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50380B27" w:rsidR="00935F43" w:rsidRDefault="00935F43" w:rsidP="00935F4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#116</w:t>
      </w:r>
      <w:r>
        <w:rPr>
          <w:b/>
          <w:i/>
          <w:noProof/>
          <w:sz w:val="28"/>
        </w:rPr>
        <w:tab/>
      </w:r>
      <w:bookmarkStart w:id="1" w:name="_GoBack"/>
      <w:r w:rsidR="003C1D53" w:rsidRPr="003C1D53">
        <w:rPr>
          <w:b/>
          <w:i/>
          <w:noProof/>
          <w:sz w:val="28"/>
          <w:lang w:eastAsia="zh-CN"/>
        </w:rPr>
        <w:t>R4-2510533</w:t>
      </w:r>
      <w:bookmarkEnd w:id="1"/>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E0D14" w:rsidR="001E41F3" w:rsidRPr="00410371" w:rsidRDefault="00453FFC" w:rsidP="007B4386">
            <w:pPr>
              <w:pStyle w:val="CRCoverPage"/>
              <w:spacing w:after="0"/>
              <w:jc w:val="center"/>
              <w:rPr>
                <w:noProof/>
              </w:rPr>
            </w:pPr>
            <w:r w:rsidRPr="00453FFC">
              <w:rPr>
                <w:b/>
                <w:noProof/>
                <w:sz w:val="28"/>
              </w:rPr>
              <w:t>584</w:t>
            </w:r>
            <w:r w:rsidR="003C1D5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8514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54594" w:rsidR="001E41F3" w:rsidRPr="00410371" w:rsidRDefault="00935F43">
            <w:pPr>
              <w:pStyle w:val="CRCoverPage"/>
              <w:spacing w:after="0"/>
              <w:jc w:val="center"/>
              <w:rPr>
                <w:noProof/>
                <w:sz w:val="28"/>
              </w:rPr>
            </w:pPr>
            <w:r>
              <w:rPr>
                <w:b/>
                <w:noProof/>
                <w:sz w:val="28"/>
              </w:rPr>
              <w:t>1</w:t>
            </w:r>
            <w:r w:rsidR="003C1D53">
              <w:rPr>
                <w:b/>
                <w:noProof/>
                <w:sz w:val="28"/>
              </w:rPr>
              <w:t>7.18.1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25720" w:rsidR="001E41F3" w:rsidRDefault="00453FFC">
            <w:pPr>
              <w:pStyle w:val="CRCoverPage"/>
              <w:spacing w:after="0"/>
              <w:ind w:left="100"/>
              <w:rPr>
                <w:noProof/>
                <w:lang w:eastAsia="zh-CN"/>
              </w:rPr>
            </w:pPr>
            <w:r w:rsidRPr="00453FFC">
              <w:rPr>
                <w:noProof/>
                <w:lang w:eastAsia="zh-CN"/>
              </w:rPr>
              <w:t>(NR_CSIRS_L3meas-Perf) Correction to CSI-RS based measurement accuracy test cases_R1</w:t>
            </w:r>
            <w:r w:rsidR="003C1D53">
              <w:rPr>
                <w:noProof/>
                <w:lang w:eastAsia="zh-CN"/>
              </w:rPr>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48514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48514D"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D038831" w:rsidR="001E41F3" w:rsidRDefault="000E4E73">
            <w:pPr>
              <w:pStyle w:val="CRCoverPage"/>
              <w:spacing w:after="0"/>
              <w:ind w:left="100"/>
              <w:rPr>
                <w:noProof/>
                <w:lang w:eastAsia="zh-CN"/>
              </w:rPr>
            </w:pPr>
            <w:r w:rsidRPr="000E4E73">
              <w:rPr>
                <w:noProof/>
                <w:lang w:eastAsia="zh-CN"/>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C47E0"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-0</w:t>
            </w:r>
            <w:r w:rsidR="0051119D">
              <w:rPr>
                <w:noProof/>
                <w:lang w:eastAsia="zh-CN"/>
              </w:rPr>
              <w:t>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40E81" w:rsidR="001E41F3" w:rsidRDefault="003C1D5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8326" w:rsidR="001E41F3" w:rsidRDefault="007B4386">
            <w:pPr>
              <w:pStyle w:val="CRCoverPage"/>
              <w:spacing w:after="0"/>
              <w:ind w:left="100"/>
              <w:rPr>
                <w:noProof/>
              </w:rPr>
            </w:pPr>
            <w:r>
              <w:rPr>
                <w:rFonts w:hint="eastAsia"/>
                <w:noProof/>
                <w:lang w:eastAsia="zh-CN"/>
              </w:rPr>
              <w:t>Rel</w:t>
            </w:r>
            <w:r>
              <w:rPr>
                <w:noProof/>
              </w:rPr>
              <w:t>-1</w:t>
            </w:r>
            <w:r w:rsidR="003C1D53">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CCA8B" w14:textId="4E3098F1" w:rsidR="003C1D53" w:rsidRPr="003C1D53" w:rsidRDefault="003C1D53" w:rsidP="003C1D53">
            <w:pPr>
              <w:pStyle w:val="CRCoverPage"/>
              <w:spacing w:after="0"/>
              <w:rPr>
                <w:rFonts w:hint="eastAsia"/>
                <w:b/>
                <w:noProof/>
                <w:lang w:eastAsia="zh-CN"/>
              </w:rPr>
            </w:pPr>
            <w:r w:rsidRPr="003C1D53">
              <w:rPr>
                <w:rFonts w:hint="eastAsia"/>
                <w:b/>
                <w:noProof/>
                <w:lang w:eastAsia="zh-CN"/>
              </w:rPr>
              <w:t>C</w:t>
            </w:r>
            <w:r w:rsidRPr="003C1D53">
              <w:rPr>
                <w:b/>
                <w:noProof/>
                <w:lang w:eastAsia="zh-CN"/>
              </w:rPr>
              <w:t>AT.A CR of R4-2510532</w:t>
            </w:r>
          </w:p>
          <w:p w14:paraId="1A7E54FB" w14:textId="4156FAB5" w:rsidR="000E4E73" w:rsidRPr="000E4E73" w:rsidRDefault="000E4E73" w:rsidP="005652D4">
            <w:pPr>
              <w:pStyle w:val="CRCoverPage"/>
              <w:numPr>
                <w:ilvl w:val="0"/>
                <w:numId w:val="45"/>
              </w:numPr>
              <w:spacing w:after="0"/>
              <w:rPr>
                <w:noProof/>
                <w:lang w:eastAsia="zh-CN"/>
              </w:rPr>
            </w:pPr>
            <w:r>
              <w:rPr>
                <w:snapToGrid w:val="0"/>
              </w:rPr>
              <w:t>A.4.7.8.2/A.6.7.10</w:t>
            </w:r>
            <w:r w:rsidRPr="00747B83">
              <w:rPr>
                <w:snapToGrid w:val="0"/>
              </w:rPr>
              <w:t>.2</w:t>
            </w:r>
            <w:r>
              <w:rPr>
                <w:snapToGrid w:val="0"/>
              </w:rPr>
              <w:t xml:space="preserve">: </w:t>
            </w:r>
          </w:p>
          <w:p w14:paraId="27DD2257" w14:textId="0E5D872B" w:rsidR="001637E6" w:rsidRDefault="000E4E73" w:rsidP="000E4E73">
            <w:pPr>
              <w:pStyle w:val="CRCoverPage"/>
              <w:numPr>
                <w:ilvl w:val="1"/>
                <w:numId w:val="45"/>
              </w:numPr>
              <w:spacing w:after="0"/>
              <w:rPr>
                <w:noProof/>
                <w:lang w:eastAsia="zh-CN"/>
              </w:rPr>
            </w:pPr>
            <w:r>
              <w:rPr>
                <w:noProof/>
                <w:lang w:eastAsia="zh-CN"/>
              </w:rPr>
              <w:t>Serving cell RSRP in sub-test 3 should be neighbour cell RSRP + 24dB, rather than neighbour cell RSRP + 25dB;</w:t>
            </w:r>
          </w:p>
          <w:p w14:paraId="3517442E" w14:textId="6CB9E18F" w:rsidR="000E4E73" w:rsidRPr="003843B7" w:rsidRDefault="000E4E73" w:rsidP="000E4E73">
            <w:pPr>
              <w:pStyle w:val="CRCoverPage"/>
              <w:numPr>
                <w:ilvl w:val="1"/>
                <w:numId w:val="45"/>
              </w:numPr>
              <w:spacing w:after="0"/>
              <w:rPr>
                <w:noProof/>
                <w:lang w:eastAsia="zh-CN"/>
              </w:rPr>
            </w:pPr>
            <w:r>
              <w:rPr>
                <w:noProof/>
                <w:lang w:eastAsia="zh-CN"/>
              </w:rPr>
              <w:t>Correspondingly, the Io for channel 1 in Sub-test 3 should be channel 2 Io + 19.45dB, rather than channel 2 Io +19.75dB.</w:t>
            </w:r>
          </w:p>
          <w:p w14:paraId="23CB2674" w14:textId="1AAFA7E0" w:rsidR="000E4E73" w:rsidRDefault="000E4E73" w:rsidP="005652D4">
            <w:pPr>
              <w:pStyle w:val="CRCoverPage"/>
              <w:numPr>
                <w:ilvl w:val="0"/>
                <w:numId w:val="45"/>
              </w:numPr>
              <w:spacing w:after="0"/>
              <w:rPr>
                <w:noProof/>
                <w:lang w:eastAsia="zh-CN"/>
              </w:rPr>
            </w:pPr>
            <w:r>
              <w:rPr>
                <w:noProof/>
                <w:lang w:eastAsia="zh-CN"/>
              </w:rPr>
              <w:t>A.6.7.11.2</w:t>
            </w:r>
            <w:r w:rsidR="003F1A9C">
              <w:rPr>
                <w:noProof/>
                <w:lang w:eastAsia="zh-CN"/>
              </w:rPr>
              <w:t>/A.6.7.12.2</w:t>
            </w:r>
            <w:r>
              <w:rPr>
                <w:noProof/>
                <w:lang w:eastAsia="zh-CN"/>
              </w:rPr>
              <w:t>:</w:t>
            </w:r>
          </w:p>
          <w:p w14:paraId="708AA7DE" w14:textId="4C89A78F" w:rsidR="003843B7" w:rsidRPr="001637E6" w:rsidRDefault="000E4E73" w:rsidP="003F1A9C">
            <w:pPr>
              <w:pStyle w:val="CRCoverPage"/>
              <w:numPr>
                <w:ilvl w:val="1"/>
                <w:numId w:val="45"/>
              </w:numPr>
              <w:spacing w:after="0"/>
              <w:rPr>
                <w:noProof/>
                <w:lang w:eastAsia="zh-CN"/>
              </w:rPr>
            </w:pPr>
            <w:r>
              <w:rPr>
                <w:rFonts w:hint="eastAsia"/>
                <w:noProof/>
                <w:lang w:eastAsia="zh-CN"/>
              </w:rPr>
              <w:t>U</w:t>
            </w:r>
            <w:r>
              <w:rPr>
                <w:noProof/>
                <w:lang w:eastAsia="zh-CN"/>
              </w:rPr>
              <w:t>nit of Noc is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6014FE71" w:rsidR="00A265F5" w:rsidRDefault="003843B7" w:rsidP="005652D4">
            <w:pPr>
              <w:pStyle w:val="CRCoverPage"/>
              <w:spacing w:after="0"/>
              <w:ind w:left="100"/>
              <w:rPr>
                <w:rFonts w:cs="v4.2.0"/>
              </w:rPr>
            </w:pPr>
            <w:r>
              <w:rPr>
                <w:rFonts w:cs="v4.2.0"/>
              </w:rPr>
              <w:t>1.</w:t>
            </w:r>
            <w:r w:rsidR="003F1A9C">
              <w:rPr>
                <w:noProof/>
                <w:lang w:eastAsia="zh-CN"/>
              </w:rPr>
              <w:t xml:space="preserve"> Serving cell RSRP in sub-test 3</w:t>
            </w:r>
            <w:r w:rsidR="003F1A9C">
              <w:rPr>
                <w:noProof/>
              </w:rPr>
              <w:t xml:space="preserve"> is corrected.</w:t>
            </w:r>
          </w:p>
          <w:p w14:paraId="31C656EC" w14:textId="409B77C2" w:rsidR="003843B7" w:rsidRPr="00CB1FB9" w:rsidRDefault="003843B7" w:rsidP="005652D4">
            <w:pPr>
              <w:pStyle w:val="CRCoverPage"/>
              <w:spacing w:after="0"/>
              <w:ind w:left="100"/>
              <w:rPr>
                <w:noProof/>
                <w:lang w:eastAsia="zh-CN"/>
              </w:rPr>
            </w:pPr>
            <w:r>
              <w:rPr>
                <w:noProof/>
                <w:lang w:eastAsia="zh-CN"/>
              </w:rPr>
              <w:t xml:space="preserve">2. </w:t>
            </w:r>
            <w:r w:rsidR="003F1A9C">
              <w:rPr>
                <w:rFonts w:hint="eastAsia"/>
                <w:noProof/>
                <w:lang w:eastAsia="zh-CN"/>
              </w:rPr>
              <w:t>U</w:t>
            </w:r>
            <w:r w:rsidR="003F1A9C">
              <w:rPr>
                <w:noProof/>
                <w:lang w:eastAsia="zh-CN"/>
              </w:rPr>
              <w:t>nit of Noc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59CD" w:rsidR="001E41F3" w:rsidRDefault="003F1A9C">
            <w:pPr>
              <w:pStyle w:val="CRCoverPage"/>
              <w:spacing w:after="0"/>
              <w:ind w:left="100"/>
              <w:rPr>
                <w:noProof/>
                <w:lang w:eastAsia="zh-CN"/>
              </w:rPr>
            </w:pPr>
            <w:r>
              <w:rPr>
                <w:noProof/>
                <w:lang w:eastAsia="zh-CN"/>
              </w:rPr>
              <w:t>Test case in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80F9E" w:rsidR="001E41F3" w:rsidRDefault="003F1A9C">
            <w:pPr>
              <w:pStyle w:val="CRCoverPage"/>
              <w:spacing w:after="0"/>
              <w:ind w:left="100"/>
              <w:rPr>
                <w:noProof/>
                <w:lang w:eastAsia="zh-CN"/>
              </w:rPr>
            </w:pPr>
            <w:r>
              <w:rPr>
                <w:snapToGrid w:val="0"/>
              </w:rPr>
              <w:t>A.4.7.8.2, A.6.7.10</w:t>
            </w:r>
            <w:r w:rsidRPr="00747B83">
              <w:rPr>
                <w:snapToGrid w:val="0"/>
              </w:rPr>
              <w:t>.2</w:t>
            </w:r>
            <w:r>
              <w:rPr>
                <w:snapToGrid w:val="0"/>
              </w:rPr>
              <w:t>, A.6.7.11</w:t>
            </w:r>
            <w:r w:rsidRPr="00747B83">
              <w:rPr>
                <w:snapToGrid w:val="0"/>
              </w:rPr>
              <w:t>.2</w:t>
            </w:r>
            <w:r>
              <w:rPr>
                <w:snapToGrid w:val="0"/>
              </w:rPr>
              <w:t>, A.6.7.12</w:t>
            </w:r>
            <w:r w:rsidRPr="00747B83">
              <w:rPr>
                <w:snapToGrid w:val="0"/>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7926870" w14:textId="77777777" w:rsidR="003F1A9C" w:rsidRPr="00FE2E37" w:rsidRDefault="003F1A9C" w:rsidP="003F1A9C">
      <w:pPr>
        <w:pStyle w:val="40"/>
        <w:rPr>
          <w:snapToGrid w:val="0"/>
        </w:rPr>
      </w:pPr>
      <w:r>
        <w:rPr>
          <w:snapToGrid w:val="0"/>
        </w:rPr>
        <w:t>A.4.7.8</w:t>
      </w:r>
      <w:r w:rsidRPr="00FE2E37">
        <w:rPr>
          <w:snapToGrid w:val="0"/>
        </w:rPr>
        <w:t>.2</w:t>
      </w:r>
      <w:r w:rsidRPr="00FE2E37">
        <w:rPr>
          <w:snapToGrid w:val="0"/>
        </w:rPr>
        <w:tab/>
      </w:r>
      <w:proofErr w:type="spellStart"/>
      <w:r w:rsidRPr="00FE2E37">
        <w:rPr>
          <w:snapToGrid w:val="0"/>
        </w:rPr>
        <w:t>EN</w:t>
      </w:r>
      <w:proofErr w:type="spellEnd"/>
      <w:r w:rsidRPr="00FE2E37">
        <w:rPr>
          <w:snapToGrid w:val="0"/>
        </w:rPr>
        <w:t>-DC inter-frequency measurement accuracy with FR1 serving cell and FR1 target cell</w:t>
      </w:r>
    </w:p>
    <w:p w14:paraId="56BD7B02" w14:textId="77777777" w:rsidR="003F1A9C" w:rsidRPr="00FE2E37" w:rsidRDefault="003F1A9C" w:rsidP="003F1A9C">
      <w:pPr>
        <w:pStyle w:val="5"/>
      </w:pPr>
      <w:r>
        <w:t>A.4.7.8</w:t>
      </w:r>
      <w:r w:rsidRPr="00FE2E37">
        <w:t>.2.1</w:t>
      </w:r>
      <w:r w:rsidRPr="00FE2E37">
        <w:tab/>
        <w:t>Test Purpose and Environment</w:t>
      </w:r>
    </w:p>
    <w:p w14:paraId="3E24F243" w14:textId="77777777" w:rsidR="003F1A9C" w:rsidRPr="00FE2E37" w:rsidRDefault="003F1A9C" w:rsidP="003F1A9C">
      <w:r w:rsidRPr="00FE2E37">
        <w:t>The purpose of this test is to verify that the CSI-</w:t>
      </w:r>
      <w:proofErr w:type="spellStart"/>
      <w:r w:rsidRPr="00FE2E37">
        <w:t>RSRP</w:t>
      </w:r>
      <w:proofErr w:type="spellEnd"/>
      <w:r w:rsidRPr="00FE2E37">
        <w:t xml:space="preserve">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2A6EDBD1" w14:textId="77777777" w:rsidR="003F1A9C" w:rsidRPr="00FE2E37" w:rsidRDefault="003F1A9C" w:rsidP="003F1A9C">
      <w:pPr>
        <w:pStyle w:val="TH"/>
      </w:pPr>
      <w:r w:rsidRPr="00FE2E37">
        <w:t xml:space="preserve">Table </w:t>
      </w:r>
      <w:r>
        <w:t>A.4.7.8</w:t>
      </w:r>
      <w:r w:rsidRPr="00FE2E37">
        <w:t>.2.1-1: Applicable NR configurations for FR1 inter-frequency CSI-</w:t>
      </w:r>
      <w:proofErr w:type="spellStart"/>
      <w:r w:rsidRPr="00FE2E37">
        <w:t>RSRP</w:t>
      </w:r>
      <w:proofErr w:type="spellEnd"/>
      <w:r w:rsidRPr="00FE2E37">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1A9C" w:rsidRPr="00FE2E37" w14:paraId="2B96377B"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79F3B4D8" w14:textId="77777777" w:rsidR="003F1A9C" w:rsidRPr="00FE2E37" w:rsidRDefault="003F1A9C" w:rsidP="003F1A9C">
            <w:pPr>
              <w:keepNext/>
              <w:keepLines/>
              <w:spacing w:after="0" w:line="256" w:lineRule="auto"/>
              <w:jc w:val="center"/>
              <w:rPr>
                <w:rFonts w:ascii="Arial" w:hAnsi="Arial"/>
                <w:b/>
                <w:sz w:val="18"/>
              </w:rPr>
            </w:pPr>
            <w:r w:rsidRPr="00FE2E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56DAD18" w14:textId="77777777" w:rsidR="003F1A9C" w:rsidRPr="00FE2E37" w:rsidRDefault="003F1A9C" w:rsidP="003F1A9C">
            <w:pPr>
              <w:keepNext/>
              <w:keepLines/>
              <w:spacing w:after="0" w:line="256" w:lineRule="auto"/>
              <w:jc w:val="center"/>
              <w:rPr>
                <w:rFonts w:ascii="Arial" w:hAnsi="Arial"/>
                <w:b/>
                <w:sz w:val="18"/>
              </w:rPr>
            </w:pPr>
            <w:r w:rsidRPr="00FE2E37">
              <w:rPr>
                <w:rFonts w:ascii="Arial" w:hAnsi="Arial"/>
                <w:b/>
                <w:sz w:val="18"/>
              </w:rPr>
              <w:t>Description</w:t>
            </w:r>
          </w:p>
        </w:tc>
      </w:tr>
      <w:tr w:rsidR="003F1A9C" w:rsidRPr="00FE2E37" w14:paraId="221D770E"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3CDB2148"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D989874"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 xml:space="preserve">and CSI-RS </w:t>
            </w:r>
            <w:proofErr w:type="spellStart"/>
            <w:r w:rsidRPr="00FE2E37">
              <w:rPr>
                <w:rFonts w:ascii="Arial" w:hAnsi="Arial"/>
                <w:sz w:val="18"/>
              </w:rPr>
              <w:t>SCS</w:t>
            </w:r>
            <w:proofErr w:type="spellEnd"/>
            <w:r w:rsidRPr="00FE2E37">
              <w:rPr>
                <w:rFonts w:ascii="Arial" w:hAnsi="Arial"/>
                <w:sz w:val="18"/>
              </w:rPr>
              <w:t xml:space="preserve">, 10 MHz bandwidth, </w:t>
            </w:r>
            <w:proofErr w:type="spellStart"/>
            <w:r w:rsidRPr="00FE2E37">
              <w:rPr>
                <w:rFonts w:ascii="Arial" w:hAnsi="Arial"/>
                <w:sz w:val="18"/>
              </w:rPr>
              <w:t>FDD</w:t>
            </w:r>
            <w:proofErr w:type="spellEnd"/>
            <w:r w:rsidRPr="00FE2E37">
              <w:rPr>
                <w:rFonts w:ascii="Arial" w:hAnsi="Arial"/>
                <w:sz w:val="18"/>
              </w:rPr>
              <w:t xml:space="preserve"> duplex mode</w:t>
            </w:r>
          </w:p>
        </w:tc>
      </w:tr>
      <w:tr w:rsidR="003F1A9C" w:rsidRPr="00FE2E37" w14:paraId="66766FD0"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5F6D108D"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620E176"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10 MHz bandwidth, TDD duplex mode</w:t>
            </w:r>
          </w:p>
        </w:tc>
      </w:tr>
      <w:tr w:rsidR="003F1A9C" w:rsidRPr="00FE2E37" w14:paraId="58EF7BFB"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68AC79D1"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3BCA3F69"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30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40 MHz bandwidth, TDD duplex mode</w:t>
            </w:r>
          </w:p>
        </w:tc>
      </w:tr>
      <w:tr w:rsidR="003F1A9C" w:rsidRPr="00FE2E37" w14:paraId="350000B5"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7674280B"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131225C"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xml:space="preserve">, 10 MHz bandwidth, </w:t>
            </w:r>
            <w:proofErr w:type="spellStart"/>
            <w:r w:rsidRPr="00FE2E37">
              <w:rPr>
                <w:rFonts w:ascii="Arial" w:hAnsi="Arial"/>
                <w:sz w:val="18"/>
              </w:rPr>
              <w:t>FDD</w:t>
            </w:r>
            <w:proofErr w:type="spellEnd"/>
            <w:r w:rsidRPr="00FE2E37">
              <w:rPr>
                <w:rFonts w:ascii="Arial" w:hAnsi="Arial"/>
                <w:sz w:val="18"/>
              </w:rPr>
              <w:t xml:space="preserve"> duplex mode</w:t>
            </w:r>
          </w:p>
        </w:tc>
      </w:tr>
      <w:tr w:rsidR="003F1A9C" w:rsidRPr="00FE2E37" w14:paraId="56F8EF3C"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5C27FF10"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570E474"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10 MHz bandwidth, TDD duplex mode</w:t>
            </w:r>
          </w:p>
        </w:tc>
      </w:tr>
      <w:tr w:rsidR="003F1A9C" w:rsidRPr="00FE2E37" w14:paraId="6C22BAE4"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26FEBA5F"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540A5BB"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30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40 MHz bandwidth, TDD duplex mode</w:t>
            </w:r>
          </w:p>
        </w:tc>
      </w:tr>
      <w:tr w:rsidR="003F1A9C" w:rsidRPr="00FE2E37" w14:paraId="4AB5DE69" w14:textId="77777777" w:rsidTr="003F1A9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B68B35E"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 on each supported band</w:t>
            </w:r>
          </w:p>
        </w:tc>
      </w:tr>
    </w:tbl>
    <w:p w14:paraId="3E224400" w14:textId="77777777" w:rsidR="003F1A9C" w:rsidRPr="00FE2E37" w:rsidRDefault="003F1A9C" w:rsidP="003F1A9C"/>
    <w:p w14:paraId="43979662" w14:textId="77777777" w:rsidR="003F1A9C" w:rsidRPr="00FE2E37" w:rsidRDefault="003F1A9C" w:rsidP="003F1A9C">
      <w:pPr>
        <w:pStyle w:val="5"/>
      </w:pPr>
      <w:r>
        <w:t>A.4.7.8</w:t>
      </w:r>
      <w:r w:rsidRPr="00FE2E37">
        <w:t>.2.2</w:t>
      </w:r>
      <w:r w:rsidRPr="00FE2E37">
        <w:tab/>
        <w:t>Test parameters</w:t>
      </w:r>
    </w:p>
    <w:p w14:paraId="2970F409" w14:textId="77777777" w:rsidR="003F1A9C" w:rsidRPr="00FE2E37" w:rsidRDefault="003F1A9C" w:rsidP="003F1A9C">
      <w:r w:rsidRPr="00FE2E37">
        <w:t xml:space="preserve">In this set of test cases </w:t>
      </w:r>
      <w:r w:rsidRPr="00FE2E37">
        <w:rPr>
          <w:rFonts w:cs="v4.2.0"/>
        </w:rPr>
        <w:t>there are three cells in the test, E-</w:t>
      </w:r>
      <w:proofErr w:type="spellStart"/>
      <w:r w:rsidRPr="00FE2E37">
        <w:rPr>
          <w:rFonts w:cs="v4.2.0"/>
        </w:rPr>
        <w:t>UTRAN</w:t>
      </w:r>
      <w:proofErr w:type="spellEnd"/>
      <w:r w:rsidRPr="00FE2E37">
        <w:rPr>
          <w:rFonts w:cs="v4.2.0"/>
        </w:rPr>
        <w:t xml:space="preserve"> </w:t>
      </w:r>
      <w:proofErr w:type="spellStart"/>
      <w:r w:rsidRPr="00FE2E37">
        <w:rPr>
          <w:rFonts w:cs="v4.2.0"/>
        </w:rPr>
        <w:t>PCell</w:t>
      </w:r>
      <w:proofErr w:type="spellEnd"/>
      <w:r w:rsidRPr="00FE2E37">
        <w:rPr>
          <w:rFonts w:cs="v4.2.0"/>
        </w:rPr>
        <w:t xml:space="preserve"> (Cell 1), FR1 </w:t>
      </w:r>
      <w:proofErr w:type="spellStart"/>
      <w:r w:rsidRPr="00FE2E37">
        <w:rPr>
          <w:rFonts w:cs="v4.2.0"/>
        </w:rPr>
        <w:t>PSCell</w:t>
      </w:r>
      <w:proofErr w:type="spellEnd"/>
      <w:r w:rsidRPr="00FE2E37">
        <w:rPr>
          <w:rFonts w:cs="v4.2.0"/>
        </w:rPr>
        <w:t xml:space="preserve"> (Cell 2) and a FR1 neighbour cell (Cell 3) on a different frequency than the </w:t>
      </w:r>
      <w:proofErr w:type="spellStart"/>
      <w:r w:rsidRPr="00FE2E37">
        <w:rPr>
          <w:rFonts w:cs="v4.2.0"/>
        </w:rPr>
        <w:t>PSCell</w:t>
      </w:r>
      <w:proofErr w:type="spellEnd"/>
      <w:r w:rsidRPr="00FE2E37">
        <w:t xml:space="preserve">. The test parameters and applicability for Cell 1 are defined in A.3.7.2. The test parameters for the Cell 2 and Cell 3 are given in Table </w:t>
      </w:r>
      <w:r>
        <w:t>A.4.7.8</w:t>
      </w:r>
      <w:r w:rsidRPr="00FE2E37">
        <w:t>.2.2-1 below. Both absolute and relative accuracy of CSI-</w:t>
      </w:r>
      <w:proofErr w:type="spellStart"/>
      <w:r w:rsidRPr="00FE2E37">
        <w:t>RSRP</w:t>
      </w:r>
      <w:proofErr w:type="spellEnd"/>
      <w:r w:rsidRPr="00FE2E37">
        <w:t xml:space="preserve"> inter-frequency measurements are tested by using the parameters in Table </w:t>
      </w:r>
      <w:r>
        <w:t>A.4.7.8</w:t>
      </w:r>
      <w:r w:rsidRPr="00FE2E37">
        <w:t>.2.2-1. The inter-frequency measurements are supported by a measurement gap.</w:t>
      </w:r>
    </w:p>
    <w:p w14:paraId="6D4ECD37" w14:textId="77777777" w:rsidR="003F1A9C" w:rsidRPr="00FE2E37" w:rsidRDefault="003F1A9C" w:rsidP="003F1A9C">
      <w:pPr>
        <w:pStyle w:val="TH"/>
      </w:pPr>
      <w:r w:rsidRPr="00FE2E37">
        <w:t xml:space="preserve">Table </w:t>
      </w:r>
      <w:r>
        <w:t>A.4.7.8</w:t>
      </w:r>
      <w:r w:rsidRPr="00FE2E37">
        <w:t>.2.2-1: CSI-</w:t>
      </w:r>
      <w:proofErr w:type="spellStart"/>
      <w:r w:rsidRPr="00FE2E37">
        <w:t>RSRP</w:t>
      </w:r>
      <w:proofErr w:type="spellEnd"/>
      <w:r w:rsidRPr="00FE2E37">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3F1A9C" w:rsidRPr="00FE2E37" w14:paraId="40143F51" w14:textId="77777777" w:rsidTr="003F1A9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3AFEB"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208472"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985B41F"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195C0EA1"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BA9E71D"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Test 2</w:t>
            </w:r>
          </w:p>
        </w:tc>
      </w:tr>
      <w:tr w:rsidR="003F1A9C" w:rsidRPr="00FE2E37" w14:paraId="2CDDB796" w14:textId="77777777" w:rsidTr="003F1A9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CDE2F6" w14:textId="77777777" w:rsidR="003F1A9C" w:rsidRPr="00FE2E37" w:rsidRDefault="003F1A9C" w:rsidP="003F1A9C">
            <w:pPr>
              <w:spacing w:after="0" w:line="256" w:lineRule="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88DDB8" w14:textId="77777777" w:rsidR="003F1A9C" w:rsidRPr="00FE2E37" w:rsidRDefault="003F1A9C" w:rsidP="003F1A9C">
            <w:pPr>
              <w:spacing w:after="0" w:line="256" w:lineRule="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EBA54" w14:textId="77777777" w:rsidR="003F1A9C" w:rsidRPr="00FE2E37" w:rsidRDefault="003F1A9C" w:rsidP="003F1A9C">
            <w:pPr>
              <w:spacing w:after="0" w:line="256" w:lineRule="auto"/>
              <w:rPr>
                <w:rFonts w:ascii="Arial" w:hAnsi="Arial"/>
                <w:b/>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F2F044E"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4EB5E"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86567B"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B084A6"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3</w:t>
            </w:r>
          </w:p>
        </w:tc>
      </w:tr>
      <w:tr w:rsidR="003F1A9C" w:rsidRPr="00FE2E37" w14:paraId="33FA9C39"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0D8C2D1" w14:textId="77777777" w:rsidR="003F1A9C" w:rsidRPr="00FE2E37" w:rsidRDefault="003F1A9C" w:rsidP="003F1A9C">
            <w:pPr>
              <w:keepNext/>
              <w:keepLines/>
              <w:spacing w:after="0" w:line="256" w:lineRule="auto"/>
              <w:rPr>
                <w:rFonts w:ascii="Arial" w:hAnsi="Arial"/>
                <w:sz w:val="18"/>
                <w:lang w:val="it-IT"/>
              </w:rPr>
            </w:pPr>
            <w:r w:rsidRPr="00FE2E37">
              <w:rPr>
                <w:rFonts w:ascii="Arial" w:hAnsi="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26B6B726" w14:textId="77777777" w:rsidR="003F1A9C" w:rsidRPr="00FE2E37" w:rsidRDefault="003F1A9C" w:rsidP="003F1A9C">
            <w:pPr>
              <w:keepNext/>
              <w:keepLines/>
              <w:spacing w:after="0" w:line="256" w:lineRule="auto"/>
              <w:jc w:val="center"/>
              <w:rPr>
                <w:rFonts w:ascii="Arial" w:hAnsi="Arial"/>
                <w:sz w:val="18"/>
                <w:lang w:val="it-IT"/>
              </w:rPr>
            </w:pPr>
            <w:r w:rsidRPr="00FE2E37">
              <w:rPr>
                <w:rFonts w:ascii="Arial"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tcPr>
          <w:p w14:paraId="4A9D03DF" w14:textId="77777777" w:rsidR="003F1A9C" w:rsidRPr="00FE2E37" w:rsidRDefault="003F1A9C" w:rsidP="003F1A9C">
            <w:pPr>
              <w:keepNext/>
              <w:keepLines/>
              <w:spacing w:after="0" w:line="256" w:lineRule="auto"/>
              <w:jc w:val="center"/>
              <w:rPr>
                <w:rFonts w:ascii="Arial" w:hAnsi="Arial"/>
                <w:sz w:val="18"/>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4AA5E6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16F4477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466AD5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6213FDC0"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freq2</w:t>
            </w:r>
          </w:p>
        </w:tc>
      </w:tr>
      <w:tr w:rsidR="003F1A9C" w:rsidRPr="00FE2E37" w14:paraId="0FF4B776" w14:textId="77777777" w:rsidTr="003F1A9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3047F8A5" w14:textId="77777777" w:rsidR="003F1A9C" w:rsidRPr="00FE2E37" w:rsidRDefault="003F1A9C" w:rsidP="003F1A9C">
            <w:pPr>
              <w:pStyle w:val="TAL"/>
              <w:rPr>
                <w:lang w:val="en-US"/>
              </w:rPr>
            </w:pPr>
            <w:proofErr w:type="spellStart"/>
            <w:r w:rsidRPr="00FE2E37">
              <w:rPr>
                <w:lang w:val="en-US"/>
              </w:rPr>
              <w:t>BW</w:t>
            </w:r>
            <w:r w:rsidRPr="00FE2E37">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41AA5C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hideMark/>
          </w:tcPr>
          <w:p w14:paraId="1D56F3AD" w14:textId="77777777" w:rsidR="003F1A9C" w:rsidRPr="00FE2E37" w:rsidRDefault="003F1A9C" w:rsidP="003F1A9C">
            <w:pPr>
              <w:pStyle w:val="TAC"/>
              <w:rPr>
                <w:lang w:val="en-US"/>
              </w:rPr>
            </w:pPr>
            <w:r w:rsidRPr="00FE2E37">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2BCEFDA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EE5C64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r>
      <w:tr w:rsidR="003F1A9C" w:rsidRPr="00FE2E37" w14:paraId="6359A73F" w14:textId="77777777" w:rsidTr="003F1A9C">
        <w:trPr>
          <w:trHeight w:val="79"/>
          <w:jc w:val="center"/>
        </w:trPr>
        <w:tc>
          <w:tcPr>
            <w:tcW w:w="2689" w:type="dxa"/>
            <w:gridSpan w:val="2"/>
            <w:tcBorders>
              <w:top w:val="nil"/>
              <w:left w:val="single" w:sz="4" w:space="0" w:color="auto"/>
              <w:bottom w:val="nil"/>
              <w:right w:val="single" w:sz="4" w:space="0" w:color="auto"/>
            </w:tcBorders>
            <w:hideMark/>
          </w:tcPr>
          <w:p w14:paraId="3A2EF4A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66C426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723CF2F6"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741BD6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200B0F60"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r>
      <w:tr w:rsidR="003F1A9C" w:rsidRPr="00FE2E37" w14:paraId="277B1DF2"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171FFC5"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D6DE0E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4B5A3B43"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FA05EE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40: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2665B91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40: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106</w:t>
            </w:r>
          </w:p>
        </w:tc>
      </w:tr>
      <w:tr w:rsidR="003F1A9C" w:rsidRPr="00FE2E37" w14:paraId="544E8940" w14:textId="77777777" w:rsidTr="003F1A9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389E49" w14:textId="77777777" w:rsidR="003F1A9C" w:rsidRPr="00FE2E37" w:rsidRDefault="003F1A9C" w:rsidP="003F1A9C">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4C1D3A66" w14:textId="77777777" w:rsidR="003F1A9C" w:rsidRPr="00FE2E37" w:rsidRDefault="003F1A9C" w:rsidP="003F1A9C">
            <w:pPr>
              <w:keepNext/>
              <w:keepLines/>
              <w:spacing w:after="0" w:line="256" w:lineRule="auto"/>
              <w:jc w:val="center"/>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85639C4" w14:textId="77777777" w:rsidR="003F1A9C" w:rsidRPr="00FE2E37" w:rsidRDefault="003F1A9C" w:rsidP="003F1A9C">
            <w:pPr>
              <w:keepNext/>
              <w:keepLines/>
              <w:spacing w:after="0" w:line="256" w:lineRule="auto"/>
              <w:jc w:val="center"/>
              <w:rPr>
                <w:rFonts w:ascii="Arial"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F2DE75"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064D089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0</w:t>
            </w:r>
          </w:p>
        </w:tc>
      </w:tr>
      <w:tr w:rsidR="003F1A9C" w:rsidRPr="00FE2E37" w14:paraId="49040B65" w14:textId="77777777" w:rsidTr="003F1A9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F44FA3" w14:textId="77777777" w:rsidR="003F1A9C" w:rsidRPr="00FE2E37" w:rsidRDefault="003F1A9C" w:rsidP="003F1A9C">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2EA015E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4E760CA6"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D01732" w14:textId="77777777" w:rsidR="003F1A9C" w:rsidRPr="00FE2E37" w:rsidRDefault="003F1A9C" w:rsidP="003F1A9C">
            <w:pPr>
              <w:keepNext/>
              <w:keepLines/>
              <w:spacing w:after="0" w:line="256" w:lineRule="auto"/>
              <w:jc w:val="center"/>
              <w:rPr>
                <w:rFonts w:ascii="Arial" w:hAnsi="Arial"/>
                <w:sz w:val="18"/>
                <w:szCs w:val="18"/>
              </w:rPr>
            </w:pPr>
            <w:proofErr w:type="spellStart"/>
            <w:r w:rsidRPr="00FE2E37">
              <w:rPr>
                <w:rFonts w:ascii="Arial" w:hAnsi="Arial"/>
                <w:sz w:val="18"/>
                <w:szCs w:val="18"/>
              </w:rPr>
              <w:t>FDD</w:t>
            </w:r>
            <w:proofErr w:type="spellEnd"/>
          </w:p>
        </w:tc>
        <w:tc>
          <w:tcPr>
            <w:tcW w:w="1922" w:type="dxa"/>
            <w:gridSpan w:val="4"/>
            <w:tcBorders>
              <w:top w:val="single" w:sz="4" w:space="0" w:color="auto"/>
              <w:left w:val="single" w:sz="4" w:space="0" w:color="auto"/>
              <w:bottom w:val="single" w:sz="4" w:space="0" w:color="auto"/>
              <w:right w:val="single" w:sz="4" w:space="0" w:color="auto"/>
            </w:tcBorders>
            <w:hideMark/>
          </w:tcPr>
          <w:p w14:paraId="4716994D" w14:textId="77777777" w:rsidR="003F1A9C" w:rsidRPr="00FE2E37" w:rsidRDefault="003F1A9C" w:rsidP="003F1A9C">
            <w:pPr>
              <w:keepNext/>
              <w:keepLines/>
              <w:spacing w:after="0" w:line="256" w:lineRule="auto"/>
              <w:jc w:val="center"/>
              <w:rPr>
                <w:rFonts w:ascii="Arial" w:hAnsi="Arial"/>
                <w:sz w:val="18"/>
                <w:szCs w:val="18"/>
              </w:rPr>
            </w:pPr>
            <w:proofErr w:type="spellStart"/>
            <w:r w:rsidRPr="00FE2E37">
              <w:rPr>
                <w:rFonts w:ascii="Arial" w:hAnsi="Arial"/>
                <w:sz w:val="18"/>
                <w:szCs w:val="18"/>
              </w:rPr>
              <w:t>FDD</w:t>
            </w:r>
            <w:proofErr w:type="spellEnd"/>
          </w:p>
        </w:tc>
      </w:tr>
      <w:tr w:rsidR="003F1A9C" w:rsidRPr="00FE2E37" w14:paraId="47897ADD" w14:textId="77777777" w:rsidTr="003F1A9C">
        <w:trPr>
          <w:trHeight w:val="130"/>
          <w:jc w:val="center"/>
        </w:trPr>
        <w:tc>
          <w:tcPr>
            <w:tcW w:w="2689" w:type="dxa"/>
            <w:gridSpan w:val="2"/>
            <w:tcBorders>
              <w:top w:val="nil"/>
              <w:left w:val="single" w:sz="4" w:space="0" w:color="auto"/>
              <w:bottom w:val="nil"/>
              <w:right w:val="single" w:sz="4" w:space="0" w:color="auto"/>
            </w:tcBorders>
            <w:hideMark/>
          </w:tcPr>
          <w:p w14:paraId="3B35F52A"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00B0D1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630149F2"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37EC40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132DE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r>
      <w:tr w:rsidR="003F1A9C" w:rsidRPr="00FE2E37" w14:paraId="5AB87DCA"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03B4B7A"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DCB3CF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8EED20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CFC605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9089E9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r>
      <w:tr w:rsidR="003F1A9C" w:rsidRPr="00FE2E37" w14:paraId="7EEBC80C" w14:textId="77777777" w:rsidTr="003F1A9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72BE891E" w14:textId="77777777" w:rsidR="003F1A9C" w:rsidRPr="00FE2E37" w:rsidRDefault="003F1A9C" w:rsidP="003F1A9C">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29F42D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2D38D78"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8E6EEE4"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E67607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N/A</w:t>
            </w:r>
          </w:p>
        </w:tc>
      </w:tr>
      <w:tr w:rsidR="003F1A9C" w:rsidRPr="00FE2E37" w14:paraId="5DD77A29" w14:textId="77777777" w:rsidTr="003F1A9C">
        <w:trPr>
          <w:trHeight w:val="130"/>
          <w:jc w:val="center"/>
        </w:trPr>
        <w:tc>
          <w:tcPr>
            <w:tcW w:w="2689" w:type="dxa"/>
            <w:gridSpan w:val="2"/>
            <w:tcBorders>
              <w:top w:val="nil"/>
              <w:left w:val="single" w:sz="4" w:space="0" w:color="auto"/>
              <w:bottom w:val="nil"/>
              <w:right w:val="single" w:sz="4" w:space="0" w:color="auto"/>
            </w:tcBorders>
            <w:hideMark/>
          </w:tcPr>
          <w:p w14:paraId="366672BA"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34C1D4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6A0B8F6B"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889F44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F6D440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TDDConf.1.1</w:t>
            </w:r>
          </w:p>
        </w:tc>
      </w:tr>
      <w:tr w:rsidR="003F1A9C" w:rsidRPr="00FE2E37" w14:paraId="135FF967"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E766AE3"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EF40D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68971853"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78D060B"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482D77F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TDDConf.2.1</w:t>
            </w:r>
          </w:p>
        </w:tc>
      </w:tr>
      <w:tr w:rsidR="003F1A9C" w:rsidRPr="00FE2E37" w14:paraId="5404DC38"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3EFA082" w14:textId="77777777" w:rsidR="003F1A9C" w:rsidRPr="00FE2E37" w:rsidRDefault="003F1A9C" w:rsidP="003F1A9C">
            <w:pPr>
              <w:pStyle w:val="TAL"/>
              <w:rPr>
                <w:lang w:val="en-US"/>
              </w:rPr>
            </w:pPr>
            <w:proofErr w:type="spellStart"/>
            <w:r w:rsidRPr="00FE2E37">
              <w:rPr>
                <w:lang w:val="en-US"/>
              </w:rPr>
              <w:t>PDSCH</w:t>
            </w:r>
            <w:proofErr w:type="spellEnd"/>
            <w:r w:rsidRPr="00FE2E37">
              <w:rPr>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AED8EF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693721B"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8D2264"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nil"/>
              <w:right w:val="single" w:sz="4" w:space="0" w:color="auto"/>
            </w:tcBorders>
            <w:hideMark/>
          </w:tcPr>
          <w:p w14:paraId="7E6D3316"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E4DCE4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nil"/>
              <w:right w:val="single" w:sz="4" w:space="0" w:color="auto"/>
            </w:tcBorders>
            <w:hideMark/>
          </w:tcPr>
          <w:p w14:paraId="49EE3F72" w14:textId="77777777" w:rsidR="003F1A9C" w:rsidRPr="00FE2E37" w:rsidRDefault="003F1A9C" w:rsidP="003F1A9C">
            <w:pPr>
              <w:pStyle w:val="TAC"/>
              <w:rPr>
                <w:lang w:val="en-US"/>
              </w:rPr>
            </w:pPr>
            <w:r w:rsidRPr="00FE2E37">
              <w:rPr>
                <w:lang w:val="en-US"/>
              </w:rPr>
              <w:t>-</w:t>
            </w:r>
          </w:p>
        </w:tc>
      </w:tr>
      <w:tr w:rsidR="003F1A9C" w:rsidRPr="00FE2E37" w14:paraId="76563A69"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5981281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EBA25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4CC0C9D6"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0C00D8"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SR.1.1 TDD</w:t>
            </w:r>
          </w:p>
        </w:tc>
        <w:tc>
          <w:tcPr>
            <w:tcW w:w="709" w:type="dxa"/>
            <w:tcBorders>
              <w:top w:val="nil"/>
              <w:left w:val="single" w:sz="4" w:space="0" w:color="auto"/>
              <w:bottom w:val="nil"/>
              <w:right w:val="single" w:sz="4" w:space="0" w:color="auto"/>
            </w:tcBorders>
            <w:hideMark/>
          </w:tcPr>
          <w:p w14:paraId="368919BD" w14:textId="77777777" w:rsidR="003F1A9C" w:rsidRPr="0050013E" w:rsidRDefault="003F1A9C" w:rsidP="003F1A9C">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4AD3523"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SR.1.1 TDD</w:t>
            </w:r>
          </w:p>
        </w:tc>
        <w:tc>
          <w:tcPr>
            <w:tcW w:w="887" w:type="dxa"/>
            <w:gridSpan w:val="2"/>
            <w:tcBorders>
              <w:top w:val="nil"/>
              <w:left w:val="single" w:sz="4" w:space="0" w:color="auto"/>
              <w:bottom w:val="nil"/>
              <w:right w:val="single" w:sz="4" w:space="0" w:color="auto"/>
            </w:tcBorders>
            <w:hideMark/>
          </w:tcPr>
          <w:p w14:paraId="43DC5283" w14:textId="77777777" w:rsidR="003F1A9C" w:rsidRPr="00FE2E37" w:rsidRDefault="003F1A9C" w:rsidP="003F1A9C">
            <w:pPr>
              <w:pStyle w:val="TAC"/>
              <w:rPr>
                <w:lang w:val="en-US"/>
              </w:rPr>
            </w:pPr>
          </w:p>
        </w:tc>
      </w:tr>
      <w:tr w:rsidR="003F1A9C" w:rsidRPr="00FE2E37" w14:paraId="17DC0A7B"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50BD1A4" w14:textId="77777777" w:rsidR="003F1A9C" w:rsidRPr="00FE2E37" w:rsidRDefault="003F1A9C" w:rsidP="003F1A9C">
            <w:pPr>
              <w:pStyle w:val="TAL"/>
              <w:rPr>
                <w:rFonts w:ascii="Calibri" w:hAnsi="Calibr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76786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08F558D1"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5CFE27"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SR.2.1 </w:t>
            </w:r>
            <w:proofErr w:type="spellStart"/>
            <w:r w:rsidRPr="0050013E">
              <w:rPr>
                <w:rFonts w:ascii="Arial" w:hAnsi="Arial"/>
                <w:sz w:val="18"/>
                <w:szCs w:val="18"/>
                <w:lang w:val="en-US"/>
              </w:rPr>
              <w:t>FDD</w:t>
            </w:r>
            <w:proofErr w:type="spellEnd"/>
          </w:p>
        </w:tc>
        <w:tc>
          <w:tcPr>
            <w:tcW w:w="709" w:type="dxa"/>
            <w:tcBorders>
              <w:top w:val="nil"/>
              <w:left w:val="single" w:sz="4" w:space="0" w:color="auto"/>
              <w:bottom w:val="single" w:sz="4" w:space="0" w:color="auto"/>
              <w:right w:val="single" w:sz="4" w:space="0" w:color="auto"/>
            </w:tcBorders>
            <w:hideMark/>
          </w:tcPr>
          <w:p w14:paraId="558EE8CC" w14:textId="77777777" w:rsidR="003F1A9C" w:rsidRPr="0050013E" w:rsidRDefault="003F1A9C" w:rsidP="003F1A9C">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685B0A6"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SR.2.1 </w:t>
            </w:r>
            <w:proofErr w:type="spellStart"/>
            <w:r w:rsidRPr="0050013E">
              <w:rPr>
                <w:rFonts w:ascii="Arial" w:hAnsi="Arial"/>
                <w:sz w:val="18"/>
                <w:szCs w:val="18"/>
                <w:lang w:val="en-US"/>
              </w:rPr>
              <w:t>FDD</w:t>
            </w:r>
            <w:proofErr w:type="spellEnd"/>
          </w:p>
        </w:tc>
        <w:tc>
          <w:tcPr>
            <w:tcW w:w="887" w:type="dxa"/>
            <w:gridSpan w:val="2"/>
            <w:tcBorders>
              <w:top w:val="nil"/>
              <w:left w:val="single" w:sz="4" w:space="0" w:color="auto"/>
              <w:bottom w:val="single" w:sz="4" w:space="0" w:color="auto"/>
              <w:right w:val="single" w:sz="4" w:space="0" w:color="auto"/>
            </w:tcBorders>
            <w:hideMark/>
          </w:tcPr>
          <w:p w14:paraId="31D6C8A4" w14:textId="77777777" w:rsidR="003F1A9C" w:rsidRPr="00FE2E37" w:rsidRDefault="003F1A9C" w:rsidP="003F1A9C">
            <w:pPr>
              <w:pStyle w:val="TAC"/>
              <w:rPr>
                <w:lang w:val="en-US"/>
              </w:rPr>
            </w:pPr>
          </w:p>
        </w:tc>
      </w:tr>
      <w:tr w:rsidR="003F1A9C" w:rsidRPr="00FE2E37" w14:paraId="6C24B923"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F8ACE6C" w14:textId="77777777" w:rsidR="003F1A9C" w:rsidRPr="00FE2E37" w:rsidRDefault="003F1A9C" w:rsidP="003F1A9C">
            <w:pPr>
              <w:pStyle w:val="TAL"/>
              <w:rPr>
                <w:lang w:val="en-US"/>
              </w:rPr>
            </w:pPr>
            <w:proofErr w:type="spellStart"/>
            <w:r w:rsidRPr="00FE2E37">
              <w:rPr>
                <w:lang w:val="en-US"/>
              </w:rPr>
              <w:t>RMSI</w:t>
            </w:r>
            <w:proofErr w:type="spellEnd"/>
            <w:r w:rsidRPr="00FE2E37">
              <w:rPr>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B1DF8D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7E0812A"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AC7E40D"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849E9C"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C5C95A"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9CA2CC7" w14:textId="77777777" w:rsidR="003F1A9C" w:rsidRPr="00FE2E37" w:rsidRDefault="003F1A9C" w:rsidP="003F1A9C">
            <w:pPr>
              <w:pStyle w:val="TAC"/>
              <w:rPr>
                <w:lang w:val="en-US"/>
              </w:rPr>
            </w:pPr>
            <w:r w:rsidRPr="00FE2E37">
              <w:rPr>
                <w:lang w:val="en-US"/>
              </w:rPr>
              <w:t>-</w:t>
            </w:r>
          </w:p>
        </w:tc>
      </w:tr>
      <w:tr w:rsidR="003F1A9C" w:rsidRPr="00FE2E37" w14:paraId="063BB613"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57DF74AA"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8B8ED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2EF3122A"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E0CA31C"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05DA3873"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FB44E0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3210EA5" w14:textId="77777777" w:rsidR="003F1A9C" w:rsidRPr="00FE2E37" w:rsidRDefault="003F1A9C" w:rsidP="003F1A9C">
            <w:pPr>
              <w:pStyle w:val="TAC"/>
              <w:rPr>
                <w:lang w:val="en-US"/>
              </w:rPr>
            </w:pPr>
            <w:r w:rsidRPr="00FE2E37">
              <w:rPr>
                <w:lang w:val="en-US"/>
              </w:rPr>
              <w:t>-</w:t>
            </w:r>
          </w:p>
        </w:tc>
      </w:tr>
      <w:tr w:rsidR="003F1A9C" w:rsidRPr="00FE2E37" w14:paraId="07651031"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BC49A1F"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05958F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EB72DC2"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4635B7F"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CR.2.1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B9EE48"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1F6FD26"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CR.2.1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B5A6F19" w14:textId="77777777" w:rsidR="003F1A9C" w:rsidRPr="00FE2E37" w:rsidRDefault="003F1A9C" w:rsidP="003F1A9C">
            <w:pPr>
              <w:pStyle w:val="TAC"/>
              <w:rPr>
                <w:lang w:val="en-US"/>
              </w:rPr>
            </w:pPr>
            <w:r w:rsidRPr="00FE2E37">
              <w:rPr>
                <w:lang w:val="en-US"/>
              </w:rPr>
              <w:t>-</w:t>
            </w:r>
          </w:p>
        </w:tc>
      </w:tr>
      <w:tr w:rsidR="003F1A9C" w:rsidRPr="00FE2E37" w14:paraId="1765BBB1"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B2ACFE3" w14:textId="77777777" w:rsidR="003F1A9C" w:rsidRPr="00FE2E37" w:rsidRDefault="003F1A9C" w:rsidP="003F1A9C">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476181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tcPr>
          <w:p w14:paraId="0188433E"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3885D2A"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CCR.1.1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6B0495"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19B6B6D"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CCR.1.1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274D6EB" w14:textId="77777777" w:rsidR="003F1A9C" w:rsidRPr="00FE2E37" w:rsidRDefault="003F1A9C" w:rsidP="003F1A9C">
            <w:pPr>
              <w:pStyle w:val="TAC"/>
              <w:rPr>
                <w:lang w:val="en-US"/>
              </w:rPr>
            </w:pPr>
            <w:r w:rsidRPr="00FE2E37">
              <w:rPr>
                <w:lang w:val="en-US"/>
              </w:rPr>
              <w:t>-</w:t>
            </w:r>
          </w:p>
        </w:tc>
      </w:tr>
      <w:tr w:rsidR="003F1A9C" w:rsidRPr="00FE2E37" w14:paraId="36E14632"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34DE3704"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F1536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single" w:sz="4" w:space="0" w:color="auto"/>
              <w:left w:val="single" w:sz="4" w:space="0" w:color="auto"/>
              <w:bottom w:val="single" w:sz="4" w:space="0" w:color="auto"/>
              <w:right w:val="single" w:sz="4" w:space="0" w:color="auto"/>
            </w:tcBorders>
          </w:tcPr>
          <w:p w14:paraId="0419135A"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080603"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3BDB8246"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218175"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3705106" w14:textId="77777777" w:rsidR="003F1A9C" w:rsidRPr="00FE2E37" w:rsidRDefault="003F1A9C" w:rsidP="003F1A9C">
            <w:pPr>
              <w:pStyle w:val="TAC"/>
              <w:rPr>
                <w:lang w:val="en-US"/>
              </w:rPr>
            </w:pPr>
            <w:r w:rsidRPr="00FE2E37">
              <w:rPr>
                <w:lang w:val="en-US"/>
              </w:rPr>
              <w:t>-</w:t>
            </w:r>
          </w:p>
        </w:tc>
      </w:tr>
      <w:tr w:rsidR="003F1A9C" w:rsidRPr="00FE2E37" w14:paraId="0DC3BBC9"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B4EBF1B"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70671F0"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single" w:sz="4" w:space="0" w:color="auto"/>
              <w:left w:val="single" w:sz="4" w:space="0" w:color="auto"/>
              <w:bottom w:val="single" w:sz="4" w:space="0" w:color="auto"/>
              <w:right w:val="single" w:sz="4" w:space="0" w:color="auto"/>
            </w:tcBorders>
          </w:tcPr>
          <w:p w14:paraId="6D4DB2DE"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8D3CEB5"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50ADCA7F"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3E54B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1043A2A8" w14:textId="77777777" w:rsidR="003F1A9C" w:rsidRPr="00FE2E37" w:rsidRDefault="003F1A9C" w:rsidP="003F1A9C">
            <w:pPr>
              <w:pStyle w:val="TAC"/>
              <w:rPr>
                <w:lang w:val="en-US"/>
              </w:rPr>
            </w:pPr>
            <w:r w:rsidRPr="00FE2E37">
              <w:rPr>
                <w:lang w:val="en-US"/>
              </w:rPr>
              <w:t>-</w:t>
            </w:r>
          </w:p>
        </w:tc>
      </w:tr>
      <w:tr w:rsidR="003F1A9C" w:rsidRPr="00FE2E37" w14:paraId="3564A191"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907BCB4" w14:textId="77777777" w:rsidR="003F1A9C" w:rsidRPr="00FE2E37" w:rsidRDefault="003F1A9C" w:rsidP="003F1A9C">
            <w:pPr>
              <w:pStyle w:val="TAL"/>
              <w:rPr>
                <w:lang w:val="en-US"/>
              </w:rPr>
            </w:pPr>
            <w:proofErr w:type="spellStart"/>
            <w:r w:rsidRPr="00FE2E37">
              <w:rPr>
                <w:lang w:val="en-US"/>
              </w:rPr>
              <w:t>SSB</w:t>
            </w:r>
            <w:proofErr w:type="spellEnd"/>
            <w:r w:rsidRPr="00FE2E37">
              <w:rPr>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14:paraId="28DEFF1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DECC39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F182E1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6DAD88C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r>
      <w:tr w:rsidR="003F1A9C" w:rsidRPr="00FE2E37" w14:paraId="77738382"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709713E9"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E3C2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32A8FE2B"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82B79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6E056E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r>
      <w:tr w:rsidR="003F1A9C" w:rsidRPr="00FE2E37" w14:paraId="4C139054"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5890206"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1F53F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10E4A530"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EA1EB5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4CE5EB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SSB.2 FR1</w:t>
            </w:r>
          </w:p>
        </w:tc>
      </w:tr>
      <w:tr w:rsidR="003F1A9C" w:rsidRPr="00FE2E37" w14:paraId="68BD1F9B" w14:textId="77777777" w:rsidTr="003F1A9C">
        <w:trPr>
          <w:trHeight w:val="127"/>
          <w:jc w:val="center"/>
        </w:trPr>
        <w:tc>
          <w:tcPr>
            <w:tcW w:w="2689" w:type="dxa"/>
            <w:gridSpan w:val="2"/>
            <w:vMerge w:val="restart"/>
            <w:tcBorders>
              <w:top w:val="nil"/>
              <w:left w:val="single" w:sz="4" w:space="0" w:color="auto"/>
              <w:right w:val="single" w:sz="4" w:space="0" w:color="auto"/>
            </w:tcBorders>
          </w:tcPr>
          <w:p w14:paraId="2594D32A" w14:textId="77777777" w:rsidR="003F1A9C" w:rsidRPr="00FE2E37" w:rsidRDefault="003F1A9C" w:rsidP="003F1A9C">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5975B44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nil"/>
              <w:left w:val="single" w:sz="4" w:space="0" w:color="auto"/>
              <w:bottom w:val="single" w:sz="4" w:space="0" w:color="auto"/>
              <w:right w:val="single" w:sz="4" w:space="0" w:color="auto"/>
            </w:tcBorders>
          </w:tcPr>
          <w:p w14:paraId="139195E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32FB845"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 xml:space="preserve">CSI-RS.RRM.FR1.1 </w:t>
            </w:r>
            <w:proofErr w:type="spellStart"/>
            <w:r w:rsidRPr="00FE2E37">
              <w:rPr>
                <w:rFonts w:ascii="Arial" w:hAnsi="Arial"/>
                <w:bCs/>
                <w:sz w:val="18"/>
                <w:lang w:eastAsia="ja-JP"/>
              </w:rPr>
              <w:t>FDD</w:t>
            </w:r>
            <w:proofErr w:type="spellEnd"/>
            <w:r w:rsidRPr="00FE2E37" w:rsidDel="00510B34">
              <w:rPr>
                <w:rFonts w:ascii="Arial" w:hAnsi="Arial"/>
                <w:bCs/>
                <w:sz w:val="18"/>
                <w:lang w:val="en-US"/>
              </w:rPr>
              <w:t xml:space="preserve"> </w:t>
            </w:r>
          </w:p>
        </w:tc>
      </w:tr>
      <w:tr w:rsidR="003F1A9C" w:rsidRPr="00FE2E37" w14:paraId="4DA0C470" w14:textId="77777777" w:rsidTr="003F1A9C">
        <w:trPr>
          <w:trHeight w:val="127"/>
          <w:jc w:val="center"/>
        </w:trPr>
        <w:tc>
          <w:tcPr>
            <w:tcW w:w="2689" w:type="dxa"/>
            <w:gridSpan w:val="2"/>
            <w:vMerge/>
            <w:tcBorders>
              <w:left w:val="single" w:sz="4" w:space="0" w:color="auto"/>
              <w:right w:val="single" w:sz="4" w:space="0" w:color="auto"/>
            </w:tcBorders>
          </w:tcPr>
          <w:p w14:paraId="3A7276C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544327E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single" w:sz="4" w:space="0" w:color="auto"/>
              <w:right w:val="single" w:sz="4" w:space="0" w:color="auto"/>
            </w:tcBorders>
          </w:tcPr>
          <w:p w14:paraId="2F5E959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A9CD4E9"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CSI-RS.RRM.FR1.1 TDD</w:t>
            </w:r>
            <w:r w:rsidRPr="00FE2E37" w:rsidDel="00510B34">
              <w:rPr>
                <w:rFonts w:ascii="Arial" w:hAnsi="Arial"/>
                <w:bCs/>
                <w:sz w:val="18"/>
                <w:lang w:val="en-US"/>
              </w:rPr>
              <w:t xml:space="preserve"> </w:t>
            </w:r>
          </w:p>
        </w:tc>
      </w:tr>
      <w:tr w:rsidR="003F1A9C" w:rsidRPr="00FE2E37" w14:paraId="492682DA" w14:textId="77777777" w:rsidTr="003F1A9C">
        <w:trPr>
          <w:trHeight w:val="127"/>
          <w:jc w:val="center"/>
        </w:trPr>
        <w:tc>
          <w:tcPr>
            <w:tcW w:w="2689" w:type="dxa"/>
            <w:gridSpan w:val="2"/>
            <w:vMerge/>
            <w:tcBorders>
              <w:left w:val="single" w:sz="4" w:space="0" w:color="auto"/>
              <w:bottom w:val="single" w:sz="4" w:space="0" w:color="auto"/>
              <w:right w:val="single" w:sz="4" w:space="0" w:color="auto"/>
            </w:tcBorders>
          </w:tcPr>
          <w:p w14:paraId="2B9CD5B4"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ABF2C2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tcPr>
          <w:p w14:paraId="530D1B1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38D47202"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CSI-RS.RRM.FR1.2 TDD</w:t>
            </w:r>
          </w:p>
        </w:tc>
      </w:tr>
      <w:tr w:rsidR="003F1A9C" w:rsidRPr="00FE2E37" w14:paraId="518C9A2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76D403" w14:textId="77777777" w:rsidR="003F1A9C" w:rsidRPr="00FE2E37" w:rsidRDefault="003F1A9C" w:rsidP="003F1A9C">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AB069BC"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7CD50153"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2A0B78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AAE73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OP.1</w:t>
            </w:r>
          </w:p>
        </w:tc>
      </w:tr>
      <w:tr w:rsidR="003F1A9C" w:rsidRPr="00FE2E37" w14:paraId="7D780322" w14:textId="77777777" w:rsidTr="003F1A9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A022B60" w14:textId="77777777" w:rsidR="003F1A9C" w:rsidRPr="00FE2E37" w:rsidRDefault="003F1A9C" w:rsidP="003F1A9C">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6046C29D"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15A4D87B"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011992F"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 xml:space="preserve">TRS.1.1 </w:t>
            </w:r>
            <w:proofErr w:type="spellStart"/>
            <w:r w:rsidRPr="0050013E">
              <w:rPr>
                <w:rFonts w:ascii="Arial" w:hAnsi="Arial"/>
                <w:bCs/>
                <w:sz w:val="18"/>
                <w:lang w:eastAsia="ja-JP"/>
              </w:rPr>
              <w:t>FDD</w:t>
            </w:r>
            <w:proofErr w:type="spellEnd"/>
          </w:p>
        </w:tc>
        <w:tc>
          <w:tcPr>
            <w:tcW w:w="709" w:type="dxa"/>
            <w:tcBorders>
              <w:top w:val="single" w:sz="4" w:space="0" w:color="auto"/>
              <w:left w:val="single" w:sz="4" w:space="0" w:color="auto"/>
              <w:bottom w:val="nil"/>
              <w:right w:val="single" w:sz="4" w:space="0" w:color="auto"/>
            </w:tcBorders>
            <w:hideMark/>
          </w:tcPr>
          <w:p w14:paraId="6E2E8A3F"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0A7A7B91"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 xml:space="preserve">TRS.1.1 </w:t>
            </w:r>
            <w:proofErr w:type="spellStart"/>
            <w:r w:rsidRPr="0050013E">
              <w:rPr>
                <w:rFonts w:ascii="Arial" w:hAnsi="Arial"/>
                <w:bCs/>
                <w:sz w:val="18"/>
                <w:lang w:eastAsia="ja-JP"/>
              </w:rPr>
              <w:t>FDD</w:t>
            </w:r>
            <w:proofErr w:type="spellEnd"/>
          </w:p>
        </w:tc>
        <w:tc>
          <w:tcPr>
            <w:tcW w:w="603" w:type="dxa"/>
            <w:tcBorders>
              <w:top w:val="single" w:sz="4" w:space="0" w:color="auto"/>
              <w:left w:val="single" w:sz="4" w:space="0" w:color="auto"/>
              <w:bottom w:val="nil"/>
              <w:right w:val="single" w:sz="4" w:space="0" w:color="auto"/>
            </w:tcBorders>
            <w:hideMark/>
          </w:tcPr>
          <w:p w14:paraId="17E313B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w:t>
            </w:r>
          </w:p>
        </w:tc>
      </w:tr>
      <w:tr w:rsidR="003F1A9C" w:rsidRPr="00FE2E37" w14:paraId="4BC75BD2" w14:textId="77777777" w:rsidTr="003F1A9C">
        <w:trPr>
          <w:trHeight w:val="52"/>
          <w:jc w:val="center"/>
        </w:trPr>
        <w:tc>
          <w:tcPr>
            <w:tcW w:w="2689" w:type="dxa"/>
            <w:gridSpan w:val="2"/>
            <w:tcBorders>
              <w:top w:val="nil"/>
              <w:left w:val="single" w:sz="4" w:space="0" w:color="auto"/>
              <w:bottom w:val="nil"/>
              <w:right w:val="single" w:sz="4" w:space="0" w:color="auto"/>
            </w:tcBorders>
            <w:hideMark/>
          </w:tcPr>
          <w:p w14:paraId="001D1D47"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F8CBE3"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1EB2ABEB"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7A202D"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TRS.1.1 TDD</w:t>
            </w:r>
          </w:p>
        </w:tc>
        <w:tc>
          <w:tcPr>
            <w:tcW w:w="709" w:type="dxa"/>
            <w:tcBorders>
              <w:top w:val="nil"/>
              <w:left w:val="single" w:sz="4" w:space="0" w:color="auto"/>
              <w:bottom w:val="nil"/>
              <w:right w:val="single" w:sz="4" w:space="0" w:color="auto"/>
            </w:tcBorders>
            <w:hideMark/>
          </w:tcPr>
          <w:p w14:paraId="333134F7" w14:textId="77777777" w:rsidR="003F1A9C" w:rsidRPr="0050013E" w:rsidRDefault="003F1A9C" w:rsidP="003F1A9C">
            <w:pPr>
              <w:rPr>
                <w:rFonts w:ascii="Arial"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01C9C0AD"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TRS.1.1 TDD</w:t>
            </w:r>
          </w:p>
        </w:tc>
        <w:tc>
          <w:tcPr>
            <w:tcW w:w="603" w:type="dxa"/>
            <w:tcBorders>
              <w:top w:val="nil"/>
              <w:left w:val="single" w:sz="4" w:space="0" w:color="auto"/>
              <w:bottom w:val="nil"/>
              <w:right w:val="single" w:sz="4" w:space="0" w:color="auto"/>
            </w:tcBorders>
            <w:hideMark/>
          </w:tcPr>
          <w:p w14:paraId="33F15144" w14:textId="77777777" w:rsidR="003F1A9C" w:rsidRPr="00FE2E37" w:rsidRDefault="003F1A9C" w:rsidP="003F1A9C">
            <w:pPr>
              <w:rPr>
                <w:sz w:val="16"/>
                <w:szCs w:val="16"/>
                <w:lang w:val="en-US"/>
              </w:rPr>
            </w:pPr>
          </w:p>
        </w:tc>
      </w:tr>
      <w:tr w:rsidR="003F1A9C" w:rsidRPr="00FE2E37" w14:paraId="1535791E" w14:textId="77777777" w:rsidTr="003F1A9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A1A6806" w14:textId="77777777" w:rsidR="003F1A9C" w:rsidRPr="00FE2E37" w:rsidRDefault="003F1A9C" w:rsidP="003F1A9C">
            <w:pPr>
              <w:pStyle w:val="TAL"/>
              <w:rPr>
                <w:rFonts w:ascii="Calibri" w:hAnsi="Calibr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21574C4"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2C2D3ABA"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E32BBE6"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TRS.1.2 TDD</w:t>
            </w:r>
          </w:p>
        </w:tc>
        <w:tc>
          <w:tcPr>
            <w:tcW w:w="709" w:type="dxa"/>
            <w:tcBorders>
              <w:top w:val="nil"/>
              <w:left w:val="single" w:sz="4" w:space="0" w:color="auto"/>
              <w:bottom w:val="single" w:sz="4" w:space="0" w:color="auto"/>
              <w:right w:val="single" w:sz="4" w:space="0" w:color="auto"/>
            </w:tcBorders>
            <w:hideMark/>
          </w:tcPr>
          <w:p w14:paraId="5B5F4796" w14:textId="77777777" w:rsidR="003F1A9C" w:rsidRPr="0050013E" w:rsidRDefault="003F1A9C" w:rsidP="003F1A9C">
            <w:pPr>
              <w:rPr>
                <w:rFonts w:ascii="Arial"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714A27F2"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TRS.1.2 TDD</w:t>
            </w:r>
          </w:p>
        </w:tc>
        <w:tc>
          <w:tcPr>
            <w:tcW w:w="603" w:type="dxa"/>
            <w:tcBorders>
              <w:top w:val="nil"/>
              <w:left w:val="single" w:sz="4" w:space="0" w:color="auto"/>
              <w:bottom w:val="single" w:sz="4" w:space="0" w:color="auto"/>
              <w:right w:val="single" w:sz="4" w:space="0" w:color="auto"/>
            </w:tcBorders>
            <w:hideMark/>
          </w:tcPr>
          <w:p w14:paraId="44EB62AE" w14:textId="77777777" w:rsidR="003F1A9C" w:rsidRPr="00FE2E37" w:rsidRDefault="003F1A9C" w:rsidP="003F1A9C">
            <w:pPr>
              <w:rPr>
                <w:sz w:val="16"/>
                <w:szCs w:val="16"/>
                <w:lang w:val="en-US"/>
              </w:rPr>
            </w:pPr>
          </w:p>
        </w:tc>
      </w:tr>
      <w:tr w:rsidR="003F1A9C" w:rsidRPr="00FE2E37" w14:paraId="41ADB53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742773" w14:textId="77777777" w:rsidR="003F1A9C" w:rsidRPr="00FE2E37" w:rsidRDefault="003F1A9C" w:rsidP="003F1A9C">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61A3F6A"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17FFC124"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9A150A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DLBWP.0.1</w:t>
            </w:r>
          </w:p>
          <w:p w14:paraId="4CA0EB7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54752BC9"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DLBWP.0.1</w:t>
            </w:r>
          </w:p>
          <w:p w14:paraId="2E1DA0C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ULBWP.0.1</w:t>
            </w:r>
          </w:p>
        </w:tc>
      </w:tr>
      <w:tr w:rsidR="003F1A9C" w:rsidRPr="00FE2E37" w14:paraId="575C27AC"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00D6D99" w14:textId="77777777" w:rsidR="003F1A9C" w:rsidRPr="00FE2E37" w:rsidRDefault="003F1A9C" w:rsidP="003F1A9C">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E325B06"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4CDAEA38"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558358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DLBWP.1.1</w:t>
            </w:r>
          </w:p>
          <w:p w14:paraId="240AEF1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5283E84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DLBWP.1.1</w:t>
            </w:r>
          </w:p>
          <w:p w14:paraId="2973B7B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ULBWP.1.1</w:t>
            </w:r>
          </w:p>
        </w:tc>
      </w:tr>
      <w:tr w:rsidR="003F1A9C" w:rsidRPr="00FE2E37" w14:paraId="38C36400" w14:textId="77777777" w:rsidTr="003F1A9C">
        <w:trPr>
          <w:jc w:val="center"/>
        </w:trPr>
        <w:tc>
          <w:tcPr>
            <w:tcW w:w="2689" w:type="dxa"/>
            <w:gridSpan w:val="2"/>
            <w:tcBorders>
              <w:top w:val="single" w:sz="4" w:space="0" w:color="auto"/>
              <w:left w:val="single" w:sz="4" w:space="0" w:color="auto"/>
              <w:bottom w:val="nil"/>
              <w:right w:val="single" w:sz="4" w:space="0" w:color="auto"/>
            </w:tcBorders>
            <w:hideMark/>
          </w:tcPr>
          <w:p w14:paraId="056AC7CE" w14:textId="77777777" w:rsidR="003F1A9C" w:rsidRPr="00FE2E37" w:rsidRDefault="003F1A9C" w:rsidP="003F1A9C">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6C7FE6E6" w14:textId="77777777" w:rsidR="003F1A9C" w:rsidRPr="00FE2E37" w:rsidRDefault="003F1A9C" w:rsidP="003F1A9C">
            <w:pPr>
              <w:keepNext/>
              <w:keepLines/>
              <w:spacing w:after="0" w:line="256" w:lineRule="auto"/>
              <w:jc w:val="center"/>
              <w:rPr>
                <w:rFonts w:ascii="Arial" w:hAnsi="Arial"/>
                <w:sz w:val="18"/>
                <w:lang w:val="da-DK"/>
              </w:rPr>
            </w:pPr>
            <w:r>
              <w:rPr>
                <w:rFonts w:ascii="Arial" w:hAnsi="Arial" w:hint="eastAsia"/>
                <w:sz w:val="18"/>
              </w:rPr>
              <w:t>1,2,4,5</w:t>
            </w:r>
          </w:p>
        </w:tc>
        <w:tc>
          <w:tcPr>
            <w:tcW w:w="893" w:type="dxa"/>
            <w:tcBorders>
              <w:top w:val="single" w:sz="4" w:space="0" w:color="auto"/>
              <w:left w:val="single" w:sz="4" w:space="0" w:color="auto"/>
              <w:bottom w:val="single" w:sz="4" w:space="0" w:color="auto"/>
              <w:right w:val="single" w:sz="4" w:space="0" w:color="auto"/>
            </w:tcBorders>
          </w:tcPr>
          <w:p w14:paraId="01CA072F"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szCs w:val="18"/>
              </w:rPr>
              <w:sym w:font="Symbol" w:char="F06D"/>
            </w:r>
            <w:r>
              <w:rPr>
                <w:rFonts w:ascii="Arial" w:hAnsi="Arial"/>
                <w:sz w:val="18"/>
                <w:szCs w:val="18"/>
              </w:rPr>
              <w:t>s</w:t>
            </w:r>
          </w:p>
        </w:tc>
        <w:tc>
          <w:tcPr>
            <w:tcW w:w="971" w:type="dxa"/>
            <w:tcBorders>
              <w:top w:val="single" w:sz="4" w:space="0" w:color="auto"/>
              <w:left w:val="single" w:sz="4" w:space="0" w:color="auto"/>
              <w:bottom w:val="single" w:sz="4" w:space="0" w:color="auto"/>
              <w:right w:val="single" w:sz="4" w:space="0" w:color="auto"/>
            </w:tcBorders>
          </w:tcPr>
          <w:p w14:paraId="3E8252D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tcPr>
          <w:p w14:paraId="28B0E7DD" w14:textId="77777777" w:rsidR="003F1A9C" w:rsidRPr="00FE2E37" w:rsidRDefault="003F1A9C" w:rsidP="003F1A9C">
            <w:pPr>
              <w:keepNext/>
              <w:keepLines/>
              <w:spacing w:after="0" w:line="256" w:lineRule="auto"/>
              <w:jc w:val="center"/>
              <w:rPr>
                <w:rFonts w:ascii="Arial" w:hAnsi="Arial"/>
                <w:sz w:val="18"/>
              </w:rPr>
            </w:pPr>
            <w:r>
              <w:rPr>
                <w:rFonts w:ascii="Arial" w:hAnsi="Arial" w:hint="eastAsia"/>
                <w:sz w:val="18"/>
              </w:rPr>
              <w:t>4.7</w:t>
            </w:r>
          </w:p>
        </w:tc>
        <w:tc>
          <w:tcPr>
            <w:tcW w:w="961" w:type="dxa"/>
            <w:tcBorders>
              <w:top w:val="single" w:sz="4" w:space="0" w:color="auto"/>
              <w:left w:val="single" w:sz="4" w:space="0" w:color="auto"/>
              <w:bottom w:val="single" w:sz="4" w:space="0" w:color="auto"/>
              <w:right w:val="single" w:sz="4" w:space="0" w:color="auto"/>
            </w:tcBorders>
          </w:tcPr>
          <w:p w14:paraId="25BBC70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961" w:type="dxa"/>
            <w:gridSpan w:val="3"/>
            <w:tcBorders>
              <w:top w:val="single" w:sz="4" w:space="0" w:color="auto"/>
              <w:left w:val="single" w:sz="4" w:space="0" w:color="auto"/>
              <w:bottom w:val="single" w:sz="4" w:space="0" w:color="auto"/>
              <w:right w:val="single" w:sz="4" w:space="0" w:color="auto"/>
            </w:tcBorders>
          </w:tcPr>
          <w:p w14:paraId="2FCF24CC" w14:textId="77777777" w:rsidR="003F1A9C" w:rsidRPr="00FE2E37" w:rsidRDefault="003F1A9C" w:rsidP="003F1A9C">
            <w:pPr>
              <w:keepNext/>
              <w:keepLines/>
              <w:spacing w:after="0" w:line="256" w:lineRule="auto"/>
              <w:jc w:val="center"/>
              <w:rPr>
                <w:rFonts w:ascii="Arial" w:hAnsi="Arial"/>
                <w:sz w:val="18"/>
              </w:rPr>
            </w:pPr>
            <w:r>
              <w:rPr>
                <w:rFonts w:ascii="Arial" w:hAnsi="Arial" w:hint="eastAsia"/>
                <w:sz w:val="18"/>
              </w:rPr>
              <w:t>4.7</w:t>
            </w:r>
          </w:p>
        </w:tc>
      </w:tr>
      <w:tr w:rsidR="003F1A9C" w:rsidRPr="00FE2E37" w14:paraId="7E1371A8" w14:textId="77777777" w:rsidTr="003F1A9C">
        <w:trPr>
          <w:jc w:val="center"/>
        </w:trPr>
        <w:tc>
          <w:tcPr>
            <w:tcW w:w="2689" w:type="dxa"/>
            <w:gridSpan w:val="2"/>
            <w:tcBorders>
              <w:top w:val="nil"/>
              <w:left w:val="single" w:sz="4" w:space="0" w:color="auto"/>
              <w:bottom w:val="single" w:sz="4" w:space="0" w:color="auto"/>
              <w:right w:val="single" w:sz="4" w:space="0" w:color="auto"/>
            </w:tcBorders>
          </w:tcPr>
          <w:p w14:paraId="3AE02F30" w14:textId="77777777" w:rsidR="003F1A9C" w:rsidRPr="00FE2E37" w:rsidRDefault="003F1A9C" w:rsidP="003F1A9C">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457F2073" w14:textId="77777777" w:rsidR="003F1A9C" w:rsidRPr="00FE2E37" w:rsidRDefault="003F1A9C" w:rsidP="003F1A9C">
            <w:pPr>
              <w:keepNext/>
              <w:keepLines/>
              <w:spacing w:after="0" w:line="256" w:lineRule="auto"/>
              <w:jc w:val="center"/>
              <w:rPr>
                <w:rFonts w:ascii="Arial" w:hAnsi="Arial"/>
                <w:sz w:val="18"/>
                <w:lang w:val="da-DK"/>
              </w:rPr>
            </w:pPr>
            <w:r>
              <w:rPr>
                <w:rFonts w:ascii="Arial" w:hAnsi="Arial" w:hint="eastAsia"/>
                <w:sz w:val="18"/>
              </w:rPr>
              <w:t>3,6</w:t>
            </w:r>
          </w:p>
        </w:tc>
        <w:tc>
          <w:tcPr>
            <w:tcW w:w="893" w:type="dxa"/>
            <w:tcBorders>
              <w:top w:val="single" w:sz="4" w:space="0" w:color="auto"/>
              <w:left w:val="single" w:sz="4" w:space="0" w:color="auto"/>
              <w:bottom w:val="single" w:sz="4" w:space="0" w:color="auto"/>
              <w:right w:val="single" w:sz="4" w:space="0" w:color="auto"/>
            </w:tcBorders>
          </w:tcPr>
          <w:p w14:paraId="390CB7B7"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szCs w:val="18"/>
              </w:rPr>
              <w:sym w:font="Symbol" w:char="F06D"/>
            </w:r>
            <w:r w:rsidRPr="00FE2E37">
              <w:rPr>
                <w:rFonts w:ascii="Arial" w:hAnsi="Arial"/>
                <w:sz w:val="18"/>
                <w:szCs w:val="18"/>
              </w:rPr>
              <w:t>s</w:t>
            </w:r>
          </w:p>
        </w:tc>
        <w:tc>
          <w:tcPr>
            <w:tcW w:w="971" w:type="dxa"/>
            <w:tcBorders>
              <w:top w:val="single" w:sz="4" w:space="0" w:color="auto"/>
              <w:left w:val="single" w:sz="4" w:space="0" w:color="auto"/>
              <w:bottom w:val="single" w:sz="4" w:space="0" w:color="auto"/>
              <w:right w:val="single" w:sz="4" w:space="0" w:color="auto"/>
            </w:tcBorders>
          </w:tcPr>
          <w:p w14:paraId="37F0BC73"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tcPr>
          <w:p w14:paraId="297A60DE" w14:textId="77777777" w:rsidR="003F1A9C" w:rsidRPr="00FE2E37" w:rsidRDefault="003F1A9C" w:rsidP="003F1A9C">
            <w:pPr>
              <w:keepNext/>
              <w:keepLines/>
              <w:spacing w:after="0" w:line="256" w:lineRule="auto"/>
              <w:jc w:val="center"/>
              <w:rPr>
                <w:rFonts w:ascii="Arial" w:hAnsi="Arial"/>
                <w:sz w:val="18"/>
              </w:rPr>
            </w:pPr>
            <w:r>
              <w:rPr>
                <w:rFonts w:ascii="Arial" w:hAnsi="Arial" w:cs="Arial" w:hint="eastAsia"/>
                <w:sz w:val="18"/>
                <w:szCs w:val="18"/>
              </w:rPr>
              <w:t>2.35</w:t>
            </w:r>
          </w:p>
        </w:tc>
        <w:tc>
          <w:tcPr>
            <w:tcW w:w="961" w:type="dxa"/>
            <w:tcBorders>
              <w:top w:val="single" w:sz="4" w:space="0" w:color="auto"/>
              <w:left w:val="single" w:sz="4" w:space="0" w:color="auto"/>
              <w:bottom w:val="single" w:sz="4" w:space="0" w:color="auto"/>
              <w:right w:val="single" w:sz="4" w:space="0" w:color="auto"/>
            </w:tcBorders>
          </w:tcPr>
          <w:p w14:paraId="56E2FD5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961" w:type="dxa"/>
            <w:gridSpan w:val="3"/>
            <w:tcBorders>
              <w:top w:val="single" w:sz="4" w:space="0" w:color="auto"/>
              <w:left w:val="single" w:sz="4" w:space="0" w:color="auto"/>
              <w:bottom w:val="single" w:sz="4" w:space="0" w:color="auto"/>
              <w:right w:val="single" w:sz="4" w:space="0" w:color="auto"/>
            </w:tcBorders>
          </w:tcPr>
          <w:p w14:paraId="5D1EB505" w14:textId="77777777" w:rsidR="003F1A9C" w:rsidRPr="00FE2E37" w:rsidRDefault="003F1A9C" w:rsidP="003F1A9C">
            <w:pPr>
              <w:keepNext/>
              <w:keepLines/>
              <w:spacing w:after="0" w:line="256" w:lineRule="auto"/>
              <w:jc w:val="center"/>
              <w:rPr>
                <w:rFonts w:ascii="Arial" w:hAnsi="Arial"/>
                <w:sz w:val="18"/>
              </w:rPr>
            </w:pPr>
            <w:r>
              <w:rPr>
                <w:rFonts w:ascii="Arial" w:hAnsi="Arial" w:cs="Arial" w:hint="eastAsia"/>
                <w:sz w:val="18"/>
                <w:szCs w:val="18"/>
              </w:rPr>
              <w:t>2.35</w:t>
            </w:r>
          </w:p>
        </w:tc>
      </w:tr>
      <w:tr w:rsidR="003F1A9C" w:rsidRPr="00FE2E37" w14:paraId="4F2D894F" w14:textId="77777777" w:rsidTr="003F1A9C">
        <w:trPr>
          <w:jc w:val="center"/>
        </w:trPr>
        <w:tc>
          <w:tcPr>
            <w:tcW w:w="2689" w:type="dxa"/>
            <w:gridSpan w:val="2"/>
            <w:tcBorders>
              <w:top w:val="single" w:sz="4" w:space="0" w:color="auto"/>
              <w:left w:val="single" w:sz="4" w:space="0" w:color="auto"/>
              <w:bottom w:val="nil"/>
              <w:right w:val="single" w:sz="4" w:space="0" w:color="auto"/>
            </w:tcBorders>
            <w:hideMark/>
          </w:tcPr>
          <w:p w14:paraId="4AFC2900" w14:textId="77777777" w:rsidR="003F1A9C" w:rsidRPr="00FE2E37" w:rsidRDefault="003F1A9C" w:rsidP="003F1A9C">
            <w:pPr>
              <w:pStyle w:val="TAL"/>
              <w:rPr>
                <w:lang w:val="da-DK"/>
              </w:rPr>
            </w:pPr>
            <w:proofErr w:type="spellStart"/>
            <w:r w:rsidRPr="00FE2E37">
              <w:t>SMTC</w:t>
            </w:r>
            <w:proofErr w:type="spellEnd"/>
            <w:r w:rsidRPr="00FE2E37">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14:paraId="46BDBF4A"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tcPr>
          <w:p w14:paraId="78604F00" w14:textId="77777777" w:rsidR="003F1A9C" w:rsidRPr="00FE2E37" w:rsidRDefault="003F1A9C" w:rsidP="003F1A9C">
            <w:pPr>
              <w:keepNext/>
              <w:keepLines/>
              <w:spacing w:after="0" w:line="256" w:lineRule="auto"/>
              <w:jc w:val="center"/>
              <w:rPr>
                <w:rFonts w:ascii="Arial"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C39A0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67F8CF1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SMTC.2</w:t>
            </w:r>
          </w:p>
        </w:tc>
      </w:tr>
      <w:tr w:rsidR="003F1A9C" w:rsidRPr="00FE2E37" w14:paraId="338868FB" w14:textId="77777777" w:rsidTr="003F1A9C">
        <w:trPr>
          <w:jc w:val="center"/>
        </w:trPr>
        <w:tc>
          <w:tcPr>
            <w:tcW w:w="2689" w:type="dxa"/>
            <w:gridSpan w:val="2"/>
            <w:tcBorders>
              <w:top w:val="nil"/>
              <w:left w:val="single" w:sz="4" w:space="0" w:color="auto"/>
              <w:bottom w:val="single" w:sz="4" w:space="0" w:color="auto"/>
              <w:right w:val="single" w:sz="4" w:space="0" w:color="auto"/>
            </w:tcBorders>
          </w:tcPr>
          <w:p w14:paraId="20F98161" w14:textId="77777777" w:rsidR="003F1A9C" w:rsidRPr="00FE2E37" w:rsidRDefault="003F1A9C" w:rsidP="003F1A9C">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1EE52C60"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2,3,5,6</w:t>
            </w:r>
          </w:p>
        </w:tc>
        <w:tc>
          <w:tcPr>
            <w:tcW w:w="893" w:type="dxa"/>
            <w:tcBorders>
              <w:top w:val="single" w:sz="4" w:space="0" w:color="auto"/>
              <w:left w:val="single" w:sz="4" w:space="0" w:color="auto"/>
              <w:bottom w:val="single" w:sz="4" w:space="0" w:color="auto"/>
              <w:right w:val="single" w:sz="4" w:space="0" w:color="auto"/>
            </w:tcBorders>
          </w:tcPr>
          <w:p w14:paraId="58E412F3" w14:textId="77777777" w:rsidR="003F1A9C" w:rsidRPr="00FE2E37" w:rsidRDefault="003F1A9C" w:rsidP="003F1A9C">
            <w:pPr>
              <w:keepNext/>
              <w:keepLines/>
              <w:spacing w:after="0" w:line="256" w:lineRule="auto"/>
              <w:jc w:val="center"/>
              <w:rPr>
                <w:rFonts w:ascii="Arial"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0B7D755"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7CCB6A9"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SMTC.1</w:t>
            </w:r>
          </w:p>
        </w:tc>
      </w:tr>
      <w:tr w:rsidR="003F1A9C" w:rsidRPr="00FE2E37" w14:paraId="786F7CC9" w14:textId="77777777" w:rsidTr="003F1A9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303B21" w14:textId="77777777" w:rsidR="003F1A9C" w:rsidRPr="00FE2E37" w:rsidRDefault="003F1A9C" w:rsidP="003F1A9C">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3C592194" w14:textId="77777777" w:rsidR="003F1A9C" w:rsidRPr="00FE2E37" w:rsidRDefault="003F1A9C" w:rsidP="003F1A9C">
            <w:pPr>
              <w:pStyle w:val="TAC"/>
              <w:rPr>
                <w:lang w:val="da-DK"/>
              </w:rPr>
            </w:pPr>
          </w:p>
        </w:tc>
        <w:tc>
          <w:tcPr>
            <w:tcW w:w="893" w:type="dxa"/>
            <w:tcBorders>
              <w:top w:val="single" w:sz="4" w:space="0" w:color="auto"/>
              <w:left w:val="single" w:sz="4" w:space="0" w:color="auto"/>
              <w:bottom w:val="nil"/>
              <w:right w:val="single" w:sz="4" w:space="0" w:color="auto"/>
            </w:tcBorders>
          </w:tcPr>
          <w:p w14:paraId="4269F445"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75CCDC2C" w14:textId="77777777" w:rsidR="003F1A9C" w:rsidRPr="00FE2E37" w:rsidRDefault="003F1A9C" w:rsidP="003F1A9C">
            <w:pPr>
              <w:pStyle w:val="TAC"/>
              <w:rPr>
                <w:lang w:val="da-DK"/>
              </w:rPr>
            </w:pPr>
          </w:p>
        </w:tc>
        <w:tc>
          <w:tcPr>
            <w:tcW w:w="709" w:type="dxa"/>
            <w:tcBorders>
              <w:top w:val="single" w:sz="4" w:space="0" w:color="auto"/>
              <w:left w:val="single" w:sz="4" w:space="0" w:color="auto"/>
              <w:bottom w:val="nil"/>
              <w:right w:val="single" w:sz="4" w:space="0" w:color="auto"/>
            </w:tcBorders>
          </w:tcPr>
          <w:p w14:paraId="4F276D68" w14:textId="77777777" w:rsidR="003F1A9C" w:rsidRPr="00FE2E37" w:rsidRDefault="003F1A9C" w:rsidP="003F1A9C">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369D1E80" w14:textId="77777777" w:rsidR="003F1A9C" w:rsidRPr="00FE2E37" w:rsidRDefault="003F1A9C" w:rsidP="003F1A9C">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44A7E7AC" w14:textId="77777777" w:rsidR="003F1A9C" w:rsidRPr="00FE2E37" w:rsidRDefault="003F1A9C" w:rsidP="003F1A9C">
            <w:pPr>
              <w:pStyle w:val="TAC"/>
              <w:rPr>
                <w:lang w:val="da-DK"/>
              </w:rPr>
            </w:pPr>
          </w:p>
        </w:tc>
      </w:tr>
      <w:tr w:rsidR="003F1A9C" w:rsidRPr="00FE2E37" w14:paraId="503446D8"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1319E9" w14:textId="77777777" w:rsidR="003F1A9C" w:rsidRPr="00FE2E37" w:rsidRDefault="003F1A9C" w:rsidP="003F1A9C">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3FD5F941"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EC804E3"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2A703CE0"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2EDC30FF"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50507563"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39B42D22" w14:textId="77777777" w:rsidR="003F1A9C" w:rsidRPr="00FE2E37" w:rsidRDefault="003F1A9C" w:rsidP="003F1A9C">
            <w:pPr>
              <w:pStyle w:val="TAC"/>
              <w:rPr>
                <w:lang w:val="da-DK"/>
              </w:rPr>
            </w:pPr>
          </w:p>
        </w:tc>
      </w:tr>
      <w:tr w:rsidR="003F1A9C" w:rsidRPr="00FE2E37" w14:paraId="091DE4CC"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8EAFFA" w14:textId="77777777" w:rsidR="003F1A9C" w:rsidRPr="00FE2E37" w:rsidRDefault="003F1A9C" w:rsidP="003F1A9C">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7D01C5AF"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4809CFCC"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3B75A8D7"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2BDB10E1"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0E235A3D"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7D49891C" w14:textId="77777777" w:rsidR="003F1A9C" w:rsidRPr="00FE2E37" w:rsidRDefault="003F1A9C" w:rsidP="003F1A9C">
            <w:pPr>
              <w:pStyle w:val="TAC"/>
              <w:rPr>
                <w:lang w:val="da-DK"/>
              </w:rPr>
            </w:pPr>
          </w:p>
        </w:tc>
      </w:tr>
      <w:tr w:rsidR="003F1A9C" w:rsidRPr="00FE2E37" w14:paraId="440D66F0"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ADF0FB1" w14:textId="77777777" w:rsidR="003F1A9C" w:rsidRPr="00FE2E37" w:rsidRDefault="003F1A9C" w:rsidP="003F1A9C">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3A69F23C"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D7EC815"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53CE90C4"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36947F74"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79EA4D38"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2CA15382" w14:textId="77777777" w:rsidR="003F1A9C" w:rsidRPr="00FE2E37" w:rsidRDefault="003F1A9C" w:rsidP="003F1A9C">
            <w:pPr>
              <w:pStyle w:val="TAC"/>
              <w:rPr>
                <w:lang w:val="da-DK"/>
              </w:rPr>
            </w:pPr>
          </w:p>
        </w:tc>
      </w:tr>
      <w:tr w:rsidR="003F1A9C" w:rsidRPr="00FE2E37" w14:paraId="75C80020"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132CE51" w14:textId="77777777" w:rsidR="003F1A9C" w:rsidRPr="00FE2E37" w:rsidRDefault="003F1A9C" w:rsidP="003F1A9C">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2521DE0E" w14:textId="77777777" w:rsidR="003F1A9C" w:rsidRPr="00FE2E37" w:rsidRDefault="003F1A9C" w:rsidP="003F1A9C">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1F5096C1" w14:textId="77777777" w:rsidR="003F1A9C" w:rsidRPr="00FE2E37" w:rsidRDefault="003F1A9C" w:rsidP="003F1A9C">
            <w:pPr>
              <w:pStyle w:val="TAC"/>
              <w:rPr>
                <w:lang w:val="da-DK"/>
              </w:rPr>
            </w:pPr>
            <w:r w:rsidRPr="00FE2E37">
              <w:rPr>
                <w:lang w:val="da-DK"/>
              </w:rPr>
              <w:t>dB</w:t>
            </w:r>
          </w:p>
        </w:tc>
        <w:tc>
          <w:tcPr>
            <w:tcW w:w="1276" w:type="dxa"/>
            <w:gridSpan w:val="2"/>
            <w:tcBorders>
              <w:top w:val="nil"/>
              <w:left w:val="single" w:sz="4" w:space="0" w:color="auto"/>
              <w:bottom w:val="nil"/>
              <w:right w:val="single" w:sz="4" w:space="0" w:color="auto"/>
            </w:tcBorders>
            <w:hideMark/>
          </w:tcPr>
          <w:p w14:paraId="71B43184" w14:textId="77777777" w:rsidR="003F1A9C" w:rsidRPr="00FE2E37" w:rsidRDefault="003F1A9C" w:rsidP="003F1A9C">
            <w:pPr>
              <w:pStyle w:val="TAC"/>
              <w:rPr>
                <w:lang w:val="da-DK"/>
              </w:rPr>
            </w:pPr>
            <w:r w:rsidRPr="00FE2E37">
              <w:rPr>
                <w:lang w:val="da-DK"/>
              </w:rPr>
              <w:t>0</w:t>
            </w:r>
          </w:p>
        </w:tc>
        <w:tc>
          <w:tcPr>
            <w:tcW w:w="709" w:type="dxa"/>
            <w:tcBorders>
              <w:top w:val="nil"/>
              <w:left w:val="single" w:sz="4" w:space="0" w:color="auto"/>
              <w:bottom w:val="nil"/>
              <w:right w:val="single" w:sz="4" w:space="0" w:color="auto"/>
            </w:tcBorders>
            <w:hideMark/>
          </w:tcPr>
          <w:p w14:paraId="28DC9921" w14:textId="77777777" w:rsidR="003F1A9C" w:rsidRPr="00FE2E37" w:rsidRDefault="003F1A9C" w:rsidP="003F1A9C">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31EB4A5A" w14:textId="77777777" w:rsidR="003F1A9C" w:rsidRPr="00FE2E37" w:rsidRDefault="003F1A9C" w:rsidP="003F1A9C">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2A901D7D" w14:textId="77777777" w:rsidR="003F1A9C" w:rsidRPr="00FE2E37" w:rsidRDefault="003F1A9C" w:rsidP="003F1A9C">
            <w:pPr>
              <w:pStyle w:val="TAC"/>
              <w:rPr>
                <w:lang w:val="da-DK"/>
              </w:rPr>
            </w:pPr>
            <w:r w:rsidRPr="00FE2E37">
              <w:rPr>
                <w:lang w:val="da-DK"/>
              </w:rPr>
              <w:t>0</w:t>
            </w:r>
          </w:p>
        </w:tc>
      </w:tr>
      <w:tr w:rsidR="003F1A9C" w:rsidRPr="00FE2E37" w14:paraId="5CCDCFD1"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B9C2EA" w14:textId="77777777" w:rsidR="003F1A9C" w:rsidRPr="00FE2E37" w:rsidRDefault="003F1A9C" w:rsidP="003F1A9C">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35774514"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3BA1E157"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4C4E8E9C"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7CC1E5DD"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359C3E68"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4612DDA5" w14:textId="77777777" w:rsidR="003F1A9C" w:rsidRPr="00FE2E37" w:rsidRDefault="003F1A9C" w:rsidP="003F1A9C">
            <w:pPr>
              <w:pStyle w:val="TAC"/>
              <w:rPr>
                <w:lang w:val="da-DK"/>
              </w:rPr>
            </w:pPr>
          </w:p>
        </w:tc>
      </w:tr>
      <w:tr w:rsidR="003F1A9C" w:rsidRPr="00FE2E37" w14:paraId="6ED27D12"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AA6CB3" w14:textId="77777777" w:rsidR="003F1A9C" w:rsidRPr="00FE2E37" w:rsidRDefault="003F1A9C" w:rsidP="003F1A9C">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4B18FED2"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18F4986E"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7A887B24"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60E90358"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66323D21"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306005FD" w14:textId="77777777" w:rsidR="003F1A9C" w:rsidRPr="00FE2E37" w:rsidRDefault="003F1A9C" w:rsidP="003F1A9C">
            <w:pPr>
              <w:pStyle w:val="TAC"/>
              <w:rPr>
                <w:lang w:val="da-DK"/>
              </w:rPr>
            </w:pPr>
          </w:p>
        </w:tc>
      </w:tr>
      <w:tr w:rsidR="003F1A9C" w:rsidRPr="00FE2E37" w14:paraId="1208ABE4"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15044B" w14:textId="77777777" w:rsidR="003F1A9C" w:rsidRPr="00FE2E37" w:rsidRDefault="003F1A9C" w:rsidP="003F1A9C">
            <w:pPr>
              <w:pStyle w:val="TAL"/>
              <w:rPr>
                <w:lang w:val="da-DK"/>
              </w:rPr>
            </w:pPr>
            <w:r w:rsidRPr="00FE2E37">
              <w:rPr>
                <w:lang w:val="da-DK"/>
              </w:rPr>
              <w:t>EPRE ratio of OCNG DMRS to SSSNote 1</w:t>
            </w:r>
          </w:p>
        </w:tc>
        <w:tc>
          <w:tcPr>
            <w:tcW w:w="850" w:type="dxa"/>
            <w:tcBorders>
              <w:top w:val="nil"/>
              <w:left w:val="single" w:sz="4" w:space="0" w:color="auto"/>
              <w:bottom w:val="nil"/>
              <w:right w:val="single" w:sz="4" w:space="0" w:color="auto"/>
            </w:tcBorders>
            <w:hideMark/>
          </w:tcPr>
          <w:p w14:paraId="6D526252"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C92E305"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7A1BFAC6"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1E707478"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5B30E0DB"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7D2F1369" w14:textId="77777777" w:rsidR="003F1A9C" w:rsidRPr="00FE2E37" w:rsidRDefault="003F1A9C" w:rsidP="003F1A9C">
            <w:pPr>
              <w:pStyle w:val="TAC"/>
              <w:rPr>
                <w:lang w:val="da-DK"/>
              </w:rPr>
            </w:pPr>
          </w:p>
        </w:tc>
      </w:tr>
      <w:tr w:rsidR="003F1A9C" w:rsidRPr="00FE2E37" w14:paraId="44AB9946"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B71055" w14:textId="77777777" w:rsidR="003F1A9C" w:rsidRPr="00FE2E37" w:rsidRDefault="003F1A9C" w:rsidP="003F1A9C">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16FA8A29" w14:textId="77777777" w:rsidR="003F1A9C" w:rsidRPr="00FE2E37" w:rsidRDefault="003F1A9C" w:rsidP="003F1A9C">
            <w:pPr>
              <w:pStyle w:val="TAC"/>
              <w:rPr>
                <w:lang w:val="da-DK"/>
              </w:rPr>
            </w:pPr>
          </w:p>
        </w:tc>
        <w:tc>
          <w:tcPr>
            <w:tcW w:w="893" w:type="dxa"/>
            <w:tcBorders>
              <w:top w:val="nil"/>
              <w:left w:val="single" w:sz="4" w:space="0" w:color="auto"/>
              <w:bottom w:val="single" w:sz="4" w:space="0" w:color="auto"/>
              <w:right w:val="single" w:sz="4" w:space="0" w:color="auto"/>
            </w:tcBorders>
            <w:hideMark/>
          </w:tcPr>
          <w:p w14:paraId="24931559" w14:textId="77777777" w:rsidR="003F1A9C" w:rsidRPr="00FE2E37" w:rsidRDefault="003F1A9C" w:rsidP="003F1A9C">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39A6B1A1" w14:textId="77777777" w:rsidR="003F1A9C" w:rsidRPr="00FE2E37" w:rsidRDefault="003F1A9C" w:rsidP="003F1A9C">
            <w:pPr>
              <w:pStyle w:val="TAC"/>
              <w:rPr>
                <w:lang w:val="da-DK"/>
              </w:rPr>
            </w:pPr>
          </w:p>
        </w:tc>
        <w:tc>
          <w:tcPr>
            <w:tcW w:w="709" w:type="dxa"/>
            <w:tcBorders>
              <w:top w:val="nil"/>
              <w:left w:val="single" w:sz="4" w:space="0" w:color="auto"/>
              <w:bottom w:val="single" w:sz="4" w:space="0" w:color="auto"/>
              <w:right w:val="single" w:sz="4" w:space="0" w:color="auto"/>
            </w:tcBorders>
            <w:hideMark/>
          </w:tcPr>
          <w:p w14:paraId="4AF92D1A" w14:textId="77777777" w:rsidR="003F1A9C" w:rsidRPr="00FE2E37" w:rsidRDefault="003F1A9C" w:rsidP="003F1A9C">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4442073" w14:textId="77777777" w:rsidR="003F1A9C" w:rsidRPr="00FE2E37" w:rsidRDefault="003F1A9C" w:rsidP="003F1A9C">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49DCC18" w14:textId="77777777" w:rsidR="003F1A9C" w:rsidRPr="00FE2E37" w:rsidRDefault="003F1A9C" w:rsidP="003F1A9C">
            <w:pPr>
              <w:pStyle w:val="TAC"/>
              <w:rPr>
                <w:lang w:val="da-DK"/>
              </w:rPr>
            </w:pPr>
          </w:p>
        </w:tc>
      </w:tr>
      <w:tr w:rsidR="003F1A9C" w:rsidRPr="00FE2E37" w14:paraId="000060B1" w14:textId="77777777" w:rsidTr="003F1A9C">
        <w:trPr>
          <w:trHeight w:val="75"/>
          <w:jc w:val="center"/>
        </w:trPr>
        <w:tc>
          <w:tcPr>
            <w:tcW w:w="1038" w:type="dxa"/>
            <w:tcBorders>
              <w:top w:val="single" w:sz="4" w:space="0" w:color="auto"/>
              <w:left w:val="single" w:sz="4" w:space="0" w:color="auto"/>
              <w:bottom w:val="nil"/>
              <w:right w:val="single" w:sz="4" w:space="0" w:color="auto"/>
            </w:tcBorders>
          </w:tcPr>
          <w:p w14:paraId="0623E322" w14:textId="77777777" w:rsidR="003F1A9C" w:rsidRPr="00FE2E37" w:rsidRDefault="003F1A9C" w:rsidP="003F1A9C">
            <w:pPr>
              <w:pStyle w:val="TAL"/>
              <w:rPr>
                <w:vertAlign w:val="superscript"/>
                <w:lang w:val="en-US"/>
              </w:rPr>
            </w:pPr>
            <w:r w:rsidRPr="00D36AFA">
              <w:rPr>
                <w:rFonts w:eastAsia="Calibri"/>
                <w:noProof/>
                <w:position w:val="-12"/>
                <w:szCs w:val="22"/>
                <w:lang w:val="en-US"/>
              </w:rPr>
              <w:drawing>
                <wp:inline distT="0" distB="0" distL="0" distR="0" wp14:anchorId="61CBA9F4" wp14:editId="5D43DDB7">
                  <wp:extent cx="177800" cy="146050"/>
                  <wp:effectExtent l="0" t="0" r="0" b="635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29CD3485"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648964"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6BF78835"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12315304" w14:textId="77777777" w:rsidR="003F1A9C" w:rsidRPr="00FE2E37" w:rsidRDefault="003F1A9C" w:rsidP="003F1A9C">
            <w:pPr>
              <w:pStyle w:val="TAC"/>
              <w:rPr>
                <w:lang w:val="en-US"/>
              </w:rPr>
            </w:pPr>
            <w:r w:rsidRPr="00FE2E37">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94A7A60" w14:textId="77777777" w:rsidR="003F1A9C" w:rsidRPr="00FE2E37" w:rsidRDefault="003F1A9C" w:rsidP="003F1A9C">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09457804" w14:textId="77777777"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73BD4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20.95pt" o:ole="" fillcolor="window">
                  <v:imagedata r:id="rId14" o:title=""/>
                </v:shape>
                <o:OLEObject Type="Embed" ProgID="Equation.3" ShapeID="_x0000_i1025" DrawAspect="Content" ObjectID="_1818238956" r:id="rId15"/>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919DB5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w:t>
            </w:r>
          </w:p>
        </w:tc>
      </w:tr>
      <w:tr w:rsidR="003F1A9C" w:rsidRPr="00FE2E37" w14:paraId="620446D1" w14:textId="77777777" w:rsidTr="003F1A9C">
        <w:trPr>
          <w:trHeight w:val="75"/>
          <w:jc w:val="center"/>
        </w:trPr>
        <w:tc>
          <w:tcPr>
            <w:tcW w:w="1038" w:type="dxa"/>
            <w:tcBorders>
              <w:top w:val="nil"/>
              <w:left w:val="single" w:sz="4" w:space="0" w:color="auto"/>
              <w:bottom w:val="nil"/>
              <w:right w:val="single" w:sz="4" w:space="0" w:color="auto"/>
            </w:tcBorders>
            <w:hideMark/>
          </w:tcPr>
          <w:p w14:paraId="298A0FBD"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8A8A4C"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4DE8558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527218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93DCB9A"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2B8961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6273E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w:t>
            </w:r>
          </w:p>
        </w:tc>
      </w:tr>
      <w:tr w:rsidR="003F1A9C" w:rsidRPr="00FE2E37" w14:paraId="553D054F" w14:textId="77777777" w:rsidTr="003F1A9C">
        <w:trPr>
          <w:trHeight w:val="75"/>
          <w:jc w:val="center"/>
        </w:trPr>
        <w:tc>
          <w:tcPr>
            <w:tcW w:w="1038" w:type="dxa"/>
            <w:tcBorders>
              <w:top w:val="nil"/>
              <w:left w:val="single" w:sz="4" w:space="0" w:color="auto"/>
              <w:bottom w:val="nil"/>
              <w:right w:val="single" w:sz="4" w:space="0" w:color="auto"/>
            </w:tcBorders>
            <w:hideMark/>
          </w:tcPr>
          <w:p w14:paraId="591DB61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DF54FD"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9CC567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F1CC91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E5AB53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8E60A2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20E6A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w:t>
            </w:r>
          </w:p>
        </w:tc>
      </w:tr>
      <w:tr w:rsidR="003F1A9C" w:rsidRPr="00FE2E37" w14:paraId="6AA387E6" w14:textId="77777777" w:rsidTr="003F1A9C">
        <w:trPr>
          <w:trHeight w:val="75"/>
          <w:jc w:val="center"/>
        </w:trPr>
        <w:tc>
          <w:tcPr>
            <w:tcW w:w="1038" w:type="dxa"/>
            <w:tcBorders>
              <w:top w:val="nil"/>
              <w:left w:val="single" w:sz="4" w:space="0" w:color="auto"/>
              <w:bottom w:val="nil"/>
              <w:right w:val="single" w:sz="4" w:space="0" w:color="auto"/>
            </w:tcBorders>
            <w:hideMark/>
          </w:tcPr>
          <w:p w14:paraId="21017879"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778C74"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5541775"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614AAC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1E7CAB6"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4589A1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1BFC1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w:t>
            </w:r>
          </w:p>
        </w:tc>
      </w:tr>
      <w:tr w:rsidR="003F1A9C" w:rsidRPr="00FE2E37" w14:paraId="4735F347" w14:textId="77777777" w:rsidTr="003F1A9C">
        <w:trPr>
          <w:trHeight w:val="75"/>
          <w:jc w:val="center"/>
        </w:trPr>
        <w:tc>
          <w:tcPr>
            <w:tcW w:w="1038" w:type="dxa"/>
            <w:tcBorders>
              <w:top w:val="nil"/>
              <w:left w:val="single" w:sz="4" w:space="0" w:color="auto"/>
              <w:bottom w:val="nil"/>
              <w:right w:val="single" w:sz="4" w:space="0" w:color="auto"/>
            </w:tcBorders>
            <w:hideMark/>
          </w:tcPr>
          <w:p w14:paraId="1EA1789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9B2FBD"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63833010"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AD7BDD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199B2E7"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070EF56"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9A583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w:t>
            </w:r>
          </w:p>
        </w:tc>
      </w:tr>
      <w:tr w:rsidR="003F1A9C" w:rsidRPr="00FE2E37" w14:paraId="3E5F9F77" w14:textId="77777777" w:rsidTr="003F1A9C">
        <w:trPr>
          <w:trHeight w:val="113"/>
          <w:jc w:val="center"/>
        </w:trPr>
        <w:tc>
          <w:tcPr>
            <w:tcW w:w="1038" w:type="dxa"/>
            <w:tcBorders>
              <w:top w:val="nil"/>
              <w:left w:val="single" w:sz="4" w:space="0" w:color="auto"/>
              <w:bottom w:val="nil"/>
              <w:right w:val="single" w:sz="4" w:space="0" w:color="auto"/>
            </w:tcBorders>
          </w:tcPr>
          <w:p w14:paraId="7BC2C114"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761EA3" w14:textId="77777777" w:rsidR="003F1A9C" w:rsidRPr="00F521D0" w:rsidRDefault="003F1A9C" w:rsidP="003F1A9C">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43825584"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7A177DFE"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72497FB1"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08B4A469"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141468"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w:t>
            </w:r>
          </w:p>
        </w:tc>
      </w:tr>
      <w:tr w:rsidR="003F1A9C" w:rsidRPr="00FE2E37" w14:paraId="01726BCF" w14:textId="77777777" w:rsidTr="003F1A9C">
        <w:trPr>
          <w:trHeight w:val="113"/>
          <w:jc w:val="center"/>
        </w:trPr>
        <w:tc>
          <w:tcPr>
            <w:tcW w:w="1038" w:type="dxa"/>
            <w:tcBorders>
              <w:top w:val="nil"/>
              <w:left w:val="single" w:sz="4" w:space="0" w:color="auto"/>
              <w:bottom w:val="nil"/>
              <w:right w:val="single" w:sz="4" w:space="0" w:color="auto"/>
            </w:tcBorders>
            <w:hideMark/>
          </w:tcPr>
          <w:p w14:paraId="75756F38"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538B320"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5B3CAF29"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2189E3F"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57BB55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5E9D93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3F462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w:t>
            </w:r>
          </w:p>
        </w:tc>
      </w:tr>
      <w:tr w:rsidR="003F1A9C" w:rsidRPr="00FE2E37" w14:paraId="650C47BA" w14:textId="77777777" w:rsidTr="003F1A9C">
        <w:trPr>
          <w:trHeight w:val="113"/>
          <w:jc w:val="center"/>
        </w:trPr>
        <w:tc>
          <w:tcPr>
            <w:tcW w:w="1038" w:type="dxa"/>
            <w:tcBorders>
              <w:top w:val="nil"/>
              <w:left w:val="single" w:sz="4" w:space="0" w:color="auto"/>
              <w:bottom w:val="single" w:sz="4" w:space="0" w:color="auto"/>
              <w:right w:val="single" w:sz="4" w:space="0" w:color="auto"/>
            </w:tcBorders>
            <w:hideMark/>
          </w:tcPr>
          <w:p w14:paraId="1D9E956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D75D66"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C26FF7D"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F24301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7A556F04"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3A90E10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162E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w:t>
            </w:r>
          </w:p>
        </w:tc>
      </w:tr>
      <w:tr w:rsidR="003F1A9C" w:rsidRPr="00FE2E37" w14:paraId="791E4000" w14:textId="77777777" w:rsidTr="003F1A9C">
        <w:trPr>
          <w:trHeight w:val="38"/>
          <w:jc w:val="center"/>
        </w:trPr>
        <w:tc>
          <w:tcPr>
            <w:tcW w:w="1038" w:type="dxa"/>
            <w:tcBorders>
              <w:top w:val="single" w:sz="4" w:space="0" w:color="auto"/>
              <w:left w:val="single" w:sz="4" w:space="0" w:color="auto"/>
              <w:bottom w:val="nil"/>
              <w:right w:val="single" w:sz="4" w:space="0" w:color="auto"/>
            </w:tcBorders>
          </w:tcPr>
          <w:p w14:paraId="23288B74" w14:textId="77777777" w:rsidR="003F1A9C" w:rsidRPr="00FE2E37" w:rsidRDefault="003F1A9C" w:rsidP="003F1A9C">
            <w:pPr>
              <w:pStyle w:val="TAL"/>
              <w:rPr>
                <w:vertAlign w:val="superscript"/>
                <w:lang w:val="en-US"/>
              </w:rPr>
            </w:pPr>
            <w:r w:rsidRPr="00D36AFA">
              <w:rPr>
                <w:rFonts w:eastAsia="Calibri"/>
                <w:noProof/>
                <w:position w:val="-12"/>
                <w:szCs w:val="22"/>
                <w:lang w:val="en-US"/>
              </w:rPr>
              <w:drawing>
                <wp:inline distT="0" distB="0" distL="0" distR="0" wp14:anchorId="0F9D9AC9" wp14:editId="2C47DAAD">
                  <wp:extent cx="177800" cy="146050"/>
                  <wp:effectExtent l="0" t="0" r="0" b="635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657AB5A8"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97EA0A"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71FA4CB5"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2A5DBC1C" w14:textId="77777777" w:rsidR="003F1A9C" w:rsidRPr="00FE2E37" w:rsidRDefault="003F1A9C" w:rsidP="003F1A9C">
            <w:pPr>
              <w:pStyle w:val="TAC"/>
              <w:rPr>
                <w:lang w:val="en-US"/>
              </w:rPr>
            </w:pPr>
            <w:r w:rsidRPr="00FE2E37">
              <w:rPr>
                <w:lang w:val="en-US"/>
              </w:rPr>
              <w:t>dBm/</w:t>
            </w:r>
            <w:proofErr w:type="spellStart"/>
            <w:r w:rsidRPr="00FE2E37">
              <w:rPr>
                <w:lang w:val="en-US"/>
              </w:rPr>
              <w:t>SSB</w:t>
            </w:r>
            <w:proofErr w:type="spellEnd"/>
            <w:r w:rsidRPr="00FE2E37">
              <w:rPr>
                <w:lang w:val="en-US"/>
              </w:rPr>
              <w:t xml:space="preserve"> </w:t>
            </w:r>
            <w:proofErr w:type="spellStart"/>
            <w:r w:rsidRPr="00FE2E37">
              <w:rPr>
                <w:lang w:val="en-US"/>
              </w:rPr>
              <w:t>SCS</w:t>
            </w:r>
            <w:proofErr w:type="spellEnd"/>
          </w:p>
        </w:tc>
        <w:tc>
          <w:tcPr>
            <w:tcW w:w="1985" w:type="dxa"/>
            <w:gridSpan w:val="3"/>
            <w:tcBorders>
              <w:top w:val="single" w:sz="4" w:space="0" w:color="auto"/>
              <w:left w:val="single" w:sz="4" w:space="0" w:color="auto"/>
              <w:bottom w:val="nil"/>
              <w:right w:val="single" w:sz="4" w:space="0" w:color="auto"/>
            </w:tcBorders>
          </w:tcPr>
          <w:p w14:paraId="6906377D" w14:textId="77777777" w:rsidR="003F1A9C" w:rsidRPr="00FE2E37" w:rsidRDefault="003F1A9C" w:rsidP="003F1A9C">
            <w:pPr>
              <w:pStyle w:val="TAC"/>
              <w:rPr>
                <w:lang w:val="en-US"/>
              </w:rPr>
            </w:pPr>
            <w:r w:rsidRPr="00FE2E37">
              <w:rPr>
                <w:lang w:val="en-US"/>
              </w:rPr>
              <w:t>-94.65</w:t>
            </w:r>
          </w:p>
          <w:p w14:paraId="2E8BB4E4" w14:textId="77777777" w:rsidR="003F1A9C" w:rsidRPr="00FE2E37" w:rsidRDefault="003F1A9C" w:rsidP="003F1A9C">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0A759AF" w14:textId="77777777"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3F99BF43">
                <v:shape id="_x0000_i1026" type="#_x0000_t75" style="width:25.25pt;height:20.95pt" o:ole="" fillcolor="window">
                  <v:imagedata r:id="rId14" o:title=""/>
                </v:shape>
                <o:OLEObject Type="Embed" ProgID="Equation.3" ShapeID="_x0000_i1026" DrawAspect="Content" ObjectID="_1818238957" r:id="rId16"/>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2853A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w:t>
            </w:r>
          </w:p>
        </w:tc>
      </w:tr>
      <w:tr w:rsidR="003F1A9C" w:rsidRPr="00FE2E37" w14:paraId="2EC6217A" w14:textId="77777777" w:rsidTr="003F1A9C">
        <w:trPr>
          <w:trHeight w:val="37"/>
          <w:jc w:val="center"/>
        </w:trPr>
        <w:tc>
          <w:tcPr>
            <w:tcW w:w="1038" w:type="dxa"/>
            <w:tcBorders>
              <w:top w:val="nil"/>
              <w:left w:val="single" w:sz="4" w:space="0" w:color="auto"/>
              <w:bottom w:val="nil"/>
              <w:right w:val="single" w:sz="4" w:space="0" w:color="auto"/>
            </w:tcBorders>
            <w:hideMark/>
          </w:tcPr>
          <w:p w14:paraId="188A3677"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582D74"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16D473CA"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F6ACC2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F26976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68A72D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FBF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w:t>
            </w:r>
          </w:p>
        </w:tc>
      </w:tr>
      <w:tr w:rsidR="003F1A9C" w:rsidRPr="00FE2E37" w14:paraId="1635EDF8" w14:textId="77777777" w:rsidTr="003F1A9C">
        <w:trPr>
          <w:trHeight w:val="37"/>
          <w:jc w:val="center"/>
        </w:trPr>
        <w:tc>
          <w:tcPr>
            <w:tcW w:w="1038" w:type="dxa"/>
            <w:tcBorders>
              <w:top w:val="nil"/>
              <w:left w:val="single" w:sz="4" w:space="0" w:color="auto"/>
              <w:bottom w:val="nil"/>
              <w:right w:val="single" w:sz="4" w:space="0" w:color="auto"/>
            </w:tcBorders>
            <w:hideMark/>
          </w:tcPr>
          <w:p w14:paraId="01FF0AC8"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4D5CBF"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2EBC6C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A36BF4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153E21A"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A15CFD7"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D3677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w:t>
            </w:r>
          </w:p>
        </w:tc>
      </w:tr>
      <w:tr w:rsidR="003F1A9C" w:rsidRPr="00FE2E37" w14:paraId="13EEC5E1" w14:textId="77777777" w:rsidTr="003F1A9C">
        <w:trPr>
          <w:trHeight w:val="37"/>
          <w:jc w:val="center"/>
        </w:trPr>
        <w:tc>
          <w:tcPr>
            <w:tcW w:w="1038" w:type="dxa"/>
            <w:tcBorders>
              <w:top w:val="nil"/>
              <w:left w:val="single" w:sz="4" w:space="0" w:color="auto"/>
              <w:bottom w:val="nil"/>
              <w:right w:val="single" w:sz="4" w:space="0" w:color="auto"/>
            </w:tcBorders>
            <w:hideMark/>
          </w:tcPr>
          <w:p w14:paraId="2DF7087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0D11CD"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570CB61"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336FCE9"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F916B14"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8C5E8D0"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81217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w:t>
            </w:r>
          </w:p>
        </w:tc>
      </w:tr>
      <w:tr w:rsidR="003F1A9C" w:rsidRPr="00FE2E37" w14:paraId="6CC13960" w14:textId="77777777" w:rsidTr="003F1A9C">
        <w:trPr>
          <w:trHeight w:val="37"/>
          <w:jc w:val="center"/>
        </w:trPr>
        <w:tc>
          <w:tcPr>
            <w:tcW w:w="1038" w:type="dxa"/>
            <w:tcBorders>
              <w:top w:val="nil"/>
              <w:left w:val="single" w:sz="4" w:space="0" w:color="auto"/>
              <w:bottom w:val="nil"/>
              <w:right w:val="single" w:sz="4" w:space="0" w:color="auto"/>
            </w:tcBorders>
            <w:hideMark/>
          </w:tcPr>
          <w:p w14:paraId="4A29F9D1"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7619FCA"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73BF28F"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1D51A3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75A6CC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30C7AE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D454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w:t>
            </w:r>
          </w:p>
        </w:tc>
      </w:tr>
      <w:tr w:rsidR="003F1A9C" w:rsidRPr="00FE2E37" w14:paraId="3B8C39C1" w14:textId="77777777" w:rsidTr="003F1A9C">
        <w:trPr>
          <w:trHeight w:val="37"/>
          <w:jc w:val="center"/>
        </w:trPr>
        <w:tc>
          <w:tcPr>
            <w:tcW w:w="1038" w:type="dxa"/>
            <w:tcBorders>
              <w:top w:val="nil"/>
              <w:left w:val="single" w:sz="4" w:space="0" w:color="auto"/>
              <w:bottom w:val="nil"/>
              <w:right w:val="single" w:sz="4" w:space="0" w:color="auto"/>
            </w:tcBorders>
          </w:tcPr>
          <w:p w14:paraId="4BC3117C"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829FEF"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4F3E5E27"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26AEDF34"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DB589FC" w14:textId="77777777" w:rsidR="003F1A9C" w:rsidRPr="00FE2E37" w:rsidRDefault="003F1A9C" w:rsidP="003F1A9C">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587B55F2"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9D171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w:t>
            </w:r>
          </w:p>
        </w:tc>
      </w:tr>
      <w:tr w:rsidR="003F1A9C" w:rsidRPr="00FE2E37" w14:paraId="0D6B37A1" w14:textId="77777777" w:rsidTr="003F1A9C">
        <w:trPr>
          <w:trHeight w:val="37"/>
          <w:jc w:val="center"/>
        </w:trPr>
        <w:tc>
          <w:tcPr>
            <w:tcW w:w="1038" w:type="dxa"/>
            <w:tcBorders>
              <w:top w:val="nil"/>
              <w:left w:val="single" w:sz="4" w:space="0" w:color="auto"/>
              <w:bottom w:val="nil"/>
              <w:right w:val="single" w:sz="4" w:space="0" w:color="auto"/>
            </w:tcBorders>
            <w:hideMark/>
          </w:tcPr>
          <w:p w14:paraId="0D907DE1"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7B39CF44"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3D15C2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CA7A4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FC1AB5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13D80A1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08F9F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w:t>
            </w:r>
          </w:p>
        </w:tc>
      </w:tr>
      <w:tr w:rsidR="003F1A9C" w:rsidRPr="00FE2E37" w14:paraId="63A9FE34" w14:textId="77777777" w:rsidTr="003F1A9C">
        <w:trPr>
          <w:trHeight w:val="37"/>
          <w:jc w:val="center"/>
        </w:trPr>
        <w:tc>
          <w:tcPr>
            <w:tcW w:w="1038" w:type="dxa"/>
            <w:tcBorders>
              <w:top w:val="nil"/>
              <w:left w:val="single" w:sz="4" w:space="0" w:color="auto"/>
              <w:bottom w:val="nil"/>
              <w:right w:val="single" w:sz="4" w:space="0" w:color="auto"/>
            </w:tcBorders>
            <w:hideMark/>
          </w:tcPr>
          <w:p w14:paraId="6541D15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09A744"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262A44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D4644EA"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1BCE9329"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5EF050A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53F34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w:t>
            </w:r>
          </w:p>
        </w:tc>
      </w:tr>
      <w:tr w:rsidR="003F1A9C" w:rsidRPr="00FE2E37" w14:paraId="3EEE395F" w14:textId="77777777" w:rsidTr="003F1A9C">
        <w:trPr>
          <w:trHeight w:val="113"/>
          <w:jc w:val="center"/>
        </w:trPr>
        <w:tc>
          <w:tcPr>
            <w:tcW w:w="1038" w:type="dxa"/>
            <w:tcBorders>
              <w:top w:val="nil"/>
              <w:left w:val="single" w:sz="4" w:space="0" w:color="auto"/>
              <w:bottom w:val="nil"/>
              <w:right w:val="single" w:sz="4" w:space="0" w:color="auto"/>
            </w:tcBorders>
            <w:hideMark/>
          </w:tcPr>
          <w:p w14:paraId="0B8A0F4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799A7E"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3628C358" w14:textId="77777777" w:rsidR="003F1A9C" w:rsidRPr="00F521D0" w:rsidRDefault="003F1A9C" w:rsidP="003F1A9C">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54DACC34" w14:textId="77777777" w:rsidR="003F1A9C" w:rsidRPr="00FE2E37" w:rsidRDefault="003F1A9C" w:rsidP="003F1A9C">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68D8BA6F" w14:textId="77777777" w:rsidR="003F1A9C" w:rsidRPr="00FE2E37" w:rsidRDefault="003F1A9C" w:rsidP="003F1A9C">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5D752278" w14:textId="77777777" w:rsidR="003F1A9C" w:rsidRPr="00FE2E37" w:rsidRDefault="003F1A9C" w:rsidP="003F1A9C">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71B82FE1" w14:textId="4E2E9DFD"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084B308E">
                <v:shape id="_x0000_i1027" type="#_x0000_t75" style="width:25.25pt;height:20.95pt" o:ole="" fillcolor="window">
                  <v:imagedata r:id="rId14" o:title=""/>
                </v:shape>
                <o:OLEObject Type="Embed" ProgID="Equation.3" ShapeID="_x0000_i1027" DrawAspect="Content" ObjectID="_1818238958" r:id="rId17"/>
              </w:object>
            </w:r>
            <w:r w:rsidRPr="00FE2E37">
              <w:rPr>
                <w:sz w:val="16"/>
                <w:szCs w:val="16"/>
              </w:rPr>
              <w:t xml:space="preserve"> for C</w:t>
            </w:r>
            <w:ins w:id="3" w:author="HiSilicon" w:date="2025-08-13T09:49:00Z">
              <w:r>
                <w:rPr>
                  <w:sz w:val="16"/>
                  <w:szCs w:val="16"/>
                </w:rPr>
                <w:t>ell</w:t>
              </w:r>
            </w:ins>
            <w:r w:rsidRPr="00FE2E37">
              <w:rPr>
                <w:sz w:val="16"/>
                <w:szCs w:val="16"/>
              </w:rPr>
              <w:t xml:space="preserve">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211C63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44513267" w14:textId="77777777" w:rsidTr="003F1A9C">
        <w:trPr>
          <w:trHeight w:val="113"/>
          <w:jc w:val="center"/>
        </w:trPr>
        <w:tc>
          <w:tcPr>
            <w:tcW w:w="1038" w:type="dxa"/>
            <w:tcBorders>
              <w:top w:val="nil"/>
              <w:left w:val="single" w:sz="4" w:space="0" w:color="auto"/>
              <w:bottom w:val="nil"/>
              <w:right w:val="single" w:sz="4" w:space="0" w:color="auto"/>
            </w:tcBorders>
            <w:hideMark/>
          </w:tcPr>
          <w:p w14:paraId="541BC1F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7EDBD88"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68CF435"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8815B0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58D600D"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BAAA40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6330B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-112.50</w:t>
            </w:r>
          </w:p>
        </w:tc>
      </w:tr>
      <w:tr w:rsidR="003F1A9C" w:rsidRPr="00FE2E37" w14:paraId="3079621B" w14:textId="77777777" w:rsidTr="003F1A9C">
        <w:trPr>
          <w:trHeight w:val="113"/>
          <w:jc w:val="center"/>
        </w:trPr>
        <w:tc>
          <w:tcPr>
            <w:tcW w:w="1038" w:type="dxa"/>
            <w:tcBorders>
              <w:top w:val="nil"/>
              <w:left w:val="single" w:sz="4" w:space="0" w:color="auto"/>
              <w:bottom w:val="nil"/>
              <w:right w:val="single" w:sz="4" w:space="0" w:color="auto"/>
            </w:tcBorders>
            <w:hideMark/>
          </w:tcPr>
          <w:p w14:paraId="7A07634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93833"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D6DAB0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348309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37C2DE0"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2DF8C63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D9E02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4DFE5D8F" w14:textId="77777777" w:rsidTr="003F1A9C">
        <w:trPr>
          <w:trHeight w:val="113"/>
          <w:jc w:val="center"/>
        </w:trPr>
        <w:tc>
          <w:tcPr>
            <w:tcW w:w="1038" w:type="dxa"/>
            <w:tcBorders>
              <w:top w:val="nil"/>
              <w:left w:val="single" w:sz="4" w:space="0" w:color="auto"/>
              <w:bottom w:val="nil"/>
              <w:right w:val="single" w:sz="4" w:space="0" w:color="auto"/>
            </w:tcBorders>
            <w:hideMark/>
          </w:tcPr>
          <w:p w14:paraId="3BB57E2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B55790"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3ED0E66"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84E25CA"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90C7BD8"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2EF7CF8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25C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-111.50</w:t>
            </w:r>
          </w:p>
        </w:tc>
      </w:tr>
      <w:tr w:rsidR="003F1A9C" w:rsidRPr="00FE2E37" w14:paraId="3CD4C7A9" w14:textId="77777777" w:rsidTr="003F1A9C">
        <w:trPr>
          <w:trHeight w:val="113"/>
          <w:jc w:val="center"/>
        </w:trPr>
        <w:tc>
          <w:tcPr>
            <w:tcW w:w="1038" w:type="dxa"/>
            <w:tcBorders>
              <w:top w:val="nil"/>
              <w:left w:val="single" w:sz="4" w:space="0" w:color="auto"/>
              <w:bottom w:val="nil"/>
              <w:right w:val="single" w:sz="4" w:space="0" w:color="auto"/>
            </w:tcBorders>
            <w:hideMark/>
          </w:tcPr>
          <w:p w14:paraId="325827D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FE3F38"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6CC43CE"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551DE1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0C1472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1D2C116"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464B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-111.00</w:t>
            </w:r>
          </w:p>
        </w:tc>
      </w:tr>
      <w:tr w:rsidR="003F1A9C" w:rsidRPr="00FE2E37" w14:paraId="29DEFF8C" w14:textId="77777777" w:rsidTr="003F1A9C">
        <w:trPr>
          <w:trHeight w:val="113"/>
          <w:jc w:val="center"/>
        </w:trPr>
        <w:tc>
          <w:tcPr>
            <w:tcW w:w="1038" w:type="dxa"/>
            <w:tcBorders>
              <w:top w:val="nil"/>
              <w:left w:val="single" w:sz="4" w:space="0" w:color="auto"/>
              <w:bottom w:val="nil"/>
              <w:right w:val="single" w:sz="4" w:space="0" w:color="auto"/>
            </w:tcBorders>
          </w:tcPr>
          <w:p w14:paraId="49FC802D"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CE19C2"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BBF1864" w14:textId="77777777" w:rsidR="003F1A9C" w:rsidRPr="00FE2E37" w:rsidRDefault="003F1A9C" w:rsidP="003F1A9C">
            <w:pPr>
              <w:pStyle w:val="TAC"/>
              <w:rPr>
                <w:lang w:val="sv-SE"/>
              </w:rPr>
            </w:pPr>
          </w:p>
        </w:tc>
        <w:tc>
          <w:tcPr>
            <w:tcW w:w="893" w:type="dxa"/>
            <w:tcBorders>
              <w:top w:val="nil"/>
              <w:left w:val="single" w:sz="4" w:space="0" w:color="auto"/>
              <w:bottom w:val="nil"/>
              <w:right w:val="single" w:sz="4" w:space="0" w:color="auto"/>
            </w:tcBorders>
          </w:tcPr>
          <w:p w14:paraId="4D17AA57"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FEEA8AB" w14:textId="77777777" w:rsidR="003F1A9C" w:rsidRPr="00FE2E37" w:rsidRDefault="003F1A9C" w:rsidP="003F1A9C">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21C97287"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B66AE"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-110.50</w:t>
            </w:r>
          </w:p>
        </w:tc>
      </w:tr>
      <w:tr w:rsidR="003F1A9C" w:rsidRPr="00FE2E37" w14:paraId="3FCABE60" w14:textId="77777777" w:rsidTr="003F1A9C">
        <w:trPr>
          <w:trHeight w:val="113"/>
          <w:jc w:val="center"/>
        </w:trPr>
        <w:tc>
          <w:tcPr>
            <w:tcW w:w="1038" w:type="dxa"/>
            <w:tcBorders>
              <w:top w:val="nil"/>
              <w:left w:val="single" w:sz="4" w:space="0" w:color="auto"/>
              <w:bottom w:val="nil"/>
              <w:right w:val="single" w:sz="4" w:space="0" w:color="auto"/>
            </w:tcBorders>
            <w:hideMark/>
          </w:tcPr>
          <w:p w14:paraId="6AFE6BA2"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D741485"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9441719"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436D95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73C045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147E75F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81273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-110.00</w:t>
            </w:r>
          </w:p>
        </w:tc>
      </w:tr>
      <w:tr w:rsidR="003F1A9C" w:rsidRPr="00FE2E37" w14:paraId="4C06331D" w14:textId="77777777" w:rsidTr="003F1A9C">
        <w:trPr>
          <w:trHeight w:val="113"/>
          <w:jc w:val="center"/>
        </w:trPr>
        <w:tc>
          <w:tcPr>
            <w:tcW w:w="1038" w:type="dxa"/>
            <w:tcBorders>
              <w:top w:val="nil"/>
              <w:left w:val="single" w:sz="4" w:space="0" w:color="auto"/>
              <w:bottom w:val="single" w:sz="4" w:space="0" w:color="auto"/>
              <w:right w:val="single" w:sz="4" w:space="0" w:color="auto"/>
            </w:tcBorders>
            <w:hideMark/>
          </w:tcPr>
          <w:p w14:paraId="5FF64EB3"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362377"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2FB381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AA2A19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0C1F022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1CA1ED7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1F54D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-110.50</w:t>
            </w:r>
          </w:p>
        </w:tc>
      </w:tr>
      <w:tr w:rsidR="003F1A9C" w:rsidRPr="00FE2E37" w14:paraId="35370207"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4E3C12B" w14:textId="77777777" w:rsidR="003F1A9C" w:rsidRPr="00F521D0" w:rsidRDefault="003F1A9C" w:rsidP="003F1A9C">
            <w:pPr>
              <w:pStyle w:val="TAL"/>
              <w:rPr>
                <w:szCs w:val="18"/>
                <w:lang w:val="en-US"/>
              </w:rPr>
            </w:pPr>
            <w:r w:rsidRPr="00253B01">
              <w:rPr>
                <w:rFonts w:eastAsia="Calibri"/>
                <w:noProof/>
                <w:position w:val="-12"/>
                <w:szCs w:val="18"/>
                <w:lang w:val="en-US" w:eastAsia="zh-CN"/>
              </w:rPr>
              <w:drawing>
                <wp:inline distT="0" distB="0" distL="0" distR="0" wp14:anchorId="5B9CE787" wp14:editId="2D6B073A">
                  <wp:extent cx="387350" cy="254000"/>
                  <wp:effectExtent l="0" t="0" r="0" b="0"/>
                  <wp:docPr id="13136028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szCs w:val="18"/>
                <w:lang w:val="en-US" w:eastAsia="zh-CN"/>
              </w:rPr>
              <w:t xml:space="preserve"> </w:t>
            </w:r>
            <w:r>
              <w:rPr>
                <w:szCs w:val="18"/>
                <w:lang w:val="en-US" w:eastAsia="zh-CN"/>
              </w:rPr>
              <w:t xml:space="preserve">for </w:t>
            </w:r>
            <w:proofErr w:type="spellStart"/>
            <w:r>
              <w:rPr>
                <w:szCs w:val="18"/>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0765C19"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7B7FDE0"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18936F91"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6B2BC47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091C4127"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BFC32D6"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-3</w:t>
            </w:r>
          </w:p>
        </w:tc>
      </w:tr>
      <w:tr w:rsidR="003F1A9C" w:rsidRPr="00FE2E37" w14:paraId="03422FCB"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1A55888F" w14:textId="77777777" w:rsidR="003F1A9C" w:rsidRPr="00D36AFA" w:rsidRDefault="003F1A9C" w:rsidP="003F1A9C">
            <w:pPr>
              <w:pStyle w:val="TAL"/>
              <w:rPr>
                <w:rFonts w:eastAsia="Calibri"/>
                <w:noProof/>
                <w:position w:val="-12"/>
                <w:szCs w:val="18"/>
                <w:lang w:val="en-US"/>
              </w:rPr>
            </w:pPr>
            <w:r w:rsidRPr="00253B01">
              <w:rPr>
                <w:rFonts w:eastAsia="Calibri"/>
                <w:noProof/>
                <w:position w:val="-12"/>
                <w:szCs w:val="18"/>
                <w:lang w:val="en-US" w:eastAsia="zh-CN"/>
              </w:rPr>
              <w:drawing>
                <wp:inline distT="0" distB="0" distL="0" distR="0" wp14:anchorId="7E010619" wp14:editId="0853D89C">
                  <wp:extent cx="387350" cy="254000"/>
                  <wp:effectExtent l="0" t="0" r="0" b="0"/>
                  <wp:docPr id="181873715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5E648A66"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521E4A96" w14:textId="77777777" w:rsidR="003F1A9C" w:rsidRPr="00FE2E37" w:rsidRDefault="003F1A9C" w:rsidP="003F1A9C">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tcPr>
          <w:p w14:paraId="6F204D08" w14:textId="77777777" w:rsidR="003F1A9C" w:rsidRPr="00FE2E37" w:rsidRDefault="003F1A9C" w:rsidP="003F1A9C">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tcPr>
          <w:p w14:paraId="4538255D" w14:textId="77777777" w:rsidR="003F1A9C" w:rsidRPr="00FE2E37" w:rsidRDefault="003F1A9C" w:rsidP="003F1A9C">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15FE4B90" w14:textId="77777777" w:rsidR="003F1A9C" w:rsidRPr="00FE2E37" w:rsidRDefault="003F1A9C" w:rsidP="003F1A9C">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57A58091" w14:textId="77777777" w:rsidR="003F1A9C" w:rsidRPr="00FE2E37" w:rsidRDefault="003F1A9C" w:rsidP="003F1A9C">
            <w:pPr>
              <w:pStyle w:val="TAC"/>
              <w:rPr>
                <w:lang w:val="en-US"/>
              </w:rPr>
            </w:pPr>
            <w:r w:rsidRPr="00FE2E37">
              <w:rPr>
                <w:lang w:val="en-US"/>
              </w:rPr>
              <w:t>-3</w:t>
            </w:r>
          </w:p>
        </w:tc>
      </w:tr>
      <w:tr w:rsidR="003F1A9C" w:rsidRPr="00FE2E37" w14:paraId="53F87E93" w14:textId="77777777" w:rsidTr="003F1A9C">
        <w:trPr>
          <w:trHeight w:val="150"/>
          <w:jc w:val="center"/>
        </w:trPr>
        <w:tc>
          <w:tcPr>
            <w:tcW w:w="1038" w:type="dxa"/>
            <w:tcBorders>
              <w:top w:val="single" w:sz="4" w:space="0" w:color="auto"/>
              <w:left w:val="single" w:sz="4" w:space="0" w:color="auto"/>
              <w:bottom w:val="nil"/>
              <w:right w:val="single" w:sz="4" w:space="0" w:color="auto"/>
            </w:tcBorders>
            <w:hideMark/>
          </w:tcPr>
          <w:p w14:paraId="1D302E8E" w14:textId="77777777" w:rsidR="003F1A9C" w:rsidRPr="00FE2E37" w:rsidRDefault="003F1A9C" w:rsidP="003F1A9C">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C76ACB7" w14:textId="77777777" w:rsidR="003F1A9C" w:rsidRPr="00F521D0" w:rsidRDefault="003F1A9C" w:rsidP="003F1A9C">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4FCCE2FD"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022CDD14" w14:textId="77777777" w:rsidR="003F1A9C" w:rsidRPr="00FE2E37" w:rsidRDefault="003F1A9C" w:rsidP="003F1A9C">
            <w:pPr>
              <w:pStyle w:val="TAC"/>
              <w:rPr>
                <w:lang w:val="en-US"/>
              </w:rPr>
            </w:pPr>
            <w:r w:rsidRPr="00FE2E37">
              <w:rPr>
                <w:lang w:val="en-US"/>
              </w:rPr>
              <w:t>dBm/</w:t>
            </w:r>
            <w:proofErr w:type="spellStart"/>
            <w:r w:rsidRPr="00FE2E37">
              <w:rPr>
                <w:lang w:val="en-US"/>
              </w:rPr>
              <w:t>SCS</w:t>
            </w:r>
            <w:proofErr w:type="spellEnd"/>
          </w:p>
        </w:tc>
        <w:tc>
          <w:tcPr>
            <w:tcW w:w="1985" w:type="dxa"/>
            <w:gridSpan w:val="3"/>
            <w:tcBorders>
              <w:top w:val="single" w:sz="4" w:space="0" w:color="auto"/>
              <w:left w:val="single" w:sz="4" w:space="0" w:color="auto"/>
              <w:bottom w:val="nil"/>
              <w:right w:val="single" w:sz="4" w:space="0" w:color="auto"/>
            </w:tcBorders>
            <w:hideMark/>
          </w:tcPr>
          <w:p w14:paraId="0E2A0197" w14:textId="77777777" w:rsidR="003F1A9C" w:rsidRPr="00FE2E37" w:rsidRDefault="003F1A9C" w:rsidP="003F1A9C">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7C8BAF9B" w14:textId="23A6DAB1" w:rsidR="003F1A9C" w:rsidRPr="00FE2E37" w:rsidRDefault="003F1A9C" w:rsidP="003F1A9C">
            <w:pPr>
              <w:pStyle w:val="TAC"/>
              <w:rPr>
                <w:lang w:val="en-US"/>
              </w:rPr>
            </w:pPr>
            <w:r w:rsidRPr="00FE2E37">
              <w:rPr>
                <w:sz w:val="16"/>
                <w:szCs w:val="16"/>
              </w:rPr>
              <w:t>(</w:t>
            </w:r>
            <w:proofErr w:type="spellStart"/>
            <w:r w:rsidRPr="00FE2E37">
              <w:rPr>
                <w:sz w:val="16"/>
                <w:szCs w:val="16"/>
              </w:rPr>
              <w:t>RSRP</w:t>
            </w:r>
            <w:proofErr w:type="spellEnd"/>
            <w:r w:rsidRPr="00FE2E37">
              <w:rPr>
                <w:sz w:val="16"/>
                <w:szCs w:val="16"/>
              </w:rPr>
              <w:t xml:space="preserve"> for Cell 3 +</w:t>
            </w:r>
            <w:del w:id="4" w:author="HiSilicon" w:date="2025-08-13T09:50:00Z">
              <w:r w:rsidRPr="00FE2E37" w:rsidDel="00382DFA">
                <w:rPr>
                  <w:sz w:val="16"/>
                  <w:szCs w:val="16"/>
                </w:rPr>
                <w:delText>25dB</w:delText>
              </w:r>
            </w:del>
            <w:ins w:id="5" w:author="HiSilicon" w:date="2025-08-13T09:50:00Z">
              <w:r w:rsidR="00382DFA">
                <w:rPr>
                  <w:sz w:val="16"/>
                  <w:szCs w:val="16"/>
                </w:rPr>
                <w:t>24</w:t>
              </w:r>
              <w:r w:rsidR="00382DFA" w:rsidRPr="00FE2E37">
                <w:rPr>
                  <w:sz w:val="16"/>
                  <w:szCs w:val="16"/>
                </w:rPr>
                <w:t>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15DCD588"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-118.00</w:t>
            </w:r>
          </w:p>
        </w:tc>
      </w:tr>
      <w:tr w:rsidR="003F1A9C" w:rsidRPr="00FE2E37" w14:paraId="0CD3FB04" w14:textId="77777777" w:rsidTr="003F1A9C">
        <w:trPr>
          <w:trHeight w:val="150"/>
          <w:jc w:val="center"/>
        </w:trPr>
        <w:tc>
          <w:tcPr>
            <w:tcW w:w="1038" w:type="dxa"/>
            <w:tcBorders>
              <w:top w:val="nil"/>
              <w:left w:val="single" w:sz="4" w:space="0" w:color="auto"/>
              <w:bottom w:val="nil"/>
              <w:right w:val="single" w:sz="4" w:space="0" w:color="auto"/>
            </w:tcBorders>
            <w:hideMark/>
          </w:tcPr>
          <w:p w14:paraId="7F1CA1C5"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6F0A4"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5FA709C"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3BEF0E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F2BCA4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DFB8D6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6DC966"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-117.50</w:t>
            </w:r>
          </w:p>
        </w:tc>
      </w:tr>
      <w:tr w:rsidR="003F1A9C" w:rsidRPr="00FE2E37" w14:paraId="1960628C" w14:textId="77777777" w:rsidTr="003F1A9C">
        <w:trPr>
          <w:trHeight w:val="150"/>
          <w:jc w:val="center"/>
        </w:trPr>
        <w:tc>
          <w:tcPr>
            <w:tcW w:w="1038" w:type="dxa"/>
            <w:tcBorders>
              <w:top w:val="nil"/>
              <w:left w:val="single" w:sz="4" w:space="0" w:color="auto"/>
              <w:bottom w:val="nil"/>
              <w:right w:val="single" w:sz="4" w:space="0" w:color="auto"/>
            </w:tcBorders>
            <w:hideMark/>
          </w:tcPr>
          <w:p w14:paraId="3B517B54"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F52C2B"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3BAC419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A5E15A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670830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5606118"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798140"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-117.00</w:t>
            </w:r>
          </w:p>
        </w:tc>
      </w:tr>
      <w:tr w:rsidR="003F1A9C" w:rsidRPr="00FE2E37" w14:paraId="0F8F57B3" w14:textId="77777777" w:rsidTr="003F1A9C">
        <w:trPr>
          <w:trHeight w:val="150"/>
          <w:jc w:val="center"/>
        </w:trPr>
        <w:tc>
          <w:tcPr>
            <w:tcW w:w="1038" w:type="dxa"/>
            <w:tcBorders>
              <w:top w:val="nil"/>
              <w:left w:val="single" w:sz="4" w:space="0" w:color="auto"/>
              <w:bottom w:val="nil"/>
              <w:right w:val="single" w:sz="4" w:space="0" w:color="auto"/>
            </w:tcBorders>
            <w:hideMark/>
          </w:tcPr>
          <w:p w14:paraId="21B156B9"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58C416"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7674169"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F44FC37"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48C7DC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CC142A9"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27164C"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-116.50</w:t>
            </w:r>
          </w:p>
        </w:tc>
      </w:tr>
      <w:tr w:rsidR="003F1A9C" w:rsidRPr="00FE2E37" w14:paraId="0A119989" w14:textId="77777777" w:rsidTr="003F1A9C">
        <w:trPr>
          <w:trHeight w:val="150"/>
          <w:jc w:val="center"/>
        </w:trPr>
        <w:tc>
          <w:tcPr>
            <w:tcW w:w="1038" w:type="dxa"/>
            <w:tcBorders>
              <w:top w:val="nil"/>
              <w:left w:val="single" w:sz="4" w:space="0" w:color="auto"/>
              <w:bottom w:val="nil"/>
              <w:right w:val="single" w:sz="4" w:space="0" w:color="auto"/>
            </w:tcBorders>
            <w:hideMark/>
          </w:tcPr>
          <w:p w14:paraId="09242BB2"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AD11F2"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996594A"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7EC46B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60FA3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96B40B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9E32DA"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-116.00</w:t>
            </w:r>
          </w:p>
        </w:tc>
      </w:tr>
      <w:tr w:rsidR="003F1A9C" w:rsidRPr="00FE2E37" w14:paraId="7BBB2332" w14:textId="77777777" w:rsidTr="003F1A9C">
        <w:trPr>
          <w:trHeight w:val="150"/>
          <w:jc w:val="center"/>
        </w:trPr>
        <w:tc>
          <w:tcPr>
            <w:tcW w:w="1038" w:type="dxa"/>
            <w:tcBorders>
              <w:top w:val="nil"/>
              <w:left w:val="single" w:sz="4" w:space="0" w:color="auto"/>
              <w:bottom w:val="nil"/>
              <w:right w:val="single" w:sz="4" w:space="0" w:color="auto"/>
            </w:tcBorders>
          </w:tcPr>
          <w:p w14:paraId="603BC30F"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70050"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A93E0DE"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76267C63"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3D7ED6B4"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45FF913B"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73561A"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-115.50</w:t>
            </w:r>
          </w:p>
        </w:tc>
      </w:tr>
      <w:tr w:rsidR="003F1A9C" w:rsidRPr="00FE2E37" w14:paraId="5AC99A51" w14:textId="77777777" w:rsidTr="003F1A9C">
        <w:trPr>
          <w:trHeight w:val="150"/>
          <w:jc w:val="center"/>
        </w:trPr>
        <w:tc>
          <w:tcPr>
            <w:tcW w:w="1038" w:type="dxa"/>
            <w:tcBorders>
              <w:top w:val="nil"/>
              <w:left w:val="single" w:sz="4" w:space="0" w:color="auto"/>
              <w:bottom w:val="nil"/>
              <w:right w:val="single" w:sz="4" w:space="0" w:color="auto"/>
            </w:tcBorders>
            <w:hideMark/>
          </w:tcPr>
          <w:p w14:paraId="554229D4" w14:textId="77777777" w:rsidR="003F1A9C" w:rsidRPr="00FE2E37" w:rsidRDefault="003F1A9C" w:rsidP="003F1A9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664B7CCF"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9000662"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101E11B"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02573E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7DBDCAE"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8ADB370"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-115.00</w:t>
            </w:r>
          </w:p>
        </w:tc>
      </w:tr>
      <w:tr w:rsidR="003F1A9C" w:rsidRPr="00FE2E37" w14:paraId="180F57A7" w14:textId="77777777" w:rsidTr="003F1A9C">
        <w:trPr>
          <w:trHeight w:val="150"/>
          <w:jc w:val="center"/>
        </w:trPr>
        <w:tc>
          <w:tcPr>
            <w:tcW w:w="1038" w:type="dxa"/>
            <w:tcBorders>
              <w:top w:val="nil"/>
              <w:left w:val="single" w:sz="4" w:space="0" w:color="auto"/>
              <w:bottom w:val="nil"/>
              <w:right w:val="single" w:sz="4" w:space="0" w:color="auto"/>
            </w:tcBorders>
            <w:hideMark/>
          </w:tcPr>
          <w:p w14:paraId="0331EBF9"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365B11"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9506A15"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D02560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1DAA7547"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2F61E38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61CD57"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-114.50</w:t>
            </w:r>
          </w:p>
        </w:tc>
      </w:tr>
      <w:tr w:rsidR="003F1A9C" w:rsidRPr="00FE2E37" w14:paraId="601CA50F" w14:textId="77777777" w:rsidTr="003F1A9C">
        <w:trPr>
          <w:trHeight w:val="150"/>
          <w:jc w:val="center"/>
        </w:trPr>
        <w:tc>
          <w:tcPr>
            <w:tcW w:w="1038" w:type="dxa"/>
            <w:tcBorders>
              <w:top w:val="nil"/>
              <w:left w:val="single" w:sz="4" w:space="0" w:color="auto"/>
              <w:bottom w:val="nil"/>
              <w:right w:val="single" w:sz="4" w:space="0" w:color="auto"/>
            </w:tcBorders>
            <w:hideMark/>
          </w:tcPr>
          <w:p w14:paraId="1FA25B5D"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97D361"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05950CDB" w14:textId="77777777" w:rsidR="003F1A9C" w:rsidRPr="00FE2E37" w:rsidRDefault="003F1A9C" w:rsidP="003F1A9C">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421ACE2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9638889" w14:textId="77777777" w:rsidR="003F1A9C" w:rsidRPr="00FE2E37" w:rsidRDefault="003F1A9C" w:rsidP="003F1A9C">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1A79A57F" w14:textId="4EAC2C01" w:rsidR="003F1A9C" w:rsidRPr="00FE2E37" w:rsidRDefault="003F1A9C" w:rsidP="003F1A9C">
            <w:pPr>
              <w:pStyle w:val="TAC"/>
              <w:rPr>
                <w:lang w:val="en-US"/>
              </w:rPr>
            </w:pPr>
            <w:r w:rsidRPr="00FE2E37">
              <w:rPr>
                <w:sz w:val="16"/>
                <w:szCs w:val="16"/>
              </w:rPr>
              <w:t>(</w:t>
            </w:r>
            <w:proofErr w:type="spellStart"/>
            <w:r w:rsidRPr="00FE2E37">
              <w:rPr>
                <w:sz w:val="16"/>
                <w:szCs w:val="16"/>
              </w:rPr>
              <w:t>RSRP</w:t>
            </w:r>
            <w:proofErr w:type="spellEnd"/>
            <w:r w:rsidRPr="00FE2E37">
              <w:rPr>
                <w:sz w:val="16"/>
                <w:szCs w:val="16"/>
              </w:rPr>
              <w:t xml:space="preserve"> for Cell 3 +</w:t>
            </w:r>
            <w:del w:id="6" w:author="HiSilicon" w:date="2025-08-13T09:50:00Z">
              <w:r w:rsidRPr="00FE2E37" w:rsidDel="00382DFA">
                <w:rPr>
                  <w:sz w:val="16"/>
                  <w:szCs w:val="16"/>
                </w:rPr>
                <w:delText>25dB</w:delText>
              </w:r>
            </w:del>
            <w:ins w:id="7" w:author="HiSilicon" w:date="2025-08-13T09:50:00Z">
              <w:r w:rsidR="00382DFA">
                <w:rPr>
                  <w:sz w:val="16"/>
                  <w:szCs w:val="16"/>
                </w:rPr>
                <w:t>24</w:t>
              </w:r>
              <w:r w:rsidR="00382DFA" w:rsidRPr="00FE2E37">
                <w:rPr>
                  <w:sz w:val="16"/>
                  <w:szCs w:val="16"/>
                </w:rPr>
                <w:t>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47CEB5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-115.00</w:t>
            </w:r>
          </w:p>
        </w:tc>
      </w:tr>
      <w:tr w:rsidR="003F1A9C" w:rsidRPr="00FE2E37" w14:paraId="3CE87ADC" w14:textId="77777777" w:rsidTr="003F1A9C">
        <w:trPr>
          <w:trHeight w:val="150"/>
          <w:jc w:val="center"/>
        </w:trPr>
        <w:tc>
          <w:tcPr>
            <w:tcW w:w="1038" w:type="dxa"/>
            <w:tcBorders>
              <w:top w:val="nil"/>
              <w:left w:val="single" w:sz="4" w:space="0" w:color="auto"/>
              <w:bottom w:val="nil"/>
              <w:right w:val="single" w:sz="4" w:space="0" w:color="auto"/>
            </w:tcBorders>
            <w:hideMark/>
          </w:tcPr>
          <w:p w14:paraId="45F509E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48A2B33"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3A83186"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680AE09"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1A1464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31184F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2768B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-114.50</w:t>
            </w:r>
          </w:p>
        </w:tc>
      </w:tr>
      <w:tr w:rsidR="003F1A9C" w:rsidRPr="00FE2E37" w14:paraId="18EFD34A" w14:textId="77777777" w:rsidTr="003F1A9C">
        <w:trPr>
          <w:trHeight w:val="150"/>
          <w:jc w:val="center"/>
        </w:trPr>
        <w:tc>
          <w:tcPr>
            <w:tcW w:w="1038" w:type="dxa"/>
            <w:tcBorders>
              <w:top w:val="nil"/>
              <w:left w:val="single" w:sz="4" w:space="0" w:color="auto"/>
              <w:bottom w:val="nil"/>
              <w:right w:val="single" w:sz="4" w:space="0" w:color="auto"/>
            </w:tcBorders>
            <w:hideMark/>
          </w:tcPr>
          <w:p w14:paraId="3DBE2FF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43636F"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684A7C74"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C9553E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57C0454B"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62F2491"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9A8BB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-114.00</w:t>
            </w:r>
          </w:p>
        </w:tc>
      </w:tr>
      <w:tr w:rsidR="003F1A9C" w:rsidRPr="00FE2E37" w14:paraId="7DAA4691" w14:textId="77777777" w:rsidTr="003F1A9C">
        <w:trPr>
          <w:trHeight w:val="150"/>
          <w:jc w:val="center"/>
        </w:trPr>
        <w:tc>
          <w:tcPr>
            <w:tcW w:w="1038" w:type="dxa"/>
            <w:tcBorders>
              <w:top w:val="nil"/>
              <w:left w:val="single" w:sz="4" w:space="0" w:color="auto"/>
              <w:bottom w:val="nil"/>
              <w:right w:val="single" w:sz="4" w:space="0" w:color="auto"/>
            </w:tcBorders>
            <w:hideMark/>
          </w:tcPr>
          <w:p w14:paraId="43897A80"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2D5852"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2A1F0C5"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99E8B2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24C81D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C1D59C3"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096D1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-113.50</w:t>
            </w:r>
          </w:p>
        </w:tc>
      </w:tr>
      <w:tr w:rsidR="003F1A9C" w:rsidRPr="00FE2E37" w14:paraId="672866E4" w14:textId="77777777" w:rsidTr="003F1A9C">
        <w:trPr>
          <w:trHeight w:val="150"/>
          <w:jc w:val="center"/>
        </w:trPr>
        <w:tc>
          <w:tcPr>
            <w:tcW w:w="1038" w:type="dxa"/>
            <w:tcBorders>
              <w:top w:val="nil"/>
              <w:left w:val="single" w:sz="4" w:space="0" w:color="auto"/>
              <w:bottom w:val="nil"/>
              <w:right w:val="single" w:sz="4" w:space="0" w:color="auto"/>
            </w:tcBorders>
            <w:hideMark/>
          </w:tcPr>
          <w:p w14:paraId="0862329F"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3CC0AC"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7B86831"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881F44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C83E38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ABDDA8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74AD4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-113.00</w:t>
            </w:r>
          </w:p>
        </w:tc>
      </w:tr>
      <w:tr w:rsidR="003F1A9C" w:rsidRPr="00FE2E37" w14:paraId="3A92BA83" w14:textId="77777777" w:rsidTr="003F1A9C">
        <w:trPr>
          <w:trHeight w:val="150"/>
          <w:jc w:val="center"/>
        </w:trPr>
        <w:tc>
          <w:tcPr>
            <w:tcW w:w="1038" w:type="dxa"/>
            <w:tcBorders>
              <w:top w:val="nil"/>
              <w:left w:val="single" w:sz="4" w:space="0" w:color="auto"/>
              <w:bottom w:val="nil"/>
              <w:right w:val="single" w:sz="4" w:space="0" w:color="auto"/>
            </w:tcBorders>
          </w:tcPr>
          <w:p w14:paraId="14001A7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03EE57"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28DB78C4"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06B4C608"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601DD7AD"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73E7FF95"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44DB03"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-112.50</w:t>
            </w:r>
          </w:p>
        </w:tc>
      </w:tr>
      <w:tr w:rsidR="003F1A9C" w:rsidRPr="00FE2E37" w14:paraId="03DD8B47" w14:textId="77777777" w:rsidTr="003F1A9C">
        <w:trPr>
          <w:trHeight w:val="150"/>
          <w:jc w:val="center"/>
        </w:trPr>
        <w:tc>
          <w:tcPr>
            <w:tcW w:w="1038" w:type="dxa"/>
            <w:tcBorders>
              <w:top w:val="nil"/>
              <w:left w:val="single" w:sz="4" w:space="0" w:color="auto"/>
              <w:bottom w:val="nil"/>
              <w:right w:val="single" w:sz="4" w:space="0" w:color="auto"/>
            </w:tcBorders>
            <w:hideMark/>
          </w:tcPr>
          <w:p w14:paraId="2A0A04D0"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D677581"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6513BCD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3F676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86FC81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35B1D9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8B663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636227C1" w14:textId="77777777" w:rsidTr="003F1A9C">
        <w:trPr>
          <w:trHeight w:val="150"/>
          <w:jc w:val="center"/>
        </w:trPr>
        <w:tc>
          <w:tcPr>
            <w:tcW w:w="1038" w:type="dxa"/>
            <w:tcBorders>
              <w:top w:val="nil"/>
              <w:left w:val="single" w:sz="4" w:space="0" w:color="auto"/>
              <w:bottom w:val="single" w:sz="4" w:space="0" w:color="auto"/>
              <w:right w:val="single" w:sz="4" w:space="0" w:color="auto"/>
            </w:tcBorders>
            <w:hideMark/>
          </w:tcPr>
          <w:p w14:paraId="6534CBD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7D58B7"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4C13B4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40AC6C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4C780FBD"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3500AAE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A8AF8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-111.50</w:t>
            </w:r>
          </w:p>
        </w:tc>
      </w:tr>
      <w:tr w:rsidR="003F1A9C" w:rsidRPr="00FE2E37" w14:paraId="4D5E6EBE" w14:textId="77777777" w:rsidTr="003F1A9C">
        <w:trPr>
          <w:trHeight w:val="75"/>
          <w:jc w:val="center"/>
        </w:trPr>
        <w:tc>
          <w:tcPr>
            <w:tcW w:w="1038" w:type="dxa"/>
            <w:tcBorders>
              <w:top w:val="single" w:sz="4" w:space="0" w:color="auto"/>
              <w:left w:val="single" w:sz="4" w:space="0" w:color="auto"/>
              <w:bottom w:val="nil"/>
              <w:right w:val="single" w:sz="4" w:space="0" w:color="auto"/>
            </w:tcBorders>
            <w:hideMark/>
          </w:tcPr>
          <w:p w14:paraId="479BF7FF" w14:textId="77777777" w:rsidR="003F1A9C" w:rsidRPr="00FE2E37" w:rsidRDefault="003F1A9C" w:rsidP="003F1A9C">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4585C628"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380FC22D"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4F99036D" w14:textId="77777777" w:rsidR="003F1A9C" w:rsidRPr="00FE2E37" w:rsidRDefault="003F1A9C" w:rsidP="003F1A9C">
            <w:pPr>
              <w:pStyle w:val="TAC"/>
              <w:rPr>
                <w:lang w:val="en-US"/>
              </w:rPr>
            </w:pPr>
            <w:r w:rsidRPr="00FE2E37">
              <w:rPr>
                <w:lang w:val="en-US"/>
              </w:rPr>
              <w:t>dBm/</w:t>
            </w:r>
          </w:p>
          <w:p w14:paraId="3C254696" w14:textId="77777777" w:rsidR="003F1A9C" w:rsidRPr="00FE2E37" w:rsidRDefault="003F1A9C" w:rsidP="003F1A9C">
            <w:pPr>
              <w:pStyle w:val="TAC"/>
              <w:rPr>
                <w:lang w:val="en-US"/>
              </w:rPr>
            </w:pPr>
            <w:r w:rsidRPr="00FE2E37">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7D11C819" w14:textId="77777777" w:rsidR="003F1A9C" w:rsidRPr="00FE2E37" w:rsidRDefault="003F1A9C" w:rsidP="003F1A9C">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E365E98" w14:textId="7B56FC72" w:rsidR="003F1A9C" w:rsidRPr="00FE2E37" w:rsidRDefault="003F1A9C" w:rsidP="003F1A9C">
            <w:pPr>
              <w:pStyle w:val="TAC"/>
              <w:rPr>
                <w:lang w:val="en-US"/>
              </w:rPr>
            </w:pPr>
            <w:r w:rsidRPr="00FE2E37">
              <w:rPr>
                <w:sz w:val="16"/>
                <w:szCs w:val="16"/>
              </w:rPr>
              <w:t>(Io for Channel 3 +19.</w:t>
            </w:r>
            <w:del w:id="8" w:author="HiSilicon" w:date="2025-08-13T09:50:00Z">
              <w:r w:rsidRPr="00FE2E37" w:rsidDel="00382DFA">
                <w:rPr>
                  <w:sz w:val="16"/>
                  <w:szCs w:val="16"/>
                </w:rPr>
                <w:delText>75dB</w:delText>
              </w:r>
            </w:del>
            <w:ins w:id="9" w:author="HiSilicon" w:date="2025-08-13T09:50:00Z">
              <w:r w:rsidR="00382DFA">
                <w:rPr>
                  <w:sz w:val="16"/>
                  <w:szCs w:val="16"/>
                </w:rPr>
                <w:t>4</w:t>
              </w:r>
              <w:r w:rsidR="00382DFA" w:rsidRPr="00FE2E37">
                <w:rPr>
                  <w:sz w:val="16"/>
                  <w:szCs w:val="16"/>
                </w:rPr>
                <w:t>5dB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76D7BC4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-85.28</w:t>
            </w:r>
          </w:p>
        </w:tc>
      </w:tr>
      <w:tr w:rsidR="003F1A9C" w:rsidRPr="00FE2E37" w14:paraId="6E0CC476" w14:textId="77777777" w:rsidTr="003F1A9C">
        <w:trPr>
          <w:trHeight w:val="75"/>
          <w:jc w:val="center"/>
        </w:trPr>
        <w:tc>
          <w:tcPr>
            <w:tcW w:w="1038" w:type="dxa"/>
            <w:tcBorders>
              <w:top w:val="nil"/>
              <w:left w:val="single" w:sz="4" w:space="0" w:color="auto"/>
              <w:bottom w:val="nil"/>
              <w:right w:val="single" w:sz="4" w:space="0" w:color="auto"/>
            </w:tcBorders>
            <w:hideMark/>
          </w:tcPr>
          <w:p w14:paraId="3ACB5A8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65D7970"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6B088996"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933FC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902413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68C638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D2DA4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-84.78</w:t>
            </w:r>
          </w:p>
        </w:tc>
      </w:tr>
      <w:tr w:rsidR="003F1A9C" w:rsidRPr="00FE2E37" w14:paraId="57C6E795" w14:textId="77777777" w:rsidTr="003F1A9C">
        <w:trPr>
          <w:trHeight w:val="75"/>
          <w:jc w:val="center"/>
        </w:trPr>
        <w:tc>
          <w:tcPr>
            <w:tcW w:w="1038" w:type="dxa"/>
            <w:tcBorders>
              <w:top w:val="nil"/>
              <w:left w:val="single" w:sz="4" w:space="0" w:color="auto"/>
              <w:bottom w:val="nil"/>
              <w:right w:val="single" w:sz="4" w:space="0" w:color="auto"/>
            </w:tcBorders>
            <w:hideMark/>
          </w:tcPr>
          <w:p w14:paraId="7AD9C79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FCA21C1"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587DAA6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FE06BB"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755165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645E7DC"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DCB2D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-84.28</w:t>
            </w:r>
          </w:p>
        </w:tc>
      </w:tr>
      <w:tr w:rsidR="003F1A9C" w:rsidRPr="00FE2E37" w14:paraId="3045D923" w14:textId="77777777" w:rsidTr="003F1A9C">
        <w:trPr>
          <w:trHeight w:val="75"/>
          <w:jc w:val="center"/>
        </w:trPr>
        <w:tc>
          <w:tcPr>
            <w:tcW w:w="1038" w:type="dxa"/>
            <w:tcBorders>
              <w:top w:val="nil"/>
              <w:left w:val="single" w:sz="4" w:space="0" w:color="auto"/>
              <w:bottom w:val="nil"/>
              <w:right w:val="single" w:sz="4" w:space="0" w:color="auto"/>
            </w:tcBorders>
            <w:hideMark/>
          </w:tcPr>
          <w:p w14:paraId="04AF1F6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54E8A5"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D6DD230"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2569E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B5BD2E6"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CB6AC8E"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0685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-83.78</w:t>
            </w:r>
          </w:p>
        </w:tc>
      </w:tr>
      <w:tr w:rsidR="003F1A9C" w:rsidRPr="00FE2E37" w14:paraId="63D2CAF3" w14:textId="77777777" w:rsidTr="003F1A9C">
        <w:trPr>
          <w:trHeight w:val="75"/>
          <w:jc w:val="center"/>
        </w:trPr>
        <w:tc>
          <w:tcPr>
            <w:tcW w:w="1038" w:type="dxa"/>
            <w:tcBorders>
              <w:top w:val="nil"/>
              <w:left w:val="single" w:sz="4" w:space="0" w:color="auto"/>
              <w:bottom w:val="nil"/>
              <w:right w:val="single" w:sz="4" w:space="0" w:color="auto"/>
            </w:tcBorders>
            <w:hideMark/>
          </w:tcPr>
          <w:p w14:paraId="02A7EB03"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EF76A7"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3A7D716"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8F33F7C"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6D73F6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AA7431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C5441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-83.28</w:t>
            </w:r>
          </w:p>
        </w:tc>
      </w:tr>
      <w:tr w:rsidR="003F1A9C" w:rsidRPr="00FE2E37" w14:paraId="0A9E1CF3" w14:textId="77777777" w:rsidTr="003F1A9C">
        <w:trPr>
          <w:trHeight w:val="75"/>
          <w:jc w:val="center"/>
        </w:trPr>
        <w:tc>
          <w:tcPr>
            <w:tcW w:w="1038" w:type="dxa"/>
            <w:tcBorders>
              <w:top w:val="nil"/>
              <w:left w:val="single" w:sz="4" w:space="0" w:color="auto"/>
              <w:bottom w:val="nil"/>
              <w:right w:val="single" w:sz="4" w:space="0" w:color="auto"/>
            </w:tcBorders>
          </w:tcPr>
          <w:p w14:paraId="28C0B1E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74EA45"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374C1143"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7C3F1A04"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BD61420"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7ECECF16"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EB796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-82.78</w:t>
            </w:r>
          </w:p>
        </w:tc>
      </w:tr>
      <w:tr w:rsidR="003F1A9C" w:rsidRPr="00FE2E37" w14:paraId="094AADFD" w14:textId="77777777" w:rsidTr="003F1A9C">
        <w:trPr>
          <w:trHeight w:val="75"/>
          <w:jc w:val="center"/>
        </w:trPr>
        <w:tc>
          <w:tcPr>
            <w:tcW w:w="1038" w:type="dxa"/>
            <w:tcBorders>
              <w:top w:val="nil"/>
              <w:left w:val="single" w:sz="4" w:space="0" w:color="auto"/>
              <w:bottom w:val="nil"/>
              <w:right w:val="single" w:sz="4" w:space="0" w:color="auto"/>
            </w:tcBorders>
            <w:hideMark/>
          </w:tcPr>
          <w:p w14:paraId="6EC93B4A"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8F47BBF"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163C1D97"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B47DD1C"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FA37F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040D7F0"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A905A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-82.28</w:t>
            </w:r>
          </w:p>
        </w:tc>
      </w:tr>
      <w:tr w:rsidR="003F1A9C" w:rsidRPr="00FE2E37" w14:paraId="012FFDED" w14:textId="77777777" w:rsidTr="003F1A9C">
        <w:trPr>
          <w:trHeight w:val="75"/>
          <w:jc w:val="center"/>
        </w:trPr>
        <w:tc>
          <w:tcPr>
            <w:tcW w:w="1038" w:type="dxa"/>
            <w:tcBorders>
              <w:top w:val="nil"/>
              <w:left w:val="single" w:sz="4" w:space="0" w:color="auto"/>
              <w:bottom w:val="nil"/>
              <w:right w:val="single" w:sz="4" w:space="0" w:color="auto"/>
            </w:tcBorders>
            <w:hideMark/>
          </w:tcPr>
          <w:p w14:paraId="11017FF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977516"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A73899C"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D72FD7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2F73854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7DCBF2D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2F99E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-81.78</w:t>
            </w:r>
          </w:p>
        </w:tc>
      </w:tr>
      <w:tr w:rsidR="003F1A9C" w:rsidRPr="00FE2E37" w14:paraId="0A07FFBC" w14:textId="77777777" w:rsidTr="003F1A9C">
        <w:trPr>
          <w:trHeight w:val="75"/>
          <w:jc w:val="center"/>
        </w:trPr>
        <w:tc>
          <w:tcPr>
            <w:tcW w:w="1038" w:type="dxa"/>
            <w:tcBorders>
              <w:top w:val="nil"/>
              <w:left w:val="single" w:sz="4" w:space="0" w:color="auto"/>
              <w:bottom w:val="nil"/>
              <w:right w:val="single" w:sz="4" w:space="0" w:color="auto"/>
            </w:tcBorders>
            <w:hideMark/>
          </w:tcPr>
          <w:p w14:paraId="292D19C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241E4D8"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74F50EBD" w14:textId="77777777" w:rsidR="003F1A9C" w:rsidRPr="00FE2E37" w:rsidRDefault="003F1A9C" w:rsidP="003F1A9C">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78437021" w14:textId="77777777" w:rsidR="003F1A9C" w:rsidRPr="00FE2E37" w:rsidRDefault="003F1A9C" w:rsidP="003F1A9C">
            <w:pPr>
              <w:pStyle w:val="TAC"/>
              <w:rPr>
                <w:lang w:val="en-US"/>
              </w:rPr>
            </w:pPr>
            <w:r w:rsidRPr="00FE2E37">
              <w:rPr>
                <w:lang w:val="en-US"/>
              </w:rPr>
              <w:t>dBm/</w:t>
            </w:r>
          </w:p>
          <w:p w14:paraId="4E318B69" w14:textId="77777777" w:rsidR="003F1A9C" w:rsidRPr="00FE2E37" w:rsidRDefault="003F1A9C" w:rsidP="003F1A9C">
            <w:pPr>
              <w:pStyle w:val="TAC"/>
              <w:rPr>
                <w:lang w:val="en-US"/>
              </w:rPr>
            </w:pPr>
            <w:r w:rsidRPr="00FE2E37">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5DBE2ADC" w14:textId="77777777" w:rsidR="003F1A9C" w:rsidRPr="00FE2E37" w:rsidRDefault="003F1A9C" w:rsidP="003F1A9C">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637F3374" w14:textId="79CD47F1" w:rsidR="003F1A9C" w:rsidRPr="00FE2E37" w:rsidRDefault="003F1A9C" w:rsidP="003F1A9C">
            <w:pPr>
              <w:pStyle w:val="TAC"/>
              <w:rPr>
                <w:lang w:val="en-US"/>
              </w:rPr>
            </w:pPr>
            <w:r w:rsidRPr="00FE2E37">
              <w:rPr>
                <w:sz w:val="16"/>
                <w:szCs w:val="16"/>
              </w:rPr>
              <w:t>(Io for Channel 3 +19.</w:t>
            </w:r>
            <w:del w:id="10" w:author="HiSilicon" w:date="2025-08-13T09:50:00Z">
              <w:r w:rsidRPr="00FE2E37" w:rsidDel="00382DFA">
                <w:rPr>
                  <w:sz w:val="16"/>
                  <w:szCs w:val="16"/>
                </w:rPr>
                <w:delText>75dB</w:delText>
              </w:r>
            </w:del>
            <w:ins w:id="11" w:author="HiSilicon" w:date="2025-08-13T09:50:00Z">
              <w:r w:rsidR="00382DFA">
                <w:rPr>
                  <w:sz w:val="16"/>
                  <w:szCs w:val="16"/>
                </w:rPr>
                <w:t>4</w:t>
              </w:r>
              <w:r w:rsidR="00382DFA" w:rsidRPr="00FE2E37">
                <w:rPr>
                  <w:sz w:val="16"/>
                  <w:szCs w:val="16"/>
                </w:rPr>
                <w:t>5dB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21E5DAC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-79.19</w:t>
            </w:r>
          </w:p>
        </w:tc>
      </w:tr>
      <w:tr w:rsidR="003F1A9C" w:rsidRPr="00FE2E37" w14:paraId="42F1164E" w14:textId="77777777" w:rsidTr="003F1A9C">
        <w:trPr>
          <w:trHeight w:val="75"/>
          <w:jc w:val="center"/>
        </w:trPr>
        <w:tc>
          <w:tcPr>
            <w:tcW w:w="1038" w:type="dxa"/>
            <w:tcBorders>
              <w:top w:val="nil"/>
              <w:left w:val="single" w:sz="4" w:space="0" w:color="auto"/>
              <w:bottom w:val="nil"/>
              <w:right w:val="single" w:sz="4" w:space="0" w:color="auto"/>
            </w:tcBorders>
            <w:hideMark/>
          </w:tcPr>
          <w:p w14:paraId="6FEA7C2D"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AAC2FC"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F07021B"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AE8A75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A6987A8"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D860EF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F84EBB"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-78.69</w:t>
            </w:r>
          </w:p>
        </w:tc>
      </w:tr>
      <w:tr w:rsidR="003F1A9C" w:rsidRPr="00FE2E37" w14:paraId="4089A2DC" w14:textId="77777777" w:rsidTr="003F1A9C">
        <w:trPr>
          <w:trHeight w:val="75"/>
          <w:jc w:val="center"/>
        </w:trPr>
        <w:tc>
          <w:tcPr>
            <w:tcW w:w="1038" w:type="dxa"/>
            <w:tcBorders>
              <w:top w:val="nil"/>
              <w:left w:val="single" w:sz="4" w:space="0" w:color="auto"/>
              <w:bottom w:val="nil"/>
              <w:right w:val="single" w:sz="4" w:space="0" w:color="auto"/>
            </w:tcBorders>
            <w:hideMark/>
          </w:tcPr>
          <w:p w14:paraId="35F174E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1F3943"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47E4634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FC2885F"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4F6609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AE4E7B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99FCF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-78.19</w:t>
            </w:r>
          </w:p>
        </w:tc>
      </w:tr>
      <w:tr w:rsidR="003F1A9C" w:rsidRPr="00FE2E37" w14:paraId="235572B1" w14:textId="77777777" w:rsidTr="003F1A9C">
        <w:trPr>
          <w:trHeight w:val="75"/>
          <w:jc w:val="center"/>
        </w:trPr>
        <w:tc>
          <w:tcPr>
            <w:tcW w:w="1038" w:type="dxa"/>
            <w:tcBorders>
              <w:top w:val="nil"/>
              <w:left w:val="single" w:sz="4" w:space="0" w:color="auto"/>
              <w:bottom w:val="nil"/>
              <w:right w:val="single" w:sz="4" w:space="0" w:color="auto"/>
            </w:tcBorders>
            <w:hideMark/>
          </w:tcPr>
          <w:p w14:paraId="7B39AEA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EEF4477"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6C2281CA"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2DA064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12F172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696F7D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AF2CC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-77.69</w:t>
            </w:r>
          </w:p>
        </w:tc>
      </w:tr>
      <w:tr w:rsidR="003F1A9C" w:rsidRPr="00FE2E37" w14:paraId="5088DDBC" w14:textId="77777777" w:rsidTr="003F1A9C">
        <w:trPr>
          <w:trHeight w:val="75"/>
          <w:jc w:val="center"/>
        </w:trPr>
        <w:tc>
          <w:tcPr>
            <w:tcW w:w="1038" w:type="dxa"/>
            <w:tcBorders>
              <w:top w:val="nil"/>
              <w:left w:val="single" w:sz="4" w:space="0" w:color="auto"/>
              <w:bottom w:val="nil"/>
              <w:right w:val="single" w:sz="4" w:space="0" w:color="auto"/>
            </w:tcBorders>
            <w:hideMark/>
          </w:tcPr>
          <w:p w14:paraId="201DB649"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E6DB06"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696D3A1D"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E5B489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FBE14E"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FFF4621"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321CD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-77.19</w:t>
            </w:r>
          </w:p>
        </w:tc>
      </w:tr>
      <w:tr w:rsidR="003F1A9C" w:rsidRPr="00FE2E37" w14:paraId="091CA56A" w14:textId="77777777" w:rsidTr="003F1A9C">
        <w:trPr>
          <w:trHeight w:val="75"/>
          <w:jc w:val="center"/>
        </w:trPr>
        <w:tc>
          <w:tcPr>
            <w:tcW w:w="1038" w:type="dxa"/>
            <w:tcBorders>
              <w:top w:val="nil"/>
              <w:left w:val="single" w:sz="4" w:space="0" w:color="auto"/>
              <w:bottom w:val="nil"/>
              <w:right w:val="single" w:sz="4" w:space="0" w:color="auto"/>
            </w:tcBorders>
          </w:tcPr>
          <w:p w14:paraId="2DAF64A4"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B4BE45"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7CF43CF9"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40D4097A"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217C7240"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3E37CE6D"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F708E1"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-76.69</w:t>
            </w:r>
          </w:p>
        </w:tc>
      </w:tr>
      <w:tr w:rsidR="003F1A9C" w:rsidRPr="00FE2E37" w14:paraId="0C453A3C" w14:textId="77777777" w:rsidTr="003F1A9C">
        <w:trPr>
          <w:trHeight w:val="75"/>
          <w:jc w:val="center"/>
        </w:trPr>
        <w:tc>
          <w:tcPr>
            <w:tcW w:w="1038" w:type="dxa"/>
            <w:tcBorders>
              <w:top w:val="nil"/>
              <w:left w:val="single" w:sz="4" w:space="0" w:color="auto"/>
              <w:bottom w:val="nil"/>
              <w:right w:val="single" w:sz="4" w:space="0" w:color="auto"/>
            </w:tcBorders>
            <w:hideMark/>
          </w:tcPr>
          <w:p w14:paraId="2B0288C9"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B46401E"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116821B"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78A436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5E481749"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EB2420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9CFA8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-76.19</w:t>
            </w:r>
          </w:p>
        </w:tc>
      </w:tr>
      <w:tr w:rsidR="003F1A9C" w:rsidRPr="00FE2E37" w14:paraId="159D1AED" w14:textId="77777777" w:rsidTr="003F1A9C">
        <w:trPr>
          <w:trHeight w:val="75"/>
          <w:jc w:val="center"/>
        </w:trPr>
        <w:tc>
          <w:tcPr>
            <w:tcW w:w="1038" w:type="dxa"/>
            <w:tcBorders>
              <w:top w:val="nil"/>
              <w:left w:val="single" w:sz="4" w:space="0" w:color="auto"/>
              <w:bottom w:val="single" w:sz="4" w:space="0" w:color="auto"/>
              <w:right w:val="single" w:sz="4" w:space="0" w:color="auto"/>
            </w:tcBorders>
            <w:hideMark/>
          </w:tcPr>
          <w:p w14:paraId="56D7D40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EF0922"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D3E3458"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66AE96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3E885780"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0F91AFD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141C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-75.69</w:t>
            </w:r>
          </w:p>
        </w:tc>
      </w:tr>
      <w:tr w:rsidR="003F1A9C" w:rsidRPr="00FE2E37" w14:paraId="16B3859C"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71EB629" w14:textId="77777777" w:rsidR="003F1A9C" w:rsidRPr="00FE2E37" w:rsidRDefault="003F1A9C" w:rsidP="003F1A9C">
            <w:pPr>
              <w:pStyle w:val="TAL"/>
              <w:rPr>
                <w:lang w:val="en-US"/>
              </w:rPr>
            </w:pPr>
            <w:r w:rsidRPr="006F3541">
              <w:rPr>
                <w:noProof/>
                <w:lang w:val="en-US" w:eastAsia="zh-CN"/>
              </w:rPr>
              <w:drawing>
                <wp:inline distT="0" distB="0" distL="0" distR="0" wp14:anchorId="13A97EF7" wp14:editId="6878763C">
                  <wp:extent cx="520700" cy="254000"/>
                  <wp:effectExtent l="0" t="0" r="0" b="0"/>
                  <wp:docPr id="85454613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3F285A"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11FBB5ED"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07F058B"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2404491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373FD94"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23D3FD9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-3</w:t>
            </w:r>
          </w:p>
        </w:tc>
      </w:tr>
      <w:tr w:rsidR="003F1A9C" w:rsidRPr="00FE2E37" w14:paraId="2D10A649"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001974A9" w14:textId="77777777" w:rsidR="003F1A9C" w:rsidRPr="00D36AFA" w:rsidRDefault="003F1A9C" w:rsidP="003F1A9C">
            <w:pPr>
              <w:pStyle w:val="TAL"/>
              <w:rPr>
                <w:noProof/>
                <w:lang w:val="en-US"/>
              </w:rPr>
            </w:pPr>
            <w:r w:rsidRPr="006F3541">
              <w:rPr>
                <w:noProof/>
                <w:lang w:val="en-US" w:eastAsia="zh-CN"/>
              </w:rPr>
              <w:drawing>
                <wp:inline distT="0" distB="0" distL="0" distR="0" wp14:anchorId="705CD7F3" wp14:editId="34D584A8">
                  <wp:extent cx="520700" cy="254000"/>
                  <wp:effectExtent l="0" t="0" r="0" b="0"/>
                  <wp:docPr id="1938578811"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6B9D39B4"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9BBA515" w14:textId="77777777" w:rsidR="003F1A9C" w:rsidRPr="00FE2E37" w:rsidRDefault="003F1A9C" w:rsidP="003F1A9C">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tcPr>
          <w:p w14:paraId="7EB8CD19" w14:textId="77777777" w:rsidR="003F1A9C" w:rsidRPr="00FE2E37" w:rsidRDefault="003F1A9C" w:rsidP="003F1A9C">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tcPr>
          <w:p w14:paraId="12A13A4F" w14:textId="77777777" w:rsidR="003F1A9C" w:rsidRPr="00FE2E37" w:rsidRDefault="003F1A9C" w:rsidP="003F1A9C">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4E46B6D9" w14:textId="77777777" w:rsidR="003F1A9C" w:rsidRPr="00FE2E37" w:rsidRDefault="003F1A9C" w:rsidP="003F1A9C">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09E18DFC" w14:textId="77777777" w:rsidR="003F1A9C" w:rsidRPr="00FE2E37" w:rsidRDefault="003F1A9C" w:rsidP="003F1A9C">
            <w:pPr>
              <w:pStyle w:val="TAC"/>
              <w:rPr>
                <w:lang w:val="en-US"/>
              </w:rPr>
            </w:pPr>
            <w:r w:rsidRPr="00FE2E37">
              <w:rPr>
                <w:lang w:val="en-US"/>
              </w:rPr>
              <w:t>-3</w:t>
            </w:r>
          </w:p>
        </w:tc>
      </w:tr>
      <w:tr w:rsidR="003F1A9C" w:rsidRPr="00FE2E37" w14:paraId="4DA31EB7"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2C7F8A9" w14:textId="77777777" w:rsidR="003F1A9C" w:rsidRPr="00FE2E37" w:rsidRDefault="003F1A9C" w:rsidP="003F1A9C">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C9B69C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136A16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7DBEF92" w14:textId="77777777" w:rsidR="003F1A9C" w:rsidRPr="00FE2E37" w:rsidRDefault="003F1A9C" w:rsidP="003F1A9C">
            <w:pPr>
              <w:keepNext/>
              <w:keepLines/>
              <w:spacing w:after="0" w:line="256" w:lineRule="auto"/>
              <w:jc w:val="center"/>
              <w:rPr>
                <w:rFonts w:ascii="Arial" w:hAnsi="Arial"/>
                <w:sz w:val="18"/>
                <w:lang w:val="en-US"/>
              </w:rPr>
            </w:pPr>
            <w:proofErr w:type="spellStart"/>
            <w:r w:rsidRPr="00FE2E37">
              <w:rPr>
                <w:rFonts w:ascii="Arial" w:hAnsi="Arial"/>
                <w:sz w:val="18"/>
                <w:lang w:val="en-US"/>
              </w:rPr>
              <w:t>AWGN</w:t>
            </w:r>
            <w:proofErr w:type="spellEnd"/>
          </w:p>
        </w:tc>
        <w:tc>
          <w:tcPr>
            <w:tcW w:w="1922" w:type="dxa"/>
            <w:gridSpan w:val="4"/>
            <w:tcBorders>
              <w:top w:val="single" w:sz="4" w:space="0" w:color="auto"/>
              <w:left w:val="single" w:sz="4" w:space="0" w:color="auto"/>
              <w:bottom w:val="single" w:sz="4" w:space="0" w:color="auto"/>
              <w:right w:val="single" w:sz="4" w:space="0" w:color="auto"/>
            </w:tcBorders>
            <w:hideMark/>
          </w:tcPr>
          <w:p w14:paraId="2B82A28F" w14:textId="77777777" w:rsidR="003F1A9C" w:rsidRPr="00FE2E37" w:rsidRDefault="003F1A9C" w:rsidP="003F1A9C">
            <w:pPr>
              <w:keepNext/>
              <w:keepLines/>
              <w:spacing w:after="0" w:line="256" w:lineRule="auto"/>
              <w:jc w:val="center"/>
              <w:rPr>
                <w:rFonts w:ascii="Arial" w:hAnsi="Arial"/>
                <w:sz w:val="18"/>
                <w:lang w:val="en-US"/>
              </w:rPr>
            </w:pPr>
            <w:proofErr w:type="spellStart"/>
            <w:r w:rsidRPr="00FE2E37">
              <w:rPr>
                <w:rFonts w:ascii="Arial" w:hAnsi="Arial"/>
                <w:sz w:val="18"/>
                <w:lang w:val="en-US"/>
              </w:rPr>
              <w:t>AWGN</w:t>
            </w:r>
            <w:proofErr w:type="spellEnd"/>
          </w:p>
        </w:tc>
      </w:tr>
      <w:tr w:rsidR="003F1A9C" w:rsidRPr="00FE2E37" w14:paraId="1BD4AEA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5DE395C" w14:textId="77777777" w:rsidR="003F1A9C" w:rsidRPr="00FE2E37" w:rsidRDefault="003F1A9C" w:rsidP="003F1A9C">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394B40F5" w14:textId="77777777" w:rsidR="003F1A9C" w:rsidRPr="00FE2E37" w:rsidRDefault="003F1A9C" w:rsidP="003F1A9C">
            <w:pPr>
              <w:keepNext/>
              <w:keepLines/>
              <w:spacing w:after="0" w:line="256" w:lineRule="auto"/>
              <w:jc w:val="center"/>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707DC3C" w14:textId="77777777" w:rsidR="003F1A9C" w:rsidRPr="00FE2E37" w:rsidRDefault="003F1A9C" w:rsidP="003F1A9C">
            <w:pPr>
              <w:keepNext/>
              <w:keepLines/>
              <w:spacing w:after="0" w:line="256" w:lineRule="auto"/>
              <w:jc w:val="center"/>
              <w:rPr>
                <w:rFonts w:ascii="Arial"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398AC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31DDDD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1x2</w:t>
            </w:r>
          </w:p>
        </w:tc>
      </w:tr>
      <w:tr w:rsidR="003F1A9C" w:rsidRPr="00FE2E37" w14:paraId="0EB8F669" w14:textId="77777777" w:rsidTr="003F1A9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493C9721"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1:</w:t>
            </w:r>
            <w:r w:rsidRPr="00FE2E37">
              <w:rPr>
                <w:rFonts w:ascii="Arial" w:hAnsi="Arial"/>
                <w:sz w:val="18"/>
              </w:rPr>
              <w:tab/>
            </w:r>
            <w:proofErr w:type="spellStart"/>
            <w:r w:rsidRPr="00FE2E37">
              <w:rPr>
                <w:rFonts w:ascii="Arial" w:hAnsi="Arial"/>
                <w:sz w:val="18"/>
              </w:rPr>
              <w:t>OCNG</w:t>
            </w:r>
            <w:proofErr w:type="spellEnd"/>
            <w:r w:rsidRPr="00FE2E37">
              <w:rPr>
                <w:rFonts w:ascii="Arial" w:hAnsi="Arial"/>
                <w:sz w:val="18"/>
              </w:rPr>
              <w:t xml:space="preserve"> shall be used such that both cells are fully allocated and a constant total transmitted power spectral density is achieved for all OFDM symbols.</w:t>
            </w:r>
          </w:p>
          <w:p w14:paraId="347EA6C1"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2:</w:t>
            </w:r>
            <w:r w:rsidRPr="00FE2E37">
              <w:rPr>
                <w:rFonts w:ascii="Arial" w:hAnsi="Arial"/>
                <w:sz w:val="18"/>
              </w:rPr>
              <w:tab/>
              <w:t xml:space="preserve">Interference from other cells and noise sources not specified in the test is assumed to be constant over subcarriers and time and shall be modelled as </w:t>
            </w:r>
            <w:proofErr w:type="spellStart"/>
            <w:r w:rsidRPr="00FE2E37">
              <w:rPr>
                <w:rFonts w:ascii="Arial" w:hAnsi="Arial"/>
                <w:sz w:val="18"/>
              </w:rPr>
              <w:t>AWGN</w:t>
            </w:r>
            <w:proofErr w:type="spellEnd"/>
            <w:r w:rsidRPr="00FE2E37">
              <w:rPr>
                <w:rFonts w:ascii="Arial" w:hAnsi="Arial"/>
                <w:sz w:val="18"/>
              </w:rPr>
              <w:t xml:space="preserve"> of appropriate power for </w:t>
            </w:r>
            <w:r w:rsidRPr="00D36AFA">
              <w:rPr>
                <w:rFonts w:ascii="Arial" w:hAnsi="Arial"/>
                <w:noProof/>
                <w:sz w:val="18"/>
                <w:lang w:val="en-US"/>
              </w:rPr>
              <w:drawing>
                <wp:inline distT="0" distB="0" distL="0" distR="0" wp14:anchorId="7E4EF2C6" wp14:editId="35C49CA7">
                  <wp:extent cx="260350" cy="22225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hAnsi="Arial"/>
                <w:sz w:val="18"/>
              </w:rPr>
              <w:t>to be fulfilled.</w:t>
            </w:r>
          </w:p>
          <w:p w14:paraId="79D004D0"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3:</w:t>
            </w:r>
            <w:r w:rsidRPr="00FE2E37">
              <w:rPr>
                <w:rFonts w:ascii="Arial" w:hAnsi="Arial"/>
                <w:sz w:val="18"/>
              </w:rPr>
              <w:tab/>
              <w:t>CSI-</w:t>
            </w:r>
            <w:proofErr w:type="spellStart"/>
            <w:r w:rsidRPr="00FE2E37">
              <w:rPr>
                <w:rFonts w:ascii="Arial" w:hAnsi="Arial"/>
                <w:sz w:val="18"/>
              </w:rPr>
              <w:t>RSRP</w:t>
            </w:r>
            <w:proofErr w:type="spellEnd"/>
            <w:r w:rsidRPr="00FE2E37">
              <w:rPr>
                <w:rFonts w:ascii="Arial" w:hAnsi="Arial"/>
                <w:sz w:val="18"/>
              </w:rPr>
              <w:t xml:space="preserve"> and Io levels have been derived from other parameters for information purposes. They are not settable parameters themselves.</w:t>
            </w:r>
          </w:p>
          <w:p w14:paraId="3C55A370"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4:</w:t>
            </w:r>
            <w:r w:rsidRPr="00FE2E37">
              <w:rPr>
                <w:rFonts w:ascii="Arial" w:hAnsi="Arial"/>
                <w:sz w:val="18"/>
              </w:rPr>
              <w:tab/>
              <w:t>CSI-</w:t>
            </w:r>
            <w:proofErr w:type="spellStart"/>
            <w:r w:rsidRPr="00FE2E37">
              <w:rPr>
                <w:rFonts w:ascii="Arial" w:hAnsi="Arial"/>
                <w:sz w:val="18"/>
              </w:rPr>
              <w:t>RSRP</w:t>
            </w:r>
            <w:proofErr w:type="spellEnd"/>
            <w:r w:rsidRPr="00FE2E37">
              <w:rPr>
                <w:rFonts w:ascii="Arial" w:hAnsi="Arial"/>
                <w:sz w:val="18"/>
              </w:rPr>
              <w:t xml:space="preserve"> minimum requirements are specified assuming independent interference and noise at each receiver antenna port. </w:t>
            </w:r>
          </w:p>
          <w:p w14:paraId="3C6BCD8A"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 xml:space="preserve">Note 5 </w:t>
            </w:r>
            <w:r w:rsidRPr="00FE2E37">
              <w:rPr>
                <w:rFonts w:ascii="Arial" w:hAnsi="Arial"/>
                <w:sz w:val="18"/>
              </w:rPr>
              <w:tab/>
              <w:t>The test configuration excludes support for band n51 and it is not required to run this test on band n51 in this release of the specification</w:t>
            </w:r>
          </w:p>
        </w:tc>
      </w:tr>
    </w:tbl>
    <w:p w14:paraId="68D1D45D" w14:textId="77777777" w:rsidR="003F1A9C" w:rsidRPr="00FE2E37" w:rsidRDefault="003F1A9C" w:rsidP="003F1A9C"/>
    <w:p w14:paraId="54CCD2CB" w14:textId="77777777" w:rsidR="003F1A9C" w:rsidRPr="00FE2E37" w:rsidRDefault="003F1A9C" w:rsidP="003F1A9C">
      <w:pPr>
        <w:pStyle w:val="5"/>
      </w:pPr>
      <w:r>
        <w:t>A.4.7.8</w:t>
      </w:r>
      <w:r w:rsidRPr="00FE2E37">
        <w:t>.2.3</w:t>
      </w:r>
      <w:r w:rsidRPr="00FE2E37">
        <w:tab/>
        <w:t>Test Requirements</w:t>
      </w:r>
    </w:p>
    <w:p w14:paraId="50BF9BDF" w14:textId="77777777" w:rsidR="003F1A9C" w:rsidRDefault="003F1A9C" w:rsidP="003F1A9C">
      <w:r w:rsidRPr="00FE2E37">
        <w:t>The CSI-</w:t>
      </w:r>
      <w:proofErr w:type="spellStart"/>
      <w:r w:rsidRPr="00FE2E37">
        <w:t>RSRP</w:t>
      </w:r>
      <w:proofErr w:type="spellEnd"/>
      <w:r w:rsidRPr="00FE2E37">
        <w:t xml:space="preserve"> measurement accuracy for Cell 2 and Cell 3 shall fulfil the Absolute requirement in clause 10.1.4.2.1 and Relative requirement in clause 10.1.4.2.2.</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7BFDB4A" w14:textId="0A96474A"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2</w:t>
      </w:r>
      <w:r w:rsidRPr="001A5A80">
        <w:rPr>
          <w:b/>
          <w:noProof/>
          <w:color w:val="00B0F0"/>
          <w:lang w:eastAsia="zh-CN"/>
        </w:rPr>
        <w:t>&gt;</w:t>
      </w:r>
    </w:p>
    <w:p w14:paraId="3126187C" w14:textId="77777777" w:rsidR="003F1A9C" w:rsidRPr="00747B83" w:rsidRDefault="003F1A9C" w:rsidP="003F1A9C">
      <w:pPr>
        <w:pStyle w:val="40"/>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1D861ECC" w14:textId="77777777" w:rsidR="003F1A9C" w:rsidRPr="00747B83" w:rsidRDefault="003F1A9C" w:rsidP="003F1A9C">
      <w:pPr>
        <w:pStyle w:val="5"/>
      </w:pPr>
      <w:r>
        <w:t>A.6.7.10</w:t>
      </w:r>
      <w:r w:rsidRPr="00747B83">
        <w:t>.2.1</w:t>
      </w:r>
      <w:r w:rsidRPr="00747B83">
        <w:tab/>
        <w:t>Test Purpose and Environment</w:t>
      </w:r>
    </w:p>
    <w:p w14:paraId="3D58321B" w14:textId="77777777" w:rsidR="003F1A9C" w:rsidRPr="00747B83" w:rsidRDefault="003F1A9C" w:rsidP="003F1A9C">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A.6.7.10</w:t>
      </w:r>
      <w:r w:rsidRPr="00747B83">
        <w:t>.2.1-1.</w:t>
      </w:r>
    </w:p>
    <w:p w14:paraId="7B86FFE9" w14:textId="77777777" w:rsidR="003F1A9C" w:rsidRPr="00747B83" w:rsidRDefault="003F1A9C" w:rsidP="003F1A9C">
      <w:pPr>
        <w:pStyle w:val="TH"/>
      </w:pPr>
      <w:r w:rsidRPr="00747B83">
        <w:t xml:space="preserve">Table </w:t>
      </w:r>
      <w:r>
        <w:t>A.6.7.10</w:t>
      </w:r>
      <w:r w:rsidRPr="00747B83">
        <w:t>.2.1-1: Applicable NR configurations for FR1 inter-frequency CSI-</w:t>
      </w:r>
      <w:proofErr w:type="spellStart"/>
      <w:r w:rsidRPr="00747B83">
        <w:t>RSRP</w:t>
      </w:r>
      <w:proofErr w:type="spellEnd"/>
      <w:r w:rsidRPr="00747B83">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F1A9C" w:rsidRPr="00747B83" w14:paraId="3D426F43" w14:textId="77777777" w:rsidTr="003F1A9C">
        <w:trPr>
          <w:jc w:val="center"/>
        </w:trPr>
        <w:tc>
          <w:tcPr>
            <w:tcW w:w="2274" w:type="dxa"/>
            <w:shd w:val="clear" w:color="auto" w:fill="auto"/>
          </w:tcPr>
          <w:p w14:paraId="05148024" w14:textId="77777777" w:rsidR="003F1A9C" w:rsidRPr="00747B83" w:rsidRDefault="003F1A9C" w:rsidP="003F1A9C">
            <w:pPr>
              <w:keepNext/>
              <w:keepLines/>
              <w:spacing w:after="0"/>
              <w:jc w:val="center"/>
              <w:rPr>
                <w:rFonts w:ascii="Arial" w:hAnsi="Arial"/>
                <w:b/>
                <w:sz w:val="18"/>
              </w:rPr>
            </w:pPr>
            <w:r w:rsidRPr="00747B83">
              <w:rPr>
                <w:rFonts w:ascii="Arial" w:hAnsi="Arial"/>
                <w:b/>
                <w:sz w:val="18"/>
              </w:rPr>
              <w:t>Config</w:t>
            </w:r>
          </w:p>
        </w:tc>
        <w:tc>
          <w:tcPr>
            <w:tcW w:w="7076" w:type="dxa"/>
            <w:shd w:val="clear" w:color="auto" w:fill="auto"/>
          </w:tcPr>
          <w:p w14:paraId="7E84872B" w14:textId="77777777" w:rsidR="003F1A9C" w:rsidRPr="00747B83" w:rsidRDefault="003F1A9C" w:rsidP="003F1A9C">
            <w:pPr>
              <w:keepNext/>
              <w:keepLines/>
              <w:spacing w:after="0"/>
              <w:jc w:val="center"/>
              <w:rPr>
                <w:rFonts w:ascii="Arial" w:hAnsi="Arial"/>
                <w:b/>
                <w:sz w:val="18"/>
              </w:rPr>
            </w:pPr>
            <w:r w:rsidRPr="00747B83">
              <w:rPr>
                <w:rFonts w:ascii="Arial" w:hAnsi="Arial"/>
                <w:b/>
                <w:sz w:val="18"/>
              </w:rPr>
              <w:t>Description</w:t>
            </w:r>
          </w:p>
        </w:tc>
      </w:tr>
      <w:tr w:rsidR="003F1A9C" w:rsidRPr="00747B83" w14:paraId="477FA2CD" w14:textId="77777777" w:rsidTr="003F1A9C">
        <w:trPr>
          <w:jc w:val="center"/>
        </w:trPr>
        <w:tc>
          <w:tcPr>
            <w:tcW w:w="2274" w:type="dxa"/>
            <w:shd w:val="clear" w:color="auto" w:fill="auto"/>
          </w:tcPr>
          <w:p w14:paraId="38B333E2" w14:textId="77777777" w:rsidR="003F1A9C" w:rsidRPr="00747B83" w:rsidRDefault="003F1A9C" w:rsidP="003F1A9C">
            <w:pPr>
              <w:keepNext/>
              <w:keepLines/>
              <w:spacing w:after="0"/>
              <w:rPr>
                <w:rFonts w:ascii="Arial" w:hAnsi="Arial"/>
                <w:sz w:val="18"/>
              </w:rPr>
            </w:pPr>
            <w:r w:rsidRPr="00747B83">
              <w:rPr>
                <w:rFonts w:ascii="Arial" w:hAnsi="Arial"/>
                <w:sz w:val="18"/>
              </w:rPr>
              <w:t>1</w:t>
            </w:r>
          </w:p>
        </w:tc>
        <w:tc>
          <w:tcPr>
            <w:tcW w:w="7076" w:type="dxa"/>
            <w:shd w:val="clear" w:color="auto" w:fill="auto"/>
          </w:tcPr>
          <w:p w14:paraId="4DDA3713" w14:textId="77777777" w:rsidR="003F1A9C" w:rsidRPr="00747B83" w:rsidRDefault="003F1A9C" w:rsidP="003F1A9C">
            <w:pPr>
              <w:keepNext/>
              <w:keepLines/>
              <w:spacing w:after="0"/>
              <w:rPr>
                <w:rFonts w:ascii="Arial" w:hAnsi="Arial"/>
                <w:sz w:val="18"/>
              </w:rPr>
            </w:pPr>
            <w:r w:rsidRPr="00747B83">
              <w:rPr>
                <w:rFonts w:ascii="Arial" w:hAnsi="Arial"/>
                <w:sz w:val="18"/>
              </w:rPr>
              <w:t xml:space="preserve">NR 15 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 xml:space="preserve">and CSI-RS </w:t>
            </w:r>
            <w:proofErr w:type="spellStart"/>
            <w:r w:rsidRPr="00747B83">
              <w:rPr>
                <w:rFonts w:ascii="Arial" w:hAnsi="Arial"/>
                <w:sz w:val="18"/>
              </w:rPr>
              <w:t>SCS</w:t>
            </w:r>
            <w:proofErr w:type="spellEnd"/>
            <w:r w:rsidRPr="00747B83">
              <w:rPr>
                <w:rFonts w:ascii="Arial" w:hAnsi="Arial"/>
                <w:sz w:val="18"/>
              </w:rPr>
              <w:t xml:space="preserve">, 10 MHz bandwidth, </w:t>
            </w:r>
            <w:proofErr w:type="spellStart"/>
            <w:r w:rsidRPr="00747B83">
              <w:rPr>
                <w:rFonts w:ascii="Arial" w:hAnsi="Arial"/>
                <w:sz w:val="18"/>
              </w:rPr>
              <w:t>FDD</w:t>
            </w:r>
            <w:proofErr w:type="spellEnd"/>
            <w:r w:rsidRPr="00747B83">
              <w:rPr>
                <w:rFonts w:ascii="Arial" w:hAnsi="Arial"/>
                <w:sz w:val="18"/>
              </w:rPr>
              <w:t xml:space="preserve"> duplex mode</w:t>
            </w:r>
          </w:p>
        </w:tc>
      </w:tr>
      <w:tr w:rsidR="003F1A9C" w:rsidRPr="00747B83" w14:paraId="357C52B5" w14:textId="77777777" w:rsidTr="003F1A9C">
        <w:trPr>
          <w:jc w:val="center"/>
        </w:trPr>
        <w:tc>
          <w:tcPr>
            <w:tcW w:w="2274" w:type="dxa"/>
            <w:shd w:val="clear" w:color="auto" w:fill="auto"/>
          </w:tcPr>
          <w:p w14:paraId="06957695" w14:textId="77777777" w:rsidR="003F1A9C" w:rsidRPr="00747B83" w:rsidRDefault="003F1A9C" w:rsidP="003F1A9C">
            <w:pPr>
              <w:keepNext/>
              <w:keepLines/>
              <w:spacing w:after="0"/>
              <w:rPr>
                <w:rFonts w:ascii="Arial" w:hAnsi="Arial"/>
                <w:sz w:val="18"/>
              </w:rPr>
            </w:pPr>
            <w:r w:rsidRPr="00747B83">
              <w:rPr>
                <w:rFonts w:ascii="Arial" w:hAnsi="Arial"/>
                <w:sz w:val="18"/>
              </w:rPr>
              <w:t>2</w:t>
            </w:r>
          </w:p>
        </w:tc>
        <w:tc>
          <w:tcPr>
            <w:tcW w:w="7076" w:type="dxa"/>
            <w:shd w:val="clear" w:color="auto" w:fill="auto"/>
          </w:tcPr>
          <w:p w14:paraId="2EF2D905" w14:textId="77777777" w:rsidR="003F1A9C" w:rsidRPr="00747B83" w:rsidRDefault="003F1A9C" w:rsidP="003F1A9C">
            <w:pPr>
              <w:keepNext/>
              <w:keepLines/>
              <w:spacing w:after="0"/>
              <w:rPr>
                <w:rFonts w:ascii="Arial" w:hAnsi="Arial"/>
                <w:sz w:val="18"/>
              </w:rPr>
            </w:pPr>
            <w:r w:rsidRPr="00747B83">
              <w:rPr>
                <w:rFonts w:ascii="Arial" w:hAnsi="Arial"/>
                <w:sz w:val="18"/>
              </w:rPr>
              <w:t xml:space="preserve">NR 15 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and CSI-RS</w:t>
            </w:r>
            <w:r w:rsidRPr="00747B83">
              <w:rPr>
                <w:rFonts w:ascii="Arial" w:hAnsi="Arial"/>
                <w:sz w:val="18"/>
              </w:rPr>
              <w:t xml:space="preserve"> </w:t>
            </w:r>
            <w:proofErr w:type="spellStart"/>
            <w:r w:rsidRPr="00747B83">
              <w:rPr>
                <w:rFonts w:ascii="Arial" w:hAnsi="Arial"/>
                <w:sz w:val="18"/>
              </w:rPr>
              <w:t>SCS</w:t>
            </w:r>
            <w:proofErr w:type="spellEnd"/>
            <w:r w:rsidRPr="00747B83">
              <w:rPr>
                <w:rFonts w:ascii="Arial" w:hAnsi="Arial"/>
                <w:sz w:val="18"/>
              </w:rPr>
              <w:t>, 10 MHz bandwidth, TDD duplex mode</w:t>
            </w:r>
          </w:p>
        </w:tc>
      </w:tr>
      <w:tr w:rsidR="003F1A9C" w:rsidRPr="00747B83" w14:paraId="5E55C93F" w14:textId="77777777" w:rsidTr="003F1A9C">
        <w:trPr>
          <w:jc w:val="center"/>
        </w:trPr>
        <w:tc>
          <w:tcPr>
            <w:tcW w:w="2274" w:type="dxa"/>
            <w:shd w:val="clear" w:color="auto" w:fill="auto"/>
          </w:tcPr>
          <w:p w14:paraId="7D7DC4F0" w14:textId="77777777" w:rsidR="003F1A9C" w:rsidRPr="00747B83" w:rsidRDefault="003F1A9C" w:rsidP="003F1A9C">
            <w:pPr>
              <w:keepNext/>
              <w:keepLines/>
              <w:spacing w:after="0"/>
              <w:rPr>
                <w:rFonts w:ascii="Arial" w:hAnsi="Arial"/>
                <w:sz w:val="18"/>
              </w:rPr>
            </w:pPr>
            <w:r w:rsidRPr="00747B83">
              <w:rPr>
                <w:rFonts w:ascii="Arial" w:hAnsi="Arial"/>
                <w:sz w:val="18"/>
              </w:rPr>
              <w:t>3</w:t>
            </w:r>
          </w:p>
        </w:tc>
        <w:tc>
          <w:tcPr>
            <w:tcW w:w="7076" w:type="dxa"/>
            <w:shd w:val="clear" w:color="auto" w:fill="auto"/>
          </w:tcPr>
          <w:p w14:paraId="5CF92D90" w14:textId="77777777" w:rsidR="003F1A9C" w:rsidRPr="00747B83" w:rsidRDefault="003F1A9C" w:rsidP="003F1A9C">
            <w:pPr>
              <w:keepNext/>
              <w:keepLines/>
              <w:spacing w:after="0"/>
              <w:rPr>
                <w:rFonts w:ascii="Arial" w:hAnsi="Arial"/>
                <w:sz w:val="18"/>
              </w:rPr>
            </w:pPr>
            <w:r w:rsidRPr="00747B83">
              <w:rPr>
                <w:rFonts w:ascii="Arial" w:hAnsi="Arial"/>
                <w:sz w:val="18"/>
              </w:rPr>
              <w:t>NR 30</w:t>
            </w:r>
            <w:r w:rsidRPr="00747B83">
              <w:rPr>
                <w:rFonts w:ascii="Arial" w:hAnsi="Arial" w:hint="eastAsia"/>
                <w:sz w:val="18"/>
              </w:rPr>
              <w:t xml:space="preserve"> </w:t>
            </w:r>
            <w:r w:rsidRPr="00747B83">
              <w:rPr>
                <w:rFonts w:ascii="Arial" w:hAnsi="Arial"/>
                <w:sz w:val="18"/>
              </w:rPr>
              <w:t xml:space="preserve">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and CSI-RS</w:t>
            </w:r>
            <w:r w:rsidRPr="00747B83">
              <w:rPr>
                <w:rFonts w:ascii="Arial" w:hAnsi="Arial"/>
                <w:sz w:val="18"/>
              </w:rPr>
              <w:t xml:space="preserve"> </w:t>
            </w:r>
            <w:proofErr w:type="spellStart"/>
            <w:r w:rsidRPr="00747B83">
              <w:rPr>
                <w:rFonts w:ascii="Arial" w:hAnsi="Arial"/>
                <w:sz w:val="18"/>
              </w:rPr>
              <w:t>SCS</w:t>
            </w:r>
            <w:proofErr w:type="spellEnd"/>
            <w:r w:rsidRPr="00747B83">
              <w:rPr>
                <w:rFonts w:ascii="Arial" w:hAnsi="Arial"/>
                <w:sz w:val="18"/>
              </w:rPr>
              <w:t>, 40 MHz bandwidth, TDD duplex mode</w:t>
            </w:r>
          </w:p>
        </w:tc>
      </w:tr>
      <w:tr w:rsidR="003F1A9C" w:rsidRPr="00747B83" w14:paraId="24024A6F" w14:textId="77777777" w:rsidTr="003F1A9C">
        <w:trPr>
          <w:jc w:val="center"/>
        </w:trPr>
        <w:tc>
          <w:tcPr>
            <w:tcW w:w="9350" w:type="dxa"/>
            <w:gridSpan w:val="2"/>
            <w:shd w:val="clear" w:color="auto" w:fill="auto"/>
          </w:tcPr>
          <w:p w14:paraId="1C167139" w14:textId="77777777" w:rsidR="003F1A9C" w:rsidRPr="00747B83" w:rsidRDefault="003F1A9C" w:rsidP="003F1A9C">
            <w:pPr>
              <w:keepNext/>
              <w:keepLines/>
              <w:spacing w:after="0"/>
              <w:rPr>
                <w:rFonts w:ascii="Arial" w:hAnsi="Arial"/>
                <w:sz w:val="18"/>
              </w:rPr>
            </w:pPr>
            <w:r w:rsidRPr="00747B83">
              <w:rPr>
                <w:rFonts w:ascii="Arial" w:hAnsi="Arial"/>
                <w:sz w:val="18"/>
              </w:rPr>
              <w:t>Note:</w:t>
            </w:r>
            <w:r w:rsidRPr="00747B83">
              <w:rPr>
                <w:rFonts w:ascii="Arial" w:hAnsi="Arial"/>
                <w:sz w:val="18"/>
              </w:rPr>
              <w:tab/>
              <w:t>The UE is only required to be tested in one of the supported test configurations in each supported band</w:t>
            </w:r>
          </w:p>
        </w:tc>
      </w:tr>
    </w:tbl>
    <w:p w14:paraId="06EE5D0B" w14:textId="77777777" w:rsidR="003F1A9C" w:rsidRPr="00747B83" w:rsidRDefault="003F1A9C" w:rsidP="003F1A9C"/>
    <w:p w14:paraId="017424E0" w14:textId="77777777" w:rsidR="003F1A9C" w:rsidRPr="00747B83" w:rsidRDefault="003F1A9C" w:rsidP="003F1A9C">
      <w:pPr>
        <w:pStyle w:val="5"/>
      </w:pPr>
      <w:r>
        <w:t>A.6.7.10</w:t>
      </w:r>
      <w:r w:rsidRPr="00747B83">
        <w:t>.2.2</w:t>
      </w:r>
      <w:r w:rsidRPr="00747B83">
        <w:tab/>
        <w:t>Test parameters</w:t>
      </w:r>
    </w:p>
    <w:p w14:paraId="5FB7497D" w14:textId="77777777" w:rsidR="003F1A9C" w:rsidRPr="00747B83" w:rsidRDefault="003F1A9C" w:rsidP="003F1A9C">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proofErr w:type="spellStart"/>
      <w:r w:rsidRPr="00747B83">
        <w:t>RSRP</w:t>
      </w:r>
      <w:proofErr w:type="spellEnd"/>
      <w:r w:rsidRPr="00747B83">
        <w:t xml:space="preserve"> inter-frequency measurements are tested by using the parameters in Table </w:t>
      </w:r>
      <w:r>
        <w:t>A.6.7.10</w:t>
      </w:r>
      <w:r w:rsidRPr="00747B83">
        <w:t>.2.2-1. The inter-frequency measurements are supported by a measurement gap.</w:t>
      </w:r>
    </w:p>
    <w:p w14:paraId="158B2F62" w14:textId="77777777" w:rsidR="003F1A9C" w:rsidRPr="00747B83" w:rsidRDefault="003F1A9C" w:rsidP="003F1A9C">
      <w:pPr>
        <w:pStyle w:val="TH"/>
      </w:pPr>
      <w:r w:rsidRPr="00747B83">
        <w:t xml:space="preserve">Table </w:t>
      </w:r>
      <w:r>
        <w:t>A.6.7.10</w:t>
      </w:r>
      <w:r w:rsidRPr="00747B83">
        <w:t>.2.2-1: CSI-</w:t>
      </w:r>
      <w:proofErr w:type="spellStart"/>
      <w:r w:rsidRPr="00747B83">
        <w:t>RSRP</w:t>
      </w:r>
      <w:proofErr w:type="spellEnd"/>
      <w:r w:rsidRPr="00747B83">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3F1A9C" w:rsidRPr="00747B83" w14:paraId="48F640BD" w14:textId="77777777" w:rsidTr="003F1A9C">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581EB"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375DA81"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4C614E"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Unit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5C3DAA07"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4B0AD54"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Test 2</w:t>
            </w:r>
          </w:p>
        </w:tc>
      </w:tr>
      <w:tr w:rsidR="003F1A9C" w:rsidRPr="00747B83" w14:paraId="3CA89B7A" w14:textId="77777777" w:rsidTr="003F1A9C">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1E689B" w14:textId="77777777" w:rsidR="003F1A9C" w:rsidRPr="00747B83" w:rsidRDefault="003F1A9C" w:rsidP="003F1A9C">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B9FC2E5" w14:textId="77777777" w:rsidR="003F1A9C" w:rsidRPr="00747B83" w:rsidRDefault="003F1A9C" w:rsidP="003F1A9C">
            <w:pPr>
              <w:keepNext/>
              <w:keepLines/>
              <w:spacing w:after="0"/>
              <w:jc w:val="center"/>
              <w:rPr>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4BB0F" w14:textId="77777777" w:rsidR="003F1A9C" w:rsidRPr="00747B83" w:rsidRDefault="003F1A9C" w:rsidP="003F1A9C">
            <w:pPr>
              <w:keepNext/>
              <w:keepLines/>
              <w:spacing w:after="0"/>
              <w:jc w:val="center"/>
              <w:rPr>
                <w:rFonts w:ascii="Arial" w:eastAsia="Calibri" w:hAnsi="Arial"/>
                <w:b/>
                <w:sz w:val="18"/>
                <w:szCs w:val="22"/>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2F890FA2"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983F5"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BB81A22"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CF52CE"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2</w:t>
            </w:r>
          </w:p>
        </w:tc>
      </w:tr>
      <w:tr w:rsidR="003F1A9C" w:rsidRPr="00747B83" w14:paraId="23890A4F"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616DB7" w14:textId="77777777" w:rsidR="003F1A9C" w:rsidRPr="00747B83" w:rsidRDefault="003F1A9C" w:rsidP="003F1A9C">
            <w:pPr>
              <w:keepNext/>
              <w:keepLines/>
              <w:spacing w:after="0"/>
              <w:rPr>
                <w:rFonts w:ascii="Arial" w:hAnsi="Arial"/>
                <w:sz w:val="18"/>
                <w:lang w:val="it-IT"/>
              </w:rPr>
            </w:pPr>
            <w:r w:rsidRPr="00747B83">
              <w:rPr>
                <w:rFonts w:ascii="Arial" w:hAnsi="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53BAC984" w14:textId="77777777" w:rsidR="003F1A9C" w:rsidRPr="00747B83" w:rsidRDefault="003F1A9C" w:rsidP="003F1A9C">
            <w:pPr>
              <w:keepNext/>
              <w:keepLines/>
              <w:spacing w:after="0"/>
              <w:jc w:val="center"/>
              <w:rPr>
                <w:rFonts w:ascii="Arial" w:hAnsi="Arial"/>
                <w:sz w:val="18"/>
                <w:lang w:val="it-IT"/>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FD1A418" w14:textId="77777777" w:rsidR="003F1A9C" w:rsidRPr="00747B83" w:rsidRDefault="003F1A9C" w:rsidP="003F1A9C">
            <w:pPr>
              <w:keepNext/>
              <w:keepLines/>
              <w:spacing w:after="0"/>
              <w:jc w:val="center"/>
              <w:rPr>
                <w:rFonts w:ascii="Arial" w:hAnsi="Arial"/>
                <w:sz w:val="18"/>
                <w:lang w:val="it-IT"/>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6891101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freq1</w:t>
            </w:r>
          </w:p>
        </w:tc>
        <w:tc>
          <w:tcPr>
            <w:tcW w:w="992" w:type="dxa"/>
            <w:tcBorders>
              <w:top w:val="single" w:sz="4" w:space="0" w:color="auto"/>
              <w:left w:val="single" w:sz="4" w:space="0" w:color="auto"/>
              <w:bottom w:val="single" w:sz="4" w:space="0" w:color="auto"/>
              <w:right w:val="single" w:sz="4" w:space="0" w:color="auto"/>
            </w:tcBorders>
            <w:vAlign w:val="center"/>
          </w:tcPr>
          <w:p w14:paraId="20227D3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629CE4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CDADE2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freq2</w:t>
            </w:r>
          </w:p>
        </w:tc>
      </w:tr>
      <w:tr w:rsidR="003F1A9C" w:rsidRPr="00747B83" w14:paraId="0A866616"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B5D3CA8"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BW</w:t>
            </w:r>
            <w:r w:rsidRPr="00747B83">
              <w:rPr>
                <w:rFonts w:ascii="Arial" w:hAnsi="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2ECEF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76AF752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MHz</w:t>
            </w:r>
          </w:p>
        </w:tc>
        <w:tc>
          <w:tcPr>
            <w:tcW w:w="1963" w:type="dxa"/>
            <w:gridSpan w:val="2"/>
            <w:tcBorders>
              <w:top w:val="single" w:sz="4" w:space="0" w:color="auto"/>
              <w:left w:val="single" w:sz="4" w:space="0" w:color="auto"/>
              <w:right w:val="single" w:sz="4" w:space="0" w:color="auto"/>
            </w:tcBorders>
            <w:vAlign w:val="center"/>
            <w:hideMark/>
          </w:tcPr>
          <w:p w14:paraId="442E2D1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A848F9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r>
      <w:tr w:rsidR="003F1A9C" w:rsidRPr="00747B83" w14:paraId="3F299EBB" w14:textId="77777777" w:rsidTr="003F1A9C">
        <w:trPr>
          <w:trHeight w:val="20"/>
          <w:jc w:val="center"/>
        </w:trPr>
        <w:tc>
          <w:tcPr>
            <w:tcW w:w="2689" w:type="dxa"/>
            <w:gridSpan w:val="2"/>
            <w:vMerge/>
            <w:tcBorders>
              <w:left w:val="single" w:sz="4" w:space="0" w:color="auto"/>
              <w:right w:val="single" w:sz="4" w:space="0" w:color="auto"/>
            </w:tcBorders>
            <w:vAlign w:val="center"/>
          </w:tcPr>
          <w:p w14:paraId="61070A9E"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62F4B2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3F64003F"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right w:val="single" w:sz="4" w:space="0" w:color="auto"/>
            </w:tcBorders>
            <w:vAlign w:val="center"/>
          </w:tcPr>
          <w:p w14:paraId="7A6A573C"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c>
          <w:tcPr>
            <w:tcW w:w="1922" w:type="dxa"/>
            <w:gridSpan w:val="3"/>
            <w:tcBorders>
              <w:left w:val="single" w:sz="4" w:space="0" w:color="auto"/>
              <w:right w:val="single" w:sz="4" w:space="0" w:color="auto"/>
            </w:tcBorders>
            <w:vAlign w:val="center"/>
          </w:tcPr>
          <w:p w14:paraId="5CA19DA5"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r>
      <w:tr w:rsidR="003F1A9C" w:rsidRPr="00747B83" w14:paraId="7A4972CB"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ABB32F7"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9F0F10"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0311B0C8"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58B7A5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40: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1857C5B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40: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106</w:t>
            </w:r>
          </w:p>
        </w:tc>
      </w:tr>
      <w:tr w:rsidR="003F1A9C" w:rsidRPr="00747B83" w14:paraId="2C9B5753"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6EC5CA1B"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34E7717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2DF874E4"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2FA90B12" w14:textId="77777777" w:rsidR="003F1A9C" w:rsidRPr="00747B83" w:rsidRDefault="003F1A9C" w:rsidP="003F1A9C">
            <w:pPr>
              <w:keepNext/>
              <w:keepLines/>
              <w:spacing w:after="0"/>
              <w:jc w:val="center"/>
              <w:rPr>
                <w:rFonts w:ascii="Arial" w:hAnsi="Arial"/>
                <w:sz w:val="18"/>
                <w:szCs w:val="18"/>
              </w:rPr>
            </w:pPr>
            <w:proofErr w:type="spellStart"/>
            <w:r w:rsidRPr="00747B83">
              <w:rPr>
                <w:rFonts w:ascii="Arial" w:hAnsi="Arial"/>
                <w:sz w:val="18"/>
                <w:szCs w:val="18"/>
              </w:rPr>
              <w:t>FDD</w:t>
            </w:r>
            <w:proofErr w:type="spellEnd"/>
          </w:p>
        </w:tc>
        <w:tc>
          <w:tcPr>
            <w:tcW w:w="1922" w:type="dxa"/>
            <w:gridSpan w:val="3"/>
            <w:tcBorders>
              <w:left w:val="single" w:sz="4" w:space="0" w:color="auto"/>
              <w:bottom w:val="single" w:sz="4" w:space="0" w:color="auto"/>
              <w:right w:val="single" w:sz="4" w:space="0" w:color="auto"/>
            </w:tcBorders>
            <w:vAlign w:val="center"/>
          </w:tcPr>
          <w:p w14:paraId="031A8CE1" w14:textId="77777777" w:rsidR="003F1A9C" w:rsidRPr="00747B83" w:rsidRDefault="003F1A9C" w:rsidP="003F1A9C">
            <w:pPr>
              <w:keepNext/>
              <w:keepLines/>
              <w:spacing w:after="0"/>
              <w:jc w:val="center"/>
              <w:rPr>
                <w:rFonts w:ascii="Arial" w:hAnsi="Arial"/>
                <w:sz w:val="18"/>
                <w:szCs w:val="18"/>
              </w:rPr>
            </w:pPr>
            <w:proofErr w:type="spellStart"/>
            <w:r w:rsidRPr="00747B83">
              <w:rPr>
                <w:rFonts w:ascii="Arial" w:hAnsi="Arial"/>
                <w:sz w:val="18"/>
                <w:szCs w:val="18"/>
              </w:rPr>
              <w:t>FDD</w:t>
            </w:r>
            <w:proofErr w:type="spellEnd"/>
          </w:p>
        </w:tc>
      </w:tr>
      <w:tr w:rsidR="003F1A9C" w:rsidRPr="00747B83" w14:paraId="55BC541B" w14:textId="77777777" w:rsidTr="003F1A9C">
        <w:trPr>
          <w:trHeight w:val="20"/>
          <w:jc w:val="center"/>
        </w:trPr>
        <w:tc>
          <w:tcPr>
            <w:tcW w:w="2689" w:type="dxa"/>
            <w:gridSpan w:val="2"/>
            <w:vMerge/>
            <w:tcBorders>
              <w:left w:val="single" w:sz="4" w:space="0" w:color="auto"/>
              <w:right w:val="single" w:sz="4" w:space="0" w:color="auto"/>
            </w:tcBorders>
            <w:vAlign w:val="center"/>
          </w:tcPr>
          <w:p w14:paraId="5E71DED9"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7F178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13B76B92"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7EA6705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5231A60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r>
      <w:tr w:rsidR="003F1A9C" w:rsidRPr="00747B83" w14:paraId="2BD72266"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4F374AA"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CF63F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013ADC24"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A1C09A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30AB047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r>
      <w:tr w:rsidR="003F1A9C" w:rsidRPr="00747B83" w14:paraId="7CF3539C"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774F5C5F"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A97A6F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66EE2920"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59AC9C12"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4DEC4A83"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N/A</w:t>
            </w:r>
          </w:p>
        </w:tc>
      </w:tr>
      <w:tr w:rsidR="003F1A9C" w:rsidRPr="00747B83" w14:paraId="58A90B1F" w14:textId="77777777" w:rsidTr="003F1A9C">
        <w:trPr>
          <w:trHeight w:val="20"/>
          <w:jc w:val="center"/>
        </w:trPr>
        <w:tc>
          <w:tcPr>
            <w:tcW w:w="2689" w:type="dxa"/>
            <w:gridSpan w:val="2"/>
            <w:vMerge/>
            <w:tcBorders>
              <w:left w:val="single" w:sz="4" w:space="0" w:color="auto"/>
              <w:right w:val="single" w:sz="4" w:space="0" w:color="auto"/>
            </w:tcBorders>
            <w:vAlign w:val="center"/>
          </w:tcPr>
          <w:p w14:paraId="1DDB879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ECEEA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618BD40E"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C530C0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29024F4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TDDConf.1.1</w:t>
            </w:r>
          </w:p>
        </w:tc>
      </w:tr>
      <w:tr w:rsidR="003F1A9C" w:rsidRPr="00747B83" w14:paraId="504A2A76"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81C8F68"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AB67F3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363C4E08"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28A60F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51B60E2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TDDConf.2.1</w:t>
            </w:r>
          </w:p>
        </w:tc>
      </w:tr>
      <w:tr w:rsidR="003F1A9C" w:rsidRPr="00747B83" w14:paraId="0405103C"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84BDC77"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PDSCH</w:t>
            </w:r>
            <w:proofErr w:type="spellEnd"/>
            <w:r w:rsidRPr="00747B83">
              <w:rPr>
                <w:rFonts w:ascii="Arial" w:hAnsi="Arial"/>
                <w:sz w:val="18"/>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15594C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6B395E12" w14:textId="77777777" w:rsidR="003F1A9C" w:rsidRPr="00747B83" w:rsidRDefault="003F1A9C" w:rsidP="003F1A9C">
            <w:pPr>
              <w:keepNext/>
              <w:keepLines/>
              <w:spacing w:after="0"/>
              <w:jc w:val="center"/>
              <w:rPr>
                <w:rFonts w:ascii="Arial" w:hAnsi="Arial"/>
                <w:sz w:val="18"/>
                <w:lang w:val="en-US"/>
              </w:rPr>
            </w:pPr>
          </w:p>
        </w:tc>
        <w:tc>
          <w:tcPr>
            <w:tcW w:w="971" w:type="dxa"/>
            <w:tcBorders>
              <w:top w:val="single" w:sz="4" w:space="0" w:color="auto"/>
              <w:left w:val="single" w:sz="4" w:space="0" w:color="auto"/>
              <w:right w:val="single" w:sz="4" w:space="0" w:color="auto"/>
            </w:tcBorders>
            <w:vAlign w:val="center"/>
            <w:hideMark/>
          </w:tcPr>
          <w:p w14:paraId="12DAD93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SR.1.1 </w:t>
            </w:r>
            <w:proofErr w:type="spellStart"/>
            <w:r w:rsidRPr="00F521D0">
              <w:rPr>
                <w:rFonts w:ascii="Arial" w:hAnsi="Arial"/>
                <w:sz w:val="18"/>
                <w:szCs w:val="18"/>
              </w:rPr>
              <w:t>FDD</w:t>
            </w:r>
            <w:proofErr w:type="spellEnd"/>
          </w:p>
        </w:tc>
        <w:tc>
          <w:tcPr>
            <w:tcW w:w="992" w:type="dxa"/>
            <w:vMerge w:val="restart"/>
            <w:tcBorders>
              <w:top w:val="single" w:sz="4" w:space="0" w:color="auto"/>
              <w:left w:val="single" w:sz="4" w:space="0" w:color="auto"/>
              <w:right w:val="single" w:sz="4" w:space="0" w:color="auto"/>
            </w:tcBorders>
            <w:vAlign w:val="center"/>
            <w:hideMark/>
          </w:tcPr>
          <w:p w14:paraId="70CB01F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right w:val="single" w:sz="4" w:space="0" w:color="auto"/>
            </w:tcBorders>
            <w:vAlign w:val="center"/>
            <w:hideMark/>
          </w:tcPr>
          <w:p w14:paraId="37185B4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SR.1.1 </w:t>
            </w:r>
            <w:proofErr w:type="spellStart"/>
            <w:r w:rsidRPr="00F521D0">
              <w:rPr>
                <w:rFonts w:ascii="Arial" w:hAnsi="Arial"/>
                <w:sz w:val="18"/>
                <w:szCs w:val="18"/>
              </w:rPr>
              <w:t>FDD</w:t>
            </w:r>
            <w:proofErr w:type="spellEnd"/>
          </w:p>
        </w:tc>
        <w:tc>
          <w:tcPr>
            <w:tcW w:w="831" w:type="dxa"/>
            <w:vMerge w:val="restart"/>
            <w:tcBorders>
              <w:top w:val="single" w:sz="4" w:space="0" w:color="auto"/>
              <w:left w:val="single" w:sz="4" w:space="0" w:color="auto"/>
              <w:right w:val="single" w:sz="4" w:space="0" w:color="auto"/>
            </w:tcBorders>
            <w:vAlign w:val="center"/>
            <w:hideMark/>
          </w:tcPr>
          <w:p w14:paraId="3C72326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2233825A" w14:textId="77777777" w:rsidTr="003F1A9C">
        <w:trPr>
          <w:trHeight w:val="20"/>
          <w:jc w:val="center"/>
        </w:trPr>
        <w:tc>
          <w:tcPr>
            <w:tcW w:w="2689" w:type="dxa"/>
            <w:gridSpan w:val="2"/>
            <w:vMerge/>
            <w:tcBorders>
              <w:left w:val="single" w:sz="4" w:space="0" w:color="auto"/>
              <w:right w:val="single" w:sz="4" w:space="0" w:color="auto"/>
            </w:tcBorders>
            <w:vAlign w:val="center"/>
          </w:tcPr>
          <w:p w14:paraId="514C8DB6"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E556A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793964AF"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right w:val="single" w:sz="4" w:space="0" w:color="auto"/>
            </w:tcBorders>
            <w:vAlign w:val="center"/>
          </w:tcPr>
          <w:p w14:paraId="29D873A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SR.1.1 TDD</w:t>
            </w:r>
          </w:p>
        </w:tc>
        <w:tc>
          <w:tcPr>
            <w:tcW w:w="992" w:type="dxa"/>
            <w:vMerge/>
            <w:tcBorders>
              <w:left w:val="single" w:sz="4" w:space="0" w:color="auto"/>
              <w:right w:val="single" w:sz="4" w:space="0" w:color="auto"/>
            </w:tcBorders>
            <w:vAlign w:val="center"/>
          </w:tcPr>
          <w:p w14:paraId="6FD8B5A3"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left w:val="single" w:sz="4" w:space="0" w:color="auto"/>
              <w:right w:val="single" w:sz="4" w:space="0" w:color="auto"/>
            </w:tcBorders>
            <w:vAlign w:val="center"/>
          </w:tcPr>
          <w:p w14:paraId="67BD195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SR.1.1 TDD</w:t>
            </w:r>
          </w:p>
        </w:tc>
        <w:tc>
          <w:tcPr>
            <w:tcW w:w="831" w:type="dxa"/>
            <w:vMerge/>
            <w:tcBorders>
              <w:left w:val="single" w:sz="4" w:space="0" w:color="auto"/>
              <w:right w:val="single" w:sz="4" w:space="0" w:color="auto"/>
            </w:tcBorders>
            <w:vAlign w:val="center"/>
          </w:tcPr>
          <w:p w14:paraId="5C82D508" w14:textId="77777777" w:rsidR="003F1A9C" w:rsidRPr="00F521D0" w:rsidRDefault="003F1A9C" w:rsidP="003F1A9C">
            <w:pPr>
              <w:keepNext/>
              <w:keepLines/>
              <w:spacing w:after="0"/>
              <w:jc w:val="center"/>
              <w:rPr>
                <w:rFonts w:ascii="Arial" w:hAnsi="Arial"/>
                <w:sz w:val="18"/>
                <w:szCs w:val="18"/>
              </w:rPr>
            </w:pPr>
          </w:p>
        </w:tc>
      </w:tr>
      <w:tr w:rsidR="003F1A9C" w:rsidRPr="00747B83" w14:paraId="492DCBF3"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D1C867F"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607AC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2252C018"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5BA01B1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SR.2.1 </w:t>
            </w:r>
            <w:proofErr w:type="spellStart"/>
            <w:r w:rsidRPr="00F521D0">
              <w:rPr>
                <w:rFonts w:ascii="Arial" w:hAnsi="Arial"/>
                <w:sz w:val="18"/>
                <w:szCs w:val="18"/>
              </w:rPr>
              <w:t>FDD</w:t>
            </w:r>
            <w:proofErr w:type="spellEnd"/>
          </w:p>
        </w:tc>
        <w:tc>
          <w:tcPr>
            <w:tcW w:w="992" w:type="dxa"/>
            <w:vMerge/>
            <w:tcBorders>
              <w:left w:val="single" w:sz="4" w:space="0" w:color="auto"/>
              <w:bottom w:val="single" w:sz="4" w:space="0" w:color="auto"/>
              <w:right w:val="single" w:sz="4" w:space="0" w:color="auto"/>
            </w:tcBorders>
            <w:vAlign w:val="center"/>
          </w:tcPr>
          <w:p w14:paraId="283CB21A"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left w:val="single" w:sz="4" w:space="0" w:color="auto"/>
              <w:bottom w:val="single" w:sz="4" w:space="0" w:color="auto"/>
              <w:right w:val="single" w:sz="4" w:space="0" w:color="auto"/>
            </w:tcBorders>
            <w:vAlign w:val="center"/>
          </w:tcPr>
          <w:p w14:paraId="3B895A6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SR.2.1 </w:t>
            </w:r>
            <w:proofErr w:type="spellStart"/>
            <w:r w:rsidRPr="00F521D0">
              <w:rPr>
                <w:rFonts w:ascii="Arial" w:hAnsi="Arial"/>
                <w:sz w:val="18"/>
                <w:szCs w:val="18"/>
              </w:rPr>
              <w:t>FDD</w:t>
            </w:r>
            <w:proofErr w:type="spellEnd"/>
          </w:p>
        </w:tc>
        <w:tc>
          <w:tcPr>
            <w:tcW w:w="831" w:type="dxa"/>
            <w:vMerge/>
            <w:tcBorders>
              <w:left w:val="single" w:sz="4" w:space="0" w:color="auto"/>
              <w:bottom w:val="single" w:sz="4" w:space="0" w:color="auto"/>
              <w:right w:val="single" w:sz="4" w:space="0" w:color="auto"/>
            </w:tcBorders>
            <w:vAlign w:val="center"/>
          </w:tcPr>
          <w:p w14:paraId="1F5CE0EE" w14:textId="77777777" w:rsidR="003F1A9C" w:rsidRPr="00F521D0" w:rsidRDefault="003F1A9C" w:rsidP="003F1A9C">
            <w:pPr>
              <w:keepNext/>
              <w:keepLines/>
              <w:spacing w:after="0"/>
              <w:jc w:val="center"/>
              <w:rPr>
                <w:rFonts w:ascii="Arial" w:hAnsi="Arial"/>
                <w:sz w:val="18"/>
                <w:szCs w:val="18"/>
              </w:rPr>
            </w:pPr>
          </w:p>
        </w:tc>
      </w:tr>
      <w:tr w:rsidR="003F1A9C" w:rsidRPr="00747B83" w14:paraId="705D948E"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CF5F9AC"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RMSI</w:t>
            </w:r>
            <w:proofErr w:type="spellEnd"/>
            <w:r w:rsidRPr="00747B83">
              <w:rPr>
                <w:rFonts w:ascii="Arial" w:hAnsi="Arial"/>
                <w:sz w:val="18"/>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037837D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6040735" w14:textId="77777777" w:rsidR="003F1A9C" w:rsidRPr="00747B83" w:rsidRDefault="003F1A9C" w:rsidP="003F1A9C">
            <w:pPr>
              <w:keepNext/>
              <w:keepLines/>
              <w:spacing w:after="0"/>
              <w:jc w:val="center"/>
              <w:rPr>
                <w:rFonts w:ascii="Arial" w:hAnsi="Arial"/>
                <w:sz w:val="18"/>
                <w:lang w:val="en-US"/>
              </w:rPr>
            </w:pPr>
          </w:p>
        </w:tc>
        <w:tc>
          <w:tcPr>
            <w:tcW w:w="971" w:type="dxa"/>
            <w:tcBorders>
              <w:top w:val="single" w:sz="4" w:space="0" w:color="auto"/>
              <w:left w:val="single" w:sz="4" w:space="0" w:color="auto"/>
              <w:right w:val="single" w:sz="4" w:space="0" w:color="auto"/>
            </w:tcBorders>
            <w:vAlign w:val="center"/>
          </w:tcPr>
          <w:p w14:paraId="539541A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CR.1.1 </w:t>
            </w:r>
            <w:proofErr w:type="spellStart"/>
            <w:r w:rsidRPr="00F521D0">
              <w:rPr>
                <w:rFonts w:ascii="Arial" w:hAnsi="Arial"/>
                <w:sz w:val="18"/>
                <w:szCs w:val="18"/>
              </w:rPr>
              <w:t>FDD</w:t>
            </w:r>
            <w:proofErr w:type="spellEnd"/>
          </w:p>
        </w:tc>
        <w:tc>
          <w:tcPr>
            <w:tcW w:w="992" w:type="dxa"/>
            <w:tcBorders>
              <w:top w:val="single" w:sz="4" w:space="0" w:color="auto"/>
              <w:left w:val="single" w:sz="4" w:space="0" w:color="auto"/>
              <w:right w:val="single" w:sz="4" w:space="0" w:color="auto"/>
            </w:tcBorders>
            <w:vAlign w:val="center"/>
          </w:tcPr>
          <w:p w14:paraId="2003EBB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right w:val="single" w:sz="4" w:space="0" w:color="auto"/>
            </w:tcBorders>
            <w:vAlign w:val="center"/>
          </w:tcPr>
          <w:p w14:paraId="5175F19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CR.1.1 </w:t>
            </w:r>
            <w:proofErr w:type="spellStart"/>
            <w:r w:rsidRPr="00F521D0">
              <w:rPr>
                <w:rFonts w:ascii="Arial" w:hAnsi="Arial"/>
                <w:sz w:val="18"/>
                <w:szCs w:val="18"/>
              </w:rPr>
              <w:t>FDD</w:t>
            </w:r>
            <w:proofErr w:type="spellEnd"/>
          </w:p>
        </w:tc>
        <w:tc>
          <w:tcPr>
            <w:tcW w:w="831" w:type="dxa"/>
            <w:tcBorders>
              <w:top w:val="single" w:sz="4" w:space="0" w:color="auto"/>
              <w:left w:val="single" w:sz="4" w:space="0" w:color="auto"/>
              <w:right w:val="single" w:sz="4" w:space="0" w:color="auto"/>
            </w:tcBorders>
            <w:vAlign w:val="center"/>
          </w:tcPr>
          <w:p w14:paraId="34C122B7"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4CCF99E4" w14:textId="77777777" w:rsidTr="003F1A9C">
        <w:trPr>
          <w:trHeight w:val="20"/>
          <w:jc w:val="center"/>
        </w:trPr>
        <w:tc>
          <w:tcPr>
            <w:tcW w:w="2689" w:type="dxa"/>
            <w:gridSpan w:val="2"/>
            <w:vMerge/>
            <w:tcBorders>
              <w:left w:val="single" w:sz="4" w:space="0" w:color="auto"/>
              <w:right w:val="single" w:sz="4" w:space="0" w:color="auto"/>
            </w:tcBorders>
            <w:vAlign w:val="center"/>
          </w:tcPr>
          <w:p w14:paraId="5118EFC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4B3067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230D1D3D"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right w:val="single" w:sz="4" w:space="0" w:color="auto"/>
            </w:tcBorders>
            <w:vAlign w:val="center"/>
          </w:tcPr>
          <w:p w14:paraId="4927849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CR.1.1 TDD</w:t>
            </w:r>
          </w:p>
        </w:tc>
        <w:tc>
          <w:tcPr>
            <w:tcW w:w="992" w:type="dxa"/>
            <w:tcBorders>
              <w:left w:val="single" w:sz="4" w:space="0" w:color="auto"/>
              <w:right w:val="single" w:sz="4" w:space="0" w:color="auto"/>
            </w:tcBorders>
            <w:vAlign w:val="center"/>
          </w:tcPr>
          <w:p w14:paraId="0C16E0D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right w:val="single" w:sz="4" w:space="0" w:color="auto"/>
            </w:tcBorders>
            <w:vAlign w:val="center"/>
          </w:tcPr>
          <w:p w14:paraId="64BB4F5F"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CR.1.1 TDD</w:t>
            </w:r>
          </w:p>
        </w:tc>
        <w:tc>
          <w:tcPr>
            <w:tcW w:w="831" w:type="dxa"/>
            <w:tcBorders>
              <w:left w:val="single" w:sz="4" w:space="0" w:color="auto"/>
              <w:right w:val="single" w:sz="4" w:space="0" w:color="auto"/>
            </w:tcBorders>
            <w:vAlign w:val="center"/>
          </w:tcPr>
          <w:p w14:paraId="00E0D81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6F5746E8"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534F9300"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EC73DC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2C996F15"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15473B2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CR.2.1 </w:t>
            </w:r>
            <w:proofErr w:type="spellStart"/>
            <w:r w:rsidRPr="00F521D0">
              <w:rPr>
                <w:rFonts w:ascii="Arial" w:hAnsi="Arial"/>
                <w:sz w:val="18"/>
                <w:szCs w:val="18"/>
              </w:rPr>
              <w:t>FDD</w:t>
            </w:r>
            <w:proofErr w:type="spellEnd"/>
          </w:p>
        </w:tc>
        <w:tc>
          <w:tcPr>
            <w:tcW w:w="992" w:type="dxa"/>
            <w:tcBorders>
              <w:left w:val="single" w:sz="4" w:space="0" w:color="auto"/>
              <w:bottom w:val="single" w:sz="4" w:space="0" w:color="auto"/>
              <w:right w:val="single" w:sz="4" w:space="0" w:color="auto"/>
            </w:tcBorders>
            <w:vAlign w:val="center"/>
          </w:tcPr>
          <w:p w14:paraId="68B59F7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AB4411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CR.2.1 </w:t>
            </w:r>
            <w:proofErr w:type="spellStart"/>
            <w:r w:rsidRPr="00F521D0">
              <w:rPr>
                <w:rFonts w:ascii="Arial" w:hAnsi="Arial"/>
                <w:sz w:val="18"/>
                <w:szCs w:val="18"/>
              </w:rPr>
              <w:t>FDD</w:t>
            </w:r>
            <w:proofErr w:type="spellEnd"/>
          </w:p>
        </w:tc>
        <w:tc>
          <w:tcPr>
            <w:tcW w:w="831" w:type="dxa"/>
            <w:tcBorders>
              <w:left w:val="single" w:sz="4" w:space="0" w:color="auto"/>
              <w:bottom w:val="single" w:sz="4" w:space="0" w:color="auto"/>
              <w:right w:val="single" w:sz="4" w:space="0" w:color="auto"/>
            </w:tcBorders>
            <w:vAlign w:val="center"/>
          </w:tcPr>
          <w:p w14:paraId="103228E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4362945E"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02482633"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24EE260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tcBorders>
              <w:left w:val="single" w:sz="4" w:space="0" w:color="auto"/>
              <w:bottom w:val="single" w:sz="4" w:space="0" w:color="auto"/>
              <w:right w:val="single" w:sz="4" w:space="0" w:color="auto"/>
            </w:tcBorders>
            <w:vAlign w:val="center"/>
          </w:tcPr>
          <w:p w14:paraId="5F34C609"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069E37A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CCR.1.1 </w:t>
            </w:r>
            <w:proofErr w:type="spellStart"/>
            <w:r w:rsidRPr="00F521D0">
              <w:rPr>
                <w:rFonts w:ascii="Arial" w:hAnsi="Arial"/>
                <w:sz w:val="18"/>
                <w:szCs w:val="18"/>
              </w:rPr>
              <w:t>FDD</w:t>
            </w:r>
            <w:proofErr w:type="spellEnd"/>
          </w:p>
        </w:tc>
        <w:tc>
          <w:tcPr>
            <w:tcW w:w="992" w:type="dxa"/>
            <w:tcBorders>
              <w:left w:val="single" w:sz="4" w:space="0" w:color="auto"/>
              <w:bottom w:val="single" w:sz="4" w:space="0" w:color="auto"/>
              <w:right w:val="single" w:sz="4" w:space="0" w:color="auto"/>
            </w:tcBorders>
            <w:vAlign w:val="center"/>
          </w:tcPr>
          <w:p w14:paraId="7ECA39E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2F1CB8F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CCR.1.1 </w:t>
            </w:r>
            <w:proofErr w:type="spellStart"/>
            <w:r w:rsidRPr="00F521D0">
              <w:rPr>
                <w:rFonts w:ascii="Arial" w:hAnsi="Arial"/>
                <w:sz w:val="18"/>
                <w:szCs w:val="18"/>
              </w:rPr>
              <w:t>FDD</w:t>
            </w:r>
            <w:proofErr w:type="spellEnd"/>
          </w:p>
        </w:tc>
        <w:tc>
          <w:tcPr>
            <w:tcW w:w="831" w:type="dxa"/>
            <w:tcBorders>
              <w:left w:val="single" w:sz="4" w:space="0" w:color="auto"/>
              <w:bottom w:val="single" w:sz="4" w:space="0" w:color="auto"/>
              <w:right w:val="single" w:sz="4" w:space="0" w:color="auto"/>
            </w:tcBorders>
            <w:vAlign w:val="center"/>
          </w:tcPr>
          <w:p w14:paraId="7BF00E5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0D020171" w14:textId="77777777" w:rsidTr="003F1A9C">
        <w:trPr>
          <w:trHeight w:val="20"/>
          <w:jc w:val="center"/>
        </w:trPr>
        <w:tc>
          <w:tcPr>
            <w:tcW w:w="2689" w:type="dxa"/>
            <w:gridSpan w:val="2"/>
            <w:vMerge/>
            <w:tcBorders>
              <w:left w:val="single" w:sz="4" w:space="0" w:color="auto"/>
              <w:right w:val="single" w:sz="4" w:space="0" w:color="auto"/>
            </w:tcBorders>
            <w:vAlign w:val="center"/>
          </w:tcPr>
          <w:p w14:paraId="37E2AAB2"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BB529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tcBorders>
              <w:left w:val="single" w:sz="4" w:space="0" w:color="auto"/>
              <w:bottom w:val="single" w:sz="4" w:space="0" w:color="auto"/>
              <w:right w:val="single" w:sz="4" w:space="0" w:color="auto"/>
            </w:tcBorders>
            <w:vAlign w:val="center"/>
          </w:tcPr>
          <w:p w14:paraId="665D5D13"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26C88E66"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CCR.1.1 TDD</w:t>
            </w:r>
          </w:p>
        </w:tc>
        <w:tc>
          <w:tcPr>
            <w:tcW w:w="992" w:type="dxa"/>
            <w:tcBorders>
              <w:left w:val="single" w:sz="4" w:space="0" w:color="auto"/>
              <w:bottom w:val="single" w:sz="4" w:space="0" w:color="auto"/>
              <w:right w:val="single" w:sz="4" w:space="0" w:color="auto"/>
            </w:tcBorders>
            <w:vAlign w:val="center"/>
          </w:tcPr>
          <w:p w14:paraId="770BB97D"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7D7F9D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CCR.1.1 TDD</w:t>
            </w:r>
          </w:p>
        </w:tc>
        <w:tc>
          <w:tcPr>
            <w:tcW w:w="831" w:type="dxa"/>
            <w:tcBorders>
              <w:left w:val="single" w:sz="4" w:space="0" w:color="auto"/>
              <w:bottom w:val="single" w:sz="4" w:space="0" w:color="auto"/>
              <w:right w:val="single" w:sz="4" w:space="0" w:color="auto"/>
            </w:tcBorders>
            <w:vAlign w:val="center"/>
          </w:tcPr>
          <w:p w14:paraId="539818F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53355EF0"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0FDF36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96F04A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tcBorders>
              <w:left w:val="single" w:sz="4" w:space="0" w:color="auto"/>
              <w:bottom w:val="single" w:sz="4" w:space="0" w:color="auto"/>
              <w:right w:val="single" w:sz="4" w:space="0" w:color="auto"/>
            </w:tcBorders>
            <w:vAlign w:val="center"/>
          </w:tcPr>
          <w:p w14:paraId="4312D695"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44BEF06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CCR.2.1 TDD</w:t>
            </w:r>
          </w:p>
        </w:tc>
        <w:tc>
          <w:tcPr>
            <w:tcW w:w="992" w:type="dxa"/>
            <w:tcBorders>
              <w:left w:val="single" w:sz="4" w:space="0" w:color="auto"/>
              <w:bottom w:val="single" w:sz="4" w:space="0" w:color="auto"/>
              <w:right w:val="single" w:sz="4" w:space="0" w:color="auto"/>
            </w:tcBorders>
            <w:vAlign w:val="center"/>
          </w:tcPr>
          <w:p w14:paraId="6C18F32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434522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CCR.2.1 TDD</w:t>
            </w:r>
          </w:p>
        </w:tc>
        <w:tc>
          <w:tcPr>
            <w:tcW w:w="831" w:type="dxa"/>
            <w:tcBorders>
              <w:left w:val="single" w:sz="4" w:space="0" w:color="auto"/>
              <w:bottom w:val="single" w:sz="4" w:space="0" w:color="auto"/>
              <w:right w:val="single" w:sz="4" w:space="0" w:color="auto"/>
            </w:tcBorders>
            <w:vAlign w:val="center"/>
          </w:tcPr>
          <w:p w14:paraId="36401368"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3503FEFE"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4187F514"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SSB</w:t>
            </w:r>
            <w:proofErr w:type="spellEnd"/>
            <w:r w:rsidRPr="00747B83">
              <w:rPr>
                <w:rFonts w:ascii="Arial" w:hAnsi="Arial"/>
                <w:sz w:val="18"/>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7D1DC9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6907EB36"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6FD76176"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c>
          <w:tcPr>
            <w:tcW w:w="1922" w:type="dxa"/>
            <w:gridSpan w:val="3"/>
            <w:tcBorders>
              <w:left w:val="single" w:sz="4" w:space="0" w:color="auto"/>
              <w:bottom w:val="single" w:sz="4" w:space="0" w:color="auto"/>
              <w:right w:val="single" w:sz="4" w:space="0" w:color="auto"/>
            </w:tcBorders>
            <w:vAlign w:val="center"/>
          </w:tcPr>
          <w:p w14:paraId="34C2ECD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r>
      <w:tr w:rsidR="003F1A9C" w:rsidRPr="00747B83" w14:paraId="2CC4EA79" w14:textId="77777777" w:rsidTr="003F1A9C">
        <w:trPr>
          <w:trHeight w:val="20"/>
          <w:jc w:val="center"/>
        </w:trPr>
        <w:tc>
          <w:tcPr>
            <w:tcW w:w="2689" w:type="dxa"/>
            <w:gridSpan w:val="2"/>
            <w:vMerge/>
            <w:tcBorders>
              <w:left w:val="single" w:sz="4" w:space="0" w:color="auto"/>
              <w:right w:val="single" w:sz="4" w:space="0" w:color="auto"/>
            </w:tcBorders>
            <w:vAlign w:val="center"/>
          </w:tcPr>
          <w:p w14:paraId="755A33C8"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08173D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2147015D"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3C0C0DF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c>
          <w:tcPr>
            <w:tcW w:w="1922" w:type="dxa"/>
            <w:gridSpan w:val="3"/>
            <w:tcBorders>
              <w:left w:val="single" w:sz="4" w:space="0" w:color="auto"/>
              <w:bottom w:val="single" w:sz="4" w:space="0" w:color="auto"/>
              <w:right w:val="single" w:sz="4" w:space="0" w:color="auto"/>
            </w:tcBorders>
            <w:vAlign w:val="center"/>
          </w:tcPr>
          <w:p w14:paraId="3580E45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r>
      <w:tr w:rsidR="003F1A9C" w:rsidRPr="00747B83" w14:paraId="7082BB90"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963EA05"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156EE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364D3AE9"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BD9DB0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SSB.2 FR1</w:t>
            </w:r>
          </w:p>
        </w:tc>
        <w:tc>
          <w:tcPr>
            <w:tcW w:w="1922" w:type="dxa"/>
            <w:gridSpan w:val="3"/>
            <w:tcBorders>
              <w:left w:val="single" w:sz="4" w:space="0" w:color="auto"/>
              <w:bottom w:val="single" w:sz="4" w:space="0" w:color="auto"/>
              <w:right w:val="single" w:sz="4" w:space="0" w:color="auto"/>
            </w:tcBorders>
            <w:vAlign w:val="center"/>
          </w:tcPr>
          <w:p w14:paraId="7FB57CD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SSB.2 FR1</w:t>
            </w:r>
          </w:p>
        </w:tc>
      </w:tr>
      <w:tr w:rsidR="003F1A9C" w:rsidRPr="00747B83" w14:paraId="463F1AE9"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62688A"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4515F41"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70C03ABE" w14:textId="77777777" w:rsidR="003F1A9C" w:rsidRPr="00747B83"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199A8E3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94EFCA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OP.1</w:t>
            </w:r>
          </w:p>
        </w:tc>
      </w:tr>
      <w:tr w:rsidR="003F1A9C" w:rsidRPr="00747B83" w14:paraId="7380286B"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DF835BB"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6324603"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41B4BD54"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4DD009F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TRS.1.1 </w:t>
            </w:r>
            <w:proofErr w:type="spellStart"/>
            <w:r w:rsidRPr="00F521D0">
              <w:rPr>
                <w:rFonts w:ascii="Arial" w:hAnsi="Arial"/>
                <w:sz w:val="18"/>
                <w:szCs w:val="18"/>
              </w:rPr>
              <w:t>FDD</w:t>
            </w:r>
            <w:proofErr w:type="spellEnd"/>
          </w:p>
        </w:tc>
        <w:tc>
          <w:tcPr>
            <w:tcW w:w="992" w:type="dxa"/>
            <w:vMerge w:val="restart"/>
            <w:tcBorders>
              <w:top w:val="single" w:sz="4" w:space="0" w:color="auto"/>
              <w:left w:val="single" w:sz="4" w:space="0" w:color="auto"/>
              <w:right w:val="single" w:sz="4" w:space="0" w:color="auto"/>
            </w:tcBorders>
            <w:vAlign w:val="center"/>
          </w:tcPr>
          <w:p w14:paraId="411C443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72D8B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TRS.1.1 </w:t>
            </w:r>
            <w:proofErr w:type="spellStart"/>
            <w:r w:rsidRPr="00F521D0">
              <w:rPr>
                <w:rFonts w:ascii="Arial" w:hAnsi="Arial"/>
                <w:sz w:val="18"/>
                <w:szCs w:val="18"/>
              </w:rPr>
              <w:t>FDD</w:t>
            </w:r>
            <w:proofErr w:type="spellEnd"/>
          </w:p>
        </w:tc>
        <w:tc>
          <w:tcPr>
            <w:tcW w:w="831" w:type="dxa"/>
            <w:vMerge w:val="restart"/>
            <w:tcBorders>
              <w:top w:val="single" w:sz="4" w:space="0" w:color="auto"/>
              <w:left w:val="single" w:sz="4" w:space="0" w:color="auto"/>
              <w:right w:val="single" w:sz="4" w:space="0" w:color="auto"/>
            </w:tcBorders>
            <w:vAlign w:val="center"/>
          </w:tcPr>
          <w:p w14:paraId="74F198CF" w14:textId="77777777" w:rsidR="003F1A9C" w:rsidRPr="00F521D0" w:rsidRDefault="003F1A9C" w:rsidP="003F1A9C">
            <w:pPr>
              <w:keepNext/>
              <w:keepLines/>
              <w:spacing w:after="0"/>
              <w:jc w:val="center"/>
              <w:rPr>
                <w:rFonts w:ascii="Arial" w:hAnsi="Arial"/>
                <w:sz w:val="18"/>
                <w:szCs w:val="18"/>
              </w:rPr>
            </w:pPr>
          </w:p>
        </w:tc>
      </w:tr>
      <w:tr w:rsidR="003F1A9C" w:rsidRPr="00747B83" w14:paraId="37D85FE3" w14:textId="77777777" w:rsidTr="003F1A9C">
        <w:trPr>
          <w:trHeight w:val="20"/>
          <w:jc w:val="center"/>
        </w:trPr>
        <w:tc>
          <w:tcPr>
            <w:tcW w:w="2689" w:type="dxa"/>
            <w:gridSpan w:val="2"/>
            <w:vMerge/>
            <w:tcBorders>
              <w:left w:val="single" w:sz="4" w:space="0" w:color="auto"/>
              <w:right w:val="single" w:sz="4" w:space="0" w:color="auto"/>
            </w:tcBorders>
            <w:vAlign w:val="center"/>
          </w:tcPr>
          <w:p w14:paraId="169B8E61"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8B1DC4D"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0A5D779A"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3EC20B9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TRS.1.1 TDD</w:t>
            </w:r>
          </w:p>
        </w:tc>
        <w:tc>
          <w:tcPr>
            <w:tcW w:w="992" w:type="dxa"/>
            <w:vMerge/>
            <w:tcBorders>
              <w:left w:val="single" w:sz="4" w:space="0" w:color="auto"/>
              <w:right w:val="single" w:sz="4" w:space="0" w:color="auto"/>
            </w:tcBorders>
            <w:vAlign w:val="center"/>
          </w:tcPr>
          <w:p w14:paraId="35426B21"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014A65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TRS.1.1 TDD</w:t>
            </w:r>
          </w:p>
        </w:tc>
        <w:tc>
          <w:tcPr>
            <w:tcW w:w="831" w:type="dxa"/>
            <w:vMerge/>
            <w:tcBorders>
              <w:left w:val="single" w:sz="4" w:space="0" w:color="auto"/>
              <w:right w:val="single" w:sz="4" w:space="0" w:color="auto"/>
            </w:tcBorders>
            <w:vAlign w:val="center"/>
          </w:tcPr>
          <w:p w14:paraId="433DE072" w14:textId="77777777" w:rsidR="003F1A9C" w:rsidRPr="00F521D0" w:rsidRDefault="003F1A9C" w:rsidP="003F1A9C">
            <w:pPr>
              <w:keepNext/>
              <w:keepLines/>
              <w:spacing w:after="0"/>
              <w:jc w:val="center"/>
              <w:rPr>
                <w:rFonts w:ascii="Arial" w:hAnsi="Arial"/>
                <w:sz w:val="18"/>
                <w:szCs w:val="18"/>
              </w:rPr>
            </w:pPr>
          </w:p>
        </w:tc>
      </w:tr>
      <w:tr w:rsidR="003F1A9C" w:rsidRPr="00747B83" w14:paraId="0FFE01B5"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2E36594"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8BC97A2"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6121CE3"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1FEB04B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TRS.1.2 TDD</w:t>
            </w:r>
          </w:p>
        </w:tc>
        <w:tc>
          <w:tcPr>
            <w:tcW w:w="992" w:type="dxa"/>
            <w:vMerge/>
            <w:tcBorders>
              <w:left w:val="single" w:sz="4" w:space="0" w:color="auto"/>
              <w:bottom w:val="single" w:sz="4" w:space="0" w:color="auto"/>
              <w:right w:val="single" w:sz="4" w:space="0" w:color="auto"/>
            </w:tcBorders>
            <w:vAlign w:val="center"/>
          </w:tcPr>
          <w:p w14:paraId="161F8DB6"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8C345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TRS.1.2 TDD</w:t>
            </w:r>
          </w:p>
        </w:tc>
        <w:tc>
          <w:tcPr>
            <w:tcW w:w="831" w:type="dxa"/>
            <w:vMerge/>
            <w:tcBorders>
              <w:left w:val="single" w:sz="4" w:space="0" w:color="auto"/>
              <w:bottom w:val="single" w:sz="4" w:space="0" w:color="auto"/>
              <w:right w:val="single" w:sz="4" w:space="0" w:color="auto"/>
            </w:tcBorders>
            <w:vAlign w:val="center"/>
          </w:tcPr>
          <w:p w14:paraId="44BFDFEB" w14:textId="77777777" w:rsidR="003F1A9C" w:rsidRPr="00F521D0" w:rsidRDefault="003F1A9C" w:rsidP="003F1A9C">
            <w:pPr>
              <w:keepNext/>
              <w:keepLines/>
              <w:spacing w:after="0"/>
              <w:jc w:val="center"/>
              <w:rPr>
                <w:rFonts w:ascii="Arial" w:hAnsi="Arial"/>
                <w:sz w:val="18"/>
                <w:szCs w:val="18"/>
              </w:rPr>
            </w:pPr>
          </w:p>
        </w:tc>
      </w:tr>
      <w:tr w:rsidR="003F1A9C" w:rsidRPr="00747B83" w14:paraId="6D075265"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942D3C"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5981E48"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27CE6E93"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3574BCA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DLBWP.0.1</w:t>
            </w:r>
          </w:p>
          <w:p w14:paraId="5A75C51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3177B5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DLBWP.0.1</w:t>
            </w:r>
          </w:p>
          <w:p w14:paraId="66E4A7D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ULBWP.0.1</w:t>
            </w:r>
          </w:p>
        </w:tc>
      </w:tr>
      <w:tr w:rsidR="003F1A9C" w:rsidRPr="00747B83" w14:paraId="3172544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CF0D97D"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ED4605C"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44817BFE"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367E9F8F" w14:textId="77777777" w:rsidR="003F1A9C" w:rsidRPr="00F521D0" w:rsidRDefault="003F1A9C" w:rsidP="003F1A9C">
            <w:pPr>
              <w:keepNext/>
              <w:keepLines/>
              <w:spacing w:after="0"/>
              <w:jc w:val="center"/>
              <w:rPr>
                <w:rFonts w:ascii="Arial" w:hAnsi="Arial"/>
                <w:sz w:val="18"/>
              </w:rPr>
            </w:pPr>
            <w:r w:rsidRPr="00F521D0">
              <w:rPr>
                <w:rFonts w:ascii="Arial" w:hAnsi="Arial"/>
                <w:sz w:val="18"/>
              </w:rPr>
              <w:t>DLBWP.1.1</w:t>
            </w:r>
          </w:p>
          <w:p w14:paraId="32BBF41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F8FC03D" w14:textId="77777777" w:rsidR="003F1A9C" w:rsidRPr="00F521D0" w:rsidRDefault="003F1A9C" w:rsidP="003F1A9C">
            <w:pPr>
              <w:keepNext/>
              <w:keepLines/>
              <w:spacing w:after="0"/>
              <w:jc w:val="center"/>
              <w:rPr>
                <w:rFonts w:ascii="Arial" w:hAnsi="Arial"/>
                <w:sz w:val="18"/>
              </w:rPr>
            </w:pPr>
            <w:r w:rsidRPr="00F521D0">
              <w:rPr>
                <w:rFonts w:ascii="Arial" w:hAnsi="Arial"/>
                <w:sz w:val="18"/>
              </w:rPr>
              <w:t>DLBWP.1.1</w:t>
            </w:r>
          </w:p>
          <w:p w14:paraId="78CED29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rPr>
              <w:t>ULBWP.1.1</w:t>
            </w:r>
          </w:p>
        </w:tc>
      </w:tr>
      <w:tr w:rsidR="003F1A9C" w:rsidRPr="00747B83" w14:paraId="1A3C922D"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0A173AA0" w14:textId="77777777" w:rsidR="003F1A9C" w:rsidRPr="00747B83" w:rsidRDefault="003F1A9C" w:rsidP="003F1A9C">
            <w:pPr>
              <w:keepNext/>
              <w:keepLines/>
              <w:spacing w:after="0"/>
              <w:rPr>
                <w:rFonts w:ascii="Arial" w:hAnsi="Arial"/>
                <w:sz w:val="18"/>
                <w:lang w:val="da-DK"/>
              </w:rPr>
            </w:pPr>
            <w:r w:rsidRPr="00747B83">
              <w:rPr>
                <w:rFonts w:ascii="Arial" w:hAnsi="Arial" w:cs="Arial"/>
                <w:sz w:val="18"/>
              </w:rPr>
              <w:t>Time offset with Cell 1</w:t>
            </w:r>
          </w:p>
        </w:tc>
        <w:tc>
          <w:tcPr>
            <w:tcW w:w="850" w:type="dxa"/>
            <w:tcBorders>
              <w:top w:val="single" w:sz="4" w:space="0" w:color="auto"/>
              <w:left w:val="single" w:sz="4" w:space="0" w:color="auto"/>
              <w:right w:val="single" w:sz="4" w:space="0" w:color="auto"/>
            </w:tcBorders>
            <w:vAlign w:val="center"/>
          </w:tcPr>
          <w:p w14:paraId="3830CD04"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1</w:t>
            </w:r>
            <w:r>
              <w:rPr>
                <w:rFonts w:ascii="Arial" w:hAnsi="Arial" w:cs="Arial" w:hint="eastAsia"/>
                <w:sz w:val="18"/>
              </w:rPr>
              <w:t>,2</w:t>
            </w:r>
          </w:p>
        </w:tc>
        <w:tc>
          <w:tcPr>
            <w:tcW w:w="893" w:type="dxa"/>
            <w:tcBorders>
              <w:top w:val="single" w:sz="4" w:space="0" w:color="auto"/>
              <w:left w:val="single" w:sz="4" w:space="0" w:color="auto"/>
              <w:right w:val="single" w:sz="4" w:space="0" w:color="auto"/>
            </w:tcBorders>
            <w:vAlign w:val="center"/>
          </w:tcPr>
          <w:p w14:paraId="4335D178" w14:textId="77777777" w:rsidR="003F1A9C" w:rsidRPr="00F521D0" w:rsidRDefault="003F1A9C" w:rsidP="003F1A9C">
            <w:pPr>
              <w:keepNext/>
              <w:keepLines/>
              <w:spacing w:after="0"/>
              <w:jc w:val="center"/>
              <w:rPr>
                <w:rFonts w:ascii="Arial" w:hAnsi="Arial"/>
                <w:sz w:val="18"/>
                <w:lang w:val="da-DK"/>
              </w:rPr>
            </w:pPr>
            <w:r w:rsidRPr="00FE2E37">
              <w:rPr>
                <w:rFonts w:ascii="Arial" w:hAnsi="Arial"/>
                <w:sz w:val="18"/>
                <w:szCs w:val="18"/>
              </w:rPr>
              <w:sym w:font="Symbol" w:char="F06D"/>
            </w:r>
            <w:r>
              <w:rPr>
                <w:rFonts w:ascii="Arial" w:hAnsi="Arial" w:cs="Arial"/>
                <w:sz w:val="18"/>
                <w:szCs w:val="18"/>
              </w:rPr>
              <w:t>s</w:t>
            </w:r>
          </w:p>
        </w:tc>
        <w:tc>
          <w:tcPr>
            <w:tcW w:w="971" w:type="dxa"/>
            <w:tcBorders>
              <w:top w:val="single" w:sz="4" w:space="0" w:color="auto"/>
              <w:left w:val="single" w:sz="4" w:space="0" w:color="auto"/>
              <w:right w:val="single" w:sz="4" w:space="0" w:color="auto"/>
            </w:tcBorders>
            <w:vAlign w:val="center"/>
          </w:tcPr>
          <w:p w14:paraId="02B1B938"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92" w:type="dxa"/>
            <w:tcBorders>
              <w:top w:val="single" w:sz="4" w:space="0" w:color="auto"/>
              <w:left w:val="single" w:sz="4" w:space="0" w:color="auto"/>
              <w:right w:val="single" w:sz="4" w:space="0" w:color="auto"/>
            </w:tcBorders>
            <w:vAlign w:val="center"/>
          </w:tcPr>
          <w:p w14:paraId="771B5DE6"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4.7</w:t>
            </w:r>
          </w:p>
        </w:tc>
        <w:tc>
          <w:tcPr>
            <w:tcW w:w="961" w:type="dxa"/>
            <w:tcBorders>
              <w:top w:val="single" w:sz="4" w:space="0" w:color="auto"/>
              <w:left w:val="single" w:sz="4" w:space="0" w:color="auto"/>
              <w:right w:val="single" w:sz="4" w:space="0" w:color="auto"/>
            </w:tcBorders>
            <w:vAlign w:val="center"/>
          </w:tcPr>
          <w:p w14:paraId="6FEE487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61" w:type="dxa"/>
            <w:gridSpan w:val="2"/>
            <w:tcBorders>
              <w:top w:val="single" w:sz="4" w:space="0" w:color="auto"/>
              <w:left w:val="single" w:sz="4" w:space="0" w:color="auto"/>
              <w:right w:val="single" w:sz="4" w:space="0" w:color="auto"/>
            </w:tcBorders>
            <w:vAlign w:val="center"/>
          </w:tcPr>
          <w:p w14:paraId="235F4DE8"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4.7</w:t>
            </w:r>
          </w:p>
        </w:tc>
      </w:tr>
      <w:tr w:rsidR="003F1A9C" w:rsidRPr="00747B83" w14:paraId="107BB86B" w14:textId="77777777" w:rsidTr="003F1A9C">
        <w:trPr>
          <w:trHeight w:val="20"/>
          <w:jc w:val="center"/>
        </w:trPr>
        <w:tc>
          <w:tcPr>
            <w:tcW w:w="2689" w:type="dxa"/>
            <w:gridSpan w:val="2"/>
            <w:vMerge/>
            <w:tcBorders>
              <w:left w:val="single" w:sz="4" w:space="0" w:color="auto"/>
              <w:right w:val="single" w:sz="4" w:space="0" w:color="auto"/>
            </w:tcBorders>
            <w:vAlign w:val="center"/>
          </w:tcPr>
          <w:p w14:paraId="20C09A79"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7F2CA6F"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3</w:t>
            </w:r>
          </w:p>
        </w:tc>
        <w:tc>
          <w:tcPr>
            <w:tcW w:w="893" w:type="dxa"/>
            <w:tcBorders>
              <w:top w:val="single" w:sz="4" w:space="0" w:color="auto"/>
              <w:left w:val="single" w:sz="4" w:space="0" w:color="auto"/>
              <w:right w:val="single" w:sz="4" w:space="0" w:color="auto"/>
            </w:tcBorders>
            <w:vAlign w:val="center"/>
          </w:tcPr>
          <w:p w14:paraId="584CB9D2" w14:textId="77777777" w:rsidR="003F1A9C" w:rsidRPr="00F521D0" w:rsidRDefault="003F1A9C" w:rsidP="003F1A9C">
            <w:pPr>
              <w:keepNext/>
              <w:keepLines/>
              <w:spacing w:after="0"/>
              <w:jc w:val="center"/>
              <w:rPr>
                <w:rFonts w:ascii="Arial" w:hAnsi="Arial"/>
                <w:sz w:val="18"/>
                <w:lang w:val="da-DK"/>
              </w:rPr>
            </w:pPr>
            <w:r w:rsidRPr="00F521D0">
              <w:rPr>
                <w:rFonts w:ascii="Arial" w:hAnsi="Arial" w:cs="Arial"/>
                <w:sz w:val="18"/>
                <w:szCs w:val="18"/>
              </w:rPr>
              <w:sym w:font="Symbol" w:char="F06D"/>
            </w:r>
            <w:r w:rsidRPr="00F521D0">
              <w:rPr>
                <w:rFonts w:ascii="Arial" w:hAnsi="Arial" w:cs="Arial"/>
                <w:sz w:val="18"/>
                <w:szCs w:val="18"/>
              </w:rPr>
              <w:t>s</w:t>
            </w:r>
          </w:p>
        </w:tc>
        <w:tc>
          <w:tcPr>
            <w:tcW w:w="971" w:type="dxa"/>
            <w:tcBorders>
              <w:top w:val="single" w:sz="4" w:space="0" w:color="auto"/>
              <w:left w:val="single" w:sz="4" w:space="0" w:color="auto"/>
              <w:right w:val="single" w:sz="4" w:space="0" w:color="auto"/>
            </w:tcBorders>
            <w:vAlign w:val="center"/>
          </w:tcPr>
          <w:p w14:paraId="1281A1A8"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92" w:type="dxa"/>
            <w:tcBorders>
              <w:top w:val="single" w:sz="4" w:space="0" w:color="auto"/>
              <w:left w:val="single" w:sz="4" w:space="0" w:color="auto"/>
              <w:right w:val="single" w:sz="4" w:space="0" w:color="auto"/>
            </w:tcBorders>
            <w:vAlign w:val="center"/>
          </w:tcPr>
          <w:p w14:paraId="122360E2"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2.35</w:t>
            </w:r>
          </w:p>
        </w:tc>
        <w:tc>
          <w:tcPr>
            <w:tcW w:w="961" w:type="dxa"/>
            <w:tcBorders>
              <w:top w:val="single" w:sz="4" w:space="0" w:color="auto"/>
              <w:left w:val="single" w:sz="4" w:space="0" w:color="auto"/>
              <w:right w:val="single" w:sz="4" w:space="0" w:color="auto"/>
            </w:tcBorders>
            <w:vAlign w:val="center"/>
          </w:tcPr>
          <w:p w14:paraId="72487013"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61" w:type="dxa"/>
            <w:gridSpan w:val="2"/>
            <w:tcBorders>
              <w:top w:val="single" w:sz="4" w:space="0" w:color="auto"/>
              <w:left w:val="single" w:sz="4" w:space="0" w:color="auto"/>
              <w:right w:val="single" w:sz="4" w:space="0" w:color="auto"/>
            </w:tcBorders>
            <w:vAlign w:val="center"/>
          </w:tcPr>
          <w:p w14:paraId="60008F06"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2.35</w:t>
            </w:r>
          </w:p>
        </w:tc>
      </w:tr>
      <w:tr w:rsidR="003F1A9C" w:rsidRPr="00747B83" w14:paraId="6817060F"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55E8F2D" w14:textId="77777777" w:rsidR="003F1A9C" w:rsidRPr="00747B83" w:rsidRDefault="003F1A9C" w:rsidP="003F1A9C">
            <w:pPr>
              <w:keepNext/>
              <w:keepLines/>
              <w:spacing w:after="0"/>
              <w:rPr>
                <w:rFonts w:ascii="Arial" w:hAnsi="Arial"/>
                <w:sz w:val="18"/>
                <w:lang w:val="da-DK"/>
              </w:rPr>
            </w:pPr>
            <w:proofErr w:type="spellStart"/>
            <w:r w:rsidRPr="00747B83">
              <w:rPr>
                <w:rFonts w:ascii="Arial" w:hAnsi="Arial" w:cs="Arial"/>
                <w:sz w:val="18"/>
              </w:rPr>
              <w:t>SMTC</w:t>
            </w:r>
            <w:proofErr w:type="spellEnd"/>
            <w:r w:rsidRPr="00747B83">
              <w:rPr>
                <w:rFonts w:ascii="Arial" w:hAnsi="Arial" w:cs="Arial"/>
                <w:sz w:val="18"/>
              </w:rPr>
              <w:t xml:space="preserve"> configuration</w:t>
            </w:r>
          </w:p>
        </w:tc>
        <w:tc>
          <w:tcPr>
            <w:tcW w:w="850" w:type="dxa"/>
            <w:tcBorders>
              <w:top w:val="single" w:sz="4" w:space="0" w:color="auto"/>
              <w:left w:val="single" w:sz="4" w:space="0" w:color="auto"/>
              <w:right w:val="single" w:sz="4" w:space="0" w:color="auto"/>
            </w:tcBorders>
            <w:vAlign w:val="center"/>
          </w:tcPr>
          <w:p w14:paraId="47A794ED"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1</w:t>
            </w:r>
          </w:p>
        </w:tc>
        <w:tc>
          <w:tcPr>
            <w:tcW w:w="893" w:type="dxa"/>
            <w:tcBorders>
              <w:top w:val="single" w:sz="4" w:space="0" w:color="auto"/>
              <w:left w:val="single" w:sz="4" w:space="0" w:color="auto"/>
              <w:right w:val="single" w:sz="4" w:space="0" w:color="auto"/>
            </w:tcBorders>
            <w:vAlign w:val="center"/>
          </w:tcPr>
          <w:p w14:paraId="03093160"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vAlign w:val="center"/>
          </w:tcPr>
          <w:p w14:paraId="12B7EB3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SMTC.2</w:t>
            </w:r>
          </w:p>
        </w:tc>
        <w:tc>
          <w:tcPr>
            <w:tcW w:w="1922" w:type="dxa"/>
            <w:gridSpan w:val="3"/>
            <w:tcBorders>
              <w:top w:val="single" w:sz="4" w:space="0" w:color="auto"/>
              <w:left w:val="single" w:sz="4" w:space="0" w:color="auto"/>
              <w:right w:val="single" w:sz="4" w:space="0" w:color="auto"/>
            </w:tcBorders>
            <w:vAlign w:val="center"/>
          </w:tcPr>
          <w:p w14:paraId="34C797CB"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SMTC.2</w:t>
            </w:r>
          </w:p>
        </w:tc>
      </w:tr>
      <w:tr w:rsidR="003F1A9C" w:rsidRPr="00747B83" w14:paraId="63CB6037" w14:textId="77777777" w:rsidTr="003F1A9C">
        <w:trPr>
          <w:trHeight w:val="20"/>
          <w:jc w:val="center"/>
        </w:trPr>
        <w:tc>
          <w:tcPr>
            <w:tcW w:w="2689" w:type="dxa"/>
            <w:gridSpan w:val="2"/>
            <w:vMerge/>
            <w:tcBorders>
              <w:left w:val="single" w:sz="4" w:space="0" w:color="auto"/>
              <w:right w:val="single" w:sz="4" w:space="0" w:color="auto"/>
            </w:tcBorders>
            <w:vAlign w:val="center"/>
          </w:tcPr>
          <w:p w14:paraId="565059F2"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6397735A"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2,3</w:t>
            </w:r>
          </w:p>
        </w:tc>
        <w:tc>
          <w:tcPr>
            <w:tcW w:w="893" w:type="dxa"/>
            <w:tcBorders>
              <w:top w:val="single" w:sz="4" w:space="0" w:color="auto"/>
              <w:left w:val="single" w:sz="4" w:space="0" w:color="auto"/>
              <w:right w:val="single" w:sz="4" w:space="0" w:color="auto"/>
            </w:tcBorders>
            <w:vAlign w:val="center"/>
          </w:tcPr>
          <w:p w14:paraId="443126C0"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vAlign w:val="center"/>
          </w:tcPr>
          <w:p w14:paraId="2CA8728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SMTC.1</w:t>
            </w:r>
          </w:p>
        </w:tc>
        <w:tc>
          <w:tcPr>
            <w:tcW w:w="1922" w:type="dxa"/>
            <w:gridSpan w:val="3"/>
            <w:tcBorders>
              <w:top w:val="single" w:sz="4" w:space="0" w:color="auto"/>
              <w:left w:val="single" w:sz="4" w:space="0" w:color="auto"/>
              <w:right w:val="single" w:sz="4" w:space="0" w:color="auto"/>
            </w:tcBorders>
            <w:vAlign w:val="center"/>
          </w:tcPr>
          <w:p w14:paraId="553EC2FE"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SMTC.1</w:t>
            </w:r>
          </w:p>
        </w:tc>
      </w:tr>
      <w:tr w:rsidR="003F1A9C" w:rsidRPr="00B23645" w14:paraId="4AE1570C"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0C3704EF" w14:textId="77777777" w:rsidR="003F1A9C" w:rsidRPr="00747B83" w:rsidRDefault="003F1A9C" w:rsidP="003F1A9C">
            <w:pPr>
              <w:keepNext/>
              <w:keepLines/>
              <w:spacing w:after="0"/>
              <w:rPr>
                <w:rFonts w:ascii="Arial" w:hAnsi="Arial"/>
                <w:sz w:val="18"/>
                <w:lang w:val="da-DK"/>
              </w:rPr>
            </w:pPr>
            <w:r w:rsidRPr="00747B83">
              <w:rPr>
                <w:rFonts w:ascii="Arial" w:hAnsi="Arial" w:hint="eastAsia"/>
                <w:sz w:val="18"/>
                <w:lang w:val="da-DK"/>
              </w:rPr>
              <w:t>CSI-RS configuration</w:t>
            </w:r>
            <w:r>
              <w:rPr>
                <w:rFonts w:ascii="Arial" w:hAnsi="Arial"/>
                <w:sz w:val="18"/>
                <w:lang w:val="da-DK"/>
              </w:rPr>
              <w:t xml:space="preserve"> for RRM</w:t>
            </w:r>
          </w:p>
        </w:tc>
        <w:tc>
          <w:tcPr>
            <w:tcW w:w="850" w:type="dxa"/>
            <w:tcBorders>
              <w:top w:val="single" w:sz="4" w:space="0" w:color="auto"/>
              <w:left w:val="single" w:sz="4" w:space="0" w:color="auto"/>
              <w:right w:val="single" w:sz="4" w:space="0" w:color="auto"/>
            </w:tcBorders>
            <w:vAlign w:val="center"/>
          </w:tcPr>
          <w:p w14:paraId="35C50E54"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1</w:t>
            </w:r>
          </w:p>
        </w:tc>
        <w:tc>
          <w:tcPr>
            <w:tcW w:w="893" w:type="dxa"/>
            <w:tcBorders>
              <w:top w:val="single" w:sz="4" w:space="0" w:color="auto"/>
              <w:left w:val="single" w:sz="4" w:space="0" w:color="auto"/>
              <w:right w:val="single" w:sz="4" w:space="0" w:color="auto"/>
            </w:tcBorders>
            <w:vAlign w:val="center"/>
          </w:tcPr>
          <w:p w14:paraId="63C38D9F"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601CF62F"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FDD</w:t>
            </w:r>
          </w:p>
        </w:tc>
        <w:tc>
          <w:tcPr>
            <w:tcW w:w="1922" w:type="dxa"/>
            <w:gridSpan w:val="3"/>
            <w:tcBorders>
              <w:top w:val="single" w:sz="4" w:space="0" w:color="auto"/>
              <w:left w:val="single" w:sz="4" w:space="0" w:color="auto"/>
              <w:right w:val="single" w:sz="4" w:space="0" w:color="auto"/>
            </w:tcBorders>
          </w:tcPr>
          <w:p w14:paraId="521D58B7"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FDD</w:t>
            </w:r>
          </w:p>
        </w:tc>
      </w:tr>
      <w:tr w:rsidR="003F1A9C" w:rsidRPr="00B23645" w14:paraId="5FCE7139" w14:textId="77777777" w:rsidTr="003F1A9C">
        <w:trPr>
          <w:trHeight w:val="20"/>
          <w:jc w:val="center"/>
        </w:trPr>
        <w:tc>
          <w:tcPr>
            <w:tcW w:w="2689" w:type="dxa"/>
            <w:gridSpan w:val="2"/>
            <w:vMerge/>
            <w:tcBorders>
              <w:left w:val="single" w:sz="4" w:space="0" w:color="auto"/>
              <w:right w:val="single" w:sz="4" w:space="0" w:color="auto"/>
            </w:tcBorders>
            <w:vAlign w:val="center"/>
          </w:tcPr>
          <w:p w14:paraId="41D536C9"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2BA3852D"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2</w:t>
            </w:r>
          </w:p>
        </w:tc>
        <w:tc>
          <w:tcPr>
            <w:tcW w:w="893" w:type="dxa"/>
            <w:tcBorders>
              <w:top w:val="single" w:sz="4" w:space="0" w:color="auto"/>
              <w:left w:val="single" w:sz="4" w:space="0" w:color="auto"/>
              <w:right w:val="single" w:sz="4" w:space="0" w:color="auto"/>
            </w:tcBorders>
            <w:vAlign w:val="center"/>
          </w:tcPr>
          <w:p w14:paraId="3B38E61E"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10E0CD6A"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TDD</w:t>
            </w:r>
          </w:p>
        </w:tc>
        <w:tc>
          <w:tcPr>
            <w:tcW w:w="1922" w:type="dxa"/>
            <w:gridSpan w:val="3"/>
            <w:tcBorders>
              <w:top w:val="single" w:sz="4" w:space="0" w:color="auto"/>
              <w:left w:val="single" w:sz="4" w:space="0" w:color="auto"/>
              <w:right w:val="single" w:sz="4" w:space="0" w:color="auto"/>
            </w:tcBorders>
          </w:tcPr>
          <w:p w14:paraId="1B351E0C"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TDD</w:t>
            </w:r>
          </w:p>
        </w:tc>
      </w:tr>
      <w:tr w:rsidR="003F1A9C" w:rsidRPr="00B23645" w14:paraId="3E38F19F" w14:textId="77777777" w:rsidTr="003F1A9C">
        <w:trPr>
          <w:trHeight w:val="20"/>
          <w:jc w:val="center"/>
        </w:trPr>
        <w:tc>
          <w:tcPr>
            <w:tcW w:w="2689" w:type="dxa"/>
            <w:gridSpan w:val="2"/>
            <w:vMerge/>
            <w:tcBorders>
              <w:left w:val="single" w:sz="4" w:space="0" w:color="auto"/>
              <w:right w:val="single" w:sz="4" w:space="0" w:color="auto"/>
            </w:tcBorders>
            <w:vAlign w:val="center"/>
          </w:tcPr>
          <w:p w14:paraId="0DDA80C3"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28A5F48"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3</w:t>
            </w:r>
          </w:p>
        </w:tc>
        <w:tc>
          <w:tcPr>
            <w:tcW w:w="893" w:type="dxa"/>
            <w:tcBorders>
              <w:top w:val="single" w:sz="4" w:space="0" w:color="auto"/>
              <w:left w:val="single" w:sz="4" w:space="0" w:color="auto"/>
              <w:right w:val="single" w:sz="4" w:space="0" w:color="auto"/>
            </w:tcBorders>
            <w:vAlign w:val="center"/>
          </w:tcPr>
          <w:p w14:paraId="61760799"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080E6C80"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CSI-RS.RRM.FR1.2 TDD</w:t>
            </w:r>
          </w:p>
        </w:tc>
        <w:tc>
          <w:tcPr>
            <w:tcW w:w="1922" w:type="dxa"/>
            <w:gridSpan w:val="3"/>
            <w:tcBorders>
              <w:top w:val="single" w:sz="4" w:space="0" w:color="auto"/>
              <w:left w:val="single" w:sz="4" w:space="0" w:color="auto"/>
              <w:right w:val="single" w:sz="4" w:space="0" w:color="auto"/>
            </w:tcBorders>
          </w:tcPr>
          <w:p w14:paraId="2C651DE7"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CSI-RS.RRM.FR1.2 TDD</w:t>
            </w:r>
          </w:p>
        </w:tc>
      </w:tr>
      <w:tr w:rsidR="003F1A9C" w:rsidRPr="00747B83" w14:paraId="30AF7B38"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299A3E4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1D53D14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390866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w:t>
            </w:r>
          </w:p>
        </w:tc>
        <w:tc>
          <w:tcPr>
            <w:tcW w:w="971" w:type="dxa"/>
            <w:vMerge w:val="restart"/>
            <w:tcBorders>
              <w:top w:val="single" w:sz="4" w:space="0" w:color="auto"/>
              <w:left w:val="single" w:sz="4" w:space="0" w:color="auto"/>
              <w:right w:val="single" w:sz="4" w:space="0" w:color="auto"/>
            </w:tcBorders>
            <w:vAlign w:val="center"/>
            <w:hideMark/>
          </w:tcPr>
          <w:p w14:paraId="4A820A8B"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992" w:type="dxa"/>
            <w:vMerge w:val="restart"/>
            <w:tcBorders>
              <w:top w:val="single" w:sz="4" w:space="0" w:color="auto"/>
              <w:left w:val="single" w:sz="4" w:space="0" w:color="auto"/>
              <w:right w:val="single" w:sz="4" w:space="0" w:color="auto"/>
            </w:tcBorders>
            <w:vAlign w:val="center"/>
            <w:hideMark/>
          </w:tcPr>
          <w:p w14:paraId="79DB558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E6C1BF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447AA8E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r>
      <w:tr w:rsidR="003F1A9C" w:rsidRPr="00747B83" w14:paraId="154DC73F"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5716D52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PBCH DMRS to SSS</w:t>
            </w:r>
          </w:p>
        </w:tc>
        <w:tc>
          <w:tcPr>
            <w:tcW w:w="850" w:type="dxa"/>
            <w:vMerge/>
            <w:tcBorders>
              <w:left w:val="single" w:sz="4" w:space="0" w:color="auto"/>
              <w:right w:val="single" w:sz="4" w:space="0" w:color="auto"/>
            </w:tcBorders>
            <w:vAlign w:val="center"/>
          </w:tcPr>
          <w:p w14:paraId="21FB3F43"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3EB6B2E0"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1F9046F"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492BCD9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07C288D"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262C8742" w14:textId="77777777" w:rsidR="003F1A9C" w:rsidRPr="00747B83" w:rsidRDefault="003F1A9C" w:rsidP="003F1A9C">
            <w:pPr>
              <w:keepNext/>
              <w:keepLines/>
              <w:spacing w:after="0"/>
              <w:jc w:val="center"/>
              <w:rPr>
                <w:rFonts w:ascii="Arial" w:hAnsi="Arial"/>
                <w:sz w:val="18"/>
                <w:lang w:val="en-US"/>
              </w:rPr>
            </w:pPr>
          </w:p>
        </w:tc>
      </w:tr>
      <w:tr w:rsidR="003F1A9C" w:rsidRPr="00747B83" w14:paraId="15708E1D"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63E16E50"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PBCH to PBCH DMRS</w:t>
            </w:r>
          </w:p>
        </w:tc>
        <w:tc>
          <w:tcPr>
            <w:tcW w:w="850" w:type="dxa"/>
            <w:vMerge/>
            <w:tcBorders>
              <w:left w:val="single" w:sz="4" w:space="0" w:color="auto"/>
              <w:right w:val="single" w:sz="4" w:space="0" w:color="auto"/>
            </w:tcBorders>
            <w:vAlign w:val="center"/>
          </w:tcPr>
          <w:p w14:paraId="5A51D644"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1095DB6D"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600FAD94"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482DD7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B76B16A"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5380F62A" w14:textId="77777777" w:rsidR="003F1A9C" w:rsidRPr="00747B83" w:rsidRDefault="003F1A9C" w:rsidP="003F1A9C">
            <w:pPr>
              <w:keepNext/>
              <w:keepLines/>
              <w:spacing w:after="0"/>
              <w:jc w:val="center"/>
              <w:rPr>
                <w:rFonts w:ascii="Arial" w:hAnsi="Arial"/>
                <w:sz w:val="18"/>
                <w:lang w:val="en-US"/>
              </w:rPr>
            </w:pPr>
          </w:p>
        </w:tc>
      </w:tr>
      <w:tr w:rsidR="003F1A9C" w:rsidRPr="00747B83" w14:paraId="5EB9AD51"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1A08B4BF"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PDCCH DMRS to SSS</w:t>
            </w:r>
          </w:p>
        </w:tc>
        <w:tc>
          <w:tcPr>
            <w:tcW w:w="850" w:type="dxa"/>
            <w:vMerge/>
            <w:tcBorders>
              <w:left w:val="single" w:sz="4" w:space="0" w:color="auto"/>
              <w:right w:val="single" w:sz="4" w:space="0" w:color="auto"/>
            </w:tcBorders>
            <w:vAlign w:val="center"/>
          </w:tcPr>
          <w:p w14:paraId="5B0ABE6E"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463860E5"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7BEA1059"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D821A6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33B7C77"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7C22D105" w14:textId="77777777" w:rsidR="003F1A9C" w:rsidRPr="00747B83" w:rsidRDefault="003F1A9C" w:rsidP="003F1A9C">
            <w:pPr>
              <w:keepNext/>
              <w:keepLines/>
              <w:spacing w:after="0"/>
              <w:jc w:val="center"/>
              <w:rPr>
                <w:rFonts w:ascii="Arial" w:hAnsi="Arial"/>
                <w:sz w:val="18"/>
                <w:lang w:val="en-US"/>
              </w:rPr>
            </w:pPr>
          </w:p>
        </w:tc>
      </w:tr>
      <w:tr w:rsidR="003F1A9C" w:rsidRPr="00747B83" w14:paraId="1912D06D"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143AEA0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PDCCH to PDCCH DMRS</w:t>
            </w:r>
          </w:p>
        </w:tc>
        <w:tc>
          <w:tcPr>
            <w:tcW w:w="850" w:type="dxa"/>
            <w:vMerge/>
            <w:tcBorders>
              <w:left w:val="single" w:sz="4" w:space="0" w:color="auto"/>
              <w:right w:val="single" w:sz="4" w:space="0" w:color="auto"/>
            </w:tcBorders>
            <w:vAlign w:val="center"/>
          </w:tcPr>
          <w:p w14:paraId="33319E3C"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11902F67"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63774075"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70F0B1A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CDB4142"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62635DD0" w14:textId="77777777" w:rsidR="003F1A9C" w:rsidRPr="00747B83" w:rsidRDefault="003F1A9C" w:rsidP="003F1A9C">
            <w:pPr>
              <w:keepNext/>
              <w:keepLines/>
              <w:spacing w:after="0"/>
              <w:jc w:val="center"/>
              <w:rPr>
                <w:rFonts w:ascii="Arial" w:hAnsi="Arial"/>
                <w:sz w:val="18"/>
                <w:lang w:val="en-US"/>
              </w:rPr>
            </w:pPr>
          </w:p>
        </w:tc>
      </w:tr>
      <w:tr w:rsidR="003F1A9C" w:rsidRPr="00747B83" w14:paraId="7E7524E5"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01D2B39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PDSCH DMRS to SSS</w:t>
            </w:r>
          </w:p>
        </w:tc>
        <w:tc>
          <w:tcPr>
            <w:tcW w:w="850" w:type="dxa"/>
            <w:vMerge/>
            <w:tcBorders>
              <w:left w:val="single" w:sz="4" w:space="0" w:color="auto"/>
              <w:right w:val="single" w:sz="4" w:space="0" w:color="auto"/>
            </w:tcBorders>
            <w:vAlign w:val="center"/>
          </w:tcPr>
          <w:p w14:paraId="0B40D1CC"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50BD3117"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5110FC0"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7A95D91E"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1B73FB8"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4E145E5E" w14:textId="77777777" w:rsidR="003F1A9C" w:rsidRPr="00747B83" w:rsidRDefault="003F1A9C" w:rsidP="003F1A9C">
            <w:pPr>
              <w:keepNext/>
              <w:keepLines/>
              <w:spacing w:after="0"/>
              <w:jc w:val="center"/>
              <w:rPr>
                <w:rFonts w:ascii="Arial" w:hAnsi="Arial"/>
                <w:sz w:val="18"/>
                <w:lang w:val="en-US"/>
              </w:rPr>
            </w:pPr>
          </w:p>
        </w:tc>
      </w:tr>
      <w:tr w:rsidR="003F1A9C" w:rsidRPr="00747B83" w14:paraId="3BE1B55E"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6F1562D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PDSCH to PDSCH DMRS</w:t>
            </w:r>
          </w:p>
        </w:tc>
        <w:tc>
          <w:tcPr>
            <w:tcW w:w="850" w:type="dxa"/>
            <w:vMerge/>
            <w:tcBorders>
              <w:left w:val="single" w:sz="4" w:space="0" w:color="auto"/>
              <w:right w:val="single" w:sz="4" w:space="0" w:color="auto"/>
            </w:tcBorders>
            <w:vAlign w:val="center"/>
          </w:tcPr>
          <w:p w14:paraId="227DE9D6"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538089D6"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534C172"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3EDD8B4"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69F4442"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070A9423" w14:textId="77777777" w:rsidR="003F1A9C" w:rsidRPr="00747B83" w:rsidRDefault="003F1A9C" w:rsidP="003F1A9C">
            <w:pPr>
              <w:keepNext/>
              <w:keepLines/>
              <w:spacing w:after="0"/>
              <w:jc w:val="center"/>
              <w:rPr>
                <w:rFonts w:ascii="Arial" w:hAnsi="Arial"/>
                <w:sz w:val="18"/>
                <w:lang w:val="en-US"/>
              </w:rPr>
            </w:pPr>
          </w:p>
        </w:tc>
      </w:tr>
      <w:tr w:rsidR="003F1A9C" w:rsidRPr="00747B83" w14:paraId="447A9DAE"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5CF7A8E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OCNG DMRS to SSSNote 1</w:t>
            </w:r>
          </w:p>
        </w:tc>
        <w:tc>
          <w:tcPr>
            <w:tcW w:w="850" w:type="dxa"/>
            <w:vMerge/>
            <w:tcBorders>
              <w:left w:val="single" w:sz="4" w:space="0" w:color="auto"/>
              <w:right w:val="single" w:sz="4" w:space="0" w:color="auto"/>
            </w:tcBorders>
            <w:vAlign w:val="center"/>
          </w:tcPr>
          <w:p w14:paraId="2417398D"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2A07A054"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19E82A6"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3906BC66"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2766155"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2280DBBD" w14:textId="77777777" w:rsidR="003F1A9C" w:rsidRPr="00747B83" w:rsidRDefault="003F1A9C" w:rsidP="003F1A9C">
            <w:pPr>
              <w:keepNext/>
              <w:keepLines/>
              <w:spacing w:after="0"/>
              <w:jc w:val="center"/>
              <w:rPr>
                <w:rFonts w:ascii="Arial" w:hAnsi="Arial"/>
                <w:sz w:val="18"/>
                <w:lang w:val="en-US"/>
              </w:rPr>
            </w:pPr>
          </w:p>
        </w:tc>
      </w:tr>
      <w:tr w:rsidR="003F1A9C" w:rsidRPr="00747B83" w14:paraId="5FCDBC97"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2EFFE2A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OCNG to OCNG DMRS Note 1</w:t>
            </w:r>
          </w:p>
        </w:tc>
        <w:tc>
          <w:tcPr>
            <w:tcW w:w="850" w:type="dxa"/>
            <w:vMerge/>
            <w:tcBorders>
              <w:left w:val="single" w:sz="4" w:space="0" w:color="auto"/>
              <w:right w:val="single" w:sz="4" w:space="0" w:color="auto"/>
            </w:tcBorders>
            <w:vAlign w:val="center"/>
          </w:tcPr>
          <w:p w14:paraId="29A6A3E4"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tcPr>
          <w:p w14:paraId="78EA3465"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bottom w:val="single" w:sz="4" w:space="0" w:color="auto"/>
              <w:right w:val="single" w:sz="4" w:space="0" w:color="auto"/>
            </w:tcBorders>
            <w:vAlign w:val="center"/>
          </w:tcPr>
          <w:p w14:paraId="4BE90D56"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bottom w:val="single" w:sz="4" w:space="0" w:color="auto"/>
              <w:right w:val="single" w:sz="4" w:space="0" w:color="auto"/>
            </w:tcBorders>
            <w:vAlign w:val="center"/>
          </w:tcPr>
          <w:p w14:paraId="46B185D1"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23677A25"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bottom w:val="single" w:sz="4" w:space="0" w:color="auto"/>
              <w:right w:val="single" w:sz="4" w:space="0" w:color="auto"/>
            </w:tcBorders>
            <w:vAlign w:val="center"/>
          </w:tcPr>
          <w:p w14:paraId="53C5A167" w14:textId="77777777" w:rsidR="003F1A9C" w:rsidRPr="00747B83" w:rsidRDefault="003F1A9C" w:rsidP="003F1A9C">
            <w:pPr>
              <w:keepNext/>
              <w:keepLines/>
              <w:spacing w:after="0"/>
              <w:jc w:val="center"/>
              <w:rPr>
                <w:rFonts w:ascii="Arial" w:hAnsi="Arial"/>
                <w:sz w:val="18"/>
                <w:lang w:val="en-US"/>
              </w:rPr>
            </w:pPr>
          </w:p>
        </w:tc>
      </w:tr>
      <w:tr w:rsidR="003F1A9C" w:rsidRPr="00747B83" w14:paraId="1BCBE6E9" w14:textId="77777777" w:rsidTr="003F1A9C">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2C8D454" w14:textId="77777777" w:rsidR="003F1A9C" w:rsidRPr="00F521D0" w:rsidRDefault="003F1A9C" w:rsidP="003F1A9C">
            <w:pPr>
              <w:keepNext/>
              <w:keepLines/>
              <w:spacing w:after="0"/>
              <w:rPr>
                <w:rFonts w:ascii="Arial" w:hAnsi="Arial"/>
                <w:sz w:val="18"/>
                <w:vertAlign w:val="superscript"/>
                <w:lang w:val="da-DK"/>
              </w:rPr>
            </w:pPr>
            <w:r w:rsidRPr="0000267D">
              <w:rPr>
                <w:rFonts w:ascii="Arial" w:hAnsi="Arial"/>
                <w:noProof/>
                <w:sz w:val="18"/>
                <w:lang w:val="en-US"/>
              </w:rPr>
              <w:drawing>
                <wp:inline distT="0" distB="0" distL="0" distR="0" wp14:anchorId="65F9435A" wp14:editId="2699ADFC">
                  <wp:extent cx="276323" cy="225631"/>
                  <wp:effectExtent l="0" t="0" r="0" b="3175"/>
                  <wp:docPr id="33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hAnsi="Arial"/>
                <w:sz w:val="18"/>
                <w:vertAlign w:val="superscript"/>
                <w:lang w:val="da-DK"/>
              </w:rPr>
              <w:t>Note2</w:t>
            </w:r>
          </w:p>
          <w:p w14:paraId="1D8694CD" w14:textId="77777777" w:rsidR="003F1A9C" w:rsidRPr="00F521D0" w:rsidRDefault="003F1A9C" w:rsidP="003F1A9C">
            <w:pPr>
              <w:keepNext/>
              <w:keepLines/>
              <w:spacing w:after="0"/>
              <w:jc w:val="center"/>
              <w:rPr>
                <w:rFonts w:ascii="Arial" w:hAnsi="Arial"/>
                <w:sz w:val="18"/>
                <w:vertAlign w:val="superscript"/>
                <w:lang w:val="da-DK"/>
              </w:rPr>
            </w:pPr>
          </w:p>
          <w:p w14:paraId="4F0740BB"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644B31F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33C9412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D630C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dBm/15kHz</w:t>
            </w:r>
          </w:p>
        </w:tc>
        <w:tc>
          <w:tcPr>
            <w:tcW w:w="1963" w:type="dxa"/>
            <w:gridSpan w:val="2"/>
            <w:vMerge w:val="restart"/>
            <w:tcBorders>
              <w:top w:val="single" w:sz="4" w:space="0" w:color="auto"/>
              <w:left w:val="single" w:sz="4" w:space="0" w:color="auto"/>
              <w:right w:val="single" w:sz="4" w:space="0" w:color="auto"/>
            </w:tcBorders>
            <w:vAlign w:val="center"/>
          </w:tcPr>
          <w:p w14:paraId="1619ABB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-94.65</w:t>
            </w:r>
          </w:p>
          <w:p w14:paraId="71DE5802"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79E349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0A322FBB">
                <v:shape id="_x0000_i1028" type="#_x0000_t75" style="width:20.95pt;height:20.95pt" o:ole="" fillcolor="window">
                  <v:imagedata r:id="rId14" o:title=""/>
                </v:shape>
                <o:OLEObject Type="Embed" ProgID="Equation.3" ShapeID="_x0000_i1028" DrawAspect="Content" ObjectID="_1818238959" r:id="rId20"/>
              </w:object>
            </w:r>
            <w:r w:rsidRPr="00747B83">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F8A683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w:t>
            </w:r>
          </w:p>
        </w:tc>
      </w:tr>
      <w:tr w:rsidR="003F1A9C" w:rsidRPr="00747B83" w14:paraId="2E455E2A"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663A9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E239F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75D6E92F"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BCA73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0679543"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0D6129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F941062"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w:t>
            </w:r>
          </w:p>
        </w:tc>
      </w:tr>
      <w:tr w:rsidR="003F1A9C" w:rsidRPr="00747B83" w14:paraId="347574C7"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3A2D93"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0F342B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3F52FF95"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3CB45"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3A159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55B480D"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9E800D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w:t>
            </w:r>
          </w:p>
        </w:tc>
      </w:tr>
      <w:tr w:rsidR="003F1A9C" w:rsidRPr="00747B83" w14:paraId="4B2DDD5C"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0DB802"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E58E3A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7322E0C6"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15FAFA"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124A03CB"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C803459"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D651D9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w:t>
            </w:r>
          </w:p>
        </w:tc>
      </w:tr>
      <w:tr w:rsidR="003F1A9C" w:rsidRPr="00747B83" w14:paraId="7D85F20F"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91FDA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0BC7A0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49A17B1D"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CDFF3"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4A285401"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82B8554"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8A6AEA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w:t>
            </w:r>
          </w:p>
        </w:tc>
      </w:tr>
      <w:tr w:rsidR="003F1A9C" w:rsidRPr="00747B83" w14:paraId="76F0D78F"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16A423A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1F8C7C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3014549D"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6FEDD89"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4A8583B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F1B1776"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D60001B"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w:t>
            </w:r>
          </w:p>
        </w:tc>
      </w:tr>
      <w:tr w:rsidR="003F1A9C" w:rsidRPr="00747B83" w14:paraId="6608281C"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08A7B4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BA8A6E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00184178"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943FA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B59F5AD"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532F4C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EE5EED4"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w:t>
            </w:r>
          </w:p>
        </w:tc>
      </w:tr>
      <w:tr w:rsidR="003F1A9C" w:rsidRPr="00747B83" w14:paraId="2BBF3391"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F7A5F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74A7E9B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68BE3FFC"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A9A865"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38AE2294"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B715339"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59261D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w:t>
            </w:r>
          </w:p>
        </w:tc>
      </w:tr>
      <w:tr w:rsidR="003F1A9C" w:rsidRPr="00747B83" w14:paraId="72263C7E"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612A14B2" w14:textId="77777777" w:rsidR="003F1A9C" w:rsidRPr="00F521D0" w:rsidRDefault="003F1A9C" w:rsidP="003F1A9C">
            <w:pPr>
              <w:keepNext/>
              <w:keepLines/>
              <w:spacing w:after="0"/>
              <w:rPr>
                <w:rFonts w:ascii="Arial" w:hAnsi="Arial"/>
                <w:sz w:val="18"/>
                <w:lang w:val="da-DK"/>
              </w:rPr>
            </w:pPr>
            <w:r w:rsidRPr="0000267D">
              <w:rPr>
                <w:rFonts w:ascii="Arial" w:hAnsi="Arial"/>
                <w:noProof/>
                <w:sz w:val="18"/>
                <w:lang w:val="en-US"/>
              </w:rPr>
              <w:drawing>
                <wp:inline distT="0" distB="0" distL="0" distR="0" wp14:anchorId="70B471AA" wp14:editId="55796DC9">
                  <wp:extent cx="232695" cy="190006"/>
                  <wp:effectExtent l="0" t="0" r="0" b="635"/>
                  <wp:docPr id="33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hAnsi="Arial"/>
                <w:sz w:val="18"/>
                <w:vertAlign w:val="superscript"/>
                <w:lang w:val="da-DK"/>
              </w:rPr>
              <w:t>Note2</w:t>
            </w:r>
          </w:p>
          <w:p w14:paraId="2668D465" w14:textId="77777777" w:rsidR="003F1A9C" w:rsidRPr="00F521D0" w:rsidRDefault="003F1A9C" w:rsidP="003F1A9C">
            <w:pPr>
              <w:keepNext/>
              <w:keepLines/>
              <w:spacing w:after="0"/>
              <w:jc w:val="center"/>
              <w:rPr>
                <w:rFonts w:ascii="Arial" w:hAnsi="Arial"/>
                <w:sz w:val="18"/>
                <w:lang w:val="da-DK"/>
              </w:rPr>
            </w:pPr>
          </w:p>
          <w:p w14:paraId="1EA8F77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32A62B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1C1A52E3"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14:paraId="38EA95B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roofErr w:type="spellStart"/>
            <w:r w:rsidRPr="00747B83">
              <w:rPr>
                <w:rFonts w:ascii="Arial" w:hAnsi="Arial"/>
                <w:sz w:val="18"/>
                <w:lang w:val="en-US"/>
              </w:rPr>
              <w:t>SSB</w:t>
            </w:r>
            <w:proofErr w:type="spellEnd"/>
            <w:r w:rsidRPr="00747B83">
              <w:rPr>
                <w:rFonts w:ascii="Arial" w:hAnsi="Arial"/>
                <w:sz w:val="18"/>
                <w:lang w:val="en-US"/>
              </w:rPr>
              <w:t xml:space="preserve"> </w:t>
            </w:r>
            <w:proofErr w:type="spellStart"/>
            <w:r w:rsidRPr="00747B83">
              <w:rPr>
                <w:rFonts w:ascii="Arial" w:hAnsi="Arial"/>
                <w:sz w:val="18"/>
                <w:lang w:val="en-US"/>
              </w:rPr>
              <w:t>SCS</w:t>
            </w:r>
            <w:proofErr w:type="spellEnd"/>
          </w:p>
        </w:tc>
        <w:tc>
          <w:tcPr>
            <w:tcW w:w="1963" w:type="dxa"/>
            <w:gridSpan w:val="2"/>
            <w:vMerge w:val="restart"/>
            <w:tcBorders>
              <w:left w:val="single" w:sz="4" w:space="0" w:color="auto"/>
              <w:right w:val="single" w:sz="4" w:space="0" w:color="auto"/>
            </w:tcBorders>
            <w:vAlign w:val="center"/>
          </w:tcPr>
          <w:p w14:paraId="1A7EAA1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-94.65</w:t>
            </w:r>
          </w:p>
          <w:p w14:paraId="084FB33C"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val="restart"/>
            <w:tcBorders>
              <w:left w:val="single" w:sz="4" w:space="0" w:color="auto"/>
              <w:right w:val="single" w:sz="4" w:space="0" w:color="auto"/>
            </w:tcBorders>
            <w:vAlign w:val="center"/>
          </w:tcPr>
          <w:p w14:paraId="749BC2D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425DC571">
                <v:shape id="_x0000_i1029" type="#_x0000_t75" style="width:20.95pt;height:20.95pt" o:ole="" fillcolor="window">
                  <v:imagedata r:id="rId14" o:title=""/>
                </v:shape>
                <o:OLEObject Type="Embed" ProgID="Equation.3" ShapeID="_x0000_i1029" DrawAspect="Content" ObjectID="_1818238960" r:id="rId21"/>
              </w:object>
            </w:r>
            <w:r w:rsidRPr="00747B83">
              <w:rPr>
                <w:rFonts w:ascii="Arial" w:hAnsi="Arial"/>
                <w:sz w:val="16"/>
                <w:szCs w:val="16"/>
              </w:rPr>
              <w:t xml:space="preserve"> for Channel 2 +8dB)</w:t>
            </w:r>
          </w:p>
        </w:tc>
        <w:tc>
          <w:tcPr>
            <w:tcW w:w="831" w:type="dxa"/>
            <w:tcBorders>
              <w:top w:val="single" w:sz="4" w:space="0" w:color="auto"/>
              <w:left w:val="single" w:sz="4" w:space="0" w:color="auto"/>
              <w:right w:val="single" w:sz="4" w:space="0" w:color="auto"/>
            </w:tcBorders>
          </w:tcPr>
          <w:p w14:paraId="168E74D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w:t>
            </w:r>
          </w:p>
        </w:tc>
      </w:tr>
      <w:tr w:rsidR="003F1A9C" w:rsidRPr="00747B83" w14:paraId="19CD9D65" w14:textId="77777777" w:rsidTr="003F1A9C">
        <w:trPr>
          <w:trHeight w:val="20"/>
          <w:jc w:val="center"/>
        </w:trPr>
        <w:tc>
          <w:tcPr>
            <w:tcW w:w="1038" w:type="dxa"/>
            <w:vMerge/>
            <w:tcBorders>
              <w:left w:val="single" w:sz="4" w:space="0" w:color="auto"/>
              <w:right w:val="single" w:sz="4" w:space="0" w:color="auto"/>
            </w:tcBorders>
            <w:vAlign w:val="center"/>
          </w:tcPr>
          <w:p w14:paraId="3FEB916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B36F2E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1611DF91"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46BA680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7835069D"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254BB8D6"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64FEB0B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w:t>
            </w:r>
          </w:p>
        </w:tc>
      </w:tr>
      <w:tr w:rsidR="003F1A9C" w:rsidRPr="00747B83" w14:paraId="2155F55E" w14:textId="77777777" w:rsidTr="003F1A9C">
        <w:trPr>
          <w:trHeight w:val="20"/>
          <w:jc w:val="center"/>
        </w:trPr>
        <w:tc>
          <w:tcPr>
            <w:tcW w:w="1038" w:type="dxa"/>
            <w:vMerge/>
            <w:tcBorders>
              <w:left w:val="single" w:sz="4" w:space="0" w:color="auto"/>
              <w:right w:val="single" w:sz="4" w:space="0" w:color="auto"/>
            </w:tcBorders>
            <w:vAlign w:val="center"/>
          </w:tcPr>
          <w:p w14:paraId="001BE16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8A3826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43CEED5B"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474A3E8"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39C0F20B"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A126617"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6EE34EE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w:t>
            </w:r>
          </w:p>
        </w:tc>
      </w:tr>
      <w:tr w:rsidR="003F1A9C" w:rsidRPr="00747B83" w14:paraId="2D8BA60A" w14:textId="77777777" w:rsidTr="003F1A9C">
        <w:trPr>
          <w:trHeight w:val="20"/>
          <w:jc w:val="center"/>
        </w:trPr>
        <w:tc>
          <w:tcPr>
            <w:tcW w:w="1038" w:type="dxa"/>
            <w:vMerge/>
            <w:tcBorders>
              <w:left w:val="single" w:sz="4" w:space="0" w:color="auto"/>
              <w:right w:val="single" w:sz="4" w:space="0" w:color="auto"/>
            </w:tcBorders>
            <w:vAlign w:val="center"/>
          </w:tcPr>
          <w:p w14:paraId="79B2D2B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C4A9FD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35E270D7"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4B0FC65D"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3739CAF5"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3F2BE56E" w14:textId="77777777" w:rsidR="003F1A9C" w:rsidRPr="00747B83" w:rsidRDefault="003F1A9C" w:rsidP="003F1A9C">
            <w:pPr>
              <w:keepNext/>
              <w:keepLines/>
              <w:spacing w:after="0"/>
              <w:jc w:val="center"/>
              <w:rPr>
                <w:rFonts w:ascii="Arial" w:hAnsi="Arial"/>
                <w:sz w:val="18"/>
                <w:lang w:val="sv-FI"/>
              </w:rPr>
            </w:pPr>
          </w:p>
        </w:tc>
        <w:tc>
          <w:tcPr>
            <w:tcW w:w="831" w:type="dxa"/>
            <w:tcBorders>
              <w:left w:val="single" w:sz="4" w:space="0" w:color="auto"/>
              <w:right w:val="single" w:sz="4" w:space="0" w:color="auto"/>
            </w:tcBorders>
          </w:tcPr>
          <w:p w14:paraId="120D914B"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w:t>
            </w:r>
          </w:p>
        </w:tc>
      </w:tr>
      <w:tr w:rsidR="003F1A9C" w:rsidRPr="00747B83" w14:paraId="2C85B155" w14:textId="77777777" w:rsidTr="003F1A9C">
        <w:trPr>
          <w:trHeight w:val="20"/>
          <w:jc w:val="center"/>
        </w:trPr>
        <w:tc>
          <w:tcPr>
            <w:tcW w:w="1038" w:type="dxa"/>
            <w:vMerge/>
            <w:tcBorders>
              <w:left w:val="single" w:sz="4" w:space="0" w:color="auto"/>
              <w:right w:val="single" w:sz="4" w:space="0" w:color="auto"/>
            </w:tcBorders>
            <w:vAlign w:val="center"/>
          </w:tcPr>
          <w:p w14:paraId="616DA58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673E1F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66B19EB8"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4722E3B1"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2085D7E4"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9B81075" w14:textId="77777777" w:rsidR="003F1A9C" w:rsidRPr="00747B83" w:rsidRDefault="003F1A9C" w:rsidP="003F1A9C">
            <w:pPr>
              <w:keepNext/>
              <w:keepLines/>
              <w:spacing w:after="0"/>
              <w:jc w:val="center"/>
              <w:rPr>
                <w:rFonts w:ascii="Arial" w:hAnsi="Arial"/>
                <w:sz w:val="18"/>
                <w:lang w:val="sv-FI"/>
              </w:rPr>
            </w:pPr>
          </w:p>
        </w:tc>
        <w:tc>
          <w:tcPr>
            <w:tcW w:w="831" w:type="dxa"/>
            <w:tcBorders>
              <w:left w:val="single" w:sz="4" w:space="0" w:color="auto"/>
              <w:right w:val="single" w:sz="4" w:space="0" w:color="auto"/>
            </w:tcBorders>
          </w:tcPr>
          <w:p w14:paraId="355C2F0C"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w:t>
            </w:r>
          </w:p>
        </w:tc>
      </w:tr>
      <w:tr w:rsidR="003F1A9C" w:rsidRPr="00747B83" w14:paraId="5AABBC0A" w14:textId="77777777" w:rsidTr="003F1A9C">
        <w:trPr>
          <w:trHeight w:val="20"/>
          <w:jc w:val="center"/>
        </w:trPr>
        <w:tc>
          <w:tcPr>
            <w:tcW w:w="1038" w:type="dxa"/>
            <w:vMerge/>
            <w:tcBorders>
              <w:left w:val="single" w:sz="4" w:space="0" w:color="auto"/>
              <w:right w:val="single" w:sz="4" w:space="0" w:color="auto"/>
            </w:tcBorders>
            <w:vAlign w:val="center"/>
          </w:tcPr>
          <w:p w14:paraId="1FF0D8C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5B92E6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5C35CC4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16EBB0AB"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AE54BE9"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99E27E5"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436D7EF1"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w:t>
            </w:r>
          </w:p>
        </w:tc>
      </w:tr>
      <w:tr w:rsidR="003F1A9C" w:rsidRPr="00747B83" w14:paraId="1917F7E7" w14:textId="77777777" w:rsidTr="003F1A9C">
        <w:trPr>
          <w:trHeight w:val="20"/>
          <w:jc w:val="center"/>
        </w:trPr>
        <w:tc>
          <w:tcPr>
            <w:tcW w:w="1038" w:type="dxa"/>
            <w:vMerge/>
            <w:tcBorders>
              <w:left w:val="single" w:sz="4" w:space="0" w:color="auto"/>
              <w:right w:val="single" w:sz="4" w:space="0" w:color="auto"/>
            </w:tcBorders>
            <w:vAlign w:val="center"/>
          </w:tcPr>
          <w:p w14:paraId="0959B95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227A25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558C6AE7"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06EE04B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74370644"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DF8443A"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385E6A12"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w:t>
            </w:r>
          </w:p>
        </w:tc>
      </w:tr>
      <w:tr w:rsidR="003F1A9C" w:rsidRPr="00747B83" w14:paraId="34295C15" w14:textId="77777777" w:rsidTr="003F1A9C">
        <w:trPr>
          <w:trHeight w:val="20"/>
          <w:jc w:val="center"/>
        </w:trPr>
        <w:tc>
          <w:tcPr>
            <w:tcW w:w="1038" w:type="dxa"/>
            <w:vMerge/>
            <w:tcBorders>
              <w:left w:val="single" w:sz="4" w:space="0" w:color="auto"/>
              <w:right w:val="single" w:sz="4" w:space="0" w:color="auto"/>
            </w:tcBorders>
            <w:vAlign w:val="center"/>
          </w:tcPr>
          <w:p w14:paraId="478E17B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1305CD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27664EAB"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1AE4B031"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524818D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2EF1162"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bottom w:val="single" w:sz="4" w:space="0" w:color="auto"/>
              <w:right w:val="single" w:sz="4" w:space="0" w:color="auto"/>
            </w:tcBorders>
          </w:tcPr>
          <w:p w14:paraId="187AA56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w:t>
            </w:r>
          </w:p>
        </w:tc>
      </w:tr>
      <w:tr w:rsidR="003F1A9C" w:rsidRPr="00747B83" w14:paraId="071411E2" w14:textId="77777777" w:rsidTr="003F1A9C">
        <w:trPr>
          <w:trHeight w:val="20"/>
          <w:jc w:val="center"/>
        </w:trPr>
        <w:tc>
          <w:tcPr>
            <w:tcW w:w="1038" w:type="dxa"/>
            <w:vMerge/>
            <w:tcBorders>
              <w:left w:val="single" w:sz="4" w:space="0" w:color="auto"/>
              <w:right w:val="single" w:sz="4" w:space="0" w:color="auto"/>
            </w:tcBorders>
            <w:vAlign w:val="center"/>
          </w:tcPr>
          <w:p w14:paraId="31BE536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D92F5C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9EBBF31" w14:textId="77777777" w:rsidR="003F1A9C" w:rsidRPr="00747B83" w:rsidRDefault="003F1A9C" w:rsidP="003F1A9C">
            <w:pPr>
              <w:keepNext/>
              <w:keepLines/>
              <w:spacing w:after="0"/>
              <w:jc w:val="center"/>
              <w:rPr>
                <w:rFonts w:ascii="Arial" w:hAnsi="Arial"/>
                <w:sz w:val="18"/>
                <w:lang w:val="sv-SE"/>
              </w:rPr>
            </w:pPr>
            <w:r w:rsidRPr="00747B83">
              <w:rPr>
                <w:rFonts w:ascii="Arial" w:hAnsi="Arial"/>
                <w:sz w:val="18"/>
                <w:lang w:val="sv-SE"/>
              </w:rPr>
              <w:t>3</w:t>
            </w:r>
          </w:p>
        </w:tc>
        <w:tc>
          <w:tcPr>
            <w:tcW w:w="893" w:type="dxa"/>
            <w:vMerge/>
            <w:tcBorders>
              <w:left w:val="single" w:sz="4" w:space="0" w:color="auto"/>
              <w:right w:val="single" w:sz="4" w:space="0" w:color="auto"/>
            </w:tcBorders>
            <w:vAlign w:val="center"/>
          </w:tcPr>
          <w:p w14:paraId="241283D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val="restart"/>
            <w:tcBorders>
              <w:left w:val="single" w:sz="4" w:space="0" w:color="auto"/>
              <w:right w:val="single" w:sz="4" w:space="0" w:color="auto"/>
            </w:tcBorders>
            <w:vAlign w:val="center"/>
          </w:tcPr>
          <w:p w14:paraId="75594637" w14:textId="77777777" w:rsidR="003F1A9C" w:rsidRPr="00747B83" w:rsidRDefault="003F1A9C" w:rsidP="003F1A9C">
            <w:pPr>
              <w:keepNext/>
              <w:keepLines/>
              <w:spacing w:after="0"/>
              <w:jc w:val="center"/>
              <w:rPr>
                <w:rFonts w:ascii="Arial" w:eastAsia="Calibri" w:hAnsi="Arial"/>
                <w:sz w:val="18"/>
                <w:szCs w:val="22"/>
                <w:lang w:val="en-US"/>
              </w:rPr>
            </w:pPr>
            <w:r w:rsidRPr="00747B83">
              <w:rPr>
                <w:rFonts w:ascii="Arial" w:eastAsia="Calibri" w:hAnsi="Arial"/>
                <w:sz w:val="18"/>
                <w:szCs w:val="22"/>
                <w:lang w:val="en-US"/>
              </w:rPr>
              <w:t>-91.65</w:t>
            </w:r>
          </w:p>
        </w:tc>
        <w:tc>
          <w:tcPr>
            <w:tcW w:w="1091" w:type="dxa"/>
            <w:gridSpan w:val="2"/>
            <w:vMerge w:val="restart"/>
            <w:tcBorders>
              <w:left w:val="single" w:sz="4" w:space="0" w:color="auto"/>
              <w:right w:val="single" w:sz="4" w:space="0" w:color="auto"/>
            </w:tcBorders>
            <w:vAlign w:val="center"/>
          </w:tcPr>
          <w:p w14:paraId="7CE7AE2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226C55D9">
                <v:shape id="_x0000_i1030" type="#_x0000_t75" style="width:20.95pt;height:20.95pt" o:ole="" fillcolor="window">
                  <v:imagedata r:id="rId14" o:title=""/>
                </v:shape>
                <o:OLEObject Type="Embed" ProgID="Equation.3" ShapeID="_x0000_i1030" DrawAspect="Content" ObjectID="_1818238961" r:id="rId22"/>
              </w:object>
            </w:r>
            <w:r w:rsidRPr="00747B83">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F101575"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1CFF427D" w14:textId="77777777" w:rsidTr="003F1A9C">
        <w:trPr>
          <w:trHeight w:val="20"/>
          <w:jc w:val="center"/>
        </w:trPr>
        <w:tc>
          <w:tcPr>
            <w:tcW w:w="1038" w:type="dxa"/>
            <w:vMerge/>
            <w:tcBorders>
              <w:left w:val="single" w:sz="4" w:space="0" w:color="auto"/>
              <w:right w:val="single" w:sz="4" w:space="0" w:color="auto"/>
            </w:tcBorders>
            <w:vAlign w:val="center"/>
          </w:tcPr>
          <w:p w14:paraId="27FEBF8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30763C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7D8AD3A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51E6A747"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18AC2124"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E802D7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5CB10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-112.50</w:t>
            </w:r>
          </w:p>
        </w:tc>
      </w:tr>
      <w:tr w:rsidR="003F1A9C" w:rsidRPr="00747B83" w14:paraId="09371ECE" w14:textId="77777777" w:rsidTr="003F1A9C">
        <w:trPr>
          <w:trHeight w:val="20"/>
          <w:jc w:val="center"/>
        </w:trPr>
        <w:tc>
          <w:tcPr>
            <w:tcW w:w="1038" w:type="dxa"/>
            <w:vMerge/>
            <w:tcBorders>
              <w:left w:val="single" w:sz="4" w:space="0" w:color="auto"/>
              <w:right w:val="single" w:sz="4" w:space="0" w:color="auto"/>
            </w:tcBorders>
            <w:vAlign w:val="center"/>
          </w:tcPr>
          <w:p w14:paraId="07A6880F"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ABE685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15B590A0"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7179F46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A13E86"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AE87C50"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3F5D69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7F45497F" w14:textId="77777777" w:rsidTr="003F1A9C">
        <w:trPr>
          <w:trHeight w:val="20"/>
          <w:jc w:val="center"/>
        </w:trPr>
        <w:tc>
          <w:tcPr>
            <w:tcW w:w="1038" w:type="dxa"/>
            <w:vMerge/>
            <w:tcBorders>
              <w:left w:val="single" w:sz="4" w:space="0" w:color="auto"/>
              <w:right w:val="single" w:sz="4" w:space="0" w:color="auto"/>
            </w:tcBorders>
            <w:vAlign w:val="center"/>
          </w:tcPr>
          <w:p w14:paraId="22A5692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EC0C0D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03B385C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191FCC35"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73E9C778"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A964BF7"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2ED28DC"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-111.50</w:t>
            </w:r>
          </w:p>
        </w:tc>
      </w:tr>
      <w:tr w:rsidR="003F1A9C" w:rsidRPr="00747B83" w14:paraId="2285B617" w14:textId="77777777" w:rsidTr="003F1A9C">
        <w:trPr>
          <w:trHeight w:val="20"/>
          <w:jc w:val="center"/>
        </w:trPr>
        <w:tc>
          <w:tcPr>
            <w:tcW w:w="1038" w:type="dxa"/>
            <w:vMerge/>
            <w:tcBorders>
              <w:left w:val="single" w:sz="4" w:space="0" w:color="auto"/>
              <w:right w:val="single" w:sz="4" w:space="0" w:color="auto"/>
            </w:tcBorders>
            <w:vAlign w:val="center"/>
          </w:tcPr>
          <w:p w14:paraId="20219B9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45A3BC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4B4384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20DFE6B8"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48A2DC09"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AE03224"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5F065F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-111.00</w:t>
            </w:r>
          </w:p>
        </w:tc>
      </w:tr>
      <w:tr w:rsidR="003F1A9C" w:rsidRPr="00747B83" w14:paraId="7429DADB" w14:textId="77777777" w:rsidTr="003F1A9C">
        <w:trPr>
          <w:trHeight w:val="20"/>
          <w:jc w:val="center"/>
        </w:trPr>
        <w:tc>
          <w:tcPr>
            <w:tcW w:w="1038" w:type="dxa"/>
            <w:vMerge/>
            <w:tcBorders>
              <w:left w:val="single" w:sz="4" w:space="0" w:color="auto"/>
              <w:right w:val="single" w:sz="4" w:space="0" w:color="auto"/>
            </w:tcBorders>
            <w:vAlign w:val="center"/>
          </w:tcPr>
          <w:p w14:paraId="7EA74AB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2EA882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2A761E34"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1071893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AA7C30"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D6B42E3"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F1C546"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-110.50</w:t>
            </w:r>
          </w:p>
        </w:tc>
      </w:tr>
      <w:tr w:rsidR="003F1A9C" w:rsidRPr="00747B83" w14:paraId="65800208" w14:textId="77777777" w:rsidTr="003F1A9C">
        <w:trPr>
          <w:trHeight w:val="20"/>
          <w:jc w:val="center"/>
        </w:trPr>
        <w:tc>
          <w:tcPr>
            <w:tcW w:w="1038" w:type="dxa"/>
            <w:vMerge/>
            <w:tcBorders>
              <w:left w:val="single" w:sz="4" w:space="0" w:color="auto"/>
              <w:right w:val="single" w:sz="4" w:space="0" w:color="auto"/>
            </w:tcBorders>
            <w:vAlign w:val="center"/>
          </w:tcPr>
          <w:p w14:paraId="04BDE7E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75D1B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36FA7886"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41EE84DF"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66C30D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F9A42B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BFDDFD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-110.00</w:t>
            </w:r>
          </w:p>
        </w:tc>
      </w:tr>
      <w:tr w:rsidR="003F1A9C" w:rsidRPr="00747B83" w14:paraId="00B2F1A9"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tcPr>
          <w:p w14:paraId="7ADAD41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3807080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00CC3C62"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bottom w:val="single" w:sz="4" w:space="0" w:color="auto"/>
              <w:right w:val="single" w:sz="4" w:space="0" w:color="auto"/>
            </w:tcBorders>
            <w:vAlign w:val="center"/>
          </w:tcPr>
          <w:p w14:paraId="3635196D"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2E1D2951"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2FC6C8A4"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80C089A"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-110.50</w:t>
            </w:r>
          </w:p>
        </w:tc>
      </w:tr>
      <w:tr w:rsidR="003F1A9C" w:rsidRPr="00747B83" w14:paraId="2C57A925"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BEDA1A8" w14:textId="77777777" w:rsidR="003F1A9C" w:rsidRPr="00F521D0" w:rsidRDefault="003F1A9C" w:rsidP="003F1A9C">
            <w:pPr>
              <w:pStyle w:val="TAL"/>
              <w:rPr>
                <w:lang w:val="da-DK"/>
              </w:rPr>
            </w:pPr>
            <w:r>
              <w:rPr>
                <w:noProof/>
                <w:lang w:val="en-US"/>
              </w:rPr>
              <w:drawing>
                <wp:inline distT="0" distB="0" distL="0" distR="0" wp14:anchorId="2E758892" wp14:editId="6E0506A1">
                  <wp:extent cx="391795" cy="246380"/>
                  <wp:effectExtent l="0" t="0" r="8255" b="1270"/>
                  <wp:docPr id="204954673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eastAsia="zh-CN"/>
              </w:rPr>
              <w:t xml:space="preserve"> </w:t>
            </w:r>
            <w:r>
              <w:rPr>
                <w:lang w:val="da-DK" w:eastAsia="zh-CN"/>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165F8BE4"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867162"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42B8A859"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1F3FD0"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DFF477"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38B25445" w14:textId="77777777" w:rsidR="003F1A9C" w:rsidRPr="00747B83" w:rsidRDefault="003F1A9C" w:rsidP="003F1A9C">
            <w:pPr>
              <w:pStyle w:val="TAC"/>
              <w:rPr>
                <w:szCs w:val="18"/>
                <w:lang w:val="en-US"/>
              </w:rPr>
            </w:pPr>
            <w:r>
              <w:rPr>
                <w:szCs w:val="18"/>
                <w:lang w:val="en-US"/>
              </w:rPr>
              <w:t>-3</w:t>
            </w:r>
          </w:p>
        </w:tc>
      </w:tr>
      <w:tr w:rsidR="003F1A9C" w:rsidRPr="00747B83" w14:paraId="5D865C1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A00AE42" w14:textId="77777777" w:rsidR="003F1A9C" w:rsidRPr="0000267D" w:rsidRDefault="003F1A9C" w:rsidP="003F1A9C">
            <w:pPr>
              <w:pStyle w:val="TAL"/>
              <w:rPr>
                <w:noProof/>
                <w:lang w:val="en-US"/>
              </w:rPr>
            </w:pPr>
            <w:r>
              <w:rPr>
                <w:noProof/>
                <w:lang w:val="en-US"/>
              </w:rPr>
              <w:drawing>
                <wp:inline distT="0" distB="0" distL="0" distR="0" wp14:anchorId="51DC342A" wp14:editId="07CA1BD5">
                  <wp:extent cx="391795" cy="246380"/>
                  <wp:effectExtent l="0" t="0" r="8255" b="1270"/>
                  <wp:docPr id="102322339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729EE32"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2EA3D44C"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5E14432C"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61C779"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42E5AA7"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21588F83" w14:textId="77777777" w:rsidR="003F1A9C" w:rsidRPr="00747B83" w:rsidRDefault="003F1A9C" w:rsidP="003F1A9C">
            <w:pPr>
              <w:pStyle w:val="TAC"/>
              <w:rPr>
                <w:szCs w:val="18"/>
                <w:lang w:val="en-US"/>
              </w:rPr>
            </w:pPr>
            <w:r>
              <w:rPr>
                <w:szCs w:val="18"/>
                <w:lang w:val="en-US"/>
              </w:rPr>
              <w:t>-3</w:t>
            </w:r>
          </w:p>
        </w:tc>
      </w:tr>
      <w:tr w:rsidR="003F1A9C" w:rsidRPr="00747B83" w14:paraId="12191B24"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0687035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CSI-RSRP</w:t>
            </w:r>
            <w:r w:rsidRPr="00F521D0">
              <w:rPr>
                <w:rFonts w:ascii="Arial" w:hAnsi="Arial"/>
                <w:sz w:val="18"/>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0497200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4B49212"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14:paraId="0E549B1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roofErr w:type="spellStart"/>
            <w:r w:rsidRPr="00747B83">
              <w:rPr>
                <w:rFonts w:ascii="Arial" w:hAnsi="Arial"/>
                <w:sz w:val="18"/>
                <w:lang w:val="en-US"/>
              </w:rPr>
              <w:t>SCS</w:t>
            </w:r>
            <w:proofErr w:type="spellEnd"/>
          </w:p>
        </w:tc>
        <w:tc>
          <w:tcPr>
            <w:tcW w:w="1963" w:type="dxa"/>
            <w:gridSpan w:val="2"/>
            <w:vMerge w:val="restart"/>
            <w:tcBorders>
              <w:top w:val="single" w:sz="4" w:space="0" w:color="auto"/>
              <w:left w:val="single" w:sz="4" w:space="0" w:color="auto"/>
              <w:right w:val="single" w:sz="4" w:space="0" w:color="auto"/>
            </w:tcBorders>
            <w:vAlign w:val="center"/>
          </w:tcPr>
          <w:p w14:paraId="5ECEF0C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43F74B25" w14:textId="66AE4C01"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w:t>
            </w:r>
            <w:proofErr w:type="spellStart"/>
            <w:r w:rsidRPr="00F521D0">
              <w:rPr>
                <w:rFonts w:ascii="Arial" w:hAnsi="Arial"/>
                <w:sz w:val="18"/>
                <w:lang w:val="en-US"/>
              </w:rPr>
              <w:t>RSRP</w:t>
            </w:r>
            <w:proofErr w:type="spellEnd"/>
            <w:r w:rsidRPr="00F521D0">
              <w:rPr>
                <w:rFonts w:ascii="Arial" w:hAnsi="Arial"/>
                <w:sz w:val="18"/>
                <w:lang w:val="en-US"/>
              </w:rPr>
              <w:t xml:space="preserve"> for Cell 2 +</w:t>
            </w:r>
            <w:del w:id="12" w:author="HiSilicon" w:date="2025-08-13T09:52:00Z">
              <w:r w:rsidRPr="00F521D0" w:rsidDel="00382DFA">
                <w:rPr>
                  <w:rFonts w:ascii="Arial" w:hAnsi="Arial"/>
                  <w:sz w:val="18"/>
                  <w:lang w:val="en-US"/>
                </w:rPr>
                <w:delText>25dB</w:delText>
              </w:r>
            </w:del>
            <w:ins w:id="13" w:author="HiSilicon" w:date="2025-08-13T09:52:00Z">
              <w:r w:rsidR="00382DFA" w:rsidRPr="00F521D0">
                <w:rPr>
                  <w:rFonts w:ascii="Arial" w:hAnsi="Arial"/>
                  <w:sz w:val="18"/>
                  <w:lang w:val="en-US"/>
                </w:rPr>
                <w:t>2</w:t>
              </w:r>
              <w:r w:rsidR="00382DFA">
                <w:rPr>
                  <w:rFonts w:ascii="Arial" w:hAnsi="Arial"/>
                  <w:sz w:val="18"/>
                  <w:lang w:val="en-US"/>
                </w:rPr>
                <w:t>4</w:t>
              </w:r>
              <w:r w:rsidR="00382DFA" w:rsidRPr="00F521D0">
                <w:rPr>
                  <w:rFonts w:ascii="Arial" w:hAnsi="Arial"/>
                  <w:sz w:val="18"/>
                  <w:lang w:val="en-US"/>
                </w:rPr>
                <w:t>dB</w:t>
              </w:r>
            </w:ins>
            <w:r w:rsidRPr="00F521D0">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bottom"/>
          </w:tcPr>
          <w:p w14:paraId="010AB04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-118.00</w:t>
            </w:r>
          </w:p>
        </w:tc>
      </w:tr>
      <w:tr w:rsidR="003F1A9C" w:rsidRPr="00747B83" w14:paraId="43DBC64B" w14:textId="77777777" w:rsidTr="003F1A9C">
        <w:trPr>
          <w:trHeight w:val="20"/>
          <w:jc w:val="center"/>
        </w:trPr>
        <w:tc>
          <w:tcPr>
            <w:tcW w:w="1038" w:type="dxa"/>
            <w:vMerge/>
            <w:tcBorders>
              <w:left w:val="single" w:sz="4" w:space="0" w:color="auto"/>
              <w:right w:val="single" w:sz="4" w:space="0" w:color="auto"/>
            </w:tcBorders>
            <w:vAlign w:val="center"/>
          </w:tcPr>
          <w:p w14:paraId="6832DFE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2C4DCF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555D3CA1"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4EBCAF9"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4D6A52D"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98B666C"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3E5041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-117.50</w:t>
            </w:r>
          </w:p>
        </w:tc>
      </w:tr>
      <w:tr w:rsidR="003F1A9C" w:rsidRPr="00747B83" w14:paraId="7188AC8B" w14:textId="77777777" w:rsidTr="003F1A9C">
        <w:trPr>
          <w:trHeight w:val="20"/>
          <w:jc w:val="center"/>
        </w:trPr>
        <w:tc>
          <w:tcPr>
            <w:tcW w:w="1038" w:type="dxa"/>
            <w:vMerge/>
            <w:tcBorders>
              <w:left w:val="single" w:sz="4" w:space="0" w:color="auto"/>
              <w:right w:val="single" w:sz="4" w:space="0" w:color="auto"/>
            </w:tcBorders>
            <w:vAlign w:val="center"/>
          </w:tcPr>
          <w:p w14:paraId="61530B7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9EB43A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18FF1D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6A3E264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D4ED20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3DC096C"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B62349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-117.00</w:t>
            </w:r>
          </w:p>
        </w:tc>
      </w:tr>
      <w:tr w:rsidR="003F1A9C" w:rsidRPr="00747B83" w14:paraId="3AB3EA78" w14:textId="77777777" w:rsidTr="003F1A9C">
        <w:trPr>
          <w:trHeight w:val="20"/>
          <w:jc w:val="center"/>
        </w:trPr>
        <w:tc>
          <w:tcPr>
            <w:tcW w:w="1038" w:type="dxa"/>
            <w:vMerge/>
            <w:tcBorders>
              <w:left w:val="single" w:sz="4" w:space="0" w:color="auto"/>
              <w:right w:val="single" w:sz="4" w:space="0" w:color="auto"/>
            </w:tcBorders>
            <w:vAlign w:val="center"/>
          </w:tcPr>
          <w:p w14:paraId="23503DF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866151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5F44879F"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6313BE4B"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077833CB"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29679F7B"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75DF60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-116.50</w:t>
            </w:r>
          </w:p>
        </w:tc>
      </w:tr>
      <w:tr w:rsidR="003F1A9C" w:rsidRPr="00747B83" w14:paraId="40461C72" w14:textId="77777777" w:rsidTr="003F1A9C">
        <w:trPr>
          <w:trHeight w:val="20"/>
          <w:jc w:val="center"/>
        </w:trPr>
        <w:tc>
          <w:tcPr>
            <w:tcW w:w="1038" w:type="dxa"/>
            <w:vMerge/>
            <w:tcBorders>
              <w:left w:val="single" w:sz="4" w:space="0" w:color="auto"/>
              <w:right w:val="single" w:sz="4" w:space="0" w:color="auto"/>
            </w:tcBorders>
            <w:vAlign w:val="center"/>
          </w:tcPr>
          <w:p w14:paraId="2336D07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8E83B0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02D2E32"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705205E9"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15B99C01"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0CA29C9F"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55F337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-116.00</w:t>
            </w:r>
          </w:p>
        </w:tc>
      </w:tr>
      <w:tr w:rsidR="003F1A9C" w:rsidRPr="00747B83" w14:paraId="68C38F06" w14:textId="77777777" w:rsidTr="003F1A9C">
        <w:trPr>
          <w:trHeight w:val="20"/>
          <w:jc w:val="center"/>
        </w:trPr>
        <w:tc>
          <w:tcPr>
            <w:tcW w:w="1038" w:type="dxa"/>
            <w:vMerge/>
            <w:tcBorders>
              <w:left w:val="single" w:sz="4" w:space="0" w:color="auto"/>
              <w:right w:val="single" w:sz="4" w:space="0" w:color="auto"/>
            </w:tcBorders>
            <w:vAlign w:val="center"/>
          </w:tcPr>
          <w:p w14:paraId="5CBE0E70"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23CD46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72AD349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9C7F932"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07AFF0AC"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3B0B38E"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CE5037D"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-115.50</w:t>
            </w:r>
          </w:p>
        </w:tc>
      </w:tr>
      <w:tr w:rsidR="003F1A9C" w:rsidRPr="00747B83" w14:paraId="6F2A0385" w14:textId="77777777" w:rsidTr="003F1A9C">
        <w:trPr>
          <w:trHeight w:val="20"/>
          <w:jc w:val="center"/>
        </w:trPr>
        <w:tc>
          <w:tcPr>
            <w:tcW w:w="1038" w:type="dxa"/>
            <w:vMerge/>
            <w:tcBorders>
              <w:left w:val="single" w:sz="4" w:space="0" w:color="auto"/>
              <w:right w:val="single" w:sz="4" w:space="0" w:color="auto"/>
            </w:tcBorders>
            <w:vAlign w:val="center"/>
          </w:tcPr>
          <w:p w14:paraId="3152D75C"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21CB9C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330F69C6"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1599509"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4B77EB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E861E41"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A439EA5"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-115.00</w:t>
            </w:r>
          </w:p>
        </w:tc>
      </w:tr>
      <w:tr w:rsidR="003F1A9C" w:rsidRPr="00747B83" w14:paraId="2FE92CCC" w14:textId="77777777" w:rsidTr="003F1A9C">
        <w:trPr>
          <w:trHeight w:val="20"/>
          <w:jc w:val="center"/>
        </w:trPr>
        <w:tc>
          <w:tcPr>
            <w:tcW w:w="1038" w:type="dxa"/>
            <w:vMerge/>
            <w:tcBorders>
              <w:left w:val="single" w:sz="4" w:space="0" w:color="auto"/>
              <w:right w:val="single" w:sz="4" w:space="0" w:color="auto"/>
            </w:tcBorders>
            <w:vAlign w:val="center"/>
          </w:tcPr>
          <w:p w14:paraId="39D5EE8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F2C18B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39BC16D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FC610F2"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C850CF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475080D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66C32E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-114.50</w:t>
            </w:r>
          </w:p>
        </w:tc>
      </w:tr>
      <w:tr w:rsidR="003F1A9C" w:rsidRPr="00747B83" w14:paraId="7C7E7670" w14:textId="77777777" w:rsidTr="003F1A9C">
        <w:trPr>
          <w:trHeight w:val="20"/>
          <w:jc w:val="center"/>
        </w:trPr>
        <w:tc>
          <w:tcPr>
            <w:tcW w:w="1038" w:type="dxa"/>
            <w:vMerge/>
            <w:tcBorders>
              <w:left w:val="single" w:sz="4" w:space="0" w:color="auto"/>
              <w:right w:val="single" w:sz="4" w:space="0" w:color="auto"/>
            </w:tcBorders>
            <w:vAlign w:val="center"/>
            <w:hideMark/>
          </w:tcPr>
          <w:p w14:paraId="1F684B2E"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7F18D89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73ABBA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right w:val="single" w:sz="4" w:space="0" w:color="auto"/>
            </w:tcBorders>
            <w:vAlign w:val="center"/>
            <w:hideMark/>
          </w:tcPr>
          <w:p w14:paraId="233DCD9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val="restart"/>
            <w:tcBorders>
              <w:top w:val="single" w:sz="4" w:space="0" w:color="auto"/>
              <w:left w:val="single" w:sz="4" w:space="0" w:color="auto"/>
              <w:right w:val="single" w:sz="4" w:space="0" w:color="auto"/>
            </w:tcBorders>
            <w:vAlign w:val="center"/>
          </w:tcPr>
          <w:p w14:paraId="1503C35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4C6992A8" w14:textId="0188D5DE"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w:t>
            </w:r>
            <w:proofErr w:type="spellStart"/>
            <w:r w:rsidRPr="00F521D0">
              <w:rPr>
                <w:rFonts w:ascii="Arial" w:hAnsi="Arial"/>
                <w:sz w:val="18"/>
                <w:lang w:val="en-US"/>
              </w:rPr>
              <w:t>RSRP</w:t>
            </w:r>
            <w:proofErr w:type="spellEnd"/>
            <w:r w:rsidRPr="00F521D0">
              <w:rPr>
                <w:rFonts w:ascii="Arial" w:hAnsi="Arial"/>
                <w:sz w:val="18"/>
                <w:lang w:val="en-US"/>
              </w:rPr>
              <w:t xml:space="preserve"> for Cell 2 +</w:t>
            </w:r>
            <w:del w:id="14" w:author="HiSilicon" w:date="2025-08-13T09:52:00Z">
              <w:r w:rsidRPr="00F521D0" w:rsidDel="00382DFA">
                <w:rPr>
                  <w:rFonts w:ascii="Arial" w:hAnsi="Arial"/>
                  <w:sz w:val="18"/>
                  <w:lang w:val="en-US"/>
                </w:rPr>
                <w:delText>25dB</w:delText>
              </w:r>
            </w:del>
            <w:ins w:id="15" w:author="HiSilicon" w:date="2025-08-13T09:52:00Z">
              <w:r w:rsidR="00382DFA" w:rsidRPr="00F521D0">
                <w:rPr>
                  <w:rFonts w:ascii="Arial" w:hAnsi="Arial"/>
                  <w:sz w:val="18"/>
                  <w:lang w:val="en-US"/>
                </w:rPr>
                <w:t>2</w:t>
              </w:r>
              <w:r w:rsidR="00382DFA">
                <w:rPr>
                  <w:rFonts w:ascii="Arial" w:hAnsi="Arial"/>
                  <w:sz w:val="18"/>
                  <w:lang w:val="en-US"/>
                </w:rPr>
                <w:t>4</w:t>
              </w:r>
              <w:r w:rsidR="00382DFA" w:rsidRPr="00F521D0">
                <w:rPr>
                  <w:rFonts w:ascii="Arial" w:hAnsi="Arial"/>
                  <w:sz w:val="18"/>
                  <w:lang w:val="en-US"/>
                </w:rPr>
                <w:t>dB</w:t>
              </w:r>
            </w:ins>
            <w:r w:rsidRPr="00F521D0">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hideMark/>
          </w:tcPr>
          <w:p w14:paraId="092C1DC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-115.00</w:t>
            </w:r>
          </w:p>
        </w:tc>
      </w:tr>
      <w:tr w:rsidR="003F1A9C" w:rsidRPr="00747B83" w14:paraId="6D3E1B7C" w14:textId="77777777" w:rsidTr="003F1A9C">
        <w:trPr>
          <w:trHeight w:val="20"/>
          <w:jc w:val="center"/>
        </w:trPr>
        <w:tc>
          <w:tcPr>
            <w:tcW w:w="1038" w:type="dxa"/>
            <w:vMerge/>
            <w:tcBorders>
              <w:left w:val="single" w:sz="4" w:space="0" w:color="auto"/>
              <w:right w:val="single" w:sz="4" w:space="0" w:color="auto"/>
            </w:tcBorders>
            <w:vAlign w:val="center"/>
            <w:hideMark/>
          </w:tcPr>
          <w:p w14:paraId="1A92942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4AAAE9"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3F8B611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6118B540"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0BEE48CC"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F6B66D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65530C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-114.50</w:t>
            </w:r>
          </w:p>
        </w:tc>
      </w:tr>
      <w:tr w:rsidR="003F1A9C" w:rsidRPr="00747B83" w14:paraId="54CCDB24" w14:textId="77777777" w:rsidTr="003F1A9C">
        <w:trPr>
          <w:trHeight w:val="20"/>
          <w:jc w:val="center"/>
        </w:trPr>
        <w:tc>
          <w:tcPr>
            <w:tcW w:w="1038" w:type="dxa"/>
            <w:vMerge/>
            <w:tcBorders>
              <w:left w:val="single" w:sz="4" w:space="0" w:color="auto"/>
              <w:right w:val="single" w:sz="4" w:space="0" w:color="auto"/>
            </w:tcBorders>
            <w:vAlign w:val="center"/>
            <w:hideMark/>
          </w:tcPr>
          <w:p w14:paraId="02B15D4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9546919"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650CB09"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4489F8C7"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C19C25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3412122"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4A0B857"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-114.00</w:t>
            </w:r>
          </w:p>
        </w:tc>
      </w:tr>
      <w:tr w:rsidR="003F1A9C" w:rsidRPr="00747B83" w14:paraId="783901CE" w14:textId="77777777" w:rsidTr="003F1A9C">
        <w:trPr>
          <w:trHeight w:val="20"/>
          <w:jc w:val="center"/>
        </w:trPr>
        <w:tc>
          <w:tcPr>
            <w:tcW w:w="1038" w:type="dxa"/>
            <w:vMerge/>
            <w:tcBorders>
              <w:left w:val="single" w:sz="4" w:space="0" w:color="auto"/>
              <w:right w:val="single" w:sz="4" w:space="0" w:color="auto"/>
            </w:tcBorders>
            <w:vAlign w:val="center"/>
            <w:hideMark/>
          </w:tcPr>
          <w:p w14:paraId="51FFD67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ED3334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6763E0E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hideMark/>
          </w:tcPr>
          <w:p w14:paraId="7DB8904D"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2C84E09F"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0A9F6FA"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37485A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-113.50</w:t>
            </w:r>
          </w:p>
        </w:tc>
      </w:tr>
      <w:tr w:rsidR="003F1A9C" w:rsidRPr="00747B83" w14:paraId="692C5703" w14:textId="77777777" w:rsidTr="003F1A9C">
        <w:trPr>
          <w:trHeight w:val="20"/>
          <w:jc w:val="center"/>
        </w:trPr>
        <w:tc>
          <w:tcPr>
            <w:tcW w:w="1038" w:type="dxa"/>
            <w:vMerge/>
            <w:tcBorders>
              <w:left w:val="single" w:sz="4" w:space="0" w:color="auto"/>
              <w:right w:val="single" w:sz="4" w:space="0" w:color="auto"/>
            </w:tcBorders>
            <w:vAlign w:val="center"/>
            <w:hideMark/>
          </w:tcPr>
          <w:p w14:paraId="3E073DE0"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6DD8A2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6C0AA4F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hideMark/>
          </w:tcPr>
          <w:p w14:paraId="6F6819B5"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07AF1D95"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40E9519"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7AD43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-113.00</w:t>
            </w:r>
          </w:p>
        </w:tc>
      </w:tr>
      <w:tr w:rsidR="003F1A9C" w:rsidRPr="00747B83" w14:paraId="12F097C8" w14:textId="77777777" w:rsidTr="003F1A9C">
        <w:trPr>
          <w:trHeight w:val="20"/>
          <w:jc w:val="center"/>
        </w:trPr>
        <w:tc>
          <w:tcPr>
            <w:tcW w:w="1038" w:type="dxa"/>
            <w:vMerge/>
            <w:tcBorders>
              <w:left w:val="single" w:sz="4" w:space="0" w:color="auto"/>
              <w:right w:val="single" w:sz="4" w:space="0" w:color="auto"/>
            </w:tcBorders>
            <w:vAlign w:val="center"/>
          </w:tcPr>
          <w:p w14:paraId="6512F2C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2F9346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4D5B56E3"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442120A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45EE6682"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5DF59C6"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83E4E2"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-112.50</w:t>
            </w:r>
          </w:p>
        </w:tc>
      </w:tr>
      <w:tr w:rsidR="003F1A9C" w:rsidRPr="00747B83" w14:paraId="39C6A1C9" w14:textId="77777777" w:rsidTr="003F1A9C">
        <w:trPr>
          <w:trHeight w:val="20"/>
          <w:jc w:val="center"/>
        </w:trPr>
        <w:tc>
          <w:tcPr>
            <w:tcW w:w="1038" w:type="dxa"/>
            <w:vMerge/>
            <w:tcBorders>
              <w:left w:val="single" w:sz="4" w:space="0" w:color="auto"/>
              <w:right w:val="single" w:sz="4" w:space="0" w:color="auto"/>
            </w:tcBorders>
            <w:vAlign w:val="center"/>
            <w:hideMark/>
          </w:tcPr>
          <w:p w14:paraId="32FB99CA"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947B4D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4EF0BF5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04E971E8"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0AC38A1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A94EEF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EA0616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34A296EB"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4397A4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hideMark/>
          </w:tcPr>
          <w:p w14:paraId="7C14E2F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4853EA2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564AE4D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123AAE1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0350D2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E4693D8"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-111.50</w:t>
            </w:r>
          </w:p>
        </w:tc>
      </w:tr>
      <w:tr w:rsidR="003F1A9C" w:rsidRPr="00747B83" w14:paraId="31396860"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5C8479D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Io</w:t>
            </w:r>
            <w:r w:rsidRPr="00F521D0">
              <w:rPr>
                <w:rFonts w:ascii="Arial" w:hAnsi="Arial"/>
                <w:sz w:val="18"/>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6143A12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A89F96E"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w:t>
            </w:r>
            <w:r w:rsidRPr="00747B83">
              <w:rPr>
                <w:rFonts w:ascii="Arial" w:hAnsi="Arial" w:hint="eastAsia"/>
                <w:sz w:val="18"/>
              </w:rPr>
              <w:t>2</w:t>
            </w:r>
          </w:p>
        </w:tc>
        <w:tc>
          <w:tcPr>
            <w:tcW w:w="893" w:type="dxa"/>
            <w:vMerge w:val="restart"/>
            <w:tcBorders>
              <w:top w:val="single" w:sz="4" w:space="0" w:color="auto"/>
              <w:left w:val="single" w:sz="4" w:space="0" w:color="auto"/>
              <w:right w:val="single" w:sz="4" w:space="0" w:color="auto"/>
            </w:tcBorders>
            <w:vAlign w:val="center"/>
          </w:tcPr>
          <w:p w14:paraId="1A32EDD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
          <w:p w14:paraId="2EDC2FB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9.36MHz</w:t>
            </w:r>
          </w:p>
        </w:tc>
        <w:tc>
          <w:tcPr>
            <w:tcW w:w="1963" w:type="dxa"/>
            <w:gridSpan w:val="2"/>
            <w:vMerge w:val="restart"/>
            <w:tcBorders>
              <w:top w:val="single" w:sz="4" w:space="0" w:color="auto"/>
              <w:left w:val="single" w:sz="4" w:space="0" w:color="auto"/>
              <w:right w:val="single" w:sz="4" w:space="0" w:color="auto"/>
            </w:tcBorders>
            <w:vAlign w:val="center"/>
          </w:tcPr>
          <w:p w14:paraId="501E958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405B6264" w14:textId="27D38185"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Io for Channel 2 +19.</w:t>
            </w:r>
            <w:del w:id="16" w:author="HiSilicon" w:date="2025-08-13T09:52:00Z">
              <w:r w:rsidRPr="00F521D0" w:rsidDel="00382DFA">
                <w:rPr>
                  <w:rFonts w:ascii="Arial" w:hAnsi="Arial"/>
                  <w:sz w:val="18"/>
                  <w:lang w:val="en-US"/>
                </w:rPr>
                <w:delText>75dB</w:delText>
              </w:r>
            </w:del>
            <w:ins w:id="17" w:author="HiSilicon" w:date="2025-08-13T09:52:00Z">
              <w:r w:rsidR="00382DFA">
                <w:rPr>
                  <w:rFonts w:ascii="Arial" w:hAnsi="Arial"/>
                  <w:sz w:val="18"/>
                  <w:lang w:val="en-US"/>
                </w:rPr>
                <w:t>4</w:t>
              </w:r>
              <w:r w:rsidR="00382DFA" w:rsidRPr="00F521D0">
                <w:rPr>
                  <w:rFonts w:ascii="Arial" w:hAnsi="Arial"/>
                  <w:sz w:val="18"/>
                  <w:lang w:val="en-US"/>
                </w:rPr>
                <w:t>5dB</w:t>
              </w:r>
            </w:ins>
          </w:p>
        </w:tc>
        <w:tc>
          <w:tcPr>
            <w:tcW w:w="831" w:type="dxa"/>
            <w:tcBorders>
              <w:top w:val="single" w:sz="4" w:space="0" w:color="auto"/>
              <w:left w:val="single" w:sz="4" w:space="0" w:color="auto"/>
              <w:bottom w:val="single" w:sz="4" w:space="0" w:color="auto"/>
              <w:right w:val="single" w:sz="4" w:space="0" w:color="auto"/>
            </w:tcBorders>
          </w:tcPr>
          <w:p w14:paraId="0CDA63F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-85.28</w:t>
            </w:r>
          </w:p>
        </w:tc>
      </w:tr>
      <w:tr w:rsidR="003F1A9C" w:rsidRPr="00747B83" w14:paraId="510156DE" w14:textId="77777777" w:rsidTr="003F1A9C">
        <w:trPr>
          <w:trHeight w:val="20"/>
          <w:jc w:val="center"/>
        </w:trPr>
        <w:tc>
          <w:tcPr>
            <w:tcW w:w="1038" w:type="dxa"/>
            <w:vMerge/>
            <w:tcBorders>
              <w:left w:val="single" w:sz="4" w:space="0" w:color="auto"/>
              <w:right w:val="single" w:sz="4" w:space="0" w:color="auto"/>
            </w:tcBorders>
            <w:vAlign w:val="center"/>
          </w:tcPr>
          <w:p w14:paraId="0265F17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BECF36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6C420DA8"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3D12DE11"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7DE0BB8"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C7447A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3ED487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-84.78</w:t>
            </w:r>
          </w:p>
        </w:tc>
      </w:tr>
      <w:tr w:rsidR="003F1A9C" w:rsidRPr="00747B83" w14:paraId="0C0856AA" w14:textId="77777777" w:rsidTr="003F1A9C">
        <w:trPr>
          <w:trHeight w:val="20"/>
          <w:jc w:val="center"/>
        </w:trPr>
        <w:tc>
          <w:tcPr>
            <w:tcW w:w="1038" w:type="dxa"/>
            <w:vMerge/>
            <w:tcBorders>
              <w:left w:val="single" w:sz="4" w:space="0" w:color="auto"/>
              <w:right w:val="single" w:sz="4" w:space="0" w:color="auto"/>
            </w:tcBorders>
            <w:vAlign w:val="center"/>
          </w:tcPr>
          <w:p w14:paraId="3B6E5C7D"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3DEF91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C067404"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4E9DB20A"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2C41BC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86960B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DB0A07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-84.28</w:t>
            </w:r>
          </w:p>
        </w:tc>
      </w:tr>
      <w:tr w:rsidR="003F1A9C" w:rsidRPr="00747B83" w14:paraId="18AE1387" w14:textId="77777777" w:rsidTr="003F1A9C">
        <w:trPr>
          <w:trHeight w:val="20"/>
          <w:jc w:val="center"/>
        </w:trPr>
        <w:tc>
          <w:tcPr>
            <w:tcW w:w="1038" w:type="dxa"/>
            <w:vMerge/>
            <w:tcBorders>
              <w:left w:val="single" w:sz="4" w:space="0" w:color="auto"/>
              <w:right w:val="single" w:sz="4" w:space="0" w:color="auto"/>
            </w:tcBorders>
            <w:vAlign w:val="center"/>
          </w:tcPr>
          <w:p w14:paraId="36F1670A"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60AB5B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43E9E11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7E6DA86A"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4FE2E205"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E05A8DD"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A2C185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-83.78</w:t>
            </w:r>
          </w:p>
        </w:tc>
      </w:tr>
      <w:tr w:rsidR="003F1A9C" w:rsidRPr="00747B83" w14:paraId="0AA2109A" w14:textId="77777777" w:rsidTr="003F1A9C">
        <w:trPr>
          <w:trHeight w:val="20"/>
          <w:jc w:val="center"/>
        </w:trPr>
        <w:tc>
          <w:tcPr>
            <w:tcW w:w="1038" w:type="dxa"/>
            <w:vMerge/>
            <w:tcBorders>
              <w:left w:val="single" w:sz="4" w:space="0" w:color="auto"/>
              <w:right w:val="single" w:sz="4" w:space="0" w:color="auto"/>
            </w:tcBorders>
            <w:vAlign w:val="center"/>
          </w:tcPr>
          <w:p w14:paraId="692FE0A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CCB6DB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33D0502"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66F5FD8F"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060D3D01"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4EA11F9"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2C069A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-83.28</w:t>
            </w:r>
          </w:p>
        </w:tc>
      </w:tr>
      <w:tr w:rsidR="003F1A9C" w:rsidRPr="00747B83" w14:paraId="6D099931" w14:textId="77777777" w:rsidTr="003F1A9C">
        <w:trPr>
          <w:trHeight w:val="20"/>
          <w:jc w:val="center"/>
        </w:trPr>
        <w:tc>
          <w:tcPr>
            <w:tcW w:w="1038" w:type="dxa"/>
            <w:vMerge/>
            <w:tcBorders>
              <w:left w:val="single" w:sz="4" w:space="0" w:color="auto"/>
              <w:right w:val="single" w:sz="4" w:space="0" w:color="auto"/>
            </w:tcBorders>
            <w:vAlign w:val="center"/>
          </w:tcPr>
          <w:p w14:paraId="06638AC3"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3CF11C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29E94526"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50E9E7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4CE13482"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6A848F3"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103776F" w14:textId="77777777" w:rsidR="003F1A9C" w:rsidRPr="00747B83" w:rsidRDefault="003F1A9C" w:rsidP="003F1A9C">
            <w:pPr>
              <w:keepNext/>
              <w:keepLines/>
              <w:spacing w:after="0"/>
              <w:jc w:val="center"/>
              <w:rPr>
                <w:rFonts w:ascii="Arial" w:hAnsi="Arial"/>
                <w:sz w:val="18"/>
              </w:rPr>
            </w:pPr>
            <w:r w:rsidRPr="00747B83">
              <w:rPr>
                <w:rFonts w:ascii="Arial" w:hAnsi="Arial"/>
                <w:sz w:val="18"/>
              </w:rPr>
              <w:t>-82.78</w:t>
            </w:r>
          </w:p>
        </w:tc>
      </w:tr>
      <w:tr w:rsidR="003F1A9C" w:rsidRPr="00747B83" w14:paraId="5C4EE284" w14:textId="77777777" w:rsidTr="003F1A9C">
        <w:trPr>
          <w:trHeight w:val="20"/>
          <w:jc w:val="center"/>
        </w:trPr>
        <w:tc>
          <w:tcPr>
            <w:tcW w:w="1038" w:type="dxa"/>
            <w:vMerge/>
            <w:tcBorders>
              <w:left w:val="single" w:sz="4" w:space="0" w:color="auto"/>
              <w:right w:val="single" w:sz="4" w:space="0" w:color="auto"/>
            </w:tcBorders>
            <w:vAlign w:val="center"/>
          </w:tcPr>
          <w:p w14:paraId="2446CBA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AFFEAB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56DD0E0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9710E2B"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013974B9"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143F7C4E"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2907E6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-82.28</w:t>
            </w:r>
          </w:p>
        </w:tc>
      </w:tr>
      <w:tr w:rsidR="003F1A9C" w:rsidRPr="00747B83" w14:paraId="5CA0CE5F" w14:textId="77777777" w:rsidTr="003F1A9C">
        <w:trPr>
          <w:trHeight w:val="20"/>
          <w:jc w:val="center"/>
        </w:trPr>
        <w:tc>
          <w:tcPr>
            <w:tcW w:w="1038" w:type="dxa"/>
            <w:vMerge/>
            <w:tcBorders>
              <w:left w:val="single" w:sz="4" w:space="0" w:color="auto"/>
              <w:right w:val="single" w:sz="4" w:space="0" w:color="auto"/>
            </w:tcBorders>
            <w:vAlign w:val="center"/>
          </w:tcPr>
          <w:p w14:paraId="5954CC0D"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2524F05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1525A08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bottom w:val="single" w:sz="4" w:space="0" w:color="auto"/>
              <w:right w:val="single" w:sz="4" w:space="0" w:color="auto"/>
            </w:tcBorders>
            <w:vAlign w:val="center"/>
          </w:tcPr>
          <w:p w14:paraId="5F8C7A9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2B46DB8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585F9AA2"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BC309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-81.78</w:t>
            </w:r>
          </w:p>
        </w:tc>
      </w:tr>
      <w:tr w:rsidR="003F1A9C" w:rsidRPr="00747B83" w14:paraId="3EA4BF86" w14:textId="77777777" w:rsidTr="003F1A9C">
        <w:trPr>
          <w:trHeight w:val="20"/>
          <w:jc w:val="center"/>
        </w:trPr>
        <w:tc>
          <w:tcPr>
            <w:tcW w:w="1038" w:type="dxa"/>
            <w:vMerge/>
            <w:tcBorders>
              <w:left w:val="single" w:sz="4" w:space="0" w:color="auto"/>
              <w:right w:val="single" w:sz="4" w:space="0" w:color="auto"/>
            </w:tcBorders>
            <w:vAlign w:val="center"/>
            <w:hideMark/>
          </w:tcPr>
          <w:p w14:paraId="2019F139"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1E47E1F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6B4746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E3868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
          <w:p w14:paraId="1AAD292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38.16MHz</w:t>
            </w:r>
          </w:p>
        </w:tc>
        <w:tc>
          <w:tcPr>
            <w:tcW w:w="1963" w:type="dxa"/>
            <w:gridSpan w:val="2"/>
            <w:vMerge w:val="restart"/>
            <w:tcBorders>
              <w:top w:val="single" w:sz="4" w:space="0" w:color="auto"/>
              <w:left w:val="single" w:sz="4" w:space="0" w:color="auto"/>
              <w:right w:val="single" w:sz="4" w:space="0" w:color="auto"/>
            </w:tcBorders>
            <w:vAlign w:val="center"/>
            <w:hideMark/>
          </w:tcPr>
          <w:p w14:paraId="0010D93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216B0714" w14:textId="24A7F608"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Io for Channel 2 +19.</w:t>
            </w:r>
            <w:del w:id="18" w:author="HiSilicon" w:date="2025-08-13T09:52:00Z">
              <w:r w:rsidRPr="00F521D0" w:rsidDel="00382DFA">
                <w:rPr>
                  <w:rFonts w:ascii="Arial" w:hAnsi="Arial"/>
                  <w:sz w:val="18"/>
                  <w:lang w:val="en-US"/>
                </w:rPr>
                <w:delText>75dB</w:delText>
              </w:r>
            </w:del>
            <w:ins w:id="19" w:author="HiSilicon" w:date="2025-08-13T09:52:00Z">
              <w:r w:rsidR="00382DFA">
                <w:rPr>
                  <w:rFonts w:ascii="Arial" w:hAnsi="Arial"/>
                  <w:sz w:val="18"/>
                  <w:lang w:val="en-US"/>
                </w:rPr>
                <w:t>4</w:t>
              </w:r>
              <w:r w:rsidR="00382DFA" w:rsidRPr="00F521D0">
                <w:rPr>
                  <w:rFonts w:ascii="Arial" w:hAnsi="Arial"/>
                  <w:sz w:val="18"/>
                  <w:lang w:val="en-US"/>
                </w:rPr>
                <w:t>5dB</w:t>
              </w:r>
            </w:ins>
          </w:p>
        </w:tc>
        <w:tc>
          <w:tcPr>
            <w:tcW w:w="831" w:type="dxa"/>
            <w:tcBorders>
              <w:top w:val="single" w:sz="4" w:space="0" w:color="auto"/>
              <w:left w:val="single" w:sz="4" w:space="0" w:color="auto"/>
              <w:bottom w:val="single" w:sz="4" w:space="0" w:color="auto"/>
              <w:right w:val="single" w:sz="4" w:space="0" w:color="auto"/>
            </w:tcBorders>
          </w:tcPr>
          <w:p w14:paraId="21FB3ECB"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-79.19</w:t>
            </w:r>
          </w:p>
        </w:tc>
      </w:tr>
      <w:tr w:rsidR="003F1A9C" w:rsidRPr="00747B83" w14:paraId="7E2ED84E" w14:textId="77777777" w:rsidTr="003F1A9C">
        <w:trPr>
          <w:trHeight w:val="20"/>
          <w:jc w:val="center"/>
        </w:trPr>
        <w:tc>
          <w:tcPr>
            <w:tcW w:w="1038" w:type="dxa"/>
            <w:vMerge/>
            <w:tcBorders>
              <w:left w:val="single" w:sz="4" w:space="0" w:color="auto"/>
              <w:right w:val="single" w:sz="4" w:space="0" w:color="auto"/>
            </w:tcBorders>
            <w:vAlign w:val="center"/>
            <w:hideMark/>
          </w:tcPr>
          <w:p w14:paraId="51543FFC"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8278B4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1015F4E3"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606BC0"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4F1282EF"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435F10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46C6A1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-78.69</w:t>
            </w:r>
          </w:p>
        </w:tc>
      </w:tr>
      <w:tr w:rsidR="003F1A9C" w:rsidRPr="00747B83" w14:paraId="58D66D18" w14:textId="77777777" w:rsidTr="003F1A9C">
        <w:trPr>
          <w:trHeight w:val="20"/>
          <w:jc w:val="center"/>
        </w:trPr>
        <w:tc>
          <w:tcPr>
            <w:tcW w:w="1038" w:type="dxa"/>
            <w:vMerge/>
            <w:tcBorders>
              <w:left w:val="single" w:sz="4" w:space="0" w:color="auto"/>
              <w:right w:val="single" w:sz="4" w:space="0" w:color="auto"/>
            </w:tcBorders>
            <w:vAlign w:val="center"/>
            <w:hideMark/>
          </w:tcPr>
          <w:p w14:paraId="662D348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F44F32F"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4332519A"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7160C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249A9859"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9D3511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ADAD97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-78.19</w:t>
            </w:r>
          </w:p>
        </w:tc>
      </w:tr>
      <w:tr w:rsidR="003F1A9C" w:rsidRPr="00747B83" w14:paraId="0493B2FF" w14:textId="77777777" w:rsidTr="003F1A9C">
        <w:trPr>
          <w:trHeight w:val="20"/>
          <w:jc w:val="center"/>
        </w:trPr>
        <w:tc>
          <w:tcPr>
            <w:tcW w:w="1038" w:type="dxa"/>
            <w:vMerge/>
            <w:tcBorders>
              <w:left w:val="single" w:sz="4" w:space="0" w:color="auto"/>
              <w:right w:val="single" w:sz="4" w:space="0" w:color="auto"/>
            </w:tcBorders>
            <w:vAlign w:val="center"/>
            <w:hideMark/>
          </w:tcPr>
          <w:p w14:paraId="35242602"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6D2F0F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2573368F"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0C4F8"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hideMark/>
          </w:tcPr>
          <w:p w14:paraId="489140B3"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76BEE5E"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52A44FB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-77.69</w:t>
            </w:r>
          </w:p>
        </w:tc>
      </w:tr>
      <w:tr w:rsidR="003F1A9C" w:rsidRPr="00747B83" w14:paraId="0B43CB30" w14:textId="77777777" w:rsidTr="003F1A9C">
        <w:trPr>
          <w:trHeight w:val="20"/>
          <w:jc w:val="center"/>
        </w:trPr>
        <w:tc>
          <w:tcPr>
            <w:tcW w:w="1038" w:type="dxa"/>
            <w:vMerge/>
            <w:tcBorders>
              <w:left w:val="single" w:sz="4" w:space="0" w:color="auto"/>
              <w:right w:val="single" w:sz="4" w:space="0" w:color="auto"/>
            </w:tcBorders>
            <w:vAlign w:val="center"/>
            <w:hideMark/>
          </w:tcPr>
          <w:p w14:paraId="31468FF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B0ED55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031A80A9"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C68D2A"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hideMark/>
          </w:tcPr>
          <w:p w14:paraId="1E225FD3"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7C2EAC9"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BB5DF4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-77.19</w:t>
            </w:r>
          </w:p>
        </w:tc>
      </w:tr>
      <w:tr w:rsidR="003F1A9C" w:rsidRPr="00747B83" w14:paraId="1589DD12" w14:textId="77777777" w:rsidTr="003F1A9C">
        <w:trPr>
          <w:trHeight w:val="20"/>
          <w:jc w:val="center"/>
        </w:trPr>
        <w:tc>
          <w:tcPr>
            <w:tcW w:w="1038" w:type="dxa"/>
            <w:vMerge/>
            <w:tcBorders>
              <w:left w:val="single" w:sz="4" w:space="0" w:color="auto"/>
              <w:right w:val="single" w:sz="4" w:space="0" w:color="auto"/>
            </w:tcBorders>
            <w:vAlign w:val="center"/>
          </w:tcPr>
          <w:p w14:paraId="42D6B7FF"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25D770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16ABDC4D"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A2F3583"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024BDA0"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C8B978F"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242537F" w14:textId="77777777" w:rsidR="003F1A9C" w:rsidRPr="00747B83" w:rsidRDefault="003F1A9C" w:rsidP="003F1A9C">
            <w:pPr>
              <w:keepNext/>
              <w:keepLines/>
              <w:spacing w:after="0"/>
              <w:jc w:val="center"/>
              <w:rPr>
                <w:rFonts w:ascii="Arial" w:hAnsi="Arial"/>
                <w:sz w:val="18"/>
              </w:rPr>
            </w:pPr>
            <w:r w:rsidRPr="00747B83">
              <w:rPr>
                <w:rFonts w:ascii="Arial" w:hAnsi="Arial"/>
                <w:sz w:val="18"/>
              </w:rPr>
              <w:t>-76.69</w:t>
            </w:r>
          </w:p>
        </w:tc>
      </w:tr>
      <w:tr w:rsidR="003F1A9C" w:rsidRPr="00747B83" w14:paraId="11B15420" w14:textId="77777777" w:rsidTr="003F1A9C">
        <w:trPr>
          <w:trHeight w:val="20"/>
          <w:jc w:val="center"/>
        </w:trPr>
        <w:tc>
          <w:tcPr>
            <w:tcW w:w="1038" w:type="dxa"/>
            <w:vMerge/>
            <w:tcBorders>
              <w:left w:val="single" w:sz="4" w:space="0" w:color="auto"/>
              <w:right w:val="single" w:sz="4" w:space="0" w:color="auto"/>
            </w:tcBorders>
            <w:vAlign w:val="center"/>
            <w:hideMark/>
          </w:tcPr>
          <w:p w14:paraId="64F2BC4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F2DC73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2A4121AA"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B53A9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0694B54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1FB2E2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C263AF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-76.19</w:t>
            </w:r>
          </w:p>
        </w:tc>
      </w:tr>
      <w:tr w:rsidR="003F1A9C" w:rsidRPr="00747B83" w14:paraId="4721FB4D"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AF5183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07AF69A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6F74D374"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E0F449"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hideMark/>
          </w:tcPr>
          <w:p w14:paraId="24088B22"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6CE5F81"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32D4F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-75.69</w:t>
            </w:r>
          </w:p>
        </w:tc>
      </w:tr>
      <w:tr w:rsidR="003F1A9C" w:rsidRPr="00747B83" w14:paraId="0CE9A5E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B28971" w14:textId="77777777" w:rsidR="003F1A9C" w:rsidRPr="00747B83" w:rsidRDefault="003F1A9C" w:rsidP="003F1A9C">
            <w:pPr>
              <w:pStyle w:val="TAL"/>
              <w:rPr>
                <w:lang w:val="en-US"/>
              </w:rPr>
            </w:pPr>
            <w:r>
              <w:rPr>
                <w:rFonts w:eastAsia="Calibri"/>
                <w:noProof/>
                <w:position w:val="-12"/>
                <w:szCs w:val="22"/>
                <w:lang w:val="en-US"/>
              </w:rPr>
              <w:drawing>
                <wp:inline distT="0" distB="0" distL="0" distR="0" wp14:anchorId="6F9A756B" wp14:editId="13978F2C">
                  <wp:extent cx="512445" cy="246380"/>
                  <wp:effectExtent l="0" t="0" r="1905" b="1270"/>
                  <wp:docPr id="97803084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54FB766"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3BADEE"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728C502F"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ED1B48"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23C448B"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7D1E427D" w14:textId="77777777" w:rsidR="003F1A9C" w:rsidRPr="00747B83" w:rsidRDefault="003F1A9C" w:rsidP="003F1A9C">
            <w:pPr>
              <w:pStyle w:val="TAC"/>
              <w:rPr>
                <w:lang w:val="en-US"/>
              </w:rPr>
            </w:pPr>
            <w:r>
              <w:rPr>
                <w:lang w:val="en-US"/>
              </w:rPr>
              <w:t>-3</w:t>
            </w:r>
          </w:p>
        </w:tc>
      </w:tr>
      <w:tr w:rsidR="003F1A9C" w:rsidRPr="00747B83" w14:paraId="3C030C29"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A8D74F0" w14:textId="77777777" w:rsidR="003F1A9C" w:rsidRPr="0000267D" w:rsidRDefault="003F1A9C" w:rsidP="003F1A9C">
            <w:pPr>
              <w:pStyle w:val="TAL"/>
              <w:rPr>
                <w:rFonts w:eastAsia="Calibri"/>
                <w:noProof/>
                <w:position w:val="-12"/>
                <w:szCs w:val="22"/>
                <w:lang w:val="en-US"/>
              </w:rPr>
            </w:pPr>
            <w:r>
              <w:rPr>
                <w:rFonts w:eastAsia="Calibri"/>
                <w:noProof/>
                <w:position w:val="-12"/>
                <w:szCs w:val="22"/>
                <w:lang w:val="en-US"/>
              </w:rPr>
              <w:drawing>
                <wp:inline distT="0" distB="0" distL="0" distR="0" wp14:anchorId="385C43DB" wp14:editId="46A3FD3A">
                  <wp:extent cx="512445" cy="246380"/>
                  <wp:effectExtent l="0" t="0" r="1905" b="1270"/>
                  <wp:docPr id="67640617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1FCC10FA"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2B40EF9"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00AF6397"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8C5884"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A2CB6CB"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06D4BD5" w14:textId="77777777" w:rsidR="003F1A9C" w:rsidRPr="00747B83" w:rsidRDefault="003F1A9C" w:rsidP="003F1A9C">
            <w:pPr>
              <w:pStyle w:val="TAC"/>
              <w:rPr>
                <w:lang w:val="en-US"/>
              </w:rPr>
            </w:pPr>
            <w:r>
              <w:rPr>
                <w:lang w:val="en-US"/>
              </w:rPr>
              <w:t>-3</w:t>
            </w:r>
          </w:p>
        </w:tc>
      </w:tr>
      <w:tr w:rsidR="003F1A9C" w:rsidRPr="00747B83" w14:paraId="433B8216"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F65C4E"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5400D4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494630"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77167587" w14:textId="77777777" w:rsidR="003F1A9C" w:rsidRPr="00747B83" w:rsidRDefault="003F1A9C" w:rsidP="003F1A9C">
            <w:pPr>
              <w:keepNext/>
              <w:keepLines/>
              <w:spacing w:after="0"/>
              <w:jc w:val="center"/>
              <w:rPr>
                <w:rFonts w:ascii="Arial" w:hAnsi="Arial"/>
                <w:sz w:val="18"/>
                <w:lang w:val="en-US"/>
              </w:rPr>
            </w:pPr>
            <w:proofErr w:type="spellStart"/>
            <w:r w:rsidRPr="00747B83">
              <w:rPr>
                <w:rFonts w:ascii="Arial" w:hAnsi="Arial"/>
                <w:sz w:val="18"/>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3A7B0EF" w14:textId="77777777" w:rsidR="003F1A9C" w:rsidRPr="00747B83" w:rsidRDefault="003F1A9C" w:rsidP="003F1A9C">
            <w:pPr>
              <w:keepNext/>
              <w:keepLines/>
              <w:spacing w:after="0"/>
              <w:jc w:val="center"/>
              <w:rPr>
                <w:rFonts w:ascii="Arial" w:hAnsi="Arial"/>
                <w:sz w:val="18"/>
                <w:lang w:val="en-US"/>
              </w:rPr>
            </w:pPr>
            <w:proofErr w:type="spellStart"/>
            <w:r w:rsidRPr="00747B83">
              <w:rPr>
                <w:rFonts w:ascii="Arial" w:hAnsi="Arial"/>
                <w:sz w:val="18"/>
                <w:lang w:val="en-US"/>
              </w:rPr>
              <w:t>AWGN</w:t>
            </w:r>
            <w:proofErr w:type="spellEnd"/>
          </w:p>
        </w:tc>
      </w:tr>
      <w:tr w:rsidR="003F1A9C" w:rsidRPr="00747B83" w14:paraId="4A0DF00E"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CFA67D9"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D6ED23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6F834E69"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1B64087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7A5432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1x2</w:t>
            </w:r>
          </w:p>
        </w:tc>
      </w:tr>
      <w:tr w:rsidR="003F1A9C" w:rsidRPr="00747B83" w14:paraId="7A9555D2" w14:textId="77777777" w:rsidTr="003F1A9C">
        <w:trPr>
          <w:trHeight w:val="20"/>
          <w:jc w:val="center"/>
        </w:trPr>
        <w:tc>
          <w:tcPr>
            <w:tcW w:w="8317" w:type="dxa"/>
            <w:gridSpan w:val="9"/>
            <w:tcBorders>
              <w:top w:val="single" w:sz="4" w:space="0" w:color="auto"/>
              <w:left w:val="single" w:sz="4" w:space="0" w:color="auto"/>
              <w:bottom w:val="single" w:sz="4" w:space="0" w:color="auto"/>
              <w:right w:val="single" w:sz="4" w:space="0" w:color="auto"/>
            </w:tcBorders>
            <w:vAlign w:val="center"/>
          </w:tcPr>
          <w:p w14:paraId="13BF2E78"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1:</w:t>
            </w:r>
            <w:r w:rsidRPr="00747B83">
              <w:rPr>
                <w:rFonts w:ascii="Arial" w:hAnsi="Arial"/>
                <w:sz w:val="18"/>
              </w:rPr>
              <w:tab/>
            </w:r>
            <w:proofErr w:type="spellStart"/>
            <w:r w:rsidRPr="00747B83">
              <w:rPr>
                <w:rFonts w:ascii="Arial" w:hAnsi="Arial"/>
                <w:sz w:val="18"/>
              </w:rPr>
              <w:t>OCNG</w:t>
            </w:r>
            <w:proofErr w:type="spellEnd"/>
            <w:r w:rsidRPr="00747B83">
              <w:rPr>
                <w:rFonts w:ascii="Arial" w:hAnsi="Arial"/>
                <w:sz w:val="18"/>
              </w:rPr>
              <w:t xml:space="preserve"> shall be used such that both cells are fully allocated and a constant total transmitted power spectral density is achieved for all OFDM symbols.</w:t>
            </w:r>
          </w:p>
          <w:p w14:paraId="28665BDB"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2:</w:t>
            </w:r>
            <w:r w:rsidRPr="00747B83">
              <w:rPr>
                <w:rFonts w:ascii="Arial" w:hAnsi="Arial"/>
                <w:sz w:val="18"/>
              </w:rPr>
              <w:tab/>
              <w:t xml:space="preserve">Interference from other cells and noise sources not specified in the test is assumed to be constant over subcarriers and time and shall be modelled as </w:t>
            </w:r>
            <w:proofErr w:type="spellStart"/>
            <w:r w:rsidRPr="00747B83">
              <w:rPr>
                <w:rFonts w:ascii="Arial" w:hAnsi="Arial"/>
                <w:sz w:val="18"/>
              </w:rPr>
              <w:t>AWGN</w:t>
            </w:r>
            <w:proofErr w:type="spellEnd"/>
            <w:r w:rsidRPr="00747B83">
              <w:rPr>
                <w:rFonts w:ascii="Arial" w:hAnsi="Arial"/>
                <w:sz w:val="18"/>
              </w:rPr>
              <w:t xml:space="preserve"> of appropriate power for </w:t>
            </w:r>
            <w:r w:rsidRPr="0000267D">
              <w:rPr>
                <w:rFonts w:ascii="Arial" w:hAnsi="Arial"/>
                <w:noProof/>
                <w:sz w:val="18"/>
                <w:lang w:val="en-US"/>
              </w:rPr>
              <w:drawing>
                <wp:inline distT="0" distB="0" distL="0" distR="0" wp14:anchorId="1C367DA7" wp14:editId="717F3280">
                  <wp:extent cx="256540" cy="219075"/>
                  <wp:effectExtent l="0" t="0" r="0" b="0"/>
                  <wp:docPr id="33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hAnsi="Arial"/>
                <w:sz w:val="18"/>
              </w:rPr>
              <w:t xml:space="preserve"> to be fulfilled.</w:t>
            </w:r>
          </w:p>
          <w:p w14:paraId="79DEA51D"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3:</w:t>
            </w:r>
            <w:r w:rsidRPr="00747B83">
              <w:rPr>
                <w:rFonts w:ascii="Arial" w:hAnsi="Arial"/>
                <w:sz w:val="18"/>
              </w:rPr>
              <w:tab/>
            </w:r>
            <w:r w:rsidRPr="00747B83">
              <w:rPr>
                <w:rFonts w:ascii="Arial" w:hAnsi="Arial" w:hint="eastAsia"/>
                <w:sz w:val="18"/>
              </w:rPr>
              <w:t>CSI-</w:t>
            </w:r>
            <w:proofErr w:type="spellStart"/>
            <w:r w:rsidRPr="00747B83">
              <w:rPr>
                <w:rFonts w:ascii="Arial" w:hAnsi="Arial"/>
                <w:sz w:val="18"/>
              </w:rPr>
              <w:t>RSRP</w:t>
            </w:r>
            <w:proofErr w:type="spellEnd"/>
            <w:r w:rsidRPr="00747B83">
              <w:rPr>
                <w:rFonts w:ascii="Arial" w:hAnsi="Arial"/>
                <w:sz w:val="18"/>
              </w:rPr>
              <w:t xml:space="preserve"> and Io levels have been derived from other parameters for information purposes. They are not settable parameters themselves.</w:t>
            </w:r>
          </w:p>
          <w:p w14:paraId="6D715174"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4:</w:t>
            </w:r>
            <w:r w:rsidRPr="00747B83">
              <w:rPr>
                <w:rFonts w:ascii="Arial" w:hAnsi="Arial"/>
                <w:sz w:val="18"/>
              </w:rPr>
              <w:tab/>
            </w:r>
            <w:r w:rsidRPr="00747B83">
              <w:rPr>
                <w:rFonts w:ascii="Arial" w:hAnsi="Arial" w:hint="eastAsia"/>
                <w:sz w:val="18"/>
              </w:rPr>
              <w:t>CSI-</w:t>
            </w:r>
            <w:proofErr w:type="spellStart"/>
            <w:r w:rsidRPr="00747B83">
              <w:rPr>
                <w:rFonts w:ascii="Arial" w:hAnsi="Arial"/>
                <w:sz w:val="18"/>
              </w:rPr>
              <w:t>RSRP</w:t>
            </w:r>
            <w:proofErr w:type="spellEnd"/>
            <w:r w:rsidRPr="00747B83">
              <w:rPr>
                <w:rFonts w:ascii="Arial" w:hAnsi="Arial"/>
                <w:sz w:val="18"/>
              </w:rPr>
              <w:t xml:space="preserve"> minimum requirements are specified assuming independent interference and noise at each receiver antenna port.</w:t>
            </w:r>
          </w:p>
          <w:p w14:paraId="2F4EBC2A" w14:textId="77777777" w:rsidR="003F1A9C" w:rsidRPr="00747B83" w:rsidRDefault="003F1A9C" w:rsidP="003F1A9C">
            <w:pPr>
              <w:keepNext/>
              <w:keepLines/>
              <w:spacing w:after="0"/>
              <w:ind w:left="851" w:hanging="851"/>
              <w:rPr>
                <w:rFonts w:ascii="Arial" w:hAnsi="Arial" w:cs="Arial"/>
                <w:sz w:val="18"/>
              </w:rPr>
            </w:pPr>
            <w:r w:rsidRPr="00747B83">
              <w:rPr>
                <w:rFonts w:ascii="Arial" w:hAnsi="Arial" w:cs="Arial"/>
                <w:sz w:val="18"/>
                <w:lang w:val="en-US"/>
              </w:rPr>
              <w:t xml:space="preserve">Note 5: </w:t>
            </w:r>
            <w:r w:rsidRPr="00747B83">
              <w:rPr>
                <w:rFonts w:ascii="Arial" w:hAnsi="Arial" w:cs="Arial"/>
                <w:sz w:val="18"/>
                <w:lang w:val="en-US"/>
              </w:rPr>
              <w:tab/>
              <w:t>The test configuration excludes support for band n51 and it is not required to run this test on band n51 in this release of the specification.</w:t>
            </w:r>
          </w:p>
        </w:tc>
      </w:tr>
    </w:tbl>
    <w:p w14:paraId="4E0A4CD4" w14:textId="77777777" w:rsidR="003F1A9C" w:rsidRPr="00747B83" w:rsidRDefault="003F1A9C" w:rsidP="003F1A9C"/>
    <w:p w14:paraId="7C323E73" w14:textId="77777777" w:rsidR="003F1A9C" w:rsidRPr="00747B83" w:rsidRDefault="003F1A9C" w:rsidP="003F1A9C">
      <w:pPr>
        <w:pStyle w:val="5"/>
      </w:pPr>
      <w:r>
        <w:t>A.6.7.10</w:t>
      </w:r>
      <w:r w:rsidRPr="00747B83">
        <w:t>.2.3</w:t>
      </w:r>
      <w:r w:rsidRPr="00747B83">
        <w:tab/>
        <w:t>Test Requirements</w:t>
      </w:r>
    </w:p>
    <w:p w14:paraId="2E92AF06" w14:textId="77777777" w:rsidR="003F1A9C" w:rsidRPr="00747B83" w:rsidRDefault="003F1A9C" w:rsidP="003F1A9C">
      <w:r w:rsidRPr="00747B83">
        <w:t>The CSI-</w:t>
      </w:r>
      <w:proofErr w:type="spellStart"/>
      <w:r w:rsidRPr="00747B83">
        <w:t>RSRP</w:t>
      </w:r>
      <w:proofErr w:type="spellEnd"/>
      <w:r w:rsidRPr="00747B83">
        <w:t xml:space="preserve">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0F7A06E" w14:textId="34E1CA94"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2</w:t>
      </w:r>
      <w:r w:rsidRPr="001A5A80">
        <w:rPr>
          <w:b/>
          <w:noProof/>
          <w:color w:val="00B0F0"/>
          <w:lang w:eastAsia="zh-CN"/>
        </w:rPr>
        <w:t>&gt;</w:t>
      </w:r>
    </w:p>
    <w:p w14:paraId="508920E5" w14:textId="089CE161" w:rsidR="003F1A9C" w:rsidRDefault="003F1A9C" w:rsidP="005013FE">
      <w:pPr>
        <w:rPr>
          <w:lang w:eastAsia="zh-CN"/>
        </w:rPr>
      </w:pPr>
    </w:p>
    <w:p w14:paraId="73F98ABE" w14:textId="176DEFB1"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3</w:t>
      </w:r>
      <w:r w:rsidRPr="001A5A80">
        <w:rPr>
          <w:b/>
          <w:noProof/>
          <w:color w:val="00B0F0"/>
          <w:lang w:eastAsia="zh-CN"/>
        </w:rPr>
        <w:t>&gt;</w:t>
      </w:r>
    </w:p>
    <w:p w14:paraId="0D4874FF" w14:textId="77777777" w:rsidR="003F1A9C" w:rsidRPr="00FE2E37" w:rsidRDefault="003F1A9C" w:rsidP="003F1A9C">
      <w:pPr>
        <w:pStyle w:val="40"/>
      </w:pPr>
      <w:r>
        <w:t>A.6.7.11</w:t>
      </w:r>
      <w:r w:rsidRPr="00FE2E37">
        <w:t>.2</w:t>
      </w:r>
      <w:r w:rsidRPr="00FE2E37">
        <w:tab/>
        <w:t>SA Inter-frequency measurement accuracy with FR1 serving cell and FR1 target cell</w:t>
      </w:r>
    </w:p>
    <w:p w14:paraId="2FBD1F89" w14:textId="77777777" w:rsidR="003F1A9C" w:rsidRPr="00662A0F" w:rsidRDefault="003F1A9C" w:rsidP="003F1A9C">
      <w:pPr>
        <w:pStyle w:val="5"/>
      </w:pPr>
      <w:r>
        <w:t>A.6.7.11</w:t>
      </w:r>
      <w:r w:rsidRPr="00662A0F">
        <w:t>.2.1</w:t>
      </w:r>
      <w:r w:rsidRPr="00662A0F">
        <w:tab/>
        <w:t>Test Purpose and Environment</w:t>
      </w:r>
    </w:p>
    <w:p w14:paraId="056F9225" w14:textId="77777777" w:rsidR="003F1A9C" w:rsidRPr="00FE2E37" w:rsidRDefault="003F1A9C" w:rsidP="003F1A9C">
      <w:r w:rsidRPr="00FE2E37">
        <w:t>The purpose of this test is to verify that the CSI-</w:t>
      </w:r>
      <w:proofErr w:type="spellStart"/>
      <w:r w:rsidRPr="00FE2E37">
        <w:t>RSRQ</w:t>
      </w:r>
      <w:proofErr w:type="spellEnd"/>
      <w:r w:rsidRPr="00FE2E37">
        <w:t xml:space="preserve"> measurement accuracy is within the specified limits. This test will verify the requirements in Clause 10.1.9.2.1 and 10.1.9.2.2.</w:t>
      </w:r>
    </w:p>
    <w:p w14:paraId="24463639" w14:textId="77777777" w:rsidR="003F1A9C" w:rsidRPr="00662A0F" w:rsidRDefault="003F1A9C" w:rsidP="003F1A9C">
      <w:pPr>
        <w:pStyle w:val="5"/>
      </w:pPr>
      <w:r>
        <w:t>A.6.7.11</w:t>
      </w:r>
      <w:r w:rsidRPr="00662A0F">
        <w:t>.2.2</w:t>
      </w:r>
      <w:r w:rsidRPr="00662A0F">
        <w:tab/>
        <w:t>Test Parameters</w:t>
      </w:r>
    </w:p>
    <w:p w14:paraId="349B0150" w14:textId="77777777" w:rsidR="003F1A9C" w:rsidRPr="00FE2E37" w:rsidRDefault="003F1A9C" w:rsidP="003F1A9C">
      <w:r w:rsidRPr="00FE2E37">
        <w:t xml:space="preserve">In this test case the two cells (i.e., Cell 1 and Cell 2) are on different carrier frequencies and measurement gaps are provided. Supported test configurations are shown in Table </w:t>
      </w:r>
      <w:r>
        <w:t>A.6.7.11</w:t>
      </w:r>
      <w:r w:rsidRPr="00FE2E37">
        <w:t>.2.2-1. Both absolute accuracy and relative accuracy requirements of CSI-</w:t>
      </w:r>
      <w:proofErr w:type="spellStart"/>
      <w:r w:rsidRPr="00FE2E37">
        <w:t>RSRQ</w:t>
      </w:r>
      <w:proofErr w:type="spellEnd"/>
      <w:r w:rsidRPr="00FE2E37">
        <w:t xml:space="preserve"> inter-frequency measurement are tested by using test parameters in Table </w:t>
      </w:r>
      <w:r>
        <w:t>A.6.7.11</w:t>
      </w:r>
      <w:r w:rsidRPr="00FE2E37">
        <w:t xml:space="preserve">.2.2-2. In all test cases, Cell 1 is the </w:t>
      </w:r>
      <w:proofErr w:type="spellStart"/>
      <w:r w:rsidRPr="00FE2E37">
        <w:t>PCell</w:t>
      </w:r>
      <w:proofErr w:type="spellEnd"/>
      <w:r w:rsidRPr="00FE2E37">
        <w:t xml:space="preserve"> and Cell 2 is target cell.</w:t>
      </w:r>
    </w:p>
    <w:p w14:paraId="398E18AA" w14:textId="77777777" w:rsidR="003F1A9C" w:rsidRPr="00FE2E37" w:rsidRDefault="003F1A9C" w:rsidP="003F1A9C">
      <w:pPr>
        <w:pStyle w:val="TH"/>
      </w:pPr>
      <w:r w:rsidRPr="00FE2E37">
        <w:t xml:space="preserve">Table </w:t>
      </w:r>
      <w:r>
        <w:t>A.6.7.11</w:t>
      </w:r>
      <w:r w:rsidRPr="00FE2E37">
        <w:t>.2.2-1: CSI-</w:t>
      </w:r>
      <w:proofErr w:type="spellStart"/>
      <w:r w:rsidRPr="00FE2E37">
        <w:t>RSRQ</w:t>
      </w:r>
      <w:proofErr w:type="spellEnd"/>
      <w:r w:rsidRPr="00FE2E37">
        <w:t xml:space="preserve"> Inter frequency CSI-</w:t>
      </w:r>
      <w:proofErr w:type="spellStart"/>
      <w:r w:rsidRPr="00FE2E37">
        <w:t>RSRQ</w:t>
      </w:r>
      <w:proofErr w:type="spellEnd"/>
      <w:r w:rsidRPr="00FE2E3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F1A9C" w:rsidRPr="00FE2E37" w14:paraId="3B0B4558" w14:textId="77777777" w:rsidTr="003F1A9C">
        <w:trPr>
          <w:jc w:val="center"/>
        </w:trPr>
        <w:tc>
          <w:tcPr>
            <w:tcW w:w="2207" w:type="dxa"/>
            <w:shd w:val="clear" w:color="auto" w:fill="auto"/>
          </w:tcPr>
          <w:p w14:paraId="1B55159A" w14:textId="77777777" w:rsidR="003F1A9C" w:rsidRPr="00FE2E37" w:rsidRDefault="003F1A9C" w:rsidP="003F1A9C">
            <w:pPr>
              <w:keepNext/>
              <w:keepLines/>
              <w:spacing w:after="0"/>
              <w:jc w:val="center"/>
              <w:rPr>
                <w:rFonts w:ascii="Arial" w:hAnsi="Arial"/>
                <w:b/>
                <w:sz w:val="18"/>
              </w:rPr>
            </w:pPr>
            <w:r w:rsidRPr="00FE2E37">
              <w:rPr>
                <w:rFonts w:ascii="Arial" w:hAnsi="Arial"/>
                <w:b/>
                <w:sz w:val="18"/>
              </w:rPr>
              <w:t>Config</w:t>
            </w:r>
          </w:p>
        </w:tc>
        <w:tc>
          <w:tcPr>
            <w:tcW w:w="6809" w:type="dxa"/>
            <w:shd w:val="clear" w:color="auto" w:fill="auto"/>
          </w:tcPr>
          <w:p w14:paraId="2A2A7D07" w14:textId="77777777" w:rsidR="003F1A9C" w:rsidRPr="00FE2E37" w:rsidRDefault="003F1A9C" w:rsidP="003F1A9C">
            <w:pPr>
              <w:keepNext/>
              <w:keepLines/>
              <w:spacing w:after="0"/>
              <w:jc w:val="center"/>
              <w:rPr>
                <w:rFonts w:ascii="Arial" w:hAnsi="Arial"/>
                <w:b/>
                <w:sz w:val="18"/>
              </w:rPr>
            </w:pPr>
            <w:r w:rsidRPr="00FE2E37">
              <w:rPr>
                <w:rFonts w:ascii="Arial" w:hAnsi="Arial"/>
                <w:b/>
                <w:sz w:val="18"/>
              </w:rPr>
              <w:t>Description</w:t>
            </w:r>
          </w:p>
        </w:tc>
      </w:tr>
      <w:tr w:rsidR="003F1A9C" w:rsidRPr="00FE2E37" w14:paraId="1F3E5D59" w14:textId="77777777" w:rsidTr="003F1A9C">
        <w:trPr>
          <w:jc w:val="center"/>
        </w:trPr>
        <w:tc>
          <w:tcPr>
            <w:tcW w:w="2207" w:type="dxa"/>
            <w:shd w:val="clear" w:color="auto" w:fill="auto"/>
          </w:tcPr>
          <w:p w14:paraId="3A70059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1</w:t>
            </w:r>
          </w:p>
        </w:tc>
        <w:tc>
          <w:tcPr>
            <w:tcW w:w="6809" w:type="dxa"/>
            <w:shd w:val="clear" w:color="auto" w:fill="auto"/>
          </w:tcPr>
          <w:p w14:paraId="7693CD78"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15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xml:space="preserve">, 10 MHz bandwidth, </w:t>
            </w:r>
            <w:proofErr w:type="spellStart"/>
            <w:r w:rsidRPr="00FE2E37">
              <w:rPr>
                <w:rFonts w:ascii="Arial" w:hAnsi="Arial" w:cs="Arial"/>
                <w:sz w:val="18"/>
                <w:szCs w:val="22"/>
                <w:lang w:val="en-US"/>
              </w:rPr>
              <w:t>FDD</w:t>
            </w:r>
            <w:proofErr w:type="spellEnd"/>
            <w:r w:rsidRPr="00FE2E37">
              <w:rPr>
                <w:rFonts w:ascii="Arial" w:hAnsi="Arial" w:cs="Arial"/>
                <w:sz w:val="18"/>
                <w:szCs w:val="22"/>
                <w:lang w:val="en-US"/>
              </w:rPr>
              <w:t xml:space="preserve"> duplex mode</w:t>
            </w:r>
          </w:p>
        </w:tc>
      </w:tr>
      <w:tr w:rsidR="003F1A9C" w:rsidRPr="00FE2E37" w14:paraId="6607A7E6" w14:textId="77777777" w:rsidTr="003F1A9C">
        <w:trPr>
          <w:jc w:val="center"/>
        </w:trPr>
        <w:tc>
          <w:tcPr>
            <w:tcW w:w="2207" w:type="dxa"/>
            <w:shd w:val="clear" w:color="auto" w:fill="auto"/>
          </w:tcPr>
          <w:p w14:paraId="368FD06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2</w:t>
            </w:r>
          </w:p>
        </w:tc>
        <w:tc>
          <w:tcPr>
            <w:tcW w:w="6809" w:type="dxa"/>
            <w:shd w:val="clear" w:color="auto" w:fill="auto"/>
          </w:tcPr>
          <w:p w14:paraId="463B250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15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10 MHz bandwidth, TDD duplex mode</w:t>
            </w:r>
          </w:p>
        </w:tc>
      </w:tr>
      <w:tr w:rsidR="003F1A9C" w:rsidRPr="00FE2E37" w14:paraId="4A3BC5A3" w14:textId="77777777" w:rsidTr="003F1A9C">
        <w:trPr>
          <w:jc w:val="center"/>
        </w:trPr>
        <w:tc>
          <w:tcPr>
            <w:tcW w:w="2207" w:type="dxa"/>
            <w:shd w:val="clear" w:color="auto" w:fill="auto"/>
          </w:tcPr>
          <w:p w14:paraId="4EC10B2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3</w:t>
            </w:r>
          </w:p>
        </w:tc>
        <w:tc>
          <w:tcPr>
            <w:tcW w:w="6809" w:type="dxa"/>
            <w:shd w:val="clear" w:color="auto" w:fill="auto"/>
          </w:tcPr>
          <w:p w14:paraId="5ED5C6E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30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40 MHz bandwidth, TDD duplex mode</w:t>
            </w:r>
          </w:p>
        </w:tc>
      </w:tr>
      <w:tr w:rsidR="003F1A9C" w:rsidRPr="00FE2E37" w14:paraId="6254BBD8" w14:textId="77777777" w:rsidTr="003F1A9C">
        <w:trPr>
          <w:jc w:val="center"/>
        </w:trPr>
        <w:tc>
          <w:tcPr>
            <w:tcW w:w="9016" w:type="dxa"/>
            <w:gridSpan w:val="2"/>
            <w:shd w:val="clear" w:color="auto" w:fill="auto"/>
          </w:tcPr>
          <w:p w14:paraId="7219C984" w14:textId="77777777" w:rsidR="003F1A9C" w:rsidRPr="00FE2E37" w:rsidRDefault="003F1A9C" w:rsidP="003F1A9C">
            <w:pPr>
              <w:keepNext/>
              <w:keepLines/>
              <w:spacing w:after="0"/>
              <w:ind w:left="851" w:hanging="851"/>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w:t>
            </w:r>
          </w:p>
        </w:tc>
      </w:tr>
    </w:tbl>
    <w:p w14:paraId="67B74713" w14:textId="77777777" w:rsidR="003F1A9C" w:rsidRPr="00FE2E37" w:rsidRDefault="003F1A9C" w:rsidP="003F1A9C">
      <w:pPr>
        <w:keepNext/>
        <w:keepLines/>
        <w:spacing w:before="60"/>
        <w:jc w:val="center"/>
      </w:pPr>
    </w:p>
    <w:p w14:paraId="7D2E9C89" w14:textId="77777777" w:rsidR="003F1A9C" w:rsidRPr="00FE2E37" w:rsidRDefault="003F1A9C" w:rsidP="003F1A9C">
      <w:pPr>
        <w:pStyle w:val="TH"/>
      </w:pPr>
      <w:r w:rsidRPr="00FE2E37">
        <w:t xml:space="preserve">Table </w:t>
      </w:r>
      <w:r>
        <w:t>A.6.7.11</w:t>
      </w:r>
      <w:r w:rsidRPr="00FE2E37">
        <w:t>.2.2-2: CSI-</w:t>
      </w:r>
      <w:proofErr w:type="spellStart"/>
      <w:r w:rsidRPr="00FE2E37">
        <w:t>RSRQ</w:t>
      </w:r>
      <w:proofErr w:type="spellEnd"/>
      <w:r w:rsidRPr="00FE2E37">
        <w:t xml:space="preserve">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3F1A9C" w:rsidRPr="00FE2E37" w14:paraId="28527FC0" w14:textId="77777777" w:rsidTr="003F1A9C">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81E8C"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03F88E32"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173C38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0120A5BD"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5C82FDE1"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3</w:t>
            </w:r>
          </w:p>
        </w:tc>
      </w:tr>
      <w:tr w:rsidR="003F1A9C" w:rsidRPr="00FE2E37" w14:paraId="025F265C" w14:textId="77777777" w:rsidTr="003F1A9C">
        <w:trPr>
          <w:jc w:val="center"/>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7FFBB3F9" w14:textId="77777777" w:rsidR="003F1A9C" w:rsidRPr="00FE2E37" w:rsidRDefault="003F1A9C" w:rsidP="003F1A9C">
            <w:pPr>
              <w:keepNext/>
              <w:keepLines/>
              <w:spacing w:after="0"/>
              <w:jc w:val="center"/>
              <w:rPr>
                <w:rFonts w:ascii="Arial" w:eastAsia="Calibri" w:hAnsi="Arial"/>
                <w:b/>
                <w:sz w:val="18"/>
                <w:szCs w:val="22"/>
                <w:lang w:val="en-US"/>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63465BE" w14:textId="77777777" w:rsidR="003F1A9C" w:rsidRPr="00FE2E37" w:rsidRDefault="003F1A9C" w:rsidP="003F1A9C">
            <w:pPr>
              <w:keepNext/>
              <w:keepLines/>
              <w:spacing w:after="0"/>
              <w:jc w:val="center"/>
              <w:rPr>
                <w:rFonts w:ascii="Arial" w:eastAsia="Calibri" w:hAnsi="Arial"/>
                <w:b/>
                <w:sz w:val="18"/>
                <w:szCs w:val="22"/>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533027D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974C8F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4E29C9"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1A5C24A"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F1B422F"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6F2D9"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r>
      <w:tr w:rsidR="003F1A9C" w:rsidRPr="00FE2E37" w14:paraId="5155D586" w14:textId="77777777" w:rsidTr="003F1A9C">
        <w:trPr>
          <w:trHeight w:val="105"/>
          <w:jc w:val="center"/>
        </w:trPr>
        <w:tc>
          <w:tcPr>
            <w:tcW w:w="2113" w:type="dxa"/>
            <w:gridSpan w:val="2"/>
            <w:vMerge w:val="restart"/>
            <w:tcBorders>
              <w:top w:val="single" w:sz="4" w:space="0" w:color="auto"/>
              <w:left w:val="single" w:sz="4" w:space="0" w:color="auto"/>
              <w:right w:val="single" w:sz="4" w:space="0" w:color="auto"/>
            </w:tcBorders>
            <w:vAlign w:val="center"/>
          </w:tcPr>
          <w:p w14:paraId="174F3B64"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Duplex mode</w:t>
            </w:r>
          </w:p>
        </w:tc>
        <w:tc>
          <w:tcPr>
            <w:tcW w:w="1636" w:type="dxa"/>
            <w:tcBorders>
              <w:top w:val="single" w:sz="4" w:space="0" w:color="auto"/>
              <w:left w:val="single" w:sz="4" w:space="0" w:color="auto"/>
              <w:right w:val="single" w:sz="4" w:space="0" w:color="auto"/>
            </w:tcBorders>
            <w:vAlign w:val="center"/>
          </w:tcPr>
          <w:p w14:paraId="55A62600"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1</w:t>
            </w:r>
          </w:p>
        </w:tc>
        <w:tc>
          <w:tcPr>
            <w:tcW w:w="1243" w:type="dxa"/>
            <w:vMerge w:val="restart"/>
            <w:tcBorders>
              <w:top w:val="single" w:sz="4" w:space="0" w:color="auto"/>
              <w:left w:val="single" w:sz="4" w:space="0" w:color="auto"/>
              <w:right w:val="single" w:sz="4" w:space="0" w:color="auto"/>
            </w:tcBorders>
            <w:vAlign w:val="center"/>
          </w:tcPr>
          <w:p w14:paraId="620CA11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198D006B"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FDD</w:t>
            </w:r>
            <w:proofErr w:type="spellEnd"/>
          </w:p>
        </w:tc>
      </w:tr>
      <w:tr w:rsidR="003F1A9C" w:rsidRPr="00FE2E37" w14:paraId="43C27FF7" w14:textId="77777777" w:rsidTr="003F1A9C">
        <w:trPr>
          <w:trHeight w:val="105"/>
          <w:jc w:val="center"/>
        </w:trPr>
        <w:tc>
          <w:tcPr>
            <w:tcW w:w="2113" w:type="dxa"/>
            <w:gridSpan w:val="2"/>
            <w:vMerge/>
            <w:tcBorders>
              <w:left w:val="single" w:sz="4" w:space="0" w:color="auto"/>
              <w:bottom w:val="single" w:sz="4" w:space="0" w:color="auto"/>
              <w:right w:val="single" w:sz="4" w:space="0" w:color="auto"/>
            </w:tcBorders>
            <w:vAlign w:val="center"/>
          </w:tcPr>
          <w:p w14:paraId="64ED488C"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7E051F03"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2,3</w:t>
            </w:r>
          </w:p>
        </w:tc>
        <w:tc>
          <w:tcPr>
            <w:tcW w:w="1243" w:type="dxa"/>
            <w:vMerge/>
            <w:tcBorders>
              <w:left w:val="single" w:sz="4" w:space="0" w:color="auto"/>
              <w:bottom w:val="single" w:sz="4" w:space="0" w:color="auto"/>
              <w:right w:val="single" w:sz="4" w:space="0" w:color="auto"/>
            </w:tcBorders>
            <w:vAlign w:val="center"/>
          </w:tcPr>
          <w:p w14:paraId="2583B57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48D58E5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w:t>
            </w:r>
          </w:p>
        </w:tc>
      </w:tr>
      <w:tr w:rsidR="003F1A9C" w:rsidRPr="00FE2E37" w14:paraId="01D5B847"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17B3F0D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TDD configuration</w:t>
            </w:r>
          </w:p>
        </w:tc>
        <w:tc>
          <w:tcPr>
            <w:tcW w:w="1636" w:type="dxa"/>
            <w:tcBorders>
              <w:top w:val="single" w:sz="4" w:space="0" w:color="auto"/>
              <w:left w:val="single" w:sz="4" w:space="0" w:color="auto"/>
              <w:right w:val="single" w:sz="4" w:space="0" w:color="auto"/>
            </w:tcBorders>
            <w:vAlign w:val="center"/>
          </w:tcPr>
          <w:p w14:paraId="6D2B0DD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27BFEC7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right w:val="single" w:sz="4" w:space="0" w:color="auto"/>
            </w:tcBorders>
            <w:vAlign w:val="center"/>
          </w:tcPr>
          <w:p w14:paraId="08DF83F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Not Applicable</w:t>
            </w:r>
          </w:p>
        </w:tc>
      </w:tr>
      <w:tr w:rsidR="003F1A9C" w:rsidRPr="00FE2E37" w14:paraId="54A0968D" w14:textId="77777777" w:rsidTr="003F1A9C">
        <w:trPr>
          <w:trHeight w:val="283"/>
          <w:jc w:val="center"/>
        </w:trPr>
        <w:tc>
          <w:tcPr>
            <w:tcW w:w="2113" w:type="dxa"/>
            <w:gridSpan w:val="2"/>
            <w:vMerge/>
            <w:tcBorders>
              <w:left w:val="single" w:sz="4" w:space="0" w:color="auto"/>
              <w:right w:val="single" w:sz="4" w:space="0" w:color="auto"/>
            </w:tcBorders>
            <w:vAlign w:val="center"/>
          </w:tcPr>
          <w:p w14:paraId="7F0B3BB4"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6CFE664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76A65BF9"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right w:val="single" w:sz="4" w:space="0" w:color="auto"/>
            </w:tcBorders>
            <w:vAlign w:val="center"/>
          </w:tcPr>
          <w:p w14:paraId="672369D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TDDConf.1.1</w:t>
            </w:r>
          </w:p>
        </w:tc>
      </w:tr>
      <w:tr w:rsidR="003F1A9C" w:rsidRPr="00FE2E37" w14:paraId="063A07AA"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2FBC8E91"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6FB6275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3A11210F"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3E2E031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TDDConf.2.1</w:t>
            </w:r>
          </w:p>
        </w:tc>
      </w:tr>
      <w:tr w:rsidR="003F1A9C" w:rsidRPr="00FE2E37" w14:paraId="28212DEF"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B44CAF6"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BW</w:t>
            </w:r>
            <w:r w:rsidRPr="00FE2E37">
              <w:rPr>
                <w:rFonts w:ascii="Arial" w:hAnsi="Arial" w:cs="Arial"/>
                <w:sz w:val="18"/>
                <w:szCs w:val="22"/>
                <w:vertAlign w:val="subscript"/>
                <w:lang w:val="en-US"/>
              </w:rPr>
              <w:t>channel</w:t>
            </w:r>
            <w:proofErr w:type="spellEnd"/>
          </w:p>
        </w:tc>
        <w:tc>
          <w:tcPr>
            <w:tcW w:w="1636" w:type="dxa"/>
            <w:tcBorders>
              <w:top w:val="single" w:sz="4" w:space="0" w:color="auto"/>
              <w:left w:val="single" w:sz="4" w:space="0" w:color="auto"/>
              <w:right w:val="single" w:sz="4" w:space="0" w:color="auto"/>
            </w:tcBorders>
            <w:vAlign w:val="center"/>
          </w:tcPr>
          <w:p w14:paraId="192B4724"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2C54E8A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MHz</w:t>
            </w:r>
          </w:p>
        </w:tc>
        <w:tc>
          <w:tcPr>
            <w:tcW w:w="4675" w:type="dxa"/>
            <w:gridSpan w:val="8"/>
            <w:tcBorders>
              <w:top w:val="single" w:sz="4" w:space="0" w:color="auto"/>
              <w:left w:val="single" w:sz="4" w:space="0" w:color="auto"/>
              <w:right w:val="single" w:sz="4" w:space="0" w:color="auto"/>
            </w:tcBorders>
            <w:vAlign w:val="center"/>
          </w:tcPr>
          <w:p w14:paraId="506E0777" w14:textId="77777777" w:rsidR="003F1A9C" w:rsidRPr="00FE2E37" w:rsidRDefault="003F1A9C" w:rsidP="003F1A9C">
            <w:pPr>
              <w:keepNext/>
              <w:keepLines/>
              <w:spacing w:after="0"/>
              <w:jc w:val="center"/>
              <w:rPr>
                <w:rFonts w:ascii="Arial" w:eastAsia="Malgun Gothic" w:hAnsi="Arial"/>
                <w:sz w:val="18"/>
                <w:szCs w:val="18"/>
                <w:lang w:val="de-DE"/>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244998D4" w14:textId="77777777" w:rsidTr="003F1A9C">
        <w:trPr>
          <w:trHeight w:val="283"/>
          <w:jc w:val="center"/>
        </w:trPr>
        <w:tc>
          <w:tcPr>
            <w:tcW w:w="2113" w:type="dxa"/>
            <w:gridSpan w:val="2"/>
            <w:vMerge/>
            <w:tcBorders>
              <w:left w:val="single" w:sz="4" w:space="0" w:color="auto"/>
              <w:right w:val="single" w:sz="4" w:space="0" w:color="auto"/>
            </w:tcBorders>
            <w:vAlign w:val="center"/>
          </w:tcPr>
          <w:p w14:paraId="1BEBEB2A"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44A96CB8"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32BCAD1B"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right w:val="single" w:sz="4" w:space="0" w:color="auto"/>
            </w:tcBorders>
            <w:vAlign w:val="center"/>
          </w:tcPr>
          <w:p w14:paraId="0B49AB9F"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6694DF39"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3678BAFB"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50AA115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27680E80"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5E00FA72"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40: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106 </w:t>
            </w:r>
          </w:p>
        </w:tc>
      </w:tr>
      <w:tr w:rsidR="003F1A9C" w:rsidRPr="00FE2E37" w14:paraId="7C3E6E84" w14:textId="77777777" w:rsidTr="003F1A9C">
        <w:trPr>
          <w:trHeight w:val="283"/>
          <w:jc w:val="center"/>
        </w:trPr>
        <w:tc>
          <w:tcPr>
            <w:tcW w:w="2113" w:type="dxa"/>
            <w:gridSpan w:val="2"/>
            <w:tcBorders>
              <w:left w:val="single" w:sz="4" w:space="0" w:color="auto"/>
              <w:bottom w:val="single" w:sz="4" w:space="0" w:color="auto"/>
              <w:right w:val="single" w:sz="4" w:space="0" w:color="auto"/>
            </w:tcBorders>
            <w:vAlign w:val="center"/>
          </w:tcPr>
          <w:p w14:paraId="7844788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Gap pattern ID</w:t>
            </w:r>
          </w:p>
        </w:tc>
        <w:tc>
          <w:tcPr>
            <w:tcW w:w="1636" w:type="dxa"/>
            <w:tcBorders>
              <w:left w:val="single" w:sz="4" w:space="0" w:color="auto"/>
              <w:bottom w:val="single" w:sz="4" w:space="0" w:color="auto"/>
              <w:right w:val="single" w:sz="4" w:space="0" w:color="auto"/>
            </w:tcBorders>
            <w:vAlign w:val="center"/>
          </w:tcPr>
          <w:p w14:paraId="75D1BA2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1,2,3</w:t>
            </w:r>
          </w:p>
        </w:tc>
        <w:tc>
          <w:tcPr>
            <w:tcW w:w="1243" w:type="dxa"/>
            <w:tcBorders>
              <w:left w:val="single" w:sz="4" w:space="0" w:color="auto"/>
              <w:bottom w:val="single" w:sz="4" w:space="0" w:color="auto"/>
              <w:right w:val="single" w:sz="4" w:space="0" w:color="auto"/>
            </w:tcBorders>
            <w:vAlign w:val="center"/>
          </w:tcPr>
          <w:p w14:paraId="09E01B0E"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757A9F4E"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0</w:t>
            </w:r>
          </w:p>
        </w:tc>
      </w:tr>
      <w:tr w:rsidR="003F1A9C" w:rsidRPr="00FE2E37" w14:paraId="65CD2D84" w14:textId="77777777" w:rsidTr="003F1A9C">
        <w:trPr>
          <w:trHeight w:val="283"/>
          <w:jc w:val="center"/>
        </w:trPr>
        <w:tc>
          <w:tcPr>
            <w:tcW w:w="2113" w:type="dxa"/>
            <w:gridSpan w:val="2"/>
            <w:vMerge w:val="restart"/>
            <w:tcBorders>
              <w:left w:val="single" w:sz="4" w:space="0" w:color="auto"/>
              <w:right w:val="single" w:sz="4" w:space="0" w:color="auto"/>
            </w:tcBorders>
            <w:vAlign w:val="center"/>
          </w:tcPr>
          <w:p w14:paraId="0222AF7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BWP BW</w:t>
            </w:r>
          </w:p>
        </w:tc>
        <w:tc>
          <w:tcPr>
            <w:tcW w:w="1636" w:type="dxa"/>
            <w:tcBorders>
              <w:left w:val="single" w:sz="4" w:space="0" w:color="auto"/>
              <w:bottom w:val="single" w:sz="4" w:space="0" w:color="auto"/>
              <w:right w:val="single" w:sz="4" w:space="0" w:color="auto"/>
            </w:tcBorders>
            <w:vAlign w:val="center"/>
          </w:tcPr>
          <w:p w14:paraId="07B26FA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left w:val="single" w:sz="4" w:space="0" w:color="auto"/>
              <w:right w:val="single" w:sz="4" w:space="0" w:color="auto"/>
            </w:tcBorders>
            <w:vAlign w:val="center"/>
          </w:tcPr>
          <w:p w14:paraId="63712F95"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083B4B87"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7F22C521" w14:textId="77777777" w:rsidTr="003F1A9C">
        <w:trPr>
          <w:trHeight w:val="283"/>
          <w:jc w:val="center"/>
        </w:trPr>
        <w:tc>
          <w:tcPr>
            <w:tcW w:w="2113" w:type="dxa"/>
            <w:gridSpan w:val="2"/>
            <w:vMerge/>
            <w:tcBorders>
              <w:left w:val="single" w:sz="4" w:space="0" w:color="auto"/>
              <w:right w:val="single" w:sz="4" w:space="0" w:color="auto"/>
            </w:tcBorders>
            <w:vAlign w:val="center"/>
          </w:tcPr>
          <w:p w14:paraId="0B5818FE"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4DC37B4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5F5E0732"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3546FB48"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6B8AEF7B"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73F18A3B"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1450F46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00BC7D05"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5A14D061"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40: </w:t>
            </w:r>
            <w:proofErr w:type="spellStart"/>
            <w:proofErr w:type="gramStart"/>
            <w:r w:rsidRPr="00FE2E37">
              <w:rPr>
                <w:rFonts w:ascii="Arial" w:eastAsia="Malgun Gothic" w:hAnsi="Arial"/>
                <w:sz w:val="18"/>
                <w:szCs w:val="18"/>
              </w:rPr>
              <w:t>NRB,c</w:t>
            </w:r>
            <w:proofErr w:type="spellEnd"/>
            <w:proofErr w:type="gramEnd"/>
            <w:r w:rsidRPr="00FE2E37">
              <w:rPr>
                <w:rFonts w:ascii="Arial" w:eastAsia="Malgun Gothic" w:hAnsi="Arial"/>
                <w:sz w:val="18"/>
                <w:szCs w:val="18"/>
              </w:rPr>
              <w:t xml:space="preserve"> = 106</w:t>
            </w:r>
            <w:r w:rsidRPr="00FE2E37">
              <w:rPr>
                <w:rFonts w:ascii="Arial" w:eastAsia="Malgun Gothic" w:hAnsi="Arial"/>
                <w:sz w:val="18"/>
                <w:szCs w:val="18"/>
                <w:lang w:val="de-DE"/>
              </w:rPr>
              <w:t xml:space="preserve"> </w:t>
            </w:r>
          </w:p>
        </w:tc>
      </w:tr>
      <w:tr w:rsidR="003F1A9C" w:rsidRPr="00FE2E37" w14:paraId="49CBC561" w14:textId="77777777" w:rsidTr="003F1A9C">
        <w:trPr>
          <w:trHeight w:val="283"/>
          <w:jc w:val="center"/>
        </w:trPr>
        <w:tc>
          <w:tcPr>
            <w:tcW w:w="3749" w:type="dxa"/>
            <w:gridSpan w:val="3"/>
            <w:tcBorders>
              <w:left w:val="single" w:sz="4" w:space="0" w:color="auto"/>
              <w:bottom w:val="single" w:sz="4" w:space="0" w:color="auto"/>
              <w:right w:val="single" w:sz="4" w:space="0" w:color="auto"/>
            </w:tcBorders>
            <w:vAlign w:val="center"/>
          </w:tcPr>
          <w:p w14:paraId="4C12299C"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DRX</w:t>
            </w:r>
            <w:proofErr w:type="spellEnd"/>
            <w:r w:rsidRPr="00FE2E37">
              <w:rPr>
                <w:rFonts w:ascii="Arial" w:hAnsi="Arial" w:cs="Arial"/>
                <w:sz w:val="18"/>
                <w:szCs w:val="22"/>
                <w:lang w:val="en-US"/>
              </w:rPr>
              <w:t xml:space="preserve"> Cycle</w:t>
            </w:r>
          </w:p>
        </w:tc>
        <w:tc>
          <w:tcPr>
            <w:tcW w:w="1243" w:type="dxa"/>
            <w:tcBorders>
              <w:left w:val="single" w:sz="4" w:space="0" w:color="auto"/>
              <w:bottom w:val="single" w:sz="4" w:space="0" w:color="auto"/>
              <w:right w:val="single" w:sz="4" w:space="0" w:color="auto"/>
            </w:tcBorders>
            <w:vAlign w:val="center"/>
          </w:tcPr>
          <w:p w14:paraId="6FD31D1C"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ms</w:t>
            </w:r>
            <w:proofErr w:type="spellEnd"/>
          </w:p>
        </w:tc>
        <w:tc>
          <w:tcPr>
            <w:tcW w:w="4675" w:type="dxa"/>
            <w:gridSpan w:val="8"/>
            <w:tcBorders>
              <w:left w:val="single" w:sz="4" w:space="0" w:color="auto"/>
              <w:bottom w:val="single" w:sz="4" w:space="0" w:color="auto"/>
              <w:right w:val="single" w:sz="4" w:space="0" w:color="auto"/>
            </w:tcBorders>
            <w:vAlign w:val="center"/>
          </w:tcPr>
          <w:p w14:paraId="1110BA6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Not Applicable</w:t>
            </w:r>
          </w:p>
        </w:tc>
      </w:tr>
      <w:tr w:rsidR="003F1A9C" w:rsidRPr="00FE2E37" w14:paraId="48FE591D"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hideMark/>
          </w:tcPr>
          <w:p w14:paraId="295FEA6A"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PDSCH</w:t>
            </w:r>
            <w:proofErr w:type="spellEnd"/>
            <w:r w:rsidRPr="00FE2E37">
              <w:rPr>
                <w:rFonts w:ascii="Arial" w:hAnsi="Arial" w:cs="Arial"/>
                <w:sz w:val="18"/>
                <w:szCs w:val="22"/>
                <w:lang w:val="en-US"/>
              </w:rPr>
              <w:t xml:space="preserve"> Reference measurement channel </w:t>
            </w:r>
          </w:p>
        </w:tc>
        <w:tc>
          <w:tcPr>
            <w:tcW w:w="1636" w:type="dxa"/>
            <w:tcBorders>
              <w:top w:val="single" w:sz="4" w:space="0" w:color="auto"/>
              <w:left w:val="single" w:sz="4" w:space="0" w:color="auto"/>
              <w:right w:val="single" w:sz="4" w:space="0" w:color="auto"/>
            </w:tcBorders>
            <w:vAlign w:val="center"/>
          </w:tcPr>
          <w:p w14:paraId="5FB0A59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1,4</w:t>
            </w:r>
          </w:p>
        </w:tc>
        <w:tc>
          <w:tcPr>
            <w:tcW w:w="1243" w:type="dxa"/>
            <w:vMerge w:val="restart"/>
            <w:tcBorders>
              <w:top w:val="single" w:sz="4" w:space="0" w:color="auto"/>
              <w:left w:val="single" w:sz="4" w:space="0" w:color="auto"/>
              <w:right w:val="single" w:sz="4" w:space="0" w:color="auto"/>
            </w:tcBorders>
            <w:vAlign w:val="center"/>
          </w:tcPr>
          <w:p w14:paraId="16CE98AF"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right w:val="single" w:sz="4" w:space="0" w:color="auto"/>
            </w:tcBorders>
            <w:vAlign w:val="center"/>
            <w:hideMark/>
          </w:tcPr>
          <w:p w14:paraId="0EC435D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top w:val="single" w:sz="4" w:space="0" w:color="auto"/>
              <w:left w:val="single" w:sz="4" w:space="0" w:color="auto"/>
              <w:right w:val="single" w:sz="4" w:space="0" w:color="auto"/>
            </w:tcBorders>
            <w:vAlign w:val="center"/>
            <w:hideMark/>
          </w:tcPr>
          <w:p w14:paraId="1852186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hideMark/>
          </w:tcPr>
          <w:p w14:paraId="207FE49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top w:val="single" w:sz="4" w:space="0" w:color="auto"/>
              <w:left w:val="single" w:sz="4" w:space="0" w:color="auto"/>
              <w:right w:val="single" w:sz="4" w:space="0" w:color="auto"/>
            </w:tcBorders>
            <w:vAlign w:val="center"/>
            <w:hideMark/>
          </w:tcPr>
          <w:p w14:paraId="65714A4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hideMark/>
          </w:tcPr>
          <w:p w14:paraId="463B3BF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top w:val="single" w:sz="4" w:space="0" w:color="auto"/>
              <w:left w:val="single" w:sz="4" w:space="0" w:color="auto"/>
              <w:right w:val="single" w:sz="4" w:space="0" w:color="auto"/>
            </w:tcBorders>
            <w:vAlign w:val="center"/>
            <w:hideMark/>
          </w:tcPr>
          <w:p w14:paraId="6978591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r>
      <w:tr w:rsidR="003F1A9C" w:rsidRPr="00FE2E37" w14:paraId="147059B2" w14:textId="77777777" w:rsidTr="003F1A9C">
        <w:trPr>
          <w:trHeight w:val="510"/>
          <w:jc w:val="center"/>
        </w:trPr>
        <w:tc>
          <w:tcPr>
            <w:tcW w:w="2113" w:type="dxa"/>
            <w:gridSpan w:val="2"/>
            <w:vMerge/>
            <w:tcBorders>
              <w:left w:val="single" w:sz="4" w:space="0" w:color="auto"/>
              <w:right w:val="single" w:sz="4" w:space="0" w:color="auto"/>
            </w:tcBorders>
            <w:vAlign w:val="center"/>
          </w:tcPr>
          <w:p w14:paraId="60AD893F"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7C771C4F"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2,5</w:t>
            </w:r>
          </w:p>
        </w:tc>
        <w:tc>
          <w:tcPr>
            <w:tcW w:w="1243" w:type="dxa"/>
            <w:vMerge/>
            <w:tcBorders>
              <w:left w:val="single" w:sz="4" w:space="0" w:color="auto"/>
              <w:right w:val="single" w:sz="4" w:space="0" w:color="auto"/>
            </w:tcBorders>
            <w:vAlign w:val="center"/>
          </w:tcPr>
          <w:p w14:paraId="00860E85" w14:textId="77777777" w:rsidR="003F1A9C" w:rsidRPr="00FE2E37" w:rsidRDefault="003F1A9C" w:rsidP="003F1A9C">
            <w:pPr>
              <w:keepNext/>
              <w:keepLines/>
              <w:spacing w:after="0"/>
              <w:jc w:val="center"/>
              <w:rPr>
                <w:rFonts w:ascii="Arial" w:hAnsi="Arial"/>
                <w:sz w:val="18"/>
                <w:lang w:val="en-US"/>
              </w:rPr>
            </w:pPr>
          </w:p>
        </w:tc>
        <w:tc>
          <w:tcPr>
            <w:tcW w:w="765" w:type="dxa"/>
            <w:tcBorders>
              <w:left w:val="single" w:sz="4" w:space="0" w:color="auto"/>
              <w:right w:val="single" w:sz="4" w:space="0" w:color="auto"/>
            </w:tcBorders>
            <w:vAlign w:val="center"/>
          </w:tcPr>
          <w:p w14:paraId="31E7B5B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92" w:type="dxa"/>
            <w:vMerge/>
            <w:tcBorders>
              <w:left w:val="single" w:sz="4" w:space="0" w:color="auto"/>
              <w:right w:val="single" w:sz="4" w:space="0" w:color="auto"/>
            </w:tcBorders>
            <w:vAlign w:val="center"/>
          </w:tcPr>
          <w:p w14:paraId="21323C0B"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right w:val="single" w:sz="4" w:space="0" w:color="auto"/>
            </w:tcBorders>
            <w:vAlign w:val="center"/>
          </w:tcPr>
          <w:p w14:paraId="1F3630D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87" w:type="dxa"/>
            <w:gridSpan w:val="2"/>
            <w:vMerge/>
            <w:tcBorders>
              <w:left w:val="single" w:sz="4" w:space="0" w:color="auto"/>
              <w:right w:val="single" w:sz="4" w:space="0" w:color="auto"/>
            </w:tcBorders>
            <w:vAlign w:val="center"/>
          </w:tcPr>
          <w:p w14:paraId="7CFBE108"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right w:val="single" w:sz="4" w:space="0" w:color="auto"/>
            </w:tcBorders>
            <w:vAlign w:val="center"/>
          </w:tcPr>
          <w:p w14:paraId="65F4F85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40" w:type="dxa"/>
            <w:vMerge/>
            <w:tcBorders>
              <w:left w:val="single" w:sz="4" w:space="0" w:color="auto"/>
              <w:right w:val="single" w:sz="4" w:space="0" w:color="auto"/>
            </w:tcBorders>
            <w:vAlign w:val="center"/>
          </w:tcPr>
          <w:p w14:paraId="01E6F5CD" w14:textId="77777777" w:rsidR="003F1A9C" w:rsidRPr="00FE2E37" w:rsidRDefault="003F1A9C" w:rsidP="003F1A9C">
            <w:pPr>
              <w:keepNext/>
              <w:keepLines/>
              <w:spacing w:after="0"/>
              <w:jc w:val="center"/>
              <w:rPr>
                <w:rFonts w:ascii="Arial" w:hAnsi="Arial"/>
                <w:sz w:val="18"/>
                <w:lang w:val="en-US"/>
              </w:rPr>
            </w:pPr>
          </w:p>
        </w:tc>
      </w:tr>
      <w:tr w:rsidR="003F1A9C" w:rsidRPr="00FE2E37" w14:paraId="75384E03"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352DB930"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362647C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3,6</w:t>
            </w:r>
          </w:p>
        </w:tc>
        <w:tc>
          <w:tcPr>
            <w:tcW w:w="1243" w:type="dxa"/>
            <w:vMerge/>
            <w:tcBorders>
              <w:left w:val="single" w:sz="4" w:space="0" w:color="auto"/>
              <w:bottom w:val="single" w:sz="4" w:space="0" w:color="auto"/>
              <w:right w:val="single" w:sz="4" w:space="0" w:color="auto"/>
            </w:tcBorders>
            <w:vAlign w:val="center"/>
          </w:tcPr>
          <w:p w14:paraId="759C2887" w14:textId="77777777" w:rsidR="003F1A9C" w:rsidRPr="00FE2E37" w:rsidRDefault="003F1A9C" w:rsidP="003F1A9C">
            <w:pPr>
              <w:keepNext/>
              <w:keepLines/>
              <w:spacing w:after="0"/>
              <w:jc w:val="center"/>
              <w:rPr>
                <w:rFonts w:ascii="Arial" w:hAnsi="Arial"/>
                <w:sz w:val="18"/>
                <w:lang w:val="en-US"/>
              </w:rPr>
            </w:pPr>
          </w:p>
        </w:tc>
        <w:tc>
          <w:tcPr>
            <w:tcW w:w="765" w:type="dxa"/>
            <w:tcBorders>
              <w:left w:val="single" w:sz="4" w:space="0" w:color="auto"/>
              <w:bottom w:val="single" w:sz="4" w:space="0" w:color="auto"/>
              <w:right w:val="single" w:sz="4" w:space="0" w:color="auto"/>
            </w:tcBorders>
            <w:vAlign w:val="center"/>
          </w:tcPr>
          <w:p w14:paraId="02CBCCB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92" w:type="dxa"/>
            <w:vMerge/>
            <w:tcBorders>
              <w:left w:val="single" w:sz="4" w:space="0" w:color="auto"/>
              <w:bottom w:val="single" w:sz="4" w:space="0" w:color="auto"/>
              <w:right w:val="single" w:sz="4" w:space="0" w:color="auto"/>
            </w:tcBorders>
            <w:vAlign w:val="center"/>
          </w:tcPr>
          <w:p w14:paraId="5F784956"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24A25A7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87" w:type="dxa"/>
            <w:gridSpan w:val="2"/>
            <w:vMerge/>
            <w:tcBorders>
              <w:left w:val="single" w:sz="4" w:space="0" w:color="auto"/>
              <w:bottom w:val="single" w:sz="4" w:space="0" w:color="auto"/>
              <w:right w:val="single" w:sz="4" w:space="0" w:color="auto"/>
            </w:tcBorders>
            <w:vAlign w:val="center"/>
          </w:tcPr>
          <w:p w14:paraId="03743E47"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1D85D72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40" w:type="dxa"/>
            <w:vMerge/>
            <w:tcBorders>
              <w:left w:val="single" w:sz="4" w:space="0" w:color="auto"/>
              <w:bottom w:val="single" w:sz="4" w:space="0" w:color="auto"/>
              <w:right w:val="single" w:sz="4" w:space="0" w:color="auto"/>
            </w:tcBorders>
            <w:vAlign w:val="center"/>
          </w:tcPr>
          <w:p w14:paraId="329ABC58" w14:textId="77777777" w:rsidR="003F1A9C" w:rsidRPr="00FE2E37" w:rsidRDefault="003F1A9C" w:rsidP="003F1A9C">
            <w:pPr>
              <w:keepNext/>
              <w:keepLines/>
              <w:spacing w:after="0"/>
              <w:jc w:val="center"/>
              <w:rPr>
                <w:rFonts w:ascii="Arial" w:hAnsi="Arial"/>
                <w:sz w:val="18"/>
                <w:lang w:val="en-US"/>
              </w:rPr>
            </w:pPr>
          </w:p>
        </w:tc>
      </w:tr>
      <w:tr w:rsidR="003F1A9C" w:rsidRPr="00FE2E37" w14:paraId="76875058"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0C15C553" w14:textId="77777777" w:rsidR="003F1A9C" w:rsidRPr="00FE2E37" w:rsidRDefault="003F1A9C" w:rsidP="003F1A9C">
            <w:pPr>
              <w:keepNext/>
              <w:keepLines/>
              <w:spacing w:after="0"/>
              <w:rPr>
                <w:rFonts w:ascii="Arial" w:hAnsi="Arial" w:cs="v5.0.0"/>
                <w:sz w:val="18"/>
                <w:szCs w:val="22"/>
                <w:lang w:val="en-US"/>
              </w:rPr>
            </w:pPr>
            <w:proofErr w:type="spellStart"/>
            <w:r w:rsidRPr="00FE2E37">
              <w:rPr>
                <w:rFonts w:ascii="Arial" w:hAnsi="Arial" w:cs="v5.0.0"/>
                <w:sz w:val="18"/>
                <w:szCs w:val="22"/>
                <w:lang w:val="en-US"/>
              </w:rPr>
              <w:t>RMSI</w:t>
            </w:r>
            <w:proofErr w:type="spellEnd"/>
            <w:r w:rsidRPr="00FE2E37">
              <w:rPr>
                <w:rFonts w:ascii="Arial" w:hAnsi="Arial" w:cs="v5.0.0"/>
                <w:sz w:val="18"/>
                <w:szCs w:val="22"/>
                <w:lang w:val="en-US"/>
              </w:rPr>
              <w:t xml:space="preserve"> CORESET Reference Channel</w:t>
            </w:r>
          </w:p>
        </w:tc>
        <w:tc>
          <w:tcPr>
            <w:tcW w:w="1636" w:type="dxa"/>
            <w:tcBorders>
              <w:top w:val="single" w:sz="4" w:space="0" w:color="auto"/>
              <w:left w:val="single" w:sz="4" w:space="0" w:color="auto"/>
              <w:right w:val="single" w:sz="4" w:space="0" w:color="auto"/>
            </w:tcBorders>
            <w:vAlign w:val="center"/>
          </w:tcPr>
          <w:p w14:paraId="3A3FBAE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tcBorders>
              <w:top w:val="single" w:sz="4" w:space="0" w:color="auto"/>
              <w:left w:val="single" w:sz="4" w:space="0" w:color="auto"/>
              <w:right w:val="single" w:sz="4" w:space="0" w:color="auto"/>
            </w:tcBorders>
            <w:vAlign w:val="center"/>
          </w:tcPr>
          <w:p w14:paraId="39F2CB4C"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326DFB1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tcBorders>
              <w:top w:val="single" w:sz="4" w:space="0" w:color="auto"/>
              <w:left w:val="single" w:sz="4" w:space="0" w:color="auto"/>
              <w:right w:val="single" w:sz="4" w:space="0" w:color="auto"/>
            </w:tcBorders>
            <w:vAlign w:val="center"/>
          </w:tcPr>
          <w:p w14:paraId="4046DBC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tcPr>
          <w:p w14:paraId="796A382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tcBorders>
              <w:top w:val="single" w:sz="4" w:space="0" w:color="auto"/>
              <w:left w:val="single" w:sz="4" w:space="0" w:color="auto"/>
              <w:right w:val="single" w:sz="4" w:space="0" w:color="auto"/>
            </w:tcBorders>
            <w:vAlign w:val="center"/>
          </w:tcPr>
          <w:p w14:paraId="7AF85E3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tcPr>
          <w:p w14:paraId="2542891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tcBorders>
              <w:top w:val="single" w:sz="4" w:space="0" w:color="auto"/>
              <w:left w:val="single" w:sz="4" w:space="0" w:color="auto"/>
              <w:right w:val="single" w:sz="4" w:space="0" w:color="auto"/>
            </w:tcBorders>
            <w:vAlign w:val="center"/>
          </w:tcPr>
          <w:p w14:paraId="04922AF9" w14:textId="77777777" w:rsidR="003F1A9C" w:rsidRPr="00FE2E37" w:rsidRDefault="003F1A9C" w:rsidP="003F1A9C">
            <w:pPr>
              <w:keepNext/>
              <w:keepLines/>
              <w:spacing w:after="0"/>
              <w:jc w:val="center"/>
              <w:rPr>
                <w:rFonts w:ascii="Arial" w:hAnsi="Arial"/>
                <w:sz w:val="18"/>
                <w:lang w:val="en-US"/>
              </w:rPr>
            </w:pPr>
          </w:p>
        </w:tc>
      </w:tr>
      <w:tr w:rsidR="003F1A9C" w:rsidRPr="00FE2E37" w14:paraId="73FA7AFE" w14:textId="77777777" w:rsidTr="003F1A9C">
        <w:trPr>
          <w:trHeight w:val="510"/>
          <w:jc w:val="center"/>
        </w:trPr>
        <w:tc>
          <w:tcPr>
            <w:tcW w:w="2113" w:type="dxa"/>
            <w:gridSpan w:val="2"/>
            <w:vMerge/>
            <w:tcBorders>
              <w:left w:val="single" w:sz="4" w:space="0" w:color="auto"/>
              <w:right w:val="single" w:sz="4" w:space="0" w:color="auto"/>
            </w:tcBorders>
            <w:vAlign w:val="center"/>
          </w:tcPr>
          <w:p w14:paraId="40224185" w14:textId="77777777" w:rsidR="003F1A9C" w:rsidRPr="00FE2E37" w:rsidRDefault="003F1A9C" w:rsidP="003F1A9C">
            <w:pPr>
              <w:keepNext/>
              <w:keepLines/>
              <w:spacing w:after="0"/>
              <w:rPr>
                <w:rFonts w:ascii="Arial" w:hAnsi="Arial" w:cs="v5.0.0"/>
                <w:sz w:val="18"/>
                <w:szCs w:val="22"/>
                <w:lang w:val="en-US"/>
              </w:rPr>
            </w:pPr>
          </w:p>
        </w:tc>
        <w:tc>
          <w:tcPr>
            <w:tcW w:w="1636" w:type="dxa"/>
            <w:tcBorders>
              <w:top w:val="single" w:sz="4" w:space="0" w:color="auto"/>
              <w:left w:val="single" w:sz="4" w:space="0" w:color="auto"/>
              <w:right w:val="single" w:sz="4" w:space="0" w:color="auto"/>
            </w:tcBorders>
            <w:vAlign w:val="center"/>
          </w:tcPr>
          <w:p w14:paraId="7D38676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tcBorders>
              <w:top w:val="single" w:sz="4" w:space="0" w:color="auto"/>
              <w:left w:val="single" w:sz="4" w:space="0" w:color="auto"/>
              <w:right w:val="single" w:sz="4" w:space="0" w:color="auto"/>
            </w:tcBorders>
            <w:vAlign w:val="center"/>
          </w:tcPr>
          <w:p w14:paraId="77E3BD52"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6E2E9FF"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92" w:type="dxa"/>
            <w:tcBorders>
              <w:top w:val="single" w:sz="4" w:space="0" w:color="auto"/>
              <w:left w:val="single" w:sz="4" w:space="0" w:color="auto"/>
              <w:right w:val="single" w:sz="4" w:space="0" w:color="auto"/>
            </w:tcBorders>
            <w:vAlign w:val="center"/>
          </w:tcPr>
          <w:p w14:paraId="7A37DB89" w14:textId="77777777" w:rsidR="003F1A9C" w:rsidRPr="00F521D0" w:rsidRDefault="003F1A9C" w:rsidP="003F1A9C">
            <w:pPr>
              <w:keepNext/>
              <w:keepLines/>
              <w:spacing w:after="0"/>
              <w:rPr>
                <w:rFonts w:ascii="Arial" w:hAnsi="Arial" w:cs="Arial"/>
                <w:sz w:val="18"/>
                <w:szCs w:val="22"/>
                <w:lang w:val="en-US"/>
              </w:rPr>
            </w:pPr>
          </w:p>
        </w:tc>
        <w:tc>
          <w:tcPr>
            <w:tcW w:w="818" w:type="dxa"/>
            <w:tcBorders>
              <w:top w:val="single" w:sz="4" w:space="0" w:color="auto"/>
              <w:left w:val="single" w:sz="4" w:space="0" w:color="auto"/>
              <w:right w:val="single" w:sz="4" w:space="0" w:color="auto"/>
            </w:tcBorders>
            <w:vAlign w:val="center"/>
          </w:tcPr>
          <w:p w14:paraId="4BEE195F"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87" w:type="dxa"/>
            <w:gridSpan w:val="2"/>
            <w:tcBorders>
              <w:top w:val="single" w:sz="4" w:space="0" w:color="auto"/>
              <w:left w:val="single" w:sz="4" w:space="0" w:color="auto"/>
              <w:right w:val="single" w:sz="4" w:space="0" w:color="auto"/>
            </w:tcBorders>
            <w:vAlign w:val="center"/>
          </w:tcPr>
          <w:p w14:paraId="08501C12"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top w:val="single" w:sz="4" w:space="0" w:color="auto"/>
              <w:left w:val="single" w:sz="4" w:space="0" w:color="auto"/>
              <w:right w:val="single" w:sz="4" w:space="0" w:color="auto"/>
            </w:tcBorders>
            <w:vAlign w:val="center"/>
          </w:tcPr>
          <w:p w14:paraId="045187C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40" w:type="dxa"/>
            <w:tcBorders>
              <w:top w:val="single" w:sz="4" w:space="0" w:color="auto"/>
              <w:left w:val="single" w:sz="4" w:space="0" w:color="auto"/>
              <w:right w:val="single" w:sz="4" w:space="0" w:color="auto"/>
            </w:tcBorders>
            <w:vAlign w:val="center"/>
          </w:tcPr>
          <w:p w14:paraId="46D1A6D8" w14:textId="77777777" w:rsidR="003F1A9C" w:rsidRPr="00FE2E37" w:rsidRDefault="003F1A9C" w:rsidP="003F1A9C">
            <w:pPr>
              <w:keepNext/>
              <w:keepLines/>
              <w:spacing w:after="0"/>
              <w:jc w:val="center"/>
              <w:rPr>
                <w:rFonts w:ascii="Arial" w:hAnsi="Arial"/>
                <w:sz w:val="18"/>
                <w:lang w:val="en-US"/>
              </w:rPr>
            </w:pPr>
          </w:p>
        </w:tc>
      </w:tr>
      <w:tr w:rsidR="003F1A9C" w:rsidRPr="00FE2E37" w14:paraId="3E8D4867" w14:textId="77777777" w:rsidTr="003F1A9C">
        <w:trPr>
          <w:trHeight w:val="510"/>
          <w:jc w:val="center"/>
        </w:trPr>
        <w:tc>
          <w:tcPr>
            <w:tcW w:w="2113" w:type="dxa"/>
            <w:gridSpan w:val="2"/>
            <w:vMerge/>
            <w:tcBorders>
              <w:left w:val="single" w:sz="4" w:space="0" w:color="auto"/>
              <w:right w:val="single" w:sz="4" w:space="0" w:color="auto"/>
            </w:tcBorders>
            <w:vAlign w:val="center"/>
          </w:tcPr>
          <w:p w14:paraId="6B4D49E6" w14:textId="77777777" w:rsidR="003F1A9C" w:rsidRPr="00FE2E37" w:rsidRDefault="003F1A9C" w:rsidP="003F1A9C">
            <w:pPr>
              <w:keepNext/>
              <w:keepLines/>
              <w:spacing w:after="0"/>
              <w:rPr>
                <w:rFonts w:ascii="Arial" w:hAnsi="Arial" w:cs="v5.0.0"/>
                <w:sz w:val="18"/>
                <w:szCs w:val="22"/>
                <w:lang w:val="en-US"/>
              </w:rPr>
            </w:pPr>
          </w:p>
        </w:tc>
        <w:tc>
          <w:tcPr>
            <w:tcW w:w="1636" w:type="dxa"/>
            <w:tcBorders>
              <w:top w:val="single" w:sz="4" w:space="0" w:color="auto"/>
              <w:left w:val="single" w:sz="4" w:space="0" w:color="auto"/>
              <w:right w:val="single" w:sz="4" w:space="0" w:color="auto"/>
            </w:tcBorders>
            <w:vAlign w:val="center"/>
          </w:tcPr>
          <w:p w14:paraId="0F18DE7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tcBorders>
              <w:top w:val="single" w:sz="4" w:space="0" w:color="auto"/>
              <w:left w:val="single" w:sz="4" w:space="0" w:color="auto"/>
              <w:right w:val="single" w:sz="4" w:space="0" w:color="auto"/>
            </w:tcBorders>
            <w:vAlign w:val="center"/>
          </w:tcPr>
          <w:p w14:paraId="481C2479"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AAFFF3C"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92" w:type="dxa"/>
            <w:tcBorders>
              <w:top w:val="single" w:sz="4" w:space="0" w:color="auto"/>
              <w:left w:val="single" w:sz="4" w:space="0" w:color="auto"/>
              <w:right w:val="single" w:sz="4" w:space="0" w:color="auto"/>
            </w:tcBorders>
            <w:vAlign w:val="center"/>
          </w:tcPr>
          <w:p w14:paraId="4CDF935D" w14:textId="77777777" w:rsidR="003F1A9C" w:rsidRPr="00F521D0" w:rsidRDefault="003F1A9C" w:rsidP="003F1A9C">
            <w:pPr>
              <w:keepNext/>
              <w:keepLines/>
              <w:spacing w:after="0"/>
              <w:rPr>
                <w:rFonts w:ascii="Arial" w:hAnsi="Arial" w:cs="Arial"/>
                <w:sz w:val="18"/>
                <w:szCs w:val="22"/>
                <w:lang w:val="en-US"/>
              </w:rPr>
            </w:pPr>
          </w:p>
        </w:tc>
        <w:tc>
          <w:tcPr>
            <w:tcW w:w="818" w:type="dxa"/>
            <w:tcBorders>
              <w:top w:val="single" w:sz="4" w:space="0" w:color="auto"/>
              <w:left w:val="single" w:sz="4" w:space="0" w:color="auto"/>
              <w:right w:val="single" w:sz="4" w:space="0" w:color="auto"/>
            </w:tcBorders>
            <w:vAlign w:val="center"/>
          </w:tcPr>
          <w:p w14:paraId="3825264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87" w:type="dxa"/>
            <w:gridSpan w:val="2"/>
            <w:tcBorders>
              <w:top w:val="single" w:sz="4" w:space="0" w:color="auto"/>
              <w:left w:val="single" w:sz="4" w:space="0" w:color="auto"/>
              <w:right w:val="single" w:sz="4" w:space="0" w:color="auto"/>
            </w:tcBorders>
            <w:vAlign w:val="center"/>
          </w:tcPr>
          <w:p w14:paraId="043A8DA6"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top w:val="single" w:sz="4" w:space="0" w:color="auto"/>
              <w:left w:val="single" w:sz="4" w:space="0" w:color="auto"/>
              <w:right w:val="single" w:sz="4" w:space="0" w:color="auto"/>
            </w:tcBorders>
            <w:vAlign w:val="center"/>
          </w:tcPr>
          <w:p w14:paraId="5558C59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40" w:type="dxa"/>
            <w:tcBorders>
              <w:top w:val="single" w:sz="4" w:space="0" w:color="auto"/>
              <w:left w:val="single" w:sz="4" w:space="0" w:color="auto"/>
              <w:right w:val="single" w:sz="4" w:space="0" w:color="auto"/>
            </w:tcBorders>
            <w:vAlign w:val="center"/>
          </w:tcPr>
          <w:p w14:paraId="49A0F2BE" w14:textId="77777777" w:rsidR="003F1A9C" w:rsidRPr="00FE2E37" w:rsidRDefault="003F1A9C" w:rsidP="003F1A9C">
            <w:pPr>
              <w:keepNext/>
              <w:keepLines/>
              <w:spacing w:after="0"/>
              <w:jc w:val="center"/>
              <w:rPr>
                <w:rFonts w:ascii="Arial" w:hAnsi="Arial"/>
                <w:sz w:val="18"/>
                <w:lang w:val="en-US"/>
              </w:rPr>
            </w:pPr>
          </w:p>
        </w:tc>
      </w:tr>
      <w:tr w:rsidR="003F1A9C" w:rsidRPr="00FE2E37" w14:paraId="4872936D"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4D1F680A"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v5.0.0"/>
                <w:sz w:val="18"/>
                <w:szCs w:val="22"/>
                <w:lang w:val="en-US"/>
              </w:rPr>
              <w:t>Dedicated CORESET Reference Channel</w:t>
            </w:r>
          </w:p>
        </w:tc>
        <w:tc>
          <w:tcPr>
            <w:tcW w:w="1636" w:type="dxa"/>
            <w:tcBorders>
              <w:top w:val="single" w:sz="4" w:space="0" w:color="auto"/>
              <w:left w:val="single" w:sz="4" w:space="0" w:color="auto"/>
              <w:right w:val="single" w:sz="4" w:space="0" w:color="auto"/>
            </w:tcBorders>
            <w:vAlign w:val="center"/>
          </w:tcPr>
          <w:p w14:paraId="48E7328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688B5324"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40178F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top w:val="single" w:sz="4" w:space="0" w:color="auto"/>
              <w:left w:val="single" w:sz="4" w:space="0" w:color="auto"/>
              <w:right w:val="single" w:sz="4" w:space="0" w:color="auto"/>
            </w:tcBorders>
            <w:vAlign w:val="center"/>
          </w:tcPr>
          <w:p w14:paraId="0789D93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tcPr>
          <w:p w14:paraId="4E5E219D"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top w:val="single" w:sz="4" w:space="0" w:color="auto"/>
              <w:left w:val="single" w:sz="4" w:space="0" w:color="auto"/>
              <w:right w:val="single" w:sz="4" w:space="0" w:color="auto"/>
            </w:tcBorders>
            <w:vAlign w:val="center"/>
          </w:tcPr>
          <w:p w14:paraId="0C3C64B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tcPr>
          <w:p w14:paraId="03EFC04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top w:val="single" w:sz="4" w:space="0" w:color="auto"/>
              <w:left w:val="single" w:sz="4" w:space="0" w:color="auto"/>
              <w:right w:val="single" w:sz="4" w:space="0" w:color="auto"/>
            </w:tcBorders>
            <w:vAlign w:val="center"/>
          </w:tcPr>
          <w:p w14:paraId="1FB045C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r>
      <w:tr w:rsidR="003F1A9C" w:rsidRPr="00FE2E37" w14:paraId="2C9094A8" w14:textId="77777777" w:rsidTr="003F1A9C">
        <w:trPr>
          <w:trHeight w:val="510"/>
          <w:jc w:val="center"/>
        </w:trPr>
        <w:tc>
          <w:tcPr>
            <w:tcW w:w="2113" w:type="dxa"/>
            <w:gridSpan w:val="2"/>
            <w:vMerge/>
            <w:tcBorders>
              <w:left w:val="single" w:sz="4" w:space="0" w:color="auto"/>
              <w:right w:val="single" w:sz="4" w:space="0" w:color="auto"/>
            </w:tcBorders>
            <w:vAlign w:val="center"/>
          </w:tcPr>
          <w:p w14:paraId="6E8EA126"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right w:val="single" w:sz="4" w:space="0" w:color="auto"/>
            </w:tcBorders>
            <w:vAlign w:val="center"/>
          </w:tcPr>
          <w:p w14:paraId="70C925DD"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6FBE8140"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A7158B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92" w:type="dxa"/>
            <w:vMerge/>
            <w:tcBorders>
              <w:left w:val="single" w:sz="4" w:space="0" w:color="auto"/>
              <w:right w:val="single" w:sz="4" w:space="0" w:color="auto"/>
            </w:tcBorders>
            <w:vAlign w:val="center"/>
          </w:tcPr>
          <w:p w14:paraId="6965C7BC"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right w:val="single" w:sz="4" w:space="0" w:color="auto"/>
            </w:tcBorders>
            <w:vAlign w:val="center"/>
          </w:tcPr>
          <w:p w14:paraId="00AC745B"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87" w:type="dxa"/>
            <w:gridSpan w:val="2"/>
            <w:vMerge/>
            <w:tcBorders>
              <w:left w:val="single" w:sz="4" w:space="0" w:color="auto"/>
              <w:right w:val="single" w:sz="4" w:space="0" w:color="auto"/>
            </w:tcBorders>
            <w:vAlign w:val="center"/>
          </w:tcPr>
          <w:p w14:paraId="72F8809A"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right w:val="single" w:sz="4" w:space="0" w:color="auto"/>
            </w:tcBorders>
            <w:vAlign w:val="center"/>
          </w:tcPr>
          <w:p w14:paraId="426A80F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40" w:type="dxa"/>
            <w:vMerge/>
            <w:tcBorders>
              <w:left w:val="single" w:sz="4" w:space="0" w:color="auto"/>
              <w:right w:val="single" w:sz="4" w:space="0" w:color="auto"/>
            </w:tcBorders>
            <w:vAlign w:val="center"/>
          </w:tcPr>
          <w:p w14:paraId="0AE27434" w14:textId="77777777" w:rsidR="003F1A9C" w:rsidRPr="00FE2E37" w:rsidRDefault="003F1A9C" w:rsidP="003F1A9C">
            <w:pPr>
              <w:keepNext/>
              <w:keepLines/>
              <w:spacing w:after="0"/>
              <w:jc w:val="center"/>
              <w:rPr>
                <w:rFonts w:ascii="Arial" w:hAnsi="Arial"/>
                <w:sz w:val="18"/>
                <w:lang w:val="en-US"/>
              </w:rPr>
            </w:pPr>
          </w:p>
        </w:tc>
      </w:tr>
      <w:tr w:rsidR="003F1A9C" w:rsidRPr="00FE2E37" w14:paraId="02307D45"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41A3B97D"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410FBCB0"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13C68255"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182BAE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92" w:type="dxa"/>
            <w:vMerge/>
            <w:tcBorders>
              <w:left w:val="single" w:sz="4" w:space="0" w:color="auto"/>
              <w:bottom w:val="single" w:sz="4" w:space="0" w:color="auto"/>
              <w:right w:val="single" w:sz="4" w:space="0" w:color="auto"/>
            </w:tcBorders>
            <w:vAlign w:val="center"/>
          </w:tcPr>
          <w:p w14:paraId="4F497A26"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50DFE72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87" w:type="dxa"/>
            <w:gridSpan w:val="2"/>
            <w:vMerge/>
            <w:tcBorders>
              <w:left w:val="single" w:sz="4" w:space="0" w:color="auto"/>
              <w:bottom w:val="single" w:sz="4" w:space="0" w:color="auto"/>
              <w:right w:val="single" w:sz="4" w:space="0" w:color="auto"/>
            </w:tcBorders>
            <w:vAlign w:val="center"/>
          </w:tcPr>
          <w:p w14:paraId="38B3E431"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6845EC8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40" w:type="dxa"/>
            <w:vMerge/>
            <w:tcBorders>
              <w:left w:val="single" w:sz="4" w:space="0" w:color="auto"/>
              <w:bottom w:val="single" w:sz="4" w:space="0" w:color="auto"/>
              <w:right w:val="single" w:sz="4" w:space="0" w:color="auto"/>
            </w:tcBorders>
            <w:vAlign w:val="center"/>
          </w:tcPr>
          <w:p w14:paraId="5D904193" w14:textId="77777777" w:rsidR="003F1A9C" w:rsidRPr="00FE2E37" w:rsidRDefault="003F1A9C" w:rsidP="003F1A9C">
            <w:pPr>
              <w:keepNext/>
              <w:keepLines/>
              <w:spacing w:after="0"/>
              <w:jc w:val="center"/>
              <w:rPr>
                <w:rFonts w:ascii="Arial" w:hAnsi="Arial"/>
                <w:sz w:val="18"/>
                <w:lang w:val="en-US"/>
              </w:rPr>
            </w:pPr>
          </w:p>
        </w:tc>
      </w:tr>
      <w:tr w:rsidR="003F1A9C" w:rsidRPr="00FE2E37" w14:paraId="73E99A5C" w14:textId="77777777" w:rsidTr="003F1A9C">
        <w:trPr>
          <w:trHeight w:val="510"/>
          <w:jc w:val="center"/>
        </w:trPr>
        <w:tc>
          <w:tcPr>
            <w:tcW w:w="2113" w:type="dxa"/>
            <w:gridSpan w:val="2"/>
            <w:vMerge w:val="restart"/>
            <w:tcBorders>
              <w:left w:val="single" w:sz="4" w:space="0" w:color="auto"/>
              <w:right w:val="single" w:sz="4" w:space="0" w:color="auto"/>
            </w:tcBorders>
            <w:vAlign w:val="center"/>
          </w:tcPr>
          <w:p w14:paraId="194283E1"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 xml:space="preserve">TRS Configuration </w:t>
            </w:r>
          </w:p>
        </w:tc>
        <w:tc>
          <w:tcPr>
            <w:tcW w:w="1636" w:type="dxa"/>
            <w:tcBorders>
              <w:left w:val="single" w:sz="4" w:space="0" w:color="auto"/>
              <w:bottom w:val="single" w:sz="4" w:space="0" w:color="auto"/>
              <w:right w:val="single" w:sz="4" w:space="0" w:color="auto"/>
            </w:tcBorders>
            <w:vAlign w:val="center"/>
          </w:tcPr>
          <w:p w14:paraId="27CA10F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1</w:t>
            </w:r>
          </w:p>
        </w:tc>
        <w:tc>
          <w:tcPr>
            <w:tcW w:w="1243" w:type="dxa"/>
            <w:vMerge w:val="restart"/>
            <w:tcBorders>
              <w:left w:val="single" w:sz="4" w:space="0" w:color="auto"/>
              <w:right w:val="single" w:sz="4" w:space="0" w:color="auto"/>
            </w:tcBorders>
            <w:vAlign w:val="center"/>
          </w:tcPr>
          <w:p w14:paraId="0DFA272E"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50BDD9D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left w:val="single" w:sz="4" w:space="0" w:color="auto"/>
              <w:right w:val="single" w:sz="4" w:space="0" w:color="auto"/>
            </w:tcBorders>
            <w:vAlign w:val="center"/>
          </w:tcPr>
          <w:p w14:paraId="1E59F30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left w:val="single" w:sz="4" w:space="0" w:color="auto"/>
              <w:bottom w:val="single" w:sz="4" w:space="0" w:color="auto"/>
              <w:right w:val="single" w:sz="4" w:space="0" w:color="auto"/>
            </w:tcBorders>
            <w:vAlign w:val="center"/>
          </w:tcPr>
          <w:p w14:paraId="7BCE288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left w:val="single" w:sz="4" w:space="0" w:color="auto"/>
              <w:right w:val="single" w:sz="4" w:space="0" w:color="auto"/>
            </w:tcBorders>
            <w:vAlign w:val="center"/>
          </w:tcPr>
          <w:p w14:paraId="2EF628C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left w:val="single" w:sz="4" w:space="0" w:color="auto"/>
              <w:bottom w:val="single" w:sz="4" w:space="0" w:color="auto"/>
              <w:right w:val="single" w:sz="4" w:space="0" w:color="auto"/>
            </w:tcBorders>
            <w:vAlign w:val="center"/>
          </w:tcPr>
          <w:p w14:paraId="34870A7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left w:val="single" w:sz="4" w:space="0" w:color="auto"/>
              <w:right w:val="single" w:sz="4" w:space="0" w:color="auto"/>
            </w:tcBorders>
            <w:vAlign w:val="center"/>
          </w:tcPr>
          <w:p w14:paraId="3BA995EE" w14:textId="77777777" w:rsidR="003F1A9C" w:rsidRPr="00FE2E37" w:rsidRDefault="003F1A9C" w:rsidP="003F1A9C">
            <w:pPr>
              <w:keepNext/>
              <w:keepLines/>
              <w:spacing w:after="0"/>
              <w:jc w:val="center"/>
              <w:rPr>
                <w:rFonts w:ascii="Arial" w:hAnsi="Arial"/>
                <w:sz w:val="18"/>
                <w:lang w:val="en-US"/>
              </w:rPr>
            </w:pPr>
            <w:r w:rsidRPr="00FE2E37">
              <w:rPr>
                <w:rFonts w:ascii="Arial" w:hAnsi="Arial" w:cs="Arial"/>
                <w:sz w:val="18"/>
              </w:rPr>
              <w:t>-</w:t>
            </w:r>
          </w:p>
        </w:tc>
      </w:tr>
      <w:tr w:rsidR="003F1A9C" w:rsidRPr="00FE2E37" w14:paraId="04CF6B87" w14:textId="77777777" w:rsidTr="003F1A9C">
        <w:trPr>
          <w:trHeight w:val="510"/>
          <w:jc w:val="center"/>
        </w:trPr>
        <w:tc>
          <w:tcPr>
            <w:tcW w:w="2113" w:type="dxa"/>
            <w:gridSpan w:val="2"/>
            <w:vMerge/>
            <w:tcBorders>
              <w:left w:val="single" w:sz="4" w:space="0" w:color="auto"/>
              <w:right w:val="single" w:sz="4" w:space="0" w:color="auto"/>
            </w:tcBorders>
            <w:vAlign w:val="center"/>
          </w:tcPr>
          <w:p w14:paraId="63D39F86"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489BCB4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1BD2E081"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3FB69B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92" w:type="dxa"/>
            <w:vMerge/>
            <w:tcBorders>
              <w:left w:val="single" w:sz="4" w:space="0" w:color="auto"/>
              <w:right w:val="single" w:sz="4" w:space="0" w:color="auto"/>
            </w:tcBorders>
            <w:vAlign w:val="center"/>
          </w:tcPr>
          <w:p w14:paraId="5F1260F3"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5F1E263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87" w:type="dxa"/>
            <w:gridSpan w:val="2"/>
            <w:vMerge/>
            <w:tcBorders>
              <w:left w:val="single" w:sz="4" w:space="0" w:color="auto"/>
              <w:right w:val="single" w:sz="4" w:space="0" w:color="auto"/>
            </w:tcBorders>
            <w:vAlign w:val="center"/>
          </w:tcPr>
          <w:p w14:paraId="22ACE0F4"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5D3EA35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40" w:type="dxa"/>
            <w:vMerge/>
            <w:tcBorders>
              <w:left w:val="single" w:sz="4" w:space="0" w:color="auto"/>
              <w:right w:val="single" w:sz="4" w:space="0" w:color="auto"/>
            </w:tcBorders>
            <w:vAlign w:val="center"/>
          </w:tcPr>
          <w:p w14:paraId="470E25DD" w14:textId="77777777" w:rsidR="003F1A9C" w:rsidRPr="00FE2E37" w:rsidRDefault="003F1A9C" w:rsidP="003F1A9C">
            <w:pPr>
              <w:keepNext/>
              <w:keepLines/>
              <w:spacing w:after="0"/>
              <w:jc w:val="center"/>
              <w:rPr>
                <w:rFonts w:ascii="Arial" w:hAnsi="Arial"/>
                <w:sz w:val="18"/>
                <w:lang w:val="en-US"/>
              </w:rPr>
            </w:pPr>
          </w:p>
        </w:tc>
      </w:tr>
      <w:tr w:rsidR="003F1A9C" w:rsidRPr="00FE2E37" w14:paraId="67E9E94E"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245CBE29"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14F7F38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07454FB8"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90FEDA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92" w:type="dxa"/>
            <w:vMerge/>
            <w:tcBorders>
              <w:left w:val="single" w:sz="4" w:space="0" w:color="auto"/>
              <w:bottom w:val="single" w:sz="4" w:space="0" w:color="auto"/>
              <w:right w:val="single" w:sz="4" w:space="0" w:color="auto"/>
            </w:tcBorders>
            <w:vAlign w:val="center"/>
          </w:tcPr>
          <w:p w14:paraId="431C24A3"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29B6515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87" w:type="dxa"/>
            <w:gridSpan w:val="2"/>
            <w:vMerge/>
            <w:tcBorders>
              <w:left w:val="single" w:sz="4" w:space="0" w:color="auto"/>
              <w:bottom w:val="single" w:sz="4" w:space="0" w:color="auto"/>
              <w:right w:val="single" w:sz="4" w:space="0" w:color="auto"/>
            </w:tcBorders>
            <w:vAlign w:val="center"/>
          </w:tcPr>
          <w:p w14:paraId="525A4A92"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6CEB9B14"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40" w:type="dxa"/>
            <w:vMerge/>
            <w:tcBorders>
              <w:left w:val="single" w:sz="4" w:space="0" w:color="auto"/>
              <w:bottom w:val="single" w:sz="4" w:space="0" w:color="auto"/>
              <w:right w:val="single" w:sz="4" w:space="0" w:color="auto"/>
            </w:tcBorders>
            <w:vAlign w:val="center"/>
          </w:tcPr>
          <w:p w14:paraId="25A93884" w14:textId="77777777" w:rsidR="003F1A9C" w:rsidRPr="00FE2E37" w:rsidRDefault="003F1A9C" w:rsidP="003F1A9C">
            <w:pPr>
              <w:keepNext/>
              <w:keepLines/>
              <w:spacing w:after="0"/>
              <w:jc w:val="center"/>
              <w:rPr>
                <w:rFonts w:ascii="Arial" w:hAnsi="Arial"/>
                <w:sz w:val="18"/>
                <w:lang w:val="en-US"/>
              </w:rPr>
            </w:pPr>
          </w:p>
        </w:tc>
      </w:tr>
      <w:tr w:rsidR="003F1A9C" w:rsidRPr="00FE2E37" w14:paraId="0E80D541" w14:textId="77777777" w:rsidTr="003F1A9C">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13A84EDF"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3AE68C51"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39A1C7F5"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napToGrid w:val="0"/>
                <w:sz w:val="18"/>
              </w:rPr>
              <w:t>OCNG</w:t>
            </w:r>
            <w:proofErr w:type="spellEnd"/>
            <w:r w:rsidRPr="00FE2E37">
              <w:rPr>
                <w:rFonts w:ascii="Arial" w:hAnsi="Arial"/>
                <w:snapToGrid w:val="0"/>
                <w:sz w:val="18"/>
              </w:rPr>
              <w:t xml:space="preserve"> pattern 1</w:t>
            </w:r>
          </w:p>
        </w:tc>
      </w:tr>
      <w:tr w:rsidR="003F1A9C" w:rsidRPr="00FE2E37" w14:paraId="61D492D0"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F81CA85"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Time offset with Cell 1</w:t>
            </w:r>
          </w:p>
        </w:tc>
        <w:tc>
          <w:tcPr>
            <w:tcW w:w="1636" w:type="dxa"/>
            <w:tcBorders>
              <w:top w:val="single" w:sz="4" w:space="0" w:color="auto"/>
              <w:left w:val="single" w:sz="4" w:space="0" w:color="auto"/>
              <w:right w:val="single" w:sz="4" w:space="0" w:color="auto"/>
            </w:tcBorders>
            <w:vAlign w:val="center"/>
          </w:tcPr>
          <w:p w14:paraId="31433B1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1</w:t>
            </w:r>
            <w:r>
              <w:rPr>
                <w:rFonts w:ascii="Arial" w:hAnsi="Arial" w:cs="Arial" w:hint="eastAsia"/>
                <w:sz w:val="18"/>
                <w:szCs w:val="18"/>
                <w:lang w:val="en-US"/>
              </w:rPr>
              <w:t>,2</w:t>
            </w:r>
          </w:p>
        </w:tc>
        <w:tc>
          <w:tcPr>
            <w:tcW w:w="1243" w:type="dxa"/>
            <w:tcBorders>
              <w:top w:val="single" w:sz="4" w:space="0" w:color="auto"/>
              <w:left w:val="single" w:sz="4" w:space="0" w:color="auto"/>
              <w:right w:val="single" w:sz="4" w:space="0" w:color="auto"/>
            </w:tcBorders>
            <w:vAlign w:val="center"/>
          </w:tcPr>
          <w:p w14:paraId="7B3EB50C" w14:textId="77777777" w:rsidR="003F1A9C" w:rsidRPr="00FE2E37" w:rsidRDefault="003F1A9C" w:rsidP="003F1A9C">
            <w:pPr>
              <w:keepNext/>
              <w:keepLines/>
              <w:spacing w:after="0"/>
              <w:jc w:val="center"/>
              <w:rPr>
                <w:rFonts w:ascii="Arial" w:hAnsi="Arial"/>
                <w:sz w:val="18"/>
                <w:lang w:val="da-DK"/>
              </w:rPr>
            </w:pPr>
            <w:r w:rsidRPr="00FE2E37">
              <w:rPr>
                <w:rFonts w:ascii="Arial" w:hAnsi="Arial"/>
                <w:sz w:val="18"/>
                <w:szCs w:val="18"/>
              </w:rPr>
              <w:sym w:font="Symbol" w:char="F06D"/>
            </w:r>
            <w:r>
              <w:rPr>
                <w:rFonts w:ascii="Arial" w:hAnsi="Arial" w:cs="Arial"/>
                <w:sz w:val="18"/>
                <w:szCs w:val="18"/>
                <w:lang w:eastAsia="ja-JP"/>
              </w:rPr>
              <w:t>s</w:t>
            </w:r>
          </w:p>
        </w:tc>
        <w:tc>
          <w:tcPr>
            <w:tcW w:w="765" w:type="dxa"/>
            <w:tcBorders>
              <w:top w:val="single" w:sz="4" w:space="0" w:color="auto"/>
              <w:left w:val="single" w:sz="4" w:space="0" w:color="auto"/>
              <w:right w:val="single" w:sz="4" w:space="0" w:color="auto"/>
            </w:tcBorders>
            <w:vAlign w:val="center"/>
          </w:tcPr>
          <w:p w14:paraId="2FB48971" w14:textId="77777777" w:rsidR="003F1A9C" w:rsidRPr="00C33B29" w:rsidRDefault="003F1A9C" w:rsidP="003F1A9C">
            <w:pPr>
              <w:keepNext/>
              <w:keepLines/>
              <w:spacing w:after="0"/>
              <w:rPr>
                <w:rFonts w:ascii="Arial" w:hAnsi="Arial" w:cs="Arial"/>
                <w:sz w:val="18"/>
                <w:szCs w:val="18"/>
                <w:lang w:val="en-US"/>
              </w:rPr>
            </w:pPr>
            <w:r w:rsidRPr="00C33B29">
              <w:rPr>
                <w:rFonts w:ascii="Arial" w:hAnsi="Arial" w:cs="Arial"/>
                <w:sz w:val="18"/>
                <w:szCs w:val="18"/>
                <w:lang w:val="en-US"/>
              </w:rPr>
              <w:t>-</w:t>
            </w:r>
          </w:p>
        </w:tc>
        <w:tc>
          <w:tcPr>
            <w:tcW w:w="792" w:type="dxa"/>
            <w:tcBorders>
              <w:top w:val="single" w:sz="4" w:space="0" w:color="auto"/>
              <w:left w:val="single" w:sz="4" w:space="0" w:color="auto"/>
              <w:right w:val="single" w:sz="4" w:space="0" w:color="auto"/>
            </w:tcBorders>
            <w:vAlign w:val="center"/>
          </w:tcPr>
          <w:p w14:paraId="3C098619" w14:textId="77777777" w:rsidR="003F1A9C" w:rsidRPr="00C33B29" w:rsidRDefault="003F1A9C" w:rsidP="003F1A9C">
            <w:pPr>
              <w:keepNext/>
              <w:keepLines/>
              <w:spacing w:after="0"/>
              <w:rPr>
                <w:rFonts w:ascii="Arial" w:hAnsi="Arial" w:cs="Arial"/>
                <w:sz w:val="18"/>
                <w:szCs w:val="18"/>
                <w:lang w:val="en-US"/>
              </w:rPr>
            </w:pPr>
            <w:r>
              <w:rPr>
                <w:rFonts w:ascii="Arial" w:hAnsi="Arial" w:cs="Arial" w:hint="eastAsia"/>
                <w:sz w:val="18"/>
                <w:szCs w:val="18"/>
                <w:lang w:val="en-US"/>
              </w:rPr>
              <w:t>4.7</w:t>
            </w:r>
          </w:p>
        </w:tc>
        <w:tc>
          <w:tcPr>
            <w:tcW w:w="818" w:type="dxa"/>
            <w:tcBorders>
              <w:top w:val="single" w:sz="4" w:space="0" w:color="auto"/>
              <w:left w:val="single" w:sz="4" w:space="0" w:color="auto"/>
              <w:right w:val="single" w:sz="4" w:space="0" w:color="auto"/>
            </w:tcBorders>
            <w:vAlign w:val="center"/>
          </w:tcPr>
          <w:p w14:paraId="546A42F3"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6" w:type="dxa"/>
            <w:tcBorders>
              <w:top w:val="single" w:sz="4" w:space="0" w:color="auto"/>
              <w:left w:val="single" w:sz="4" w:space="0" w:color="auto"/>
              <w:right w:val="single" w:sz="4" w:space="0" w:color="auto"/>
            </w:tcBorders>
            <w:vAlign w:val="center"/>
          </w:tcPr>
          <w:p w14:paraId="0B974444"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4.7</w:t>
            </w:r>
          </w:p>
        </w:tc>
        <w:tc>
          <w:tcPr>
            <w:tcW w:w="767" w:type="dxa"/>
            <w:gridSpan w:val="2"/>
            <w:tcBorders>
              <w:top w:val="single" w:sz="4" w:space="0" w:color="auto"/>
              <w:left w:val="single" w:sz="4" w:space="0" w:color="auto"/>
              <w:right w:val="single" w:sz="4" w:space="0" w:color="auto"/>
            </w:tcBorders>
            <w:vAlign w:val="center"/>
          </w:tcPr>
          <w:p w14:paraId="45228BF7"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7" w:type="dxa"/>
            <w:gridSpan w:val="2"/>
            <w:tcBorders>
              <w:top w:val="single" w:sz="4" w:space="0" w:color="auto"/>
              <w:left w:val="single" w:sz="4" w:space="0" w:color="auto"/>
              <w:right w:val="single" w:sz="4" w:space="0" w:color="auto"/>
            </w:tcBorders>
            <w:vAlign w:val="center"/>
          </w:tcPr>
          <w:p w14:paraId="5960637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4.7</w:t>
            </w:r>
          </w:p>
        </w:tc>
      </w:tr>
      <w:tr w:rsidR="003F1A9C" w:rsidRPr="00FE2E37" w14:paraId="74A223A3" w14:textId="77777777" w:rsidTr="003F1A9C">
        <w:trPr>
          <w:trHeight w:val="283"/>
          <w:jc w:val="center"/>
        </w:trPr>
        <w:tc>
          <w:tcPr>
            <w:tcW w:w="2113" w:type="dxa"/>
            <w:gridSpan w:val="2"/>
            <w:vMerge/>
            <w:tcBorders>
              <w:left w:val="single" w:sz="4" w:space="0" w:color="auto"/>
              <w:right w:val="single" w:sz="4" w:space="0" w:color="auto"/>
            </w:tcBorders>
            <w:vAlign w:val="center"/>
          </w:tcPr>
          <w:p w14:paraId="33111373" w14:textId="77777777" w:rsidR="003F1A9C" w:rsidRPr="00FE2E37" w:rsidRDefault="003F1A9C" w:rsidP="003F1A9C">
            <w:pPr>
              <w:keepNext/>
              <w:keepLines/>
              <w:spacing w:after="0"/>
              <w:rPr>
                <w:rFonts w:ascii="Arial" w:hAnsi="Arial" w:cs="Arial"/>
                <w:sz w:val="18"/>
                <w:szCs w:val="22"/>
                <w:lang w:val="da-DK"/>
              </w:rPr>
            </w:pPr>
          </w:p>
        </w:tc>
        <w:tc>
          <w:tcPr>
            <w:tcW w:w="1636" w:type="dxa"/>
            <w:tcBorders>
              <w:top w:val="single" w:sz="4" w:space="0" w:color="auto"/>
              <w:left w:val="single" w:sz="4" w:space="0" w:color="auto"/>
              <w:right w:val="single" w:sz="4" w:space="0" w:color="auto"/>
            </w:tcBorders>
            <w:vAlign w:val="center"/>
          </w:tcPr>
          <w:p w14:paraId="3123ED1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3</w:t>
            </w:r>
          </w:p>
        </w:tc>
        <w:tc>
          <w:tcPr>
            <w:tcW w:w="1243" w:type="dxa"/>
            <w:tcBorders>
              <w:top w:val="single" w:sz="4" w:space="0" w:color="auto"/>
              <w:left w:val="single" w:sz="4" w:space="0" w:color="auto"/>
              <w:bottom w:val="single" w:sz="4" w:space="0" w:color="auto"/>
              <w:right w:val="single" w:sz="4" w:space="0" w:color="auto"/>
            </w:tcBorders>
            <w:vAlign w:val="center"/>
          </w:tcPr>
          <w:p w14:paraId="4A4C05D7" w14:textId="77777777" w:rsidR="003F1A9C" w:rsidRPr="00FE2E37" w:rsidRDefault="003F1A9C" w:rsidP="003F1A9C">
            <w:pPr>
              <w:keepNext/>
              <w:keepLines/>
              <w:spacing w:after="0"/>
              <w:jc w:val="center"/>
              <w:rPr>
                <w:rFonts w:ascii="Arial" w:hAnsi="Arial"/>
                <w:sz w:val="18"/>
                <w:lang w:val="da-DK"/>
              </w:rPr>
            </w:pPr>
            <w:r w:rsidRPr="00FE2E37">
              <w:rPr>
                <w:rFonts w:ascii="Arial" w:hAnsi="Arial" w:cs="v4.2.0"/>
                <w:sz w:val="18"/>
                <w:szCs w:val="18"/>
              </w:rPr>
              <w:sym w:font="Symbol" w:char="F06D"/>
            </w:r>
            <w:r w:rsidRPr="00FE2E37">
              <w:rPr>
                <w:rFonts w:ascii="Arial" w:hAnsi="Arial" w:cs="v4.2.0"/>
                <w:sz w:val="18"/>
                <w:szCs w:val="18"/>
              </w:rPr>
              <w:t>s</w:t>
            </w:r>
          </w:p>
        </w:tc>
        <w:tc>
          <w:tcPr>
            <w:tcW w:w="765" w:type="dxa"/>
            <w:tcBorders>
              <w:top w:val="single" w:sz="4" w:space="0" w:color="auto"/>
              <w:left w:val="single" w:sz="4" w:space="0" w:color="auto"/>
              <w:right w:val="single" w:sz="4" w:space="0" w:color="auto"/>
            </w:tcBorders>
            <w:vAlign w:val="center"/>
          </w:tcPr>
          <w:p w14:paraId="6188EB8F"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92" w:type="dxa"/>
            <w:tcBorders>
              <w:top w:val="single" w:sz="4" w:space="0" w:color="auto"/>
              <w:left w:val="single" w:sz="4" w:space="0" w:color="auto"/>
              <w:right w:val="single" w:sz="4" w:space="0" w:color="auto"/>
            </w:tcBorders>
            <w:vAlign w:val="center"/>
          </w:tcPr>
          <w:p w14:paraId="5CC1C0B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c>
          <w:tcPr>
            <w:tcW w:w="818" w:type="dxa"/>
            <w:tcBorders>
              <w:top w:val="single" w:sz="4" w:space="0" w:color="auto"/>
              <w:left w:val="single" w:sz="4" w:space="0" w:color="auto"/>
              <w:right w:val="single" w:sz="4" w:space="0" w:color="auto"/>
            </w:tcBorders>
            <w:vAlign w:val="center"/>
          </w:tcPr>
          <w:p w14:paraId="100AF850"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6" w:type="dxa"/>
            <w:tcBorders>
              <w:top w:val="single" w:sz="4" w:space="0" w:color="auto"/>
              <w:left w:val="single" w:sz="4" w:space="0" w:color="auto"/>
              <w:right w:val="single" w:sz="4" w:space="0" w:color="auto"/>
            </w:tcBorders>
            <w:vAlign w:val="center"/>
          </w:tcPr>
          <w:p w14:paraId="0FE4C1A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c>
          <w:tcPr>
            <w:tcW w:w="767" w:type="dxa"/>
            <w:gridSpan w:val="2"/>
            <w:tcBorders>
              <w:top w:val="single" w:sz="4" w:space="0" w:color="auto"/>
              <w:left w:val="single" w:sz="4" w:space="0" w:color="auto"/>
              <w:right w:val="single" w:sz="4" w:space="0" w:color="auto"/>
            </w:tcBorders>
            <w:vAlign w:val="center"/>
          </w:tcPr>
          <w:p w14:paraId="55E5B3B4"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7" w:type="dxa"/>
            <w:gridSpan w:val="2"/>
            <w:tcBorders>
              <w:top w:val="single" w:sz="4" w:space="0" w:color="auto"/>
              <w:left w:val="single" w:sz="4" w:space="0" w:color="auto"/>
              <w:right w:val="single" w:sz="4" w:space="0" w:color="auto"/>
            </w:tcBorders>
            <w:vAlign w:val="center"/>
          </w:tcPr>
          <w:p w14:paraId="682BD548"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r>
      <w:tr w:rsidR="003F1A9C" w:rsidRPr="00B23645" w14:paraId="26050E05"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0B3E276B" w14:textId="77777777" w:rsidR="003F1A9C" w:rsidRPr="00FE2E37" w:rsidRDefault="003F1A9C" w:rsidP="003F1A9C">
            <w:pPr>
              <w:keepNext/>
              <w:keepLines/>
              <w:spacing w:after="0"/>
              <w:rPr>
                <w:rFonts w:ascii="Arial" w:hAnsi="Arial" w:cs="Arial"/>
                <w:sz w:val="18"/>
                <w:szCs w:val="22"/>
                <w:lang w:val="da-DK"/>
              </w:rPr>
            </w:pPr>
            <w:r>
              <w:rPr>
                <w:rFonts w:ascii="Arial" w:hAnsi="Arial" w:cs="Arial"/>
                <w:sz w:val="18"/>
                <w:szCs w:val="18"/>
                <w:lang w:val="en-US"/>
              </w:rPr>
              <w:t>CSI-RS configuration for RRM</w:t>
            </w:r>
          </w:p>
        </w:tc>
        <w:tc>
          <w:tcPr>
            <w:tcW w:w="1636" w:type="dxa"/>
            <w:tcBorders>
              <w:top w:val="single" w:sz="4" w:space="0" w:color="auto"/>
              <w:left w:val="single" w:sz="4" w:space="0" w:color="auto"/>
              <w:right w:val="single" w:sz="4" w:space="0" w:color="auto"/>
            </w:tcBorders>
            <w:vAlign w:val="center"/>
          </w:tcPr>
          <w:p w14:paraId="6A7AE97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Config 1</w:t>
            </w:r>
          </w:p>
        </w:tc>
        <w:tc>
          <w:tcPr>
            <w:tcW w:w="1243" w:type="dxa"/>
            <w:vMerge w:val="restart"/>
            <w:tcBorders>
              <w:top w:val="single" w:sz="4" w:space="0" w:color="auto"/>
              <w:left w:val="single" w:sz="4" w:space="0" w:color="auto"/>
              <w:right w:val="single" w:sz="4" w:space="0" w:color="auto"/>
            </w:tcBorders>
            <w:vAlign w:val="center"/>
          </w:tcPr>
          <w:p w14:paraId="085A8F63" w14:textId="77777777" w:rsidR="003F1A9C" w:rsidRPr="00FE2E37" w:rsidRDefault="003F1A9C" w:rsidP="003F1A9C">
            <w:pPr>
              <w:keepNext/>
              <w:keepLines/>
              <w:spacing w:after="0"/>
              <w:jc w:val="center"/>
              <w:rPr>
                <w:rFonts w:ascii="Arial" w:eastAsia="Malgun Gothic" w:hAnsi="Arial"/>
                <w:sz w:val="18"/>
                <w:lang w:val="da-DK"/>
              </w:rPr>
            </w:pPr>
          </w:p>
        </w:tc>
        <w:tc>
          <w:tcPr>
            <w:tcW w:w="4675" w:type="dxa"/>
            <w:gridSpan w:val="8"/>
            <w:tcBorders>
              <w:top w:val="single" w:sz="4" w:space="0" w:color="auto"/>
              <w:left w:val="single" w:sz="4" w:space="0" w:color="auto"/>
              <w:right w:val="single" w:sz="4" w:space="0" w:color="auto"/>
            </w:tcBorders>
          </w:tcPr>
          <w:p w14:paraId="153B7BB2"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CSI-RS.RRM.FR1.1 FDD</w:t>
            </w:r>
          </w:p>
        </w:tc>
      </w:tr>
      <w:tr w:rsidR="003F1A9C" w:rsidRPr="00B23645" w14:paraId="77A65D9B" w14:textId="77777777" w:rsidTr="003F1A9C">
        <w:trPr>
          <w:trHeight w:val="160"/>
          <w:jc w:val="center"/>
        </w:trPr>
        <w:tc>
          <w:tcPr>
            <w:tcW w:w="2113" w:type="dxa"/>
            <w:gridSpan w:val="2"/>
            <w:vMerge/>
            <w:tcBorders>
              <w:left w:val="single" w:sz="4" w:space="0" w:color="auto"/>
              <w:right w:val="single" w:sz="4" w:space="0" w:color="auto"/>
            </w:tcBorders>
            <w:vAlign w:val="center"/>
          </w:tcPr>
          <w:p w14:paraId="2AF78BB1"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75B6CFC7"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Config 2</w:t>
            </w:r>
          </w:p>
        </w:tc>
        <w:tc>
          <w:tcPr>
            <w:tcW w:w="1243" w:type="dxa"/>
            <w:vMerge/>
            <w:tcBorders>
              <w:left w:val="single" w:sz="4" w:space="0" w:color="auto"/>
              <w:right w:val="single" w:sz="4" w:space="0" w:color="auto"/>
            </w:tcBorders>
            <w:vAlign w:val="center"/>
          </w:tcPr>
          <w:p w14:paraId="014DF444"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right w:val="single" w:sz="4" w:space="0" w:color="auto"/>
            </w:tcBorders>
          </w:tcPr>
          <w:p w14:paraId="26A088A1"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CSI-RS.RRM.FR1.1 TDD</w:t>
            </w:r>
          </w:p>
        </w:tc>
      </w:tr>
      <w:tr w:rsidR="003F1A9C" w:rsidRPr="00B23645" w14:paraId="68F190EC" w14:textId="77777777" w:rsidTr="003F1A9C">
        <w:trPr>
          <w:trHeight w:val="160"/>
          <w:jc w:val="center"/>
        </w:trPr>
        <w:tc>
          <w:tcPr>
            <w:tcW w:w="2113" w:type="dxa"/>
            <w:gridSpan w:val="2"/>
            <w:vMerge/>
            <w:tcBorders>
              <w:left w:val="single" w:sz="4" w:space="0" w:color="auto"/>
              <w:right w:val="single" w:sz="4" w:space="0" w:color="auto"/>
            </w:tcBorders>
            <w:vAlign w:val="center"/>
          </w:tcPr>
          <w:p w14:paraId="4461F5D6"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7D20F1F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3</w:t>
            </w:r>
          </w:p>
        </w:tc>
        <w:tc>
          <w:tcPr>
            <w:tcW w:w="1243" w:type="dxa"/>
            <w:vMerge/>
            <w:tcBorders>
              <w:left w:val="single" w:sz="4" w:space="0" w:color="auto"/>
              <w:right w:val="single" w:sz="4" w:space="0" w:color="auto"/>
            </w:tcBorders>
            <w:vAlign w:val="center"/>
          </w:tcPr>
          <w:p w14:paraId="73EFD87D"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right w:val="single" w:sz="4" w:space="0" w:color="auto"/>
            </w:tcBorders>
          </w:tcPr>
          <w:p w14:paraId="53511724"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CSI-RS.RRM.FR1.2 TDD</w:t>
            </w:r>
          </w:p>
        </w:tc>
      </w:tr>
      <w:tr w:rsidR="003F1A9C" w:rsidRPr="00FE2E37" w14:paraId="4ADAAADD" w14:textId="77777777" w:rsidTr="003F1A9C">
        <w:trPr>
          <w:trHeight w:val="80"/>
          <w:jc w:val="center"/>
        </w:trPr>
        <w:tc>
          <w:tcPr>
            <w:tcW w:w="2113" w:type="dxa"/>
            <w:gridSpan w:val="2"/>
            <w:vMerge w:val="restart"/>
            <w:tcBorders>
              <w:left w:val="single" w:sz="4" w:space="0" w:color="auto"/>
              <w:right w:val="single" w:sz="4" w:space="0" w:color="auto"/>
            </w:tcBorders>
            <w:vAlign w:val="center"/>
          </w:tcPr>
          <w:p w14:paraId="1651AD9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 xml:space="preserve"> SSB configuration</w:t>
            </w:r>
          </w:p>
        </w:tc>
        <w:tc>
          <w:tcPr>
            <w:tcW w:w="1636" w:type="dxa"/>
            <w:tcBorders>
              <w:left w:val="single" w:sz="4" w:space="0" w:color="auto"/>
              <w:right w:val="single" w:sz="4" w:space="0" w:color="auto"/>
            </w:tcBorders>
            <w:vAlign w:val="center"/>
          </w:tcPr>
          <w:p w14:paraId="567C428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vMerge w:val="restart"/>
            <w:tcBorders>
              <w:left w:val="single" w:sz="4" w:space="0" w:color="auto"/>
              <w:right w:val="single" w:sz="4" w:space="0" w:color="auto"/>
            </w:tcBorders>
            <w:vAlign w:val="center"/>
          </w:tcPr>
          <w:p w14:paraId="78103CDB"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21FB9047"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SSB.1 FR1</w:t>
            </w:r>
          </w:p>
        </w:tc>
      </w:tr>
      <w:tr w:rsidR="003F1A9C" w:rsidRPr="00FE2E37" w14:paraId="05B20766" w14:textId="77777777" w:rsidTr="003F1A9C">
        <w:trPr>
          <w:trHeight w:val="120"/>
          <w:jc w:val="center"/>
        </w:trPr>
        <w:tc>
          <w:tcPr>
            <w:tcW w:w="2113" w:type="dxa"/>
            <w:gridSpan w:val="2"/>
            <w:vMerge/>
            <w:tcBorders>
              <w:left w:val="single" w:sz="4" w:space="0" w:color="auto"/>
              <w:right w:val="single" w:sz="4" w:space="0" w:color="auto"/>
            </w:tcBorders>
            <w:vAlign w:val="center"/>
          </w:tcPr>
          <w:p w14:paraId="41D9CD88"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5BAEADCD"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vMerge/>
            <w:tcBorders>
              <w:left w:val="single" w:sz="4" w:space="0" w:color="auto"/>
              <w:right w:val="single" w:sz="4" w:space="0" w:color="auto"/>
            </w:tcBorders>
            <w:vAlign w:val="center"/>
          </w:tcPr>
          <w:p w14:paraId="574E71AE"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776C02BD"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SSB.</w:t>
            </w:r>
            <w:r>
              <w:rPr>
                <w:rFonts w:ascii="Arial" w:hAnsi="Arial" w:hint="eastAsia"/>
                <w:sz w:val="18"/>
              </w:rPr>
              <w:t>2</w:t>
            </w:r>
            <w:r w:rsidRPr="00FE2E37">
              <w:rPr>
                <w:rFonts w:ascii="Arial" w:hAnsi="Arial"/>
                <w:sz w:val="18"/>
              </w:rPr>
              <w:t xml:space="preserve"> FR1</w:t>
            </w:r>
          </w:p>
        </w:tc>
      </w:tr>
      <w:tr w:rsidR="003F1A9C" w:rsidRPr="00FE2E37" w14:paraId="27F2C42C" w14:textId="77777777" w:rsidTr="003F1A9C">
        <w:trPr>
          <w:trHeight w:val="120"/>
          <w:jc w:val="center"/>
        </w:trPr>
        <w:tc>
          <w:tcPr>
            <w:tcW w:w="2113" w:type="dxa"/>
            <w:gridSpan w:val="2"/>
            <w:vMerge w:val="restart"/>
            <w:tcBorders>
              <w:left w:val="single" w:sz="4" w:space="0" w:color="auto"/>
              <w:right w:val="single" w:sz="4" w:space="0" w:color="auto"/>
            </w:tcBorders>
            <w:vAlign w:val="center"/>
          </w:tcPr>
          <w:p w14:paraId="19D2758D"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 xml:space="preserve"> </w:t>
            </w:r>
            <w:r>
              <w:rPr>
                <w:rFonts w:ascii="Arial" w:hAnsi="Arial" w:cs="Arial" w:hint="eastAsia"/>
                <w:sz w:val="18"/>
                <w:szCs w:val="22"/>
                <w:lang w:val="da-DK"/>
              </w:rPr>
              <w:t>SMTC</w:t>
            </w:r>
            <w:r w:rsidRPr="00FE2E37">
              <w:rPr>
                <w:rFonts w:ascii="Arial" w:hAnsi="Arial" w:cs="Arial"/>
                <w:sz w:val="18"/>
                <w:szCs w:val="22"/>
                <w:lang w:val="da-DK"/>
              </w:rPr>
              <w:t xml:space="preserve"> configuration</w:t>
            </w:r>
          </w:p>
        </w:tc>
        <w:tc>
          <w:tcPr>
            <w:tcW w:w="1636" w:type="dxa"/>
            <w:tcBorders>
              <w:left w:val="single" w:sz="4" w:space="0" w:color="auto"/>
              <w:right w:val="single" w:sz="4" w:space="0" w:color="auto"/>
            </w:tcBorders>
            <w:vAlign w:val="center"/>
          </w:tcPr>
          <w:p w14:paraId="39F45D1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tcBorders>
              <w:left w:val="single" w:sz="4" w:space="0" w:color="auto"/>
              <w:right w:val="single" w:sz="4" w:space="0" w:color="auto"/>
            </w:tcBorders>
            <w:vAlign w:val="center"/>
          </w:tcPr>
          <w:p w14:paraId="6EA518E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4EB8F098"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w:t>
            </w:r>
            <w:r>
              <w:rPr>
                <w:rFonts w:ascii="Arial" w:hAnsi="Arial" w:hint="eastAsia"/>
                <w:sz w:val="18"/>
              </w:rPr>
              <w:t>SMTC.2</w:t>
            </w:r>
          </w:p>
        </w:tc>
      </w:tr>
      <w:tr w:rsidR="003F1A9C" w:rsidRPr="00FE2E37" w14:paraId="6D2B8FFB" w14:textId="77777777" w:rsidTr="003F1A9C">
        <w:trPr>
          <w:trHeight w:val="120"/>
          <w:jc w:val="center"/>
        </w:trPr>
        <w:tc>
          <w:tcPr>
            <w:tcW w:w="2113" w:type="dxa"/>
            <w:gridSpan w:val="2"/>
            <w:vMerge/>
            <w:tcBorders>
              <w:left w:val="single" w:sz="4" w:space="0" w:color="auto"/>
              <w:right w:val="single" w:sz="4" w:space="0" w:color="auto"/>
            </w:tcBorders>
            <w:vAlign w:val="center"/>
          </w:tcPr>
          <w:p w14:paraId="275C945E"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25B49F7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tcBorders>
              <w:left w:val="single" w:sz="4" w:space="0" w:color="auto"/>
              <w:right w:val="single" w:sz="4" w:space="0" w:color="auto"/>
            </w:tcBorders>
            <w:vAlign w:val="center"/>
          </w:tcPr>
          <w:p w14:paraId="1D56260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0CFD517B"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w:t>
            </w:r>
            <w:r>
              <w:rPr>
                <w:rFonts w:ascii="Arial" w:hAnsi="Arial" w:hint="eastAsia"/>
                <w:sz w:val="18"/>
              </w:rPr>
              <w:t>SMTC.1</w:t>
            </w:r>
          </w:p>
        </w:tc>
      </w:tr>
      <w:tr w:rsidR="003F1A9C" w:rsidRPr="00FE2E37" w14:paraId="4260CA23"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3B3F8825"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PDSCH/PDCCH subcarrier spacing</w:t>
            </w:r>
          </w:p>
        </w:tc>
        <w:tc>
          <w:tcPr>
            <w:tcW w:w="1636" w:type="dxa"/>
            <w:tcBorders>
              <w:top w:val="single" w:sz="4" w:space="0" w:color="auto"/>
              <w:left w:val="single" w:sz="4" w:space="0" w:color="auto"/>
              <w:right w:val="single" w:sz="4" w:space="0" w:color="auto"/>
            </w:tcBorders>
          </w:tcPr>
          <w:p w14:paraId="0F56C5F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vMerge w:val="restart"/>
            <w:tcBorders>
              <w:top w:val="single" w:sz="4" w:space="0" w:color="auto"/>
              <w:left w:val="single" w:sz="4" w:space="0" w:color="auto"/>
              <w:right w:val="single" w:sz="4" w:space="0" w:color="auto"/>
            </w:tcBorders>
            <w:vAlign w:val="center"/>
          </w:tcPr>
          <w:p w14:paraId="0EF46181" w14:textId="77777777" w:rsidR="003F1A9C" w:rsidRPr="00FE2E37" w:rsidRDefault="003F1A9C" w:rsidP="003F1A9C">
            <w:pPr>
              <w:keepNext/>
              <w:keepLines/>
              <w:spacing w:after="0"/>
              <w:jc w:val="center"/>
              <w:rPr>
                <w:rFonts w:ascii="Arial" w:hAnsi="Arial"/>
                <w:sz w:val="18"/>
                <w:lang w:val="da-DK"/>
              </w:rPr>
            </w:pPr>
            <w:r w:rsidRPr="00FE2E37">
              <w:rPr>
                <w:rFonts w:ascii="Arial" w:hAnsi="Arial"/>
                <w:sz w:val="18"/>
                <w:lang w:val="da-DK"/>
              </w:rPr>
              <w:t>kHz</w:t>
            </w:r>
          </w:p>
        </w:tc>
        <w:tc>
          <w:tcPr>
            <w:tcW w:w="4675" w:type="dxa"/>
            <w:gridSpan w:val="8"/>
            <w:tcBorders>
              <w:top w:val="single" w:sz="4" w:space="0" w:color="auto"/>
              <w:left w:val="single" w:sz="4" w:space="0" w:color="auto"/>
              <w:right w:val="single" w:sz="4" w:space="0" w:color="auto"/>
            </w:tcBorders>
            <w:vAlign w:val="center"/>
          </w:tcPr>
          <w:p w14:paraId="504D591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15 kHz</w:t>
            </w:r>
          </w:p>
        </w:tc>
      </w:tr>
      <w:tr w:rsidR="003F1A9C" w:rsidRPr="00FE2E37" w14:paraId="134EA685" w14:textId="77777777" w:rsidTr="003F1A9C">
        <w:trPr>
          <w:trHeight w:val="283"/>
          <w:jc w:val="center"/>
        </w:trPr>
        <w:tc>
          <w:tcPr>
            <w:tcW w:w="2113" w:type="dxa"/>
            <w:gridSpan w:val="2"/>
            <w:vMerge/>
            <w:tcBorders>
              <w:left w:val="single" w:sz="4" w:space="0" w:color="auto"/>
              <w:right w:val="single" w:sz="4" w:space="0" w:color="auto"/>
            </w:tcBorders>
            <w:vAlign w:val="center"/>
          </w:tcPr>
          <w:p w14:paraId="16376C52"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tcPr>
          <w:p w14:paraId="674343D4"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vMerge/>
            <w:tcBorders>
              <w:left w:val="single" w:sz="4" w:space="0" w:color="auto"/>
              <w:right w:val="single" w:sz="4" w:space="0" w:color="auto"/>
            </w:tcBorders>
            <w:vAlign w:val="center"/>
          </w:tcPr>
          <w:p w14:paraId="1A8E052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556809D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30 kHz</w:t>
            </w:r>
          </w:p>
        </w:tc>
      </w:tr>
      <w:tr w:rsidR="003F1A9C" w:rsidRPr="00F265AA" w14:paraId="34B6B9BA"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B570A3E"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PSS to SSS</w:t>
            </w:r>
          </w:p>
        </w:tc>
        <w:tc>
          <w:tcPr>
            <w:tcW w:w="1243" w:type="dxa"/>
            <w:vMerge w:val="restart"/>
            <w:tcBorders>
              <w:top w:val="single" w:sz="4" w:space="0" w:color="auto"/>
              <w:left w:val="single" w:sz="4" w:space="0" w:color="auto"/>
              <w:right w:val="single" w:sz="4" w:space="0" w:color="auto"/>
            </w:tcBorders>
            <w:vAlign w:val="center"/>
          </w:tcPr>
          <w:p w14:paraId="6530C2C4"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dB</w:t>
            </w:r>
          </w:p>
        </w:tc>
        <w:tc>
          <w:tcPr>
            <w:tcW w:w="765" w:type="dxa"/>
            <w:vMerge w:val="restart"/>
            <w:tcBorders>
              <w:top w:val="single" w:sz="4" w:space="0" w:color="auto"/>
              <w:left w:val="single" w:sz="4" w:space="0" w:color="auto"/>
              <w:right w:val="single" w:sz="4" w:space="0" w:color="auto"/>
            </w:tcBorders>
            <w:vAlign w:val="center"/>
          </w:tcPr>
          <w:p w14:paraId="1AACB5AB"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92" w:type="dxa"/>
            <w:vMerge w:val="restart"/>
            <w:tcBorders>
              <w:top w:val="single" w:sz="4" w:space="0" w:color="auto"/>
              <w:left w:val="single" w:sz="4" w:space="0" w:color="auto"/>
              <w:right w:val="single" w:sz="4" w:space="0" w:color="auto"/>
            </w:tcBorders>
            <w:vAlign w:val="center"/>
          </w:tcPr>
          <w:p w14:paraId="6EC21A24"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818" w:type="dxa"/>
            <w:vMerge w:val="restart"/>
            <w:tcBorders>
              <w:top w:val="single" w:sz="4" w:space="0" w:color="auto"/>
              <w:left w:val="single" w:sz="4" w:space="0" w:color="auto"/>
              <w:right w:val="single" w:sz="4" w:space="0" w:color="auto"/>
            </w:tcBorders>
            <w:vAlign w:val="center"/>
          </w:tcPr>
          <w:p w14:paraId="2771B9B0"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87" w:type="dxa"/>
            <w:gridSpan w:val="2"/>
            <w:vMerge w:val="restart"/>
            <w:tcBorders>
              <w:top w:val="single" w:sz="4" w:space="0" w:color="auto"/>
              <w:left w:val="single" w:sz="4" w:space="0" w:color="auto"/>
              <w:right w:val="single" w:sz="4" w:space="0" w:color="auto"/>
            </w:tcBorders>
            <w:vAlign w:val="center"/>
          </w:tcPr>
          <w:p w14:paraId="50ED49E9"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73" w:type="dxa"/>
            <w:gridSpan w:val="2"/>
            <w:vMerge w:val="restart"/>
            <w:tcBorders>
              <w:top w:val="single" w:sz="4" w:space="0" w:color="auto"/>
              <w:left w:val="single" w:sz="4" w:space="0" w:color="auto"/>
              <w:right w:val="single" w:sz="4" w:space="0" w:color="auto"/>
            </w:tcBorders>
            <w:vAlign w:val="center"/>
          </w:tcPr>
          <w:p w14:paraId="3A395998"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40" w:type="dxa"/>
            <w:vMerge w:val="restart"/>
            <w:tcBorders>
              <w:top w:val="single" w:sz="4" w:space="0" w:color="auto"/>
              <w:left w:val="single" w:sz="4" w:space="0" w:color="auto"/>
              <w:right w:val="single" w:sz="4" w:space="0" w:color="auto"/>
            </w:tcBorders>
            <w:vAlign w:val="center"/>
          </w:tcPr>
          <w:p w14:paraId="452EEFEA"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r>
      <w:tr w:rsidR="003F1A9C" w:rsidRPr="00F265AA" w14:paraId="7078C544"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0FFE69D"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w:t>
            </w:r>
          </w:p>
        </w:tc>
        <w:tc>
          <w:tcPr>
            <w:tcW w:w="1243" w:type="dxa"/>
            <w:vMerge/>
            <w:tcBorders>
              <w:left w:val="single" w:sz="4" w:space="0" w:color="auto"/>
              <w:right w:val="single" w:sz="4" w:space="0" w:color="auto"/>
            </w:tcBorders>
          </w:tcPr>
          <w:p w14:paraId="543F1144"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12863DB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42F95690"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727AB30B"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683399F1"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1EA59097"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50A8A2C2"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2AADEAF1"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434A4E8"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p>
        </w:tc>
        <w:tc>
          <w:tcPr>
            <w:tcW w:w="1243" w:type="dxa"/>
            <w:vMerge/>
            <w:tcBorders>
              <w:left w:val="single" w:sz="4" w:space="0" w:color="auto"/>
              <w:right w:val="single" w:sz="4" w:space="0" w:color="auto"/>
            </w:tcBorders>
          </w:tcPr>
          <w:p w14:paraId="52A74500"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760F0057"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88D06A9"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15456161"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21B593DE"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4DF66604"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00B49467"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65997C3E"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D1AE9E1"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w:t>
            </w:r>
          </w:p>
        </w:tc>
        <w:tc>
          <w:tcPr>
            <w:tcW w:w="1243" w:type="dxa"/>
            <w:vMerge/>
            <w:tcBorders>
              <w:left w:val="single" w:sz="4" w:space="0" w:color="auto"/>
              <w:right w:val="single" w:sz="4" w:space="0" w:color="auto"/>
            </w:tcBorders>
          </w:tcPr>
          <w:p w14:paraId="3C8B4946"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4686CD48"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C7E2E9B"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4FCEB5EB"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4825C865"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6C85A43A"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5DFA4798"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8D0F09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C403130"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p>
        </w:tc>
        <w:tc>
          <w:tcPr>
            <w:tcW w:w="1243" w:type="dxa"/>
            <w:vMerge/>
            <w:tcBorders>
              <w:left w:val="single" w:sz="4" w:space="0" w:color="auto"/>
              <w:right w:val="single" w:sz="4" w:space="0" w:color="auto"/>
            </w:tcBorders>
          </w:tcPr>
          <w:p w14:paraId="55ABD009"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3B58BBB1"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562547A5"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6F3A76AE"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30E7E713"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4B98931A"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3750260F"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5983EC3"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2AA4385"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 </w:t>
            </w:r>
          </w:p>
        </w:tc>
        <w:tc>
          <w:tcPr>
            <w:tcW w:w="1243" w:type="dxa"/>
            <w:vMerge/>
            <w:tcBorders>
              <w:left w:val="single" w:sz="4" w:space="0" w:color="auto"/>
              <w:right w:val="single" w:sz="4" w:space="0" w:color="auto"/>
            </w:tcBorders>
          </w:tcPr>
          <w:p w14:paraId="78ED126A"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39E8693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241839DF"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5070D4E9"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13A4D1A1"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350ABEF1"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784BF8E4"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45651414"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CAC831A"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w:t>
            </w:r>
          </w:p>
        </w:tc>
        <w:tc>
          <w:tcPr>
            <w:tcW w:w="1243" w:type="dxa"/>
            <w:vMerge/>
            <w:tcBorders>
              <w:left w:val="single" w:sz="4" w:space="0" w:color="auto"/>
              <w:right w:val="single" w:sz="4" w:space="0" w:color="auto"/>
            </w:tcBorders>
          </w:tcPr>
          <w:p w14:paraId="512E4221"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76ABC2FA"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663EC9A"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3278AC7C"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5A7DD109"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27C924C2"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6A93DBD3"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40DFD12"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51C028B8"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w:t>
            </w:r>
            <w:proofErr w:type="gramStart"/>
            <w:r w:rsidRPr="00CD6EDF">
              <w:rPr>
                <w:rFonts w:ascii="Arial" w:hAnsi="Arial" w:cs="Arial"/>
                <w:sz w:val="18"/>
                <w:szCs w:val="18"/>
                <w:lang w:val="en-US"/>
              </w:rPr>
              <w:t>SSS(</w:t>
            </w:r>
            <w:proofErr w:type="gramEnd"/>
            <w:r w:rsidRPr="00CD6EDF">
              <w:rPr>
                <w:rFonts w:ascii="Arial" w:hAnsi="Arial" w:cs="Arial"/>
                <w:sz w:val="18"/>
                <w:szCs w:val="18"/>
                <w:lang w:val="en-US"/>
              </w:rPr>
              <w:t>Note 1)</w:t>
            </w:r>
          </w:p>
        </w:tc>
        <w:tc>
          <w:tcPr>
            <w:tcW w:w="1243" w:type="dxa"/>
            <w:vMerge/>
            <w:tcBorders>
              <w:left w:val="single" w:sz="4" w:space="0" w:color="auto"/>
              <w:right w:val="single" w:sz="4" w:space="0" w:color="auto"/>
            </w:tcBorders>
          </w:tcPr>
          <w:p w14:paraId="53E6F26F"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5DEF732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4620748E"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662454EF"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1ADB3D80"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67D327D2"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2AAB98B4"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6127E2C8"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77B2608C"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(Note 1)</w:t>
            </w:r>
          </w:p>
        </w:tc>
        <w:tc>
          <w:tcPr>
            <w:tcW w:w="1243" w:type="dxa"/>
            <w:vMerge/>
            <w:tcBorders>
              <w:left w:val="single" w:sz="4" w:space="0" w:color="auto"/>
              <w:bottom w:val="single" w:sz="4" w:space="0" w:color="auto"/>
              <w:right w:val="single" w:sz="4" w:space="0" w:color="auto"/>
            </w:tcBorders>
          </w:tcPr>
          <w:p w14:paraId="112EBFDE"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bottom w:val="single" w:sz="4" w:space="0" w:color="auto"/>
              <w:right w:val="single" w:sz="4" w:space="0" w:color="auto"/>
            </w:tcBorders>
          </w:tcPr>
          <w:p w14:paraId="4983556E"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bottom w:val="single" w:sz="4" w:space="0" w:color="auto"/>
              <w:right w:val="single" w:sz="4" w:space="0" w:color="auto"/>
            </w:tcBorders>
          </w:tcPr>
          <w:p w14:paraId="4E713620"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bottom w:val="single" w:sz="4" w:space="0" w:color="auto"/>
              <w:right w:val="single" w:sz="4" w:space="0" w:color="auto"/>
            </w:tcBorders>
          </w:tcPr>
          <w:p w14:paraId="6836494E"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bottom w:val="single" w:sz="4" w:space="0" w:color="auto"/>
              <w:right w:val="single" w:sz="4" w:space="0" w:color="auto"/>
            </w:tcBorders>
          </w:tcPr>
          <w:p w14:paraId="05A733D2"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bottom w:val="single" w:sz="4" w:space="0" w:color="auto"/>
              <w:right w:val="single" w:sz="4" w:space="0" w:color="auto"/>
            </w:tcBorders>
          </w:tcPr>
          <w:p w14:paraId="7A7BA3C7"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bottom w:val="single" w:sz="4" w:space="0" w:color="auto"/>
              <w:right w:val="single" w:sz="4" w:space="0" w:color="auto"/>
            </w:tcBorders>
          </w:tcPr>
          <w:p w14:paraId="7446F4BD"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5DB9CCD8"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233F0B1" w14:textId="77777777" w:rsidR="003F1A9C" w:rsidRPr="00CD6EDF" w:rsidRDefault="003F1A9C" w:rsidP="003F1A9C">
            <w:pPr>
              <w:keepNext/>
              <w:keepLines/>
              <w:spacing w:after="0"/>
              <w:rPr>
                <w:rFonts w:ascii="Arial" w:hAnsi="Arial" w:cs="Arial"/>
                <w:sz w:val="18"/>
                <w:szCs w:val="18"/>
                <w:lang w:val="en-US"/>
              </w:rPr>
            </w:pPr>
            <w:r w:rsidRPr="00466298">
              <w:rPr>
                <w:rFonts w:ascii="Arial" w:hAnsi="Arial" w:cs="Arial"/>
                <w:sz w:val="18"/>
                <w:szCs w:val="18"/>
                <w:lang w:val="en-US"/>
              </w:rPr>
              <w:object w:dxaOrig="405" w:dyaOrig="345" w14:anchorId="2B29E43C">
                <v:shape id="_x0000_i1031" type="#_x0000_t75" style="width:20.95pt;height:12.35pt" o:ole="" fillcolor="window">
                  <v:imagedata r:id="rId14" o:title=""/>
                </v:shape>
                <o:OLEObject Type="Embed" ProgID="Equation.3" ShapeID="_x0000_i1031" DrawAspect="Content" ObjectID="_1818238962" r:id="rId23"/>
              </w:object>
            </w:r>
            <w:r w:rsidRPr="00CD6EDF">
              <w:rPr>
                <w:rFonts w:ascii="Arial" w:hAnsi="Arial" w:cs="Arial"/>
                <w:sz w:val="18"/>
                <w:szCs w:val="18"/>
                <w:lang w:val="en-US"/>
              </w:rPr>
              <w:t>Note2</w:t>
            </w:r>
          </w:p>
        </w:tc>
        <w:tc>
          <w:tcPr>
            <w:tcW w:w="1167" w:type="dxa"/>
            <w:vMerge w:val="restart"/>
            <w:tcBorders>
              <w:top w:val="single" w:sz="4" w:space="0" w:color="auto"/>
              <w:left w:val="single" w:sz="4" w:space="0" w:color="auto"/>
              <w:right w:val="single" w:sz="4" w:space="0" w:color="auto"/>
            </w:tcBorders>
            <w:vAlign w:val="center"/>
          </w:tcPr>
          <w:p w14:paraId="2DA58E91"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Config 1,2</w:t>
            </w:r>
          </w:p>
        </w:tc>
        <w:tc>
          <w:tcPr>
            <w:tcW w:w="1636" w:type="dxa"/>
            <w:tcBorders>
              <w:top w:val="single" w:sz="4" w:space="0" w:color="auto"/>
              <w:left w:val="single" w:sz="4" w:space="0" w:color="auto"/>
              <w:right w:val="single" w:sz="4" w:space="0" w:color="auto"/>
            </w:tcBorders>
          </w:tcPr>
          <w:p w14:paraId="435B2977" w14:textId="77777777" w:rsidR="003F1A9C" w:rsidRPr="00F265AA"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NR_FDD_FR1_A</w:t>
            </w:r>
          </w:p>
          <w:p w14:paraId="1B529D70" w14:textId="77777777" w:rsidR="003F1A9C" w:rsidRPr="00CD6EDF" w:rsidRDefault="003F1A9C" w:rsidP="003F1A9C">
            <w:pPr>
              <w:keepNext/>
              <w:keepLines/>
              <w:spacing w:after="0"/>
              <w:rPr>
                <w:rFonts w:ascii="Arial" w:hAnsi="Arial" w:cs="Arial"/>
                <w:sz w:val="18"/>
                <w:szCs w:val="18"/>
                <w:lang w:val="en-US"/>
              </w:rPr>
            </w:pPr>
            <w:r w:rsidRPr="00F265AA">
              <w:rPr>
                <w:rFonts w:ascii="Arial" w:hAnsi="Arial" w:cs="Arial"/>
                <w:sz w:val="18"/>
                <w:szCs w:val="18"/>
                <w:lang w:val="en-US"/>
              </w:rPr>
              <w:t xml:space="preserve">NR_TDD_FR1_A </w:t>
            </w:r>
            <w:r w:rsidRPr="00CD6EDF">
              <w:rPr>
                <w:rFonts w:ascii="Arial" w:hAnsi="Arial" w:cs="Arial"/>
                <w:sz w:val="18"/>
                <w:szCs w:val="18"/>
                <w:lang w:val="en-US"/>
              </w:rPr>
              <w:t xml:space="preserve">NOTE 6 </w:t>
            </w:r>
          </w:p>
        </w:tc>
        <w:tc>
          <w:tcPr>
            <w:tcW w:w="1243" w:type="dxa"/>
            <w:vMerge w:val="restart"/>
            <w:tcBorders>
              <w:top w:val="single" w:sz="4" w:space="0" w:color="auto"/>
              <w:left w:val="single" w:sz="4" w:space="0" w:color="auto"/>
              <w:right w:val="single" w:sz="4" w:space="0" w:color="auto"/>
            </w:tcBorders>
            <w:vAlign w:val="center"/>
          </w:tcPr>
          <w:p w14:paraId="4B6E980B"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6CCBCD56" w14:textId="77777777" w:rsidR="003F1A9C" w:rsidRPr="00CD6EDF" w:rsidDel="00041F77"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-80.18</w:t>
            </w:r>
          </w:p>
        </w:tc>
        <w:tc>
          <w:tcPr>
            <w:tcW w:w="1605" w:type="dxa"/>
            <w:gridSpan w:val="3"/>
            <w:vMerge w:val="restart"/>
            <w:tcBorders>
              <w:top w:val="single" w:sz="4" w:space="0" w:color="auto"/>
              <w:left w:val="single" w:sz="4" w:space="0" w:color="auto"/>
              <w:right w:val="single" w:sz="4" w:space="0" w:color="auto"/>
            </w:tcBorders>
            <w:vAlign w:val="center"/>
          </w:tcPr>
          <w:p w14:paraId="6191594C"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-106</w:t>
            </w:r>
          </w:p>
        </w:tc>
        <w:tc>
          <w:tcPr>
            <w:tcW w:w="1513" w:type="dxa"/>
            <w:gridSpan w:val="3"/>
            <w:tcBorders>
              <w:top w:val="single" w:sz="4" w:space="0" w:color="auto"/>
              <w:left w:val="single" w:sz="4" w:space="0" w:color="auto"/>
              <w:right w:val="single" w:sz="4" w:space="0" w:color="auto"/>
            </w:tcBorders>
            <w:vAlign w:val="bottom"/>
          </w:tcPr>
          <w:p w14:paraId="201B9898"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-116</w:t>
            </w:r>
          </w:p>
        </w:tc>
      </w:tr>
      <w:tr w:rsidR="003F1A9C" w:rsidRPr="00F265AA" w14:paraId="73219DCF" w14:textId="77777777" w:rsidTr="003F1A9C">
        <w:trPr>
          <w:jc w:val="center"/>
        </w:trPr>
        <w:tc>
          <w:tcPr>
            <w:tcW w:w="946" w:type="dxa"/>
            <w:vMerge/>
            <w:tcBorders>
              <w:left w:val="single" w:sz="4" w:space="0" w:color="auto"/>
              <w:right w:val="single" w:sz="4" w:space="0" w:color="auto"/>
            </w:tcBorders>
            <w:vAlign w:val="center"/>
          </w:tcPr>
          <w:p w14:paraId="3BF45B34" w14:textId="77777777" w:rsidR="003F1A9C" w:rsidRPr="00CD6EDF" w:rsidRDefault="003F1A9C" w:rsidP="003F1A9C">
            <w:pPr>
              <w:keepNext/>
              <w:keepLines/>
              <w:spacing w:after="0"/>
              <w:rPr>
                <w:rFonts w:ascii="Arial" w:hAnsi="Arial" w:cs="Arial"/>
                <w:sz w:val="18"/>
                <w:szCs w:val="18"/>
                <w:lang w:val="en-US"/>
              </w:rPr>
            </w:pPr>
          </w:p>
        </w:tc>
        <w:tc>
          <w:tcPr>
            <w:tcW w:w="1167" w:type="dxa"/>
            <w:vMerge/>
            <w:tcBorders>
              <w:left w:val="single" w:sz="4" w:space="0" w:color="auto"/>
              <w:right w:val="single" w:sz="4" w:space="0" w:color="auto"/>
            </w:tcBorders>
            <w:vAlign w:val="center"/>
          </w:tcPr>
          <w:p w14:paraId="285BA07A" w14:textId="77777777" w:rsidR="003F1A9C" w:rsidRPr="00CD6EDF" w:rsidRDefault="003F1A9C" w:rsidP="003F1A9C">
            <w:pPr>
              <w:keepNext/>
              <w:keepLines/>
              <w:spacing w:after="0"/>
              <w:rPr>
                <w:rFonts w:ascii="Arial" w:hAnsi="Arial" w:cs="Arial"/>
                <w:sz w:val="18"/>
                <w:szCs w:val="18"/>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281FD7"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NR_FDD_FR1_B</w:t>
            </w:r>
          </w:p>
        </w:tc>
        <w:tc>
          <w:tcPr>
            <w:tcW w:w="1243" w:type="dxa"/>
            <w:vMerge/>
            <w:tcBorders>
              <w:left w:val="single" w:sz="4" w:space="0" w:color="auto"/>
              <w:right w:val="single" w:sz="4" w:space="0" w:color="auto"/>
            </w:tcBorders>
            <w:vAlign w:val="center"/>
          </w:tcPr>
          <w:p w14:paraId="445A6BCC" w14:textId="77777777" w:rsidR="003F1A9C" w:rsidRPr="00CD6EDF" w:rsidRDefault="003F1A9C" w:rsidP="003F1A9C">
            <w:pPr>
              <w:keepNext/>
              <w:keepLines/>
              <w:spacing w:after="0"/>
              <w:jc w:val="center"/>
              <w:rPr>
                <w:rFonts w:ascii="Arial" w:hAnsi="Arial" w:cs="Arial"/>
                <w:sz w:val="18"/>
                <w:szCs w:val="18"/>
                <w:lang w:val="en-US"/>
              </w:rPr>
            </w:pPr>
          </w:p>
        </w:tc>
        <w:tc>
          <w:tcPr>
            <w:tcW w:w="1557" w:type="dxa"/>
            <w:gridSpan w:val="2"/>
            <w:vMerge/>
            <w:tcBorders>
              <w:left w:val="single" w:sz="4" w:space="0" w:color="auto"/>
              <w:right w:val="single" w:sz="4" w:space="0" w:color="auto"/>
            </w:tcBorders>
            <w:vAlign w:val="center"/>
          </w:tcPr>
          <w:p w14:paraId="5BE65224" w14:textId="77777777" w:rsidR="003F1A9C" w:rsidRPr="00CD6EDF" w:rsidDel="00041F77" w:rsidRDefault="003F1A9C" w:rsidP="003F1A9C">
            <w:pPr>
              <w:keepNext/>
              <w:keepLines/>
              <w:spacing w:after="0"/>
              <w:jc w:val="center"/>
              <w:rPr>
                <w:rFonts w:ascii="Arial" w:hAnsi="Arial" w:cs="Arial"/>
                <w:sz w:val="18"/>
                <w:szCs w:val="18"/>
                <w:lang w:val="en-US"/>
              </w:rPr>
            </w:pPr>
          </w:p>
        </w:tc>
        <w:tc>
          <w:tcPr>
            <w:tcW w:w="1605" w:type="dxa"/>
            <w:gridSpan w:val="3"/>
            <w:vMerge/>
            <w:tcBorders>
              <w:left w:val="single" w:sz="4" w:space="0" w:color="auto"/>
              <w:right w:val="single" w:sz="4" w:space="0" w:color="auto"/>
            </w:tcBorders>
            <w:vAlign w:val="center"/>
          </w:tcPr>
          <w:p w14:paraId="2DEA1189" w14:textId="77777777" w:rsidR="003F1A9C" w:rsidRPr="00CD6EDF" w:rsidRDefault="003F1A9C" w:rsidP="003F1A9C">
            <w:pPr>
              <w:keepNext/>
              <w:keepLines/>
              <w:spacing w:after="0"/>
              <w:jc w:val="center"/>
              <w:rPr>
                <w:rFonts w:ascii="Arial" w:hAnsi="Arial" w:cs="Arial"/>
                <w:sz w:val="18"/>
                <w:szCs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7AF822D"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-115.5</w:t>
            </w:r>
          </w:p>
        </w:tc>
      </w:tr>
      <w:tr w:rsidR="003F1A9C" w:rsidRPr="00F265AA" w14:paraId="750B0D49" w14:textId="77777777" w:rsidTr="003F1A9C">
        <w:trPr>
          <w:jc w:val="center"/>
        </w:trPr>
        <w:tc>
          <w:tcPr>
            <w:tcW w:w="946" w:type="dxa"/>
            <w:vMerge/>
            <w:tcBorders>
              <w:left w:val="single" w:sz="4" w:space="0" w:color="auto"/>
              <w:right w:val="single" w:sz="4" w:space="0" w:color="auto"/>
            </w:tcBorders>
            <w:vAlign w:val="center"/>
          </w:tcPr>
          <w:p w14:paraId="6BB00781" w14:textId="77777777" w:rsidR="003F1A9C" w:rsidRPr="00CD6EDF" w:rsidRDefault="003F1A9C" w:rsidP="003F1A9C">
            <w:pPr>
              <w:keepNext/>
              <w:keepLines/>
              <w:spacing w:after="0"/>
              <w:rPr>
                <w:rFonts w:ascii="Arial" w:hAnsi="Arial" w:cs="Arial"/>
                <w:sz w:val="18"/>
                <w:szCs w:val="18"/>
                <w:lang w:val="en-US"/>
              </w:rPr>
            </w:pPr>
          </w:p>
        </w:tc>
        <w:tc>
          <w:tcPr>
            <w:tcW w:w="1167" w:type="dxa"/>
            <w:vMerge/>
            <w:tcBorders>
              <w:left w:val="single" w:sz="4" w:space="0" w:color="auto"/>
              <w:right w:val="single" w:sz="4" w:space="0" w:color="auto"/>
            </w:tcBorders>
            <w:vAlign w:val="center"/>
          </w:tcPr>
          <w:p w14:paraId="5B1CE310" w14:textId="77777777" w:rsidR="003F1A9C" w:rsidRPr="00CD6EDF" w:rsidRDefault="003F1A9C" w:rsidP="003F1A9C">
            <w:pPr>
              <w:keepNext/>
              <w:keepLines/>
              <w:spacing w:after="0"/>
              <w:rPr>
                <w:rFonts w:ascii="Arial" w:hAnsi="Arial" w:cs="Arial"/>
                <w:sz w:val="18"/>
                <w:szCs w:val="18"/>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3FB8BF"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NR_TDD_FR1_C</w:t>
            </w:r>
          </w:p>
        </w:tc>
        <w:tc>
          <w:tcPr>
            <w:tcW w:w="1243" w:type="dxa"/>
            <w:vMerge/>
            <w:tcBorders>
              <w:left w:val="single" w:sz="4" w:space="0" w:color="auto"/>
              <w:right w:val="single" w:sz="4" w:space="0" w:color="auto"/>
            </w:tcBorders>
            <w:vAlign w:val="center"/>
          </w:tcPr>
          <w:p w14:paraId="6D9F72B7" w14:textId="77777777" w:rsidR="003F1A9C" w:rsidRPr="00CD6EDF" w:rsidRDefault="003F1A9C" w:rsidP="003F1A9C">
            <w:pPr>
              <w:keepNext/>
              <w:keepLines/>
              <w:spacing w:after="0"/>
              <w:jc w:val="center"/>
              <w:rPr>
                <w:rFonts w:ascii="Arial" w:hAnsi="Arial" w:cs="Arial"/>
                <w:sz w:val="18"/>
                <w:szCs w:val="18"/>
                <w:lang w:val="en-US"/>
              </w:rPr>
            </w:pPr>
          </w:p>
        </w:tc>
        <w:tc>
          <w:tcPr>
            <w:tcW w:w="1557" w:type="dxa"/>
            <w:gridSpan w:val="2"/>
            <w:vMerge/>
            <w:tcBorders>
              <w:left w:val="single" w:sz="4" w:space="0" w:color="auto"/>
              <w:right w:val="single" w:sz="4" w:space="0" w:color="auto"/>
            </w:tcBorders>
            <w:vAlign w:val="center"/>
          </w:tcPr>
          <w:p w14:paraId="1900D616" w14:textId="77777777" w:rsidR="003F1A9C" w:rsidRPr="00CD6EDF" w:rsidDel="00041F77" w:rsidRDefault="003F1A9C" w:rsidP="003F1A9C">
            <w:pPr>
              <w:keepNext/>
              <w:keepLines/>
              <w:spacing w:after="0"/>
              <w:jc w:val="center"/>
              <w:rPr>
                <w:rFonts w:ascii="Arial" w:hAnsi="Arial" w:cs="Arial"/>
                <w:sz w:val="18"/>
                <w:szCs w:val="18"/>
                <w:lang w:val="en-US"/>
              </w:rPr>
            </w:pPr>
          </w:p>
        </w:tc>
        <w:tc>
          <w:tcPr>
            <w:tcW w:w="1605" w:type="dxa"/>
            <w:gridSpan w:val="3"/>
            <w:vMerge/>
            <w:tcBorders>
              <w:left w:val="single" w:sz="4" w:space="0" w:color="auto"/>
              <w:right w:val="single" w:sz="4" w:space="0" w:color="auto"/>
            </w:tcBorders>
            <w:vAlign w:val="center"/>
          </w:tcPr>
          <w:p w14:paraId="5021CA5B" w14:textId="77777777" w:rsidR="003F1A9C" w:rsidRPr="00CD6EDF" w:rsidRDefault="003F1A9C" w:rsidP="003F1A9C">
            <w:pPr>
              <w:keepNext/>
              <w:keepLines/>
              <w:spacing w:after="0"/>
              <w:jc w:val="center"/>
              <w:rPr>
                <w:rFonts w:ascii="Arial" w:hAnsi="Arial" w:cs="Arial"/>
                <w:sz w:val="18"/>
                <w:szCs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B5CE006"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-115</w:t>
            </w:r>
          </w:p>
        </w:tc>
      </w:tr>
      <w:tr w:rsidR="003F1A9C" w:rsidRPr="00FE2E37" w14:paraId="6BE14043" w14:textId="77777777" w:rsidTr="003F1A9C">
        <w:trPr>
          <w:trHeight w:val="424"/>
          <w:jc w:val="center"/>
        </w:trPr>
        <w:tc>
          <w:tcPr>
            <w:tcW w:w="946" w:type="dxa"/>
            <w:vMerge/>
            <w:tcBorders>
              <w:left w:val="single" w:sz="4" w:space="0" w:color="auto"/>
              <w:right w:val="single" w:sz="4" w:space="0" w:color="auto"/>
            </w:tcBorders>
            <w:vAlign w:val="center"/>
          </w:tcPr>
          <w:p w14:paraId="440991D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E2BF922"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8017102"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2A592388"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38B4EF06"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1042921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4EC7A0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5F12B61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765FADE8" w14:textId="77777777" w:rsidTr="003F1A9C">
        <w:trPr>
          <w:trHeight w:val="424"/>
          <w:jc w:val="center"/>
        </w:trPr>
        <w:tc>
          <w:tcPr>
            <w:tcW w:w="946" w:type="dxa"/>
            <w:vMerge/>
            <w:tcBorders>
              <w:left w:val="single" w:sz="4" w:space="0" w:color="auto"/>
              <w:right w:val="single" w:sz="4" w:space="0" w:color="auto"/>
            </w:tcBorders>
            <w:vAlign w:val="center"/>
          </w:tcPr>
          <w:p w14:paraId="3B6B405A"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C9099D5"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26A51C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3CF16A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6AA3FD45"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03837BA"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77BEB77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6A91CC8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02329C44" w14:textId="77777777" w:rsidTr="003F1A9C">
        <w:trPr>
          <w:jc w:val="center"/>
        </w:trPr>
        <w:tc>
          <w:tcPr>
            <w:tcW w:w="946" w:type="dxa"/>
            <w:vMerge/>
            <w:tcBorders>
              <w:left w:val="single" w:sz="4" w:space="0" w:color="auto"/>
              <w:right w:val="single" w:sz="4" w:space="0" w:color="auto"/>
            </w:tcBorders>
            <w:vAlign w:val="center"/>
          </w:tcPr>
          <w:p w14:paraId="4F9F81D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544BF9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976DD52"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501567F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042F62D"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03EB0F11"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BADB62C"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707B2BC3" w14:textId="77777777" w:rsidTr="003F1A9C">
        <w:trPr>
          <w:jc w:val="center"/>
        </w:trPr>
        <w:tc>
          <w:tcPr>
            <w:tcW w:w="946" w:type="dxa"/>
            <w:vMerge/>
            <w:tcBorders>
              <w:left w:val="single" w:sz="4" w:space="0" w:color="auto"/>
              <w:right w:val="single" w:sz="4" w:space="0" w:color="auto"/>
            </w:tcBorders>
            <w:vAlign w:val="center"/>
          </w:tcPr>
          <w:p w14:paraId="6AA18DE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2CECA4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232654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42640EB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395459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09C8EA5"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1193E6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3EA5291D"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404AC2EA"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0F24543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FBF873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71B31C8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7F5A2EE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41C60EE3"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635F28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232D108E"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612706B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noProof/>
                <w:position w:val="-12"/>
                <w:sz w:val="18"/>
                <w:szCs w:val="22"/>
                <w:lang w:val="en-US"/>
              </w:rPr>
              <w:object w:dxaOrig="405" w:dyaOrig="345" w14:anchorId="0125A99E">
                <v:shape id="_x0000_i1032" type="#_x0000_t75" style="width:20.95pt;height:12.35pt" o:ole="" fillcolor="window">
                  <v:imagedata r:id="rId14" o:title=""/>
                </v:shape>
                <o:OLEObject Type="Embed" ProgID="Equation.3" ShapeID="_x0000_i1032" DrawAspect="Content" ObjectID="_1818238963" r:id="rId24"/>
              </w:object>
            </w:r>
            <w:r w:rsidRPr="00FE2E37">
              <w:rPr>
                <w:rFonts w:ascii="Arial" w:hAnsi="Arial" w:cs="Arial"/>
                <w:sz w:val="18"/>
                <w:szCs w:val="22"/>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313A6C4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2957F38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2E26237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082B40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7E4913A5"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-86.27</w:t>
            </w:r>
          </w:p>
        </w:tc>
        <w:tc>
          <w:tcPr>
            <w:tcW w:w="1605" w:type="dxa"/>
            <w:gridSpan w:val="3"/>
            <w:vMerge w:val="restart"/>
            <w:tcBorders>
              <w:top w:val="single" w:sz="4" w:space="0" w:color="auto"/>
              <w:left w:val="single" w:sz="4" w:space="0" w:color="auto"/>
              <w:right w:val="single" w:sz="4" w:space="0" w:color="auto"/>
            </w:tcBorders>
            <w:vAlign w:val="center"/>
          </w:tcPr>
          <w:p w14:paraId="5483AE5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-113</w:t>
            </w:r>
          </w:p>
        </w:tc>
        <w:tc>
          <w:tcPr>
            <w:tcW w:w="1513" w:type="dxa"/>
            <w:gridSpan w:val="3"/>
            <w:tcBorders>
              <w:top w:val="single" w:sz="4" w:space="0" w:color="auto"/>
              <w:left w:val="single" w:sz="4" w:space="0" w:color="auto"/>
              <w:right w:val="single" w:sz="4" w:space="0" w:color="auto"/>
            </w:tcBorders>
            <w:vAlign w:val="bottom"/>
          </w:tcPr>
          <w:p w14:paraId="5AC3C36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w:t>
            </w:r>
          </w:p>
        </w:tc>
      </w:tr>
      <w:tr w:rsidR="003F1A9C" w:rsidRPr="00FE2E37" w14:paraId="259969BD" w14:textId="77777777" w:rsidTr="003F1A9C">
        <w:trPr>
          <w:jc w:val="center"/>
        </w:trPr>
        <w:tc>
          <w:tcPr>
            <w:tcW w:w="946" w:type="dxa"/>
            <w:vMerge/>
            <w:tcBorders>
              <w:left w:val="single" w:sz="4" w:space="0" w:color="auto"/>
              <w:right w:val="single" w:sz="4" w:space="0" w:color="auto"/>
            </w:tcBorders>
            <w:vAlign w:val="center"/>
          </w:tcPr>
          <w:p w14:paraId="12E0D6E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6A122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A42728"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7A7F32F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CD2733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09ABDDA"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B7228F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-115.5</w:t>
            </w:r>
          </w:p>
        </w:tc>
      </w:tr>
      <w:tr w:rsidR="003F1A9C" w:rsidRPr="00FE2E37" w14:paraId="028D773A" w14:textId="77777777" w:rsidTr="003F1A9C">
        <w:trPr>
          <w:jc w:val="center"/>
        </w:trPr>
        <w:tc>
          <w:tcPr>
            <w:tcW w:w="946" w:type="dxa"/>
            <w:vMerge/>
            <w:tcBorders>
              <w:left w:val="single" w:sz="4" w:space="0" w:color="auto"/>
              <w:right w:val="single" w:sz="4" w:space="0" w:color="auto"/>
            </w:tcBorders>
            <w:vAlign w:val="center"/>
          </w:tcPr>
          <w:p w14:paraId="097A366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084DB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3F84DF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17D369B4"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48ACCC6"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7BDE8C1C"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3B2199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w:t>
            </w:r>
          </w:p>
        </w:tc>
      </w:tr>
      <w:tr w:rsidR="003F1A9C" w:rsidRPr="00FE2E37" w14:paraId="189BC1EC" w14:textId="77777777" w:rsidTr="003F1A9C">
        <w:trPr>
          <w:trHeight w:val="424"/>
          <w:jc w:val="center"/>
        </w:trPr>
        <w:tc>
          <w:tcPr>
            <w:tcW w:w="946" w:type="dxa"/>
            <w:vMerge/>
            <w:tcBorders>
              <w:left w:val="single" w:sz="4" w:space="0" w:color="auto"/>
              <w:right w:val="single" w:sz="4" w:space="0" w:color="auto"/>
            </w:tcBorders>
            <w:vAlign w:val="center"/>
          </w:tcPr>
          <w:p w14:paraId="0823A1B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9FFEBC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A05439E"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6FFEB8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2FA64F1"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AFF4A6B"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ED6AEAE"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3CF831D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338B57C0" w14:textId="77777777" w:rsidTr="003F1A9C">
        <w:trPr>
          <w:trHeight w:val="424"/>
          <w:jc w:val="center"/>
        </w:trPr>
        <w:tc>
          <w:tcPr>
            <w:tcW w:w="946" w:type="dxa"/>
            <w:vMerge/>
            <w:tcBorders>
              <w:left w:val="single" w:sz="4" w:space="0" w:color="auto"/>
              <w:right w:val="single" w:sz="4" w:space="0" w:color="auto"/>
            </w:tcBorders>
            <w:vAlign w:val="center"/>
          </w:tcPr>
          <w:p w14:paraId="2A6B278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BD8CAC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6E8E30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5F59709B"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0541E306"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4BAF0232"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13F407A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13D6D3E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7EBFB0E6" w14:textId="77777777" w:rsidTr="003F1A9C">
        <w:trPr>
          <w:jc w:val="center"/>
        </w:trPr>
        <w:tc>
          <w:tcPr>
            <w:tcW w:w="946" w:type="dxa"/>
            <w:vMerge/>
            <w:tcBorders>
              <w:left w:val="single" w:sz="4" w:space="0" w:color="auto"/>
              <w:right w:val="single" w:sz="4" w:space="0" w:color="auto"/>
            </w:tcBorders>
            <w:vAlign w:val="center"/>
          </w:tcPr>
          <w:p w14:paraId="03B221A4"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3C14F9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A174AD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A9F0507"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190BF1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9000EF4"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4A7D90"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450A4BCF" w14:textId="77777777" w:rsidTr="003F1A9C">
        <w:trPr>
          <w:jc w:val="center"/>
        </w:trPr>
        <w:tc>
          <w:tcPr>
            <w:tcW w:w="946" w:type="dxa"/>
            <w:vMerge/>
            <w:tcBorders>
              <w:left w:val="single" w:sz="4" w:space="0" w:color="auto"/>
              <w:right w:val="single" w:sz="4" w:space="0" w:color="auto"/>
            </w:tcBorders>
            <w:vAlign w:val="center"/>
          </w:tcPr>
          <w:p w14:paraId="1AF256D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DFB336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8F0BFF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1700C7F0"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40302EE"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294158A"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60B280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2E2ECC14"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370B2CC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42C27DD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A620130"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5CD459B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5983968E"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83398D5"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E7AF5A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33B59B14"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457EEE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noProof/>
                <w:position w:val="-12"/>
                <w:sz w:val="18"/>
                <w:szCs w:val="22"/>
                <w:lang w:val="en-US"/>
              </w:rPr>
              <w:object w:dxaOrig="405" w:dyaOrig="345" w14:anchorId="1CE8C162">
                <v:shape id="_x0000_i1033" type="#_x0000_t75" style="width:20.95pt;height:12.35pt" o:ole="" fillcolor="window">
                  <v:imagedata r:id="rId14" o:title=""/>
                </v:shape>
                <o:OLEObject Type="Embed" ProgID="Equation.3" ShapeID="_x0000_i1033" DrawAspect="Content" ObjectID="_1818238964" r:id="rId25"/>
              </w:object>
            </w:r>
            <w:r w:rsidRPr="00FE2E37">
              <w:rPr>
                <w:rFonts w:ascii="Arial" w:hAnsi="Arial" w:cs="Arial"/>
                <w:sz w:val="18"/>
                <w:szCs w:val="22"/>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4C74493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2429992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AE51C4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27B731D" w14:textId="0DA1A8A0"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del w:id="20" w:author="HiSilicon" w:date="2025-08-13T09:53:00Z">
              <w:r w:rsidRPr="00FE2E37" w:rsidDel="00382DFA">
                <w:rPr>
                  <w:rFonts w:ascii="Arial" w:hAnsi="Arial"/>
                  <w:sz w:val="18"/>
                  <w:lang w:val="en-US"/>
                </w:rPr>
                <w:delText>15kHz</w:delText>
              </w:r>
            </w:del>
            <w:ins w:id="21" w:author="HiSilicon" w:date="2025-08-13T09:53:00Z">
              <w:r w:rsidR="00382DFA">
                <w:rPr>
                  <w:rFonts w:ascii="Arial" w:hAnsi="Arial"/>
                  <w:sz w:val="18"/>
                  <w:lang w:val="en-US"/>
                </w:rPr>
                <w:t>SCS</w:t>
              </w:r>
            </w:ins>
            <w:proofErr w:type="spellEnd"/>
          </w:p>
        </w:tc>
        <w:tc>
          <w:tcPr>
            <w:tcW w:w="1557" w:type="dxa"/>
            <w:gridSpan w:val="2"/>
            <w:vMerge w:val="restart"/>
            <w:tcBorders>
              <w:top w:val="single" w:sz="4" w:space="0" w:color="auto"/>
              <w:left w:val="single" w:sz="4" w:space="0" w:color="auto"/>
              <w:right w:val="single" w:sz="4" w:space="0" w:color="auto"/>
            </w:tcBorders>
            <w:vAlign w:val="center"/>
          </w:tcPr>
          <w:p w14:paraId="04FC01C5"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-80.18</w:t>
            </w:r>
          </w:p>
        </w:tc>
        <w:tc>
          <w:tcPr>
            <w:tcW w:w="1605" w:type="dxa"/>
            <w:gridSpan w:val="3"/>
            <w:vMerge w:val="restart"/>
            <w:tcBorders>
              <w:top w:val="single" w:sz="4" w:space="0" w:color="auto"/>
              <w:left w:val="single" w:sz="4" w:space="0" w:color="auto"/>
              <w:right w:val="single" w:sz="4" w:space="0" w:color="auto"/>
            </w:tcBorders>
            <w:vAlign w:val="center"/>
          </w:tcPr>
          <w:p w14:paraId="52DC9B2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-106</w:t>
            </w:r>
          </w:p>
        </w:tc>
        <w:tc>
          <w:tcPr>
            <w:tcW w:w="1513" w:type="dxa"/>
            <w:gridSpan w:val="3"/>
            <w:tcBorders>
              <w:top w:val="single" w:sz="4" w:space="0" w:color="auto"/>
              <w:left w:val="single" w:sz="4" w:space="0" w:color="auto"/>
              <w:right w:val="single" w:sz="4" w:space="0" w:color="auto"/>
            </w:tcBorders>
            <w:vAlign w:val="bottom"/>
          </w:tcPr>
          <w:p w14:paraId="74386CD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w:t>
            </w:r>
          </w:p>
        </w:tc>
      </w:tr>
      <w:tr w:rsidR="003F1A9C" w:rsidRPr="00FE2E37" w14:paraId="223873FF" w14:textId="77777777" w:rsidTr="003F1A9C">
        <w:trPr>
          <w:jc w:val="center"/>
        </w:trPr>
        <w:tc>
          <w:tcPr>
            <w:tcW w:w="946" w:type="dxa"/>
            <w:vMerge/>
            <w:tcBorders>
              <w:left w:val="single" w:sz="4" w:space="0" w:color="auto"/>
              <w:right w:val="single" w:sz="4" w:space="0" w:color="auto"/>
            </w:tcBorders>
            <w:vAlign w:val="center"/>
          </w:tcPr>
          <w:p w14:paraId="590B0FA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8654FA5"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1AD20B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69CCFA0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7A0A773"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944CD80"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F8CA8E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-115.5</w:t>
            </w:r>
          </w:p>
        </w:tc>
      </w:tr>
      <w:tr w:rsidR="003F1A9C" w:rsidRPr="00FE2E37" w14:paraId="16D7DF2D" w14:textId="77777777" w:rsidTr="003F1A9C">
        <w:trPr>
          <w:jc w:val="center"/>
        </w:trPr>
        <w:tc>
          <w:tcPr>
            <w:tcW w:w="946" w:type="dxa"/>
            <w:vMerge/>
            <w:tcBorders>
              <w:left w:val="single" w:sz="4" w:space="0" w:color="auto"/>
              <w:right w:val="single" w:sz="4" w:space="0" w:color="auto"/>
            </w:tcBorders>
            <w:vAlign w:val="center"/>
          </w:tcPr>
          <w:p w14:paraId="6AC6BB7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512255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4301A8F"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4477952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3AA1AB4C"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73549F0"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62796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w:t>
            </w:r>
          </w:p>
        </w:tc>
      </w:tr>
      <w:tr w:rsidR="003F1A9C" w:rsidRPr="00FE2E37" w14:paraId="0956734F" w14:textId="77777777" w:rsidTr="003F1A9C">
        <w:trPr>
          <w:trHeight w:val="424"/>
          <w:jc w:val="center"/>
        </w:trPr>
        <w:tc>
          <w:tcPr>
            <w:tcW w:w="946" w:type="dxa"/>
            <w:vMerge/>
            <w:tcBorders>
              <w:left w:val="single" w:sz="4" w:space="0" w:color="auto"/>
              <w:right w:val="single" w:sz="4" w:space="0" w:color="auto"/>
            </w:tcBorders>
            <w:vAlign w:val="center"/>
          </w:tcPr>
          <w:p w14:paraId="72997FC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5C7587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B98E9F3"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453F5A1"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402FFF9"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6222CF2B"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C728B0C"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014D30D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22FD0CBB" w14:textId="77777777" w:rsidTr="003F1A9C">
        <w:trPr>
          <w:trHeight w:val="424"/>
          <w:jc w:val="center"/>
        </w:trPr>
        <w:tc>
          <w:tcPr>
            <w:tcW w:w="946" w:type="dxa"/>
            <w:vMerge/>
            <w:tcBorders>
              <w:left w:val="single" w:sz="4" w:space="0" w:color="auto"/>
              <w:right w:val="single" w:sz="4" w:space="0" w:color="auto"/>
            </w:tcBorders>
            <w:vAlign w:val="center"/>
          </w:tcPr>
          <w:p w14:paraId="549245B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A893C5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DDB751F"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728F89B"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9D6440C"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2BFD765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35B2F7A6"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2DD36CA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69411DE4" w14:textId="77777777" w:rsidTr="003F1A9C">
        <w:trPr>
          <w:jc w:val="center"/>
        </w:trPr>
        <w:tc>
          <w:tcPr>
            <w:tcW w:w="946" w:type="dxa"/>
            <w:vMerge/>
            <w:tcBorders>
              <w:left w:val="single" w:sz="4" w:space="0" w:color="auto"/>
              <w:right w:val="single" w:sz="4" w:space="0" w:color="auto"/>
            </w:tcBorders>
            <w:vAlign w:val="center"/>
          </w:tcPr>
          <w:p w14:paraId="60DE1A4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3A3066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39C435"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23290BD5"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8B7B767"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B03E022"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EBA399E"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6704D8F2" w14:textId="77777777" w:rsidTr="003F1A9C">
        <w:trPr>
          <w:jc w:val="center"/>
        </w:trPr>
        <w:tc>
          <w:tcPr>
            <w:tcW w:w="946" w:type="dxa"/>
            <w:vMerge/>
            <w:tcBorders>
              <w:left w:val="single" w:sz="4" w:space="0" w:color="auto"/>
              <w:right w:val="single" w:sz="4" w:space="0" w:color="auto"/>
            </w:tcBorders>
            <w:vAlign w:val="center"/>
          </w:tcPr>
          <w:p w14:paraId="0224963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0A35C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60F2EA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F7E660F"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F1E24A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2717814"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6188DC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747580F1" w14:textId="77777777" w:rsidTr="003F1A9C">
        <w:trPr>
          <w:jc w:val="center"/>
        </w:trPr>
        <w:tc>
          <w:tcPr>
            <w:tcW w:w="946" w:type="dxa"/>
            <w:vMerge/>
            <w:tcBorders>
              <w:left w:val="single" w:sz="4" w:space="0" w:color="auto"/>
              <w:right w:val="single" w:sz="4" w:space="0" w:color="auto"/>
            </w:tcBorders>
            <w:vAlign w:val="center"/>
          </w:tcPr>
          <w:p w14:paraId="4003B63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697186C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34CB911"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7164982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3B2E7F0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01CC7F2C"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D377AFA"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12AD494D" w14:textId="77777777" w:rsidTr="003F1A9C">
        <w:trPr>
          <w:trHeight w:val="424"/>
          <w:jc w:val="center"/>
        </w:trPr>
        <w:tc>
          <w:tcPr>
            <w:tcW w:w="946" w:type="dxa"/>
            <w:vMerge/>
            <w:tcBorders>
              <w:left w:val="single" w:sz="4" w:space="0" w:color="auto"/>
              <w:right w:val="single" w:sz="4" w:space="0" w:color="auto"/>
            </w:tcBorders>
            <w:vAlign w:val="center"/>
          </w:tcPr>
          <w:p w14:paraId="5AE09044"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740B5E2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732751F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46801DE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3C0861D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289F3C8B"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-83.27</w:t>
            </w:r>
          </w:p>
        </w:tc>
        <w:tc>
          <w:tcPr>
            <w:tcW w:w="1605" w:type="dxa"/>
            <w:gridSpan w:val="3"/>
            <w:vMerge w:val="restart"/>
            <w:tcBorders>
              <w:top w:val="single" w:sz="4" w:space="0" w:color="auto"/>
              <w:left w:val="single" w:sz="4" w:space="0" w:color="auto"/>
              <w:right w:val="single" w:sz="4" w:space="0" w:color="auto"/>
            </w:tcBorders>
            <w:vAlign w:val="center"/>
          </w:tcPr>
          <w:p w14:paraId="7FE2717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-110</w:t>
            </w:r>
          </w:p>
        </w:tc>
        <w:tc>
          <w:tcPr>
            <w:tcW w:w="1513" w:type="dxa"/>
            <w:gridSpan w:val="3"/>
            <w:tcBorders>
              <w:top w:val="single" w:sz="4" w:space="0" w:color="auto"/>
              <w:left w:val="single" w:sz="4" w:space="0" w:color="auto"/>
              <w:right w:val="single" w:sz="4" w:space="0" w:color="auto"/>
            </w:tcBorders>
            <w:vAlign w:val="bottom"/>
          </w:tcPr>
          <w:p w14:paraId="2D28D62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560C1362" w14:textId="77777777" w:rsidTr="003F1A9C">
        <w:trPr>
          <w:jc w:val="center"/>
        </w:trPr>
        <w:tc>
          <w:tcPr>
            <w:tcW w:w="946" w:type="dxa"/>
            <w:vMerge/>
            <w:tcBorders>
              <w:left w:val="single" w:sz="4" w:space="0" w:color="auto"/>
              <w:right w:val="single" w:sz="4" w:space="0" w:color="auto"/>
            </w:tcBorders>
            <w:vAlign w:val="center"/>
          </w:tcPr>
          <w:p w14:paraId="1CE1D75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F0F835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12F87A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0774486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30B0B8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9C6585E"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938E09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5544C025" w14:textId="77777777" w:rsidTr="003F1A9C">
        <w:trPr>
          <w:jc w:val="center"/>
        </w:trPr>
        <w:tc>
          <w:tcPr>
            <w:tcW w:w="946" w:type="dxa"/>
            <w:vMerge/>
            <w:tcBorders>
              <w:left w:val="single" w:sz="4" w:space="0" w:color="auto"/>
              <w:right w:val="single" w:sz="4" w:space="0" w:color="auto"/>
            </w:tcBorders>
            <w:vAlign w:val="center"/>
          </w:tcPr>
          <w:p w14:paraId="28508858"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48B677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30D35B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0CD2A67E"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849F0A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17A268C6"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C9A448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w:t>
            </w:r>
          </w:p>
        </w:tc>
      </w:tr>
      <w:tr w:rsidR="003F1A9C" w:rsidRPr="00FE2E37" w14:paraId="6A0B6BF4" w14:textId="77777777" w:rsidTr="003F1A9C">
        <w:trPr>
          <w:trHeight w:val="424"/>
          <w:jc w:val="center"/>
        </w:trPr>
        <w:tc>
          <w:tcPr>
            <w:tcW w:w="946" w:type="dxa"/>
            <w:vMerge/>
            <w:tcBorders>
              <w:left w:val="single" w:sz="4" w:space="0" w:color="auto"/>
              <w:right w:val="single" w:sz="4" w:space="0" w:color="auto"/>
            </w:tcBorders>
            <w:vAlign w:val="center"/>
          </w:tcPr>
          <w:p w14:paraId="498C2CF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1A71F82"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23709525"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31167AE4"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46755D7C"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1F904407"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7C8E7C2F"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013F07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-111.5</w:t>
            </w:r>
          </w:p>
        </w:tc>
      </w:tr>
      <w:tr w:rsidR="003F1A9C" w:rsidRPr="00FE2E37" w14:paraId="5F78AC5D" w14:textId="77777777" w:rsidTr="003F1A9C">
        <w:trPr>
          <w:trHeight w:val="424"/>
          <w:jc w:val="center"/>
        </w:trPr>
        <w:tc>
          <w:tcPr>
            <w:tcW w:w="946" w:type="dxa"/>
            <w:vMerge/>
            <w:tcBorders>
              <w:left w:val="single" w:sz="4" w:space="0" w:color="auto"/>
              <w:right w:val="single" w:sz="4" w:space="0" w:color="auto"/>
            </w:tcBorders>
            <w:vAlign w:val="center"/>
          </w:tcPr>
          <w:p w14:paraId="53396DAC"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D31325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365A2DA"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2D255E36"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0D9C0F5E"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7064325"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064AAC8D"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79CA42F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w:t>
            </w:r>
          </w:p>
        </w:tc>
      </w:tr>
      <w:tr w:rsidR="003F1A9C" w:rsidRPr="00FE2E37" w14:paraId="47B38613" w14:textId="77777777" w:rsidTr="003F1A9C">
        <w:trPr>
          <w:jc w:val="center"/>
        </w:trPr>
        <w:tc>
          <w:tcPr>
            <w:tcW w:w="946" w:type="dxa"/>
            <w:vMerge/>
            <w:tcBorders>
              <w:left w:val="single" w:sz="4" w:space="0" w:color="auto"/>
              <w:right w:val="single" w:sz="4" w:space="0" w:color="auto"/>
            </w:tcBorders>
            <w:vAlign w:val="center"/>
          </w:tcPr>
          <w:p w14:paraId="33795E80"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22B31D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24AB33"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FC89B0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DF0D4D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B21AF11"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6460827"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-110.5</w:t>
            </w:r>
          </w:p>
        </w:tc>
      </w:tr>
      <w:tr w:rsidR="003F1A9C" w:rsidRPr="00FE2E37" w14:paraId="081B8977" w14:textId="77777777" w:rsidTr="003F1A9C">
        <w:trPr>
          <w:jc w:val="center"/>
        </w:trPr>
        <w:tc>
          <w:tcPr>
            <w:tcW w:w="946" w:type="dxa"/>
            <w:vMerge/>
            <w:tcBorders>
              <w:left w:val="single" w:sz="4" w:space="0" w:color="auto"/>
              <w:right w:val="single" w:sz="4" w:space="0" w:color="auto"/>
            </w:tcBorders>
            <w:vAlign w:val="center"/>
          </w:tcPr>
          <w:p w14:paraId="4D2B72CC"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6DFEB8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75B77B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7B0C102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8D57BB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0F9095B"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CE8C00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r>
      <w:tr w:rsidR="003F1A9C" w:rsidRPr="00FE2E37" w14:paraId="20E05E06"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2375414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6455BFE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8AF872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10E0267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0230EB38"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9BC6F1B"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CFF154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r>
      <w:tr w:rsidR="003F1A9C" w:rsidRPr="00FE2E37" w14:paraId="069423A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A83D11D" w14:textId="77777777" w:rsidR="003F1A9C" w:rsidRPr="00FE2E37" w:rsidRDefault="003F1A9C" w:rsidP="003F1A9C">
            <w:pPr>
              <w:pStyle w:val="TAL"/>
              <w:rPr>
                <w:rFonts w:cs="Arial"/>
                <w:szCs w:val="22"/>
                <w:lang w:val="en-US"/>
              </w:rPr>
            </w:pPr>
            <w:r>
              <w:rPr>
                <w:rFonts w:eastAsia="Calibri"/>
                <w:noProof/>
                <w:lang w:val="en-US"/>
              </w:rPr>
              <w:object w:dxaOrig="630" w:dyaOrig="210" w14:anchorId="284F7BCF">
                <v:shape id="_x0000_i1034" type="#_x0000_t75" style="width:32.8pt;height:11.3pt" o:ole="" fillcolor="window">
                  <v:imagedata r:id="rId26" o:title=""/>
                </v:shape>
                <o:OLEObject Type="Embed" ProgID="Equation.3" ShapeID="_x0000_i1034" DrawAspect="Content" ObjectID="_1818238965" r:id="rId27"/>
              </w:object>
            </w:r>
            <w:r>
              <w:rPr>
                <w:rFonts w:eastAsia="Calibri"/>
                <w:noProof/>
                <w:lang w:val="en-US"/>
              </w:rPr>
              <w:t xml:space="preserve"> </w:t>
            </w:r>
            <w:r w:rsidRPr="00CA01AA">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DFA2393"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5033704E"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60683920"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96463D5"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56A8BD" w14:textId="77777777" w:rsidR="003F1A9C" w:rsidRPr="00FE2E37" w:rsidRDefault="003F1A9C" w:rsidP="003F1A9C">
            <w:pPr>
              <w:pStyle w:val="TAC"/>
              <w:rPr>
                <w:lang w:val="en-US"/>
              </w:rPr>
            </w:pPr>
            <w:r>
              <w:rPr>
                <w:lang w:val="en-US"/>
              </w:rPr>
              <w:t>-1.75</w:t>
            </w:r>
          </w:p>
        </w:tc>
      </w:tr>
      <w:tr w:rsidR="003F1A9C" w:rsidRPr="00FE2E37" w14:paraId="6785003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7C282144" w14:textId="77777777" w:rsidR="003F1A9C" w:rsidRPr="00FE2E37" w:rsidRDefault="003F1A9C" w:rsidP="003F1A9C">
            <w:pPr>
              <w:pStyle w:val="TAL"/>
              <w:rPr>
                <w:rFonts w:eastAsia="Calibri" w:cs="Arial"/>
                <w:noProof/>
                <w:szCs w:val="22"/>
                <w:lang w:val="en-US"/>
              </w:rPr>
            </w:pPr>
            <w:r>
              <w:rPr>
                <w:rFonts w:eastAsia="Calibri"/>
                <w:noProof/>
                <w:lang w:val="en-US"/>
              </w:rPr>
              <w:object w:dxaOrig="630" w:dyaOrig="210" w14:anchorId="0C4D83D0">
                <v:shape id="_x0000_i1035" type="#_x0000_t75" style="width:32.8pt;height:11.3pt" o:ole="" fillcolor="window">
                  <v:imagedata r:id="rId26" o:title=""/>
                </v:shape>
                <o:OLEObject Type="Embed" ProgID="Equation.3" ShapeID="_x0000_i1035" DrawAspect="Content" ObjectID="_1818238966" r:id="rId28"/>
              </w:object>
            </w:r>
            <w:r>
              <w:rPr>
                <w:rFonts w:eastAsia="Calibri"/>
                <w:noProof/>
                <w:lang w:val="en-US"/>
              </w:rPr>
              <w:t xml:space="preserve"> </w:t>
            </w:r>
            <w:r w:rsidRPr="008D581E">
              <w:rPr>
                <w:rFonts w:eastAsia="Calibri"/>
                <w:noProof/>
                <w:lang w:val="en-US"/>
              </w:rPr>
              <w:t xml:space="preserve">for </w:t>
            </w:r>
            <w:r>
              <w:rPr>
                <w:rFonts w:eastAsia="Calibri"/>
                <w:noProof/>
                <w:lang w:val="en-US"/>
              </w:rPr>
              <w:t>CSI-RS</w:t>
            </w:r>
          </w:p>
        </w:tc>
        <w:tc>
          <w:tcPr>
            <w:tcW w:w="1243" w:type="dxa"/>
            <w:tcBorders>
              <w:top w:val="single" w:sz="4" w:space="0" w:color="auto"/>
              <w:left w:val="single" w:sz="4" w:space="0" w:color="auto"/>
              <w:bottom w:val="single" w:sz="4" w:space="0" w:color="auto"/>
              <w:right w:val="single" w:sz="4" w:space="0" w:color="auto"/>
            </w:tcBorders>
            <w:vAlign w:val="center"/>
          </w:tcPr>
          <w:p w14:paraId="2A9133FA"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1F83C47B"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1D15612D"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83DC18E"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tcPr>
          <w:p w14:paraId="543745FE" w14:textId="77777777" w:rsidR="003F1A9C" w:rsidRPr="00FE2E37" w:rsidRDefault="003F1A9C" w:rsidP="003F1A9C">
            <w:pPr>
              <w:pStyle w:val="TAC"/>
              <w:rPr>
                <w:lang w:val="en-US"/>
              </w:rPr>
            </w:pPr>
            <w:r>
              <w:rPr>
                <w:lang w:val="en-US"/>
              </w:rPr>
              <w:t>-1.75</w:t>
            </w:r>
          </w:p>
        </w:tc>
      </w:tr>
      <w:tr w:rsidR="003F1A9C" w:rsidRPr="00FE2E37" w14:paraId="61FD3316"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465D069" w14:textId="77777777" w:rsidR="003F1A9C" w:rsidRPr="00FE2E37" w:rsidRDefault="003F1A9C" w:rsidP="003F1A9C">
            <w:pPr>
              <w:pStyle w:val="TAL"/>
              <w:rPr>
                <w:rFonts w:cs="Arial"/>
                <w:szCs w:val="22"/>
                <w:lang w:val="en-US"/>
              </w:rPr>
            </w:pPr>
            <w:r>
              <w:rPr>
                <w:rFonts w:eastAsia="Calibri"/>
                <w:noProof/>
                <w:lang w:val="en-US"/>
              </w:rPr>
              <w:object w:dxaOrig="810" w:dyaOrig="210" w14:anchorId="14C688F6">
                <v:shape id="_x0000_i1036" type="#_x0000_t75" style="width:40.85pt;height:11.3pt" o:ole="" fillcolor="window">
                  <v:imagedata r:id="rId29" o:title=""/>
                </v:shape>
                <o:OLEObject Type="Embed" ProgID="Equation.3" ShapeID="_x0000_i1036" DrawAspect="Content" ObjectID="_1818238967" r:id="rId30"/>
              </w:object>
            </w:r>
            <w:r>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0F94036"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5211907"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11CA1157"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007F5EC"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7224DF" w14:textId="77777777" w:rsidR="003F1A9C" w:rsidRPr="00FE2E37" w:rsidRDefault="003F1A9C" w:rsidP="003F1A9C">
            <w:pPr>
              <w:pStyle w:val="TAC"/>
              <w:rPr>
                <w:lang w:val="en-US"/>
              </w:rPr>
            </w:pPr>
            <w:r>
              <w:rPr>
                <w:lang w:val="en-US"/>
              </w:rPr>
              <w:t>-1.75</w:t>
            </w:r>
          </w:p>
        </w:tc>
      </w:tr>
      <w:tr w:rsidR="003F1A9C" w:rsidRPr="00FE2E37" w14:paraId="224D0BCA"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99DB60C" w14:textId="77777777" w:rsidR="003F1A9C" w:rsidRPr="00FE2E37" w:rsidRDefault="003F1A9C" w:rsidP="003F1A9C">
            <w:pPr>
              <w:pStyle w:val="TAL"/>
              <w:rPr>
                <w:rFonts w:eastAsia="Calibri" w:cs="Arial"/>
                <w:noProof/>
                <w:szCs w:val="22"/>
                <w:lang w:val="en-US"/>
              </w:rPr>
            </w:pPr>
            <w:r>
              <w:rPr>
                <w:rFonts w:eastAsia="Calibri"/>
                <w:noProof/>
                <w:lang w:val="en-US"/>
              </w:rPr>
              <w:object w:dxaOrig="810" w:dyaOrig="210" w14:anchorId="1F80FEA7">
                <v:shape id="_x0000_i1037" type="#_x0000_t75" style="width:40.85pt;height:11.3pt" o:ole="" fillcolor="window">
                  <v:imagedata r:id="rId29" o:title=""/>
                </v:shape>
                <o:OLEObject Type="Embed" ProgID="Equation.3" ShapeID="_x0000_i1037" DrawAspect="Content" ObjectID="_1818238968" r:id="rId31"/>
              </w:object>
            </w:r>
            <w:r>
              <w:rPr>
                <w:rFonts w:eastAsia="Calibri"/>
                <w:noProof/>
                <w:lang w:val="en-US"/>
              </w:rPr>
              <w:t>for CSI-RS</w:t>
            </w:r>
          </w:p>
        </w:tc>
        <w:tc>
          <w:tcPr>
            <w:tcW w:w="1243" w:type="dxa"/>
            <w:tcBorders>
              <w:top w:val="single" w:sz="4" w:space="0" w:color="auto"/>
              <w:left w:val="single" w:sz="4" w:space="0" w:color="auto"/>
              <w:bottom w:val="single" w:sz="4" w:space="0" w:color="auto"/>
              <w:right w:val="single" w:sz="4" w:space="0" w:color="auto"/>
            </w:tcBorders>
            <w:vAlign w:val="center"/>
          </w:tcPr>
          <w:p w14:paraId="425DC925"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22FA61AA"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A818CB3"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6FF95FA"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tcPr>
          <w:p w14:paraId="262987D7" w14:textId="77777777" w:rsidR="003F1A9C" w:rsidRPr="00FE2E37" w:rsidRDefault="003F1A9C" w:rsidP="003F1A9C">
            <w:pPr>
              <w:pStyle w:val="TAC"/>
              <w:rPr>
                <w:lang w:val="en-US"/>
              </w:rPr>
            </w:pPr>
            <w:r>
              <w:rPr>
                <w:lang w:val="en-US"/>
              </w:rPr>
              <w:t>-1.75</w:t>
            </w:r>
          </w:p>
        </w:tc>
      </w:tr>
      <w:tr w:rsidR="003F1A9C" w:rsidRPr="00FE2E37" w14:paraId="1381996D"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00C9FF3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SS-</w:t>
            </w:r>
            <w:proofErr w:type="spellStart"/>
            <w:r w:rsidRPr="00FE2E37">
              <w:rPr>
                <w:rFonts w:ascii="Arial" w:eastAsia="Calibri" w:hAnsi="Arial" w:cs="Arial"/>
                <w:sz w:val="18"/>
                <w:szCs w:val="22"/>
                <w:lang w:val="en-US"/>
              </w:rPr>
              <w:t>RSRP</w:t>
            </w:r>
            <w:proofErr w:type="spellEnd"/>
            <w:r w:rsidRPr="00FE2E37">
              <w:rPr>
                <w:rFonts w:ascii="Arial" w:eastAsia="Calibri" w:hAnsi="Arial" w:cs="Arial"/>
                <w:sz w:val="18"/>
                <w:szCs w:val="22"/>
                <w:lang w:val="en-US"/>
              </w:rPr>
              <w:t>/CSI-RSRP</w:t>
            </w:r>
            <w:r w:rsidRPr="00FE2E37">
              <w:rPr>
                <w:rFonts w:ascii="Arial" w:hAnsi="Arial" w:cs="Arial"/>
                <w:sz w:val="18"/>
                <w:szCs w:val="22"/>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605037EB"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007E1DE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014DB23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1CBB6BB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r w:rsidRPr="00FE2E37">
              <w:rPr>
                <w:rFonts w:ascii="Arial" w:hAnsi="Arial"/>
                <w:sz w:val="18"/>
                <w:lang w:val="en-US"/>
              </w:rPr>
              <w:t>SCS</w:t>
            </w:r>
            <w:proofErr w:type="spellEnd"/>
          </w:p>
        </w:tc>
        <w:tc>
          <w:tcPr>
            <w:tcW w:w="765" w:type="dxa"/>
            <w:vMerge w:val="restart"/>
            <w:tcBorders>
              <w:top w:val="single" w:sz="4" w:space="0" w:color="auto"/>
              <w:left w:val="single" w:sz="4" w:space="0" w:color="auto"/>
              <w:right w:val="single" w:sz="4" w:space="0" w:color="auto"/>
            </w:tcBorders>
            <w:vAlign w:val="center"/>
          </w:tcPr>
          <w:p w14:paraId="5D1EED47"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-81.93</w:t>
            </w:r>
          </w:p>
        </w:tc>
        <w:tc>
          <w:tcPr>
            <w:tcW w:w="792" w:type="dxa"/>
            <w:vMerge w:val="restart"/>
            <w:tcBorders>
              <w:top w:val="single" w:sz="4" w:space="0" w:color="auto"/>
              <w:left w:val="single" w:sz="4" w:space="0" w:color="auto"/>
              <w:right w:val="single" w:sz="4" w:space="0" w:color="auto"/>
            </w:tcBorders>
            <w:vAlign w:val="center"/>
          </w:tcPr>
          <w:p w14:paraId="0681A00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-81.93</w:t>
            </w:r>
          </w:p>
        </w:tc>
        <w:tc>
          <w:tcPr>
            <w:tcW w:w="818" w:type="dxa"/>
            <w:vMerge w:val="restart"/>
            <w:tcBorders>
              <w:top w:val="single" w:sz="4" w:space="0" w:color="auto"/>
              <w:left w:val="single" w:sz="4" w:space="0" w:color="auto"/>
              <w:right w:val="single" w:sz="4" w:space="0" w:color="auto"/>
            </w:tcBorders>
            <w:vAlign w:val="center"/>
          </w:tcPr>
          <w:p w14:paraId="35E5565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-107.75</w:t>
            </w:r>
          </w:p>
        </w:tc>
        <w:tc>
          <w:tcPr>
            <w:tcW w:w="787" w:type="dxa"/>
            <w:gridSpan w:val="2"/>
            <w:vMerge w:val="restart"/>
            <w:tcBorders>
              <w:top w:val="single" w:sz="4" w:space="0" w:color="auto"/>
              <w:left w:val="single" w:sz="4" w:space="0" w:color="auto"/>
              <w:right w:val="single" w:sz="4" w:space="0" w:color="auto"/>
            </w:tcBorders>
            <w:vAlign w:val="center"/>
          </w:tcPr>
          <w:p w14:paraId="3A2DC54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-107.75</w:t>
            </w:r>
          </w:p>
        </w:tc>
        <w:tc>
          <w:tcPr>
            <w:tcW w:w="773" w:type="dxa"/>
            <w:gridSpan w:val="2"/>
            <w:tcBorders>
              <w:top w:val="single" w:sz="4" w:space="0" w:color="auto"/>
              <w:left w:val="single" w:sz="4" w:space="0" w:color="auto"/>
              <w:right w:val="single" w:sz="4" w:space="0" w:color="auto"/>
            </w:tcBorders>
            <w:vAlign w:val="bottom"/>
          </w:tcPr>
          <w:p w14:paraId="08F643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c>
          <w:tcPr>
            <w:tcW w:w="740" w:type="dxa"/>
            <w:tcBorders>
              <w:top w:val="single" w:sz="4" w:space="0" w:color="auto"/>
              <w:left w:val="single" w:sz="4" w:space="0" w:color="auto"/>
              <w:right w:val="single" w:sz="4" w:space="0" w:color="auto"/>
            </w:tcBorders>
            <w:vAlign w:val="bottom"/>
          </w:tcPr>
          <w:p w14:paraId="6A7B33D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-117.75</w:t>
            </w:r>
          </w:p>
        </w:tc>
      </w:tr>
      <w:tr w:rsidR="003F1A9C" w:rsidRPr="00FE2E37" w14:paraId="18CF3E14" w14:textId="77777777" w:rsidTr="003F1A9C">
        <w:trPr>
          <w:jc w:val="center"/>
        </w:trPr>
        <w:tc>
          <w:tcPr>
            <w:tcW w:w="946" w:type="dxa"/>
            <w:vMerge/>
            <w:tcBorders>
              <w:left w:val="single" w:sz="4" w:space="0" w:color="auto"/>
              <w:right w:val="single" w:sz="4" w:space="0" w:color="auto"/>
            </w:tcBorders>
            <w:vAlign w:val="center"/>
          </w:tcPr>
          <w:p w14:paraId="6DE7B2E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CC72C9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007AE6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31BA426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5192C1A9"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061C527B"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0794E33F"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75DEA1F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8F8051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c>
          <w:tcPr>
            <w:tcW w:w="740" w:type="dxa"/>
            <w:tcBorders>
              <w:top w:val="single" w:sz="4" w:space="0" w:color="auto"/>
              <w:left w:val="single" w:sz="4" w:space="0" w:color="auto"/>
              <w:bottom w:val="single" w:sz="4" w:space="0" w:color="auto"/>
              <w:right w:val="single" w:sz="4" w:space="0" w:color="auto"/>
            </w:tcBorders>
            <w:vAlign w:val="bottom"/>
          </w:tcPr>
          <w:p w14:paraId="5DE7986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-117.25</w:t>
            </w:r>
          </w:p>
        </w:tc>
      </w:tr>
      <w:tr w:rsidR="003F1A9C" w:rsidRPr="00FE2E37" w14:paraId="51C9BF68" w14:textId="77777777" w:rsidTr="003F1A9C">
        <w:trPr>
          <w:jc w:val="center"/>
        </w:trPr>
        <w:tc>
          <w:tcPr>
            <w:tcW w:w="946" w:type="dxa"/>
            <w:vMerge/>
            <w:tcBorders>
              <w:left w:val="single" w:sz="4" w:space="0" w:color="auto"/>
              <w:right w:val="single" w:sz="4" w:space="0" w:color="auto"/>
            </w:tcBorders>
            <w:vAlign w:val="center"/>
          </w:tcPr>
          <w:p w14:paraId="618D4CB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4C6202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FCCD0D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2F756D73"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6F4B356"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3490CCEC"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32125C0B"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561D177"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4AD6FF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w:t>
            </w:r>
          </w:p>
        </w:tc>
        <w:tc>
          <w:tcPr>
            <w:tcW w:w="740" w:type="dxa"/>
            <w:tcBorders>
              <w:top w:val="single" w:sz="4" w:space="0" w:color="auto"/>
              <w:left w:val="single" w:sz="4" w:space="0" w:color="auto"/>
              <w:bottom w:val="single" w:sz="4" w:space="0" w:color="auto"/>
              <w:right w:val="single" w:sz="4" w:space="0" w:color="auto"/>
            </w:tcBorders>
            <w:vAlign w:val="bottom"/>
          </w:tcPr>
          <w:p w14:paraId="5CAC1C6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-116.75</w:t>
            </w:r>
          </w:p>
        </w:tc>
      </w:tr>
      <w:tr w:rsidR="003F1A9C" w:rsidRPr="00FE2E37" w14:paraId="2C37FC9B" w14:textId="77777777" w:rsidTr="003F1A9C">
        <w:trPr>
          <w:trHeight w:val="424"/>
          <w:jc w:val="center"/>
        </w:trPr>
        <w:tc>
          <w:tcPr>
            <w:tcW w:w="946" w:type="dxa"/>
            <w:vMerge/>
            <w:tcBorders>
              <w:left w:val="single" w:sz="4" w:space="0" w:color="auto"/>
              <w:right w:val="single" w:sz="4" w:space="0" w:color="auto"/>
            </w:tcBorders>
            <w:vAlign w:val="center"/>
          </w:tcPr>
          <w:p w14:paraId="43C0D08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70C730E"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13A6B9C7"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7E31CB06"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5746AD2C"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4D6E64E6"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1F21A552"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68D0057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0F6F904A"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45FF0E5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-111.5</w:t>
            </w:r>
          </w:p>
        </w:tc>
        <w:tc>
          <w:tcPr>
            <w:tcW w:w="740" w:type="dxa"/>
            <w:tcBorders>
              <w:top w:val="single" w:sz="4" w:space="0" w:color="auto"/>
              <w:left w:val="single" w:sz="4" w:space="0" w:color="auto"/>
              <w:right w:val="single" w:sz="4" w:space="0" w:color="auto"/>
            </w:tcBorders>
            <w:vAlign w:val="bottom"/>
          </w:tcPr>
          <w:p w14:paraId="64D721C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-116.25</w:t>
            </w:r>
          </w:p>
        </w:tc>
      </w:tr>
      <w:tr w:rsidR="003F1A9C" w:rsidRPr="00FE2E37" w14:paraId="474029A9" w14:textId="77777777" w:rsidTr="003F1A9C">
        <w:trPr>
          <w:trHeight w:val="424"/>
          <w:jc w:val="center"/>
        </w:trPr>
        <w:tc>
          <w:tcPr>
            <w:tcW w:w="946" w:type="dxa"/>
            <w:vMerge/>
            <w:tcBorders>
              <w:left w:val="single" w:sz="4" w:space="0" w:color="auto"/>
              <w:right w:val="single" w:sz="4" w:space="0" w:color="auto"/>
            </w:tcBorders>
            <w:vAlign w:val="center"/>
          </w:tcPr>
          <w:p w14:paraId="7AE27EF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E2D3CC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08811B3A"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5BFE2263"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3F7A1126"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48F0A8D5"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5389DEE6"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6B39107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073AA40B"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6FB3ED9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w:t>
            </w:r>
          </w:p>
        </w:tc>
        <w:tc>
          <w:tcPr>
            <w:tcW w:w="740" w:type="dxa"/>
            <w:tcBorders>
              <w:top w:val="single" w:sz="4" w:space="0" w:color="auto"/>
              <w:left w:val="single" w:sz="4" w:space="0" w:color="auto"/>
              <w:right w:val="single" w:sz="4" w:space="0" w:color="auto"/>
            </w:tcBorders>
            <w:vAlign w:val="bottom"/>
          </w:tcPr>
          <w:p w14:paraId="64AFCC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-115.75</w:t>
            </w:r>
          </w:p>
        </w:tc>
      </w:tr>
      <w:tr w:rsidR="003F1A9C" w:rsidRPr="00FE2E37" w14:paraId="56874F8E" w14:textId="77777777" w:rsidTr="003F1A9C">
        <w:trPr>
          <w:jc w:val="center"/>
        </w:trPr>
        <w:tc>
          <w:tcPr>
            <w:tcW w:w="946" w:type="dxa"/>
            <w:vMerge/>
            <w:tcBorders>
              <w:left w:val="single" w:sz="4" w:space="0" w:color="auto"/>
              <w:right w:val="single" w:sz="4" w:space="0" w:color="auto"/>
            </w:tcBorders>
            <w:vAlign w:val="center"/>
          </w:tcPr>
          <w:p w14:paraId="038B075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7A68C3A"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B5E2FD7"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075E0960"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D9A592E"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55C011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5A3B9B6"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45183E7A"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E21B379"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-110.5</w:t>
            </w:r>
          </w:p>
        </w:tc>
        <w:tc>
          <w:tcPr>
            <w:tcW w:w="740" w:type="dxa"/>
            <w:tcBorders>
              <w:top w:val="single" w:sz="4" w:space="0" w:color="auto"/>
              <w:left w:val="single" w:sz="4" w:space="0" w:color="auto"/>
              <w:bottom w:val="single" w:sz="4" w:space="0" w:color="auto"/>
              <w:right w:val="single" w:sz="4" w:space="0" w:color="auto"/>
            </w:tcBorders>
            <w:vAlign w:val="bottom"/>
          </w:tcPr>
          <w:p w14:paraId="7DEF0B09"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-115.2</w:t>
            </w:r>
          </w:p>
        </w:tc>
      </w:tr>
      <w:tr w:rsidR="003F1A9C" w:rsidRPr="00FE2E37" w14:paraId="26377B16" w14:textId="77777777" w:rsidTr="003F1A9C">
        <w:trPr>
          <w:jc w:val="center"/>
        </w:trPr>
        <w:tc>
          <w:tcPr>
            <w:tcW w:w="946" w:type="dxa"/>
            <w:vMerge/>
            <w:tcBorders>
              <w:left w:val="single" w:sz="4" w:space="0" w:color="auto"/>
              <w:right w:val="single" w:sz="4" w:space="0" w:color="auto"/>
            </w:tcBorders>
            <w:vAlign w:val="center"/>
          </w:tcPr>
          <w:p w14:paraId="2003DB0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EF61FE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33235D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48481B93"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11569F29"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4324A9AF"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708E647B"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21B1AE95"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883532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c>
          <w:tcPr>
            <w:tcW w:w="740" w:type="dxa"/>
            <w:tcBorders>
              <w:top w:val="single" w:sz="4" w:space="0" w:color="auto"/>
              <w:left w:val="single" w:sz="4" w:space="0" w:color="auto"/>
              <w:bottom w:val="single" w:sz="4" w:space="0" w:color="auto"/>
              <w:right w:val="single" w:sz="4" w:space="0" w:color="auto"/>
            </w:tcBorders>
            <w:vAlign w:val="bottom"/>
          </w:tcPr>
          <w:p w14:paraId="211B0FB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-114.75</w:t>
            </w:r>
          </w:p>
        </w:tc>
      </w:tr>
      <w:tr w:rsidR="003F1A9C" w:rsidRPr="00FE2E37" w14:paraId="46C180A8" w14:textId="77777777" w:rsidTr="003F1A9C">
        <w:trPr>
          <w:jc w:val="center"/>
        </w:trPr>
        <w:tc>
          <w:tcPr>
            <w:tcW w:w="946" w:type="dxa"/>
            <w:vMerge/>
            <w:tcBorders>
              <w:left w:val="single" w:sz="4" w:space="0" w:color="auto"/>
              <w:right w:val="single" w:sz="4" w:space="0" w:color="auto"/>
            </w:tcBorders>
            <w:vAlign w:val="center"/>
          </w:tcPr>
          <w:p w14:paraId="3979C20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0F15418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D7F168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4F9128DE"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0ED999FA"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4CF4D0A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66F67A4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18BDD22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535072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tcPr>
          <w:p w14:paraId="1E5F3D5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-114.25</w:t>
            </w:r>
          </w:p>
        </w:tc>
      </w:tr>
      <w:tr w:rsidR="003F1A9C" w:rsidRPr="00FE2E37" w14:paraId="4235CF5A" w14:textId="77777777" w:rsidTr="003F1A9C">
        <w:trPr>
          <w:trHeight w:val="424"/>
          <w:jc w:val="center"/>
        </w:trPr>
        <w:tc>
          <w:tcPr>
            <w:tcW w:w="946" w:type="dxa"/>
            <w:vMerge/>
            <w:tcBorders>
              <w:left w:val="single" w:sz="4" w:space="0" w:color="auto"/>
              <w:right w:val="single" w:sz="4" w:space="0" w:color="auto"/>
            </w:tcBorders>
            <w:vAlign w:val="center"/>
          </w:tcPr>
          <w:p w14:paraId="08719A8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094108C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1EFB745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2FAA2B1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2E438E6F" w14:textId="77777777" w:rsidR="003F1A9C" w:rsidRPr="00FE2E37" w:rsidRDefault="003F1A9C" w:rsidP="003F1A9C">
            <w:pPr>
              <w:keepNext/>
              <w:keepLines/>
              <w:spacing w:after="0"/>
              <w:jc w:val="center"/>
              <w:rPr>
                <w:rFonts w:ascii="Arial" w:hAnsi="Arial"/>
                <w:sz w:val="18"/>
                <w:lang w:val="en-US"/>
              </w:rPr>
            </w:pPr>
          </w:p>
        </w:tc>
        <w:tc>
          <w:tcPr>
            <w:tcW w:w="765" w:type="dxa"/>
            <w:vMerge w:val="restart"/>
            <w:tcBorders>
              <w:top w:val="single" w:sz="4" w:space="0" w:color="auto"/>
              <w:left w:val="single" w:sz="4" w:space="0" w:color="auto"/>
              <w:right w:val="single" w:sz="4" w:space="0" w:color="auto"/>
            </w:tcBorders>
            <w:vAlign w:val="center"/>
          </w:tcPr>
          <w:p w14:paraId="70BC0EF0"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-85.02</w:t>
            </w:r>
          </w:p>
        </w:tc>
        <w:tc>
          <w:tcPr>
            <w:tcW w:w="792" w:type="dxa"/>
            <w:vMerge w:val="restart"/>
            <w:tcBorders>
              <w:top w:val="single" w:sz="4" w:space="0" w:color="auto"/>
              <w:left w:val="single" w:sz="4" w:space="0" w:color="auto"/>
              <w:right w:val="single" w:sz="4" w:space="0" w:color="auto"/>
            </w:tcBorders>
            <w:vAlign w:val="center"/>
          </w:tcPr>
          <w:p w14:paraId="79960C7D"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-85.02</w:t>
            </w:r>
          </w:p>
        </w:tc>
        <w:tc>
          <w:tcPr>
            <w:tcW w:w="818" w:type="dxa"/>
            <w:vMerge w:val="restart"/>
            <w:tcBorders>
              <w:top w:val="single" w:sz="4" w:space="0" w:color="auto"/>
              <w:left w:val="single" w:sz="4" w:space="0" w:color="auto"/>
              <w:right w:val="single" w:sz="4" w:space="0" w:color="auto"/>
            </w:tcBorders>
            <w:vAlign w:val="center"/>
          </w:tcPr>
          <w:p w14:paraId="0C6A08A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-111.75</w:t>
            </w:r>
          </w:p>
        </w:tc>
        <w:tc>
          <w:tcPr>
            <w:tcW w:w="787" w:type="dxa"/>
            <w:gridSpan w:val="2"/>
            <w:vMerge w:val="restart"/>
            <w:tcBorders>
              <w:top w:val="single" w:sz="4" w:space="0" w:color="auto"/>
              <w:left w:val="single" w:sz="4" w:space="0" w:color="auto"/>
              <w:right w:val="single" w:sz="4" w:space="0" w:color="auto"/>
            </w:tcBorders>
            <w:vAlign w:val="center"/>
          </w:tcPr>
          <w:p w14:paraId="5AD9CDA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-111.75</w:t>
            </w:r>
          </w:p>
        </w:tc>
        <w:tc>
          <w:tcPr>
            <w:tcW w:w="773" w:type="dxa"/>
            <w:gridSpan w:val="2"/>
            <w:tcBorders>
              <w:top w:val="single" w:sz="4" w:space="0" w:color="auto"/>
              <w:left w:val="single" w:sz="4" w:space="0" w:color="auto"/>
              <w:right w:val="single" w:sz="4" w:space="0" w:color="auto"/>
            </w:tcBorders>
            <w:vAlign w:val="bottom"/>
          </w:tcPr>
          <w:p w14:paraId="70B325E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c>
          <w:tcPr>
            <w:tcW w:w="740" w:type="dxa"/>
            <w:tcBorders>
              <w:top w:val="single" w:sz="4" w:space="0" w:color="auto"/>
              <w:left w:val="single" w:sz="4" w:space="0" w:color="auto"/>
              <w:right w:val="single" w:sz="4" w:space="0" w:color="auto"/>
            </w:tcBorders>
            <w:vAlign w:val="bottom"/>
          </w:tcPr>
          <w:p w14:paraId="23C11B0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-114.75</w:t>
            </w:r>
          </w:p>
        </w:tc>
      </w:tr>
      <w:tr w:rsidR="003F1A9C" w:rsidRPr="00FE2E37" w14:paraId="36928480" w14:textId="77777777" w:rsidTr="003F1A9C">
        <w:trPr>
          <w:jc w:val="center"/>
        </w:trPr>
        <w:tc>
          <w:tcPr>
            <w:tcW w:w="946" w:type="dxa"/>
            <w:vMerge/>
            <w:tcBorders>
              <w:left w:val="single" w:sz="4" w:space="0" w:color="auto"/>
              <w:right w:val="single" w:sz="4" w:space="0" w:color="auto"/>
            </w:tcBorders>
            <w:vAlign w:val="center"/>
          </w:tcPr>
          <w:p w14:paraId="25608F4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466747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98F880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426212E4"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77B7DF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79C04A1"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76A9284"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7E83BFB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F5EFA0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tcPr>
          <w:p w14:paraId="19AA552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-114.25</w:t>
            </w:r>
          </w:p>
        </w:tc>
      </w:tr>
      <w:tr w:rsidR="003F1A9C" w:rsidRPr="00FE2E37" w14:paraId="44229E32" w14:textId="77777777" w:rsidTr="003F1A9C">
        <w:trPr>
          <w:jc w:val="center"/>
        </w:trPr>
        <w:tc>
          <w:tcPr>
            <w:tcW w:w="946" w:type="dxa"/>
            <w:vMerge/>
            <w:tcBorders>
              <w:left w:val="single" w:sz="4" w:space="0" w:color="auto"/>
              <w:right w:val="single" w:sz="4" w:space="0" w:color="auto"/>
            </w:tcBorders>
            <w:vAlign w:val="center"/>
          </w:tcPr>
          <w:p w14:paraId="2DF2049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8A699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4A682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438A979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6E6DD51"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51C53541"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598EDB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26E50716"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B4D9CE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w:t>
            </w:r>
          </w:p>
        </w:tc>
        <w:tc>
          <w:tcPr>
            <w:tcW w:w="740" w:type="dxa"/>
            <w:tcBorders>
              <w:top w:val="single" w:sz="4" w:space="0" w:color="auto"/>
              <w:left w:val="single" w:sz="4" w:space="0" w:color="auto"/>
              <w:bottom w:val="single" w:sz="4" w:space="0" w:color="auto"/>
              <w:right w:val="single" w:sz="4" w:space="0" w:color="auto"/>
            </w:tcBorders>
            <w:vAlign w:val="bottom"/>
          </w:tcPr>
          <w:p w14:paraId="2B890F7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-113.75</w:t>
            </w:r>
          </w:p>
        </w:tc>
      </w:tr>
      <w:tr w:rsidR="003F1A9C" w:rsidRPr="00FE2E37" w14:paraId="58690C26" w14:textId="77777777" w:rsidTr="003F1A9C">
        <w:trPr>
          <w:trHeight w:val="424"/>
          <w:jc w:val="center"/>
        </w:trPr>
        <w:tc>
          <w:tcPr>
            <w:tcW w:w="946" w:type="dxa"/>
            <w:vMerge/>
            <w:tcBorders>
              <w:left w:val="single" w:sz="4" w:space="0" w:color="auto"/>
              <w:right w:val="single" w:sz="4" w:space="0" w:color="auto"/>
            </w:tcBorders>
            <w:vAlign w:val="center"/>
          </w:tcPr>
          <w:p w14:paraId="7F1BC1D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6E7977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5DA9912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D3293D5"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285E263A"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3EED3C5D"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2E318597"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3CDEC879"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49BDA2E6"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0B1F1C5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-108.5</w:t>
            </w:r>
          </w:p>
        </w:tc>
        <w:tc>
          <w:tcPr>
            <w:tcW w:w="740" w:type="dxa"/>
            <w:tcBorders>
              <w:top w:val="single" w:sz="4" w:space="0" w:color="auto"/>
              <w:left w:val="single" w:sz="4" w:space="0" w:color="auto"/>
              <w:right w:val="single" w:sz="4" w:space="0" w:color="auto"/>
            </w:tcBorders>
            <w:vAlign w:val="bottom"/>
          </w:tcPr>
          <w:p w14:paraId="438ECD5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-113.25</w:t>
            </w:r>
          </w:p>
        </w:tc>
      </w:tr>
      <w:tr w:rsidR="003F1A9C" w:rsidRPr="00FE2E37" w14:paraId="70014C84" w14:textId="77777777" w:rsidTr="003F1A9C">
        <w:trPr>
          <w:trHeight w:val="424"/>
          <w:jc w:val="center"/>
        </w:trPr>
        <w:tc>
          <w:tcPr>
            <w:tcW w:w="946" w:type="dxa"/>
            <w:vMerge/>
            <w:tcBorders>
              <w:left w:val="single" w:sz="4" w:space="0" w:color="auto"/>
              <w:right w:val="single" w:sz="4" w:space="0" w:color="auto"/>
            </w:tcBorders>
            <w:vAlign w:val="center"/>
          </w:tcPr>
          <w:p w14:paraId="510403D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21345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5870C55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94E760F"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52142225"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696ED9A7"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5CA0D14E"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208A7DEC"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7C0D7F60"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2CDC92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-108</w:t>
            </w:r>
          </w:p>
        </w:tc>
        <w:tc>
          <w:tcPr>
            <w:tcW w:w="740" w:type="dxa"/>
            <w:tcBorders>
              <w:top w:val="single" w:sz="4" w:space="0" w:color="auto"/>
              <w:left w:val="single" w:sz="4" w:space="0" w:color="auto"/>
              <w:right w:val="single" w:sz="4" w:space="0" w:color="auto"/>
            </w:tcBorders>
            <w:vAlign w:val="bottom"/>
          </w:tcPr>
          <w:p w14:paraId="24E7E9C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-112.75</w:t>
            </w:r>
          </w:p>
        </w:tc>
      </w:tr>
      <w:tr w:rsidR="003F1A9C" w:rsidRPr="00FE2E37" w14:paraId="6E162FF9" w14:textId="77777777" w:rsidTr="003F1A9C">
        <w:trPr>
          <w:jc w:val="center"/>
        </w:trPr>
        <w:tc>
          <w:tcPr>
            <w:tcW w:w="946" w:type="dxa"/>
            <w:vMerge/>
            <w:tcBorders>
              <w:left w:val="single" w:sz="4" w:space="0" w:color="auto"/>
              <w:right w:val="single" w:sz="4" w:space="0" w:color="auto"/>
            </w:tcBorders>
            <w:vAlign w:val="center"/>
          </w:tcPr>
          <w:p w14:paraId="7CE1452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92619D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5B9597D"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62AB0632"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56199AAF"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2F500258"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2B76AA7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2771996"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E1D4E5C"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-107.5</w:t>
            </w:r>
          </w:p>
        </w:tc>
        <w:tc>
          <w:tcPr>
            <w:tcW w:w="740" w:type="dxa"/>
            <w:tcBorders>
              <w:top w:val="single" w:sz="4" w:space="0" w:color="auto"/>
              <w:left w:val="single" w:sz="4" w:space="0" w:color="auto"/>
              <w:bottom w:val="single" w:sz="4" w:space="0" w:color="auto"/>
              <w:right w:val="single" w:sz="4" w:space="0" w:color="auto"/>
            </w:tcBorders>
            <w:vAlign w:val="bottom"/>
          </w:tcPr>
          <w:p w14:paraId="3553E21D"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-112.2</w:t>
            </w:r>
          </w:p>
        </w:tc>
      </w:tr>
      <w:tr w:rsidR="003F1A9C" w:rsidRPr="00FE2E37" w14:paraId="2943669D" w14:textId="77777777" w:rsidTr="003F1A9C">
        <w:trPr>
          <w:jc w:val="center"/>
        </w:trPr>
        <w:tc>
          <w:tcPr>
            <w:tcW w:w="946" w:type="dxa"/>
            <w:vMerge/>
            <w:tcBorders>
              <w:left w:val="single" w:sz="4" w:space="0" w:color="auto"/>
              <w:right w:val="single" w:sz="4" w:space="0" w:color="auto"/>
            </w:tcBorders>
            <w:vAlign w:val="center"/>
          </w:tcPr>
          <w:p w14:paraId="643B618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51A9FC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96FDC7F"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536ADA1D"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53E6C9E"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06D9BA53"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9CDBC38"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14BAA7C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7C36BA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-107</w:t>
            </w:r>
          </w:p>
        </w:tc>
        <w:tc>
          <w:tcPr>
            <w:tcW w:w="740" w:type="dxa"/>
            <w:tcBorders>
              <w:top w:val="single" w:sz="4" w:space="0" w:color="auto"/>
              <w:left w:val="single" w:sz="4" w:space="0" w:color="auto"/>
              <w:bottom w:val="single" w:sz="4" w:space="0" w:color="auto"/>
              <w:right w:val="single" w:sz="4" w:space="0" w:color="auto"/>
            </w:tcBorders>
            <w:vAlign w:val="bottom"/>
          </w:tcPr>
          <w:p w14:paraId="7F06219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-111.75</w:t>
            </w:r>
          </w:p>
        </w:tc>
      </w:tr>
      <w:tr w:rsidR="003F1A9C" w:rsidRPr="00FE2E37" w14:paraId="584422BF"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19C456E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1C46826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8069DB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10DE251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3541BD7F"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360F7852"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0A87AAB3"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11AC3E6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7E23FF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-106.5</w:t>
            </w:r>
          </w:p>
        </w:tc>
        <w:tc>
          <w:tcPr>
            <w:tcW w:w="740" w:type="dxa"/>
            <w:tcBorders>
              <w:top w:val="single" w:sz="4" w:space="0" w:color="auto"/>
              <w:left w:val="single" w:sz="4" w:space="0" w:color="auto"/>
              <w:bottom w:val="single" w:sz="4" w:space="0" w:color="auto"/>
              <w:right w:val="single" w:sz="4" w:space="0" w:color="auto"/>
            </w:tcBorders>
            <w:vAlign w:val="bottom"/>
          </w:tcPr>
          <w:p w14:paraId="5DBDDFE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-111.25</w:t>
            </w:r>
          </w:p>
        </w:tc>
      </w:tr>
      <w:tr w:rsidR="003F1A9C" w:rsidRPr="00FE2E37" w14:paraId="7A1A20CD" w14:textId="77777777" w:rsidTr="003F1A9C">
        <w:trPr>
          <w:trHeight w:val="424"/>
          <w:jc w:val="center"/>
        </w:trPr>
        <w:tc>
          <w:tcPr>
            <w:tcW w:w="2113" w:type="dxa"/>
            <w:gridSpan w:val="2"/>
            <w:vMerge w:val="restart"/>
            <w:tcBorders>
              <w:top w:val="single" w:sz="4" w:space="0" w:color="auto"/>
              <w:left w:val="single" w:sz="4" w:space="0" w:color="auto"/>
              <w:right w:val="single" w:sz="4" w:space="0" w:color="auto"/>
            </w:tcBorders>
            <w:vAlign w:val="center"/>
          </w:tcPr>
          <w:p w14:paraId="48F5D43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SS-</w:t>
            </w:r>
            <w:proofErr w:type="spellStart"/>
            <w:r w:rsidRPr="00FE2E37">
              <w:rPr>
                <w:rFonts w:ascii="Arial" w:eastAsia="Calibri" w:hAnsi="Arial" w:cs="Arial"/>
                <w:sz w:val="18"/>
                <w:szCs w:val="22"/>
                <w:lang w:val="en-US"/>
              </w:rPr>
              <w:t>RSRQ</w:t>
            </w:r>
            <w:proofErr w:type="spellEnd"/>
            <w:r w:rsidRPr="00FE2E37">
              <w:rPr>
                <w:rFonts w:ascii="Arial" w:eastAsia="Calibri" w:hAnsi="Arial" w:cs="Arial"/>
                <w:sz w:val="18"/>
                <w:szCs w:val="22"/>
                <w:lang w:val="en-US"/>
              </w:rPr>
              <w:t>/CSI-RSRQ</w:t>
            </w:r>
            <w:r w:rsidRPr="00FE2E37">
              <w:rPr>
                <w:rFonts w:ascii="Arial" w:hAnsi="Arial" w:cs="Arial"/>
                <w:sz w:val="18"/>
                <w:szCs w:val="22"/>
                <w:vertAlign w:val="superscript"/>
                <w:lang w:val="en-US"/>
              </w:rPr>
              <w:t>Note3</w:t>
            </w:r>
          </w:p>
        </w:tc>
        <w:tc>
          <w:tcPr>
            <w:tcW w:w="1636" w:type="dxa"/>
            <w:tcBorders>
              <w:top w:val="single" w:sz="4" w:space="0" w:color="auto"/>
              <w:left w:val="single" w:sz="4" w:space="0" w:color="auto"/>
              <w:right w:val="single" w:sz="4" w:space="0" w:color="auto"/>
            </w:tcBorders>
          </w:tcPr>
          <w:p w14:paraId="19DA8810"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FA297F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4BADBE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w:t>
            </w:r>
          </w:p>
        </w:tc>
        <w:tc>
          <w:tcPr>
            <w:tcW w:w="765" w:type="dxa"/>
            <w:vMerge w:val="restart"/>
            <w:tcBorders>
              <w:top w:val="single" w:sz="4" w:space="0" w:color="auto"/>
              <w:left w:val="single" w:sz="4" w:space="0" w:color="auto"/>
              <w:right w:val="single" w:sz="4" w:space="0" w:color="auto"/>
            </w:tcBorders>
            <w:vAlign w:val="center"/>
          </w:tcPr>
          <w:p w14:paraId="636D06EB"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-14.77</w:t>
            </w:r>
          </w:p>
        </w:tc>
        <w:tc>
          <w:tcPr>
            <w:tcW w:w="792" w:type="dxa"/>
            <w:vMerge w:val="restart"/>
            <w:tcBorders>
              <w:top w:val="single" w:sz="4" w:space="0" w:color="auto"/>
              <w:left w:val="single" w:sz="4" w:space="0" w:color="auto"/>
              <w:right w:val="single" w:sz="4" w:space="0" w:color="auto"/>
            </w:tcBorders>
            <w:vAlign w:val="center"/>
          </w:tcPr>
          <w:p w14:paraId="68AF5F5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-14.77</w:t>
            </w:r>
          </w:p>
        </w:tc>
        <w:tc>
          <w:tcPr>
            <w:tcW w:w="818" w:type="dxa"/>
            <w:vMerge w:val="restart"/>
            <w:tcBorders>
              <w:top w:val="single" w:sz="4" w:space="0" w:color="auto"/>
              <w:left w:val="single" w:sz="4" w:space="0" w:color="auto"/>
              <w:right w:val="single" w:sz="4" w:space="0" w:color="auto"/>
            </w:tcBorders>
            <w:vAlign w:val="center"/>
          </w:tcPr>
          <w:p w14:paraId="2AE9F4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-40.59</w:t>
            </w:r>
          </w:p>
        </w:tc>
        <w:tc>
          <w:tcPr>
            <w:tcW w:w="787" w:type="dxa"/>
            <w:gridSpan w:val="2"/>
            <w:vMerge w:val="restart"/>
            <w:tcBorders>
              <w:top w:val="single" w:sz="4" w:space="0" w:color="auto"/>
              <w:left w:val="single" w:sz="4" w:space="0" w:color="auto"/>
              <w:right w:val="single" w:sz="4" w:space="0" w:color="auto"/>
            </w:tcBorders>
            <w:vAlign w:val="center"/>
          </w:tcPr>
          <w:p w14:paraId="6C617F5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-40.59</w:t>
            </w:r>
          </w:p>
        </w:tc>
        <w:tc>
          <w:tcPr>
            <w:tcW w:w="773" w:type="dxa"/>
            <w:gridSpan w:val="2"/>
            <w:vMerge w:val="restart"/>
            <w:tcBorders>
              <w:top w:val="single" w:sz="4" w:space="0" w:color="auto"/>
              <w:left w:val="single" w:sz="4" w:space="0" w:color="auto"/>
              <w:right w:val="single" w:sz="4" w:space="0" w:color="auto"/>
            </w:tcBorders>
            <w:vAlign w:val="center"/>
          </w:tcPr>
          <w:p w14:paraId="73600EA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12.56</w:t>
            </w:r>
            <w:r w:rsidRPr="00FE2E37" w:rsidDel="00A738F3">
              <w:rPr>
                <w:rFonts w:ascii="Arial" w:hAnsi="Arial"/>
                <w:sz w:val="18"/>
                <w:lang w:val="en-US"/>
              </w:rPr>
              <w:t>T</w:t>
            </w:r>
          </w:p>
        </w:tc>
        <w:tc>
          <w:tcPr>
            <w:tcW w:w="740" w:type="dxa"/>
            <w:vMerge w:val="restart"/>
            <w:tcBorders>
              <w:top w:val="single" w:sz="4" w:space="0" w:color="auto"/>
              <w:left w:val="single" w:sz="4" w:space="0" w:color="auto"/>
              <w:right w:val="single" w:sz="4" w:space="0" w:color="auto"/>
            </w:tcBorders>
            <w:vAlign w:val="center"/>
          </w:tcPr>
          <w:p w14:paraId="471E8D2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14.76</w:t>
            </w:r>
            <w:r w:rsidRPr="00FE2E37" w:rsidDel="00A738F3">
              <w:rPr>
                <w:rFonts w:ascii="Arial" w:hAnsi="Arial"/>
                <w:sz w:val="18"/>
                <w:lang w:val="en-US"/>
              </w:rPr>
              <w:t>T</w:t>
            </w:r>
          </w:p>
        </w:tc>
      </w:tr>
      <w:tr w:rsidR="003F1A9C" w:rsidRPr="00FE2E37" w14:paraId="6E4A7A9B" w14:textId="77777777" w:rsidTr="003F1A9C">
        <w:trPr>
          <w:jc w:val="center"/>
        </w:trPr>
        <w:tc>
          <w:tcPr>
            <w:tcW w:w="2113" w:type="dxa"/>
            <w:gridSpan w:val="2"/>
            <w:vMerge/>
            <w:tcBorders>
              <w:left w:val="single" w:sz="4" w:space="0" w:color="auto"/>
              <w:right w:val="single" w:sz="4" w:space="0" w:color="auto"/>
            </w:tcBorders>
            <w:vAlign w:val="center"/>
          </w:tcPr>
          <w:p w14:paraId="5769608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0A988F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02F7543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6567044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3C1BB02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0D42AF8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52548736"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0FD4132A"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55EFDEFD" w14:textId="77777777" w:rsidR="003F1A9C" w:rsidRPr="00FE2E37" w:rsidRDefault="003F1A9C" w:rsidP="003F1A9C">
            <w:pPr>
              <w:keepNext/>
              <w:keepLines/>
              <w:spacing w:after="0"/>
              <w:jc w:val="center"/>
              <w:rPr>
                <w:rFonts w:ascii="Arial" w:hAnsi="Arial"/>
                <w:sz w:val="18"/>
                <w:lang w:val="en-US"/>
              </w:rPr>
            </w:pPr>
          </w:p>
        </w:tc>
      </w:tr>
      <w:tr w:rsidR="003F1A9C" w:rsidRPr="00FE2E37" w14:paraId="557339D0" w14:textId="77777777" w:rsidTr="003F1A9C">
        <w:trPr>
          <w:jc w:val="center"/>
        </w:trPr>
        <w:tc>
          <w:tcPr>
            <w:tcW w:w="2113" w:type="dxa"/>
            <w:gridSpan w:val="2"/>
            <w:vMerge/>
            <w:tcBorders>
              <w:left w:val="single" w:sz="4" w:space="0" w:color="auto"/>
              <w:right w:val="single" w:sz="4" w:space="0" w:color="auto"/>
            </w:tcBorders>
            <w:vAlign w:val="center"/>
          </w:tcPr>
          <w:p w14:paraId="3A4E7F5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0776618"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2F94A9D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75449882"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39BB9A5"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82DEA0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4478B8E8"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665A815C"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39218189" w14:textId="77777777" w:rsidR="003F1A9C" w:rsidRPr="00FE2E37" w:rsidRDefault="003F1A9C" w:rsidP="003F1A9C">
            <w:pPr>
              <w:keepNext/>
              <w:keepLines/>
              <w:spacing w:after="0"/>
              <w:jc w:val="center"/>
              <w:rPr>
                <w:rFonts w:ascii="Arial" w:hAnsi="Arial"/>
                <w:sz w:val="18"/>
                <w:lang w:val="en-US"/>
              </w:rPr>
            </w:pPr>
          </w:p>
        </w:tc>
      </w:tr>
      <w:tr w:rsidR="003F1A9C" w:rsidRPr="00FE2E37" w14:paraId="1A3BA95B" w14:textId="77777777" w:rsidTr="003F1A9C">
        <w:trPr>
          <w:trHeight w:val="424"/>
          <w:jc w:val="center"/>
        </w:trPr>
        <w:tc>
          <w:tcPr>
            <w:tcW w:w="2113" w:type="dxa"/>
            <w:gridSpan w:val="2"/>
            <w:vMerge/>
            <w:tcBorders>
              <w:left w:val="single" w:sz="4" w:space="0" w:color="auto"/>
              <w:right w:val="single" w:sz="4" w:space="0" w:color="auto"/>
            </w:tcBorders>
            <w:vAlign w:val="center"/>
          </w:tcPr>
          <w:p w14:paraId="407DC09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353685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21D747AC"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5AE55871"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2B7EC16A"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38CEDB98"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72CB391F"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795B5178" w14:textId="77777777" w:rsidR="003F1A9C" w:rsidRPr="00FE2E37" w:rsidRDefault="003F1A9C" w:rsidP="003F1A9C">
            <w:pPr>
              <w:keepNext/>
              <w:keepLines/>
              <w:spacing w:after="0"/>
              <w:jc w:val="center"/>
              <w:rPr>
                <w:rFonts w:ascii="Arial" w:hAnsi="Arial"/>
                <w:sz w:val="18"/>
                <w:lang w:val="sv-FI"/>
              </w:rPr>
            </w:pPr>
          </w:p>
        </w:tc>
        <w:tc>
          <w:tcPr>
            <w:tcW w:w="773" w:type="dxa"/>
            <w:gridSpan w:val="2"/>
            <w:vMerge/>
            <w:tcBorders>
              <w:left w:val="single" w:sz="4" w:space="0" w:color="auto"/>
              <w:right w:val="single" w:sz="4" w:space="0" w:color="auto"/>
            </w:tcBorders>
          </w:tcPr>
          <w:p w14:paraId="3F51687F" w14:textId="77777777" w:rsidR="003F1A9C" w:rsidRPr="00FE2E37" w:rsidRDefault="003F1A9C" w:rsidP="003F1A9C">
            <w:pPr>
              <w:keepNext/>
              <w:keepLines/>
              <w:spacing w:after="0"/>
              <w:jc w:val="center"/>
              <w:rPr>
                <w:rFonts w:ascii="Arial" w:hAnsi="Arial"/>
                <w:sz w:val="18"/>
                <w:lang w:val="sv-FI"/>
              </w:rPr>
            </w:pPr>
          </w:p>
        </w:tc>
        <w:tc>
          <w:tcPr>
            <w:tcW w:w="740" w:type="dxa"/>
            <w:vMerge/>
            <w:tcBorders>
              <w:left w:val="single" w:sz="4" w:space="0" w:color="auto"/>
              <w:right w:val="single" w:sz="4" w:space="0" w:color="auto"/>
            </w:tcBorders>
          </w:tcPr>
          <w:p w14:paraId="3122AC60" w14:textId="77777777" w:rsidR="003F1A9C" w:rsidRPr="00FE2E37" w:rsidRDefault="003F1A9C" w:rsidP="003F1A9C">
            <w:pPr>
              <w:keepNext/>
              <w:keepLines/>
              <w:spacing w:after="0"/>
              <w:jc w:val="center"/>
              <w:rPr>
                <w:rFonts w:ascii="Arial" w:hAnsi="Arial"/>
                <w:sz w:val="18"/>
                <w:lang w:val="sv-FI"/>
              </w:rPr>
            </w:pPr>
          </w:p>
        </w:tc>
      </w:tr>
      <w:tr w:rsidR="003F1A9C" w:rsidRPr="00FE2E37" w14:paraId="6AAA0700" w14:textId="77777777" w:rsidTr="003F1A9C">
        <w:trPr>
          <w:trHeight w:val="424"/>
          <w:jc w:val="center"/>
        </w:trPr>
        <w:tc>
          <w:tcPr>
            <w:tcW w:w="2113" w:type="dxa"/>
            <w:gridSpan w:val="2"/>
            <w:vMerge/>
            <w:tcBorders>
              <w:left w:val="single" w:sz="4" w:space="0" w:color="auto"/>
              <w:right w:val="single" w:sz="4" w:space="0" w:color="auto"/>
            </w:tcBorders>
            <w:vAlign w:val="center"/>
          </w:tcPr>
          <w:p w14:paraId="7DDCD0A9"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right w:val="single" w:sz="4" w:space="0" w:color="auto"/>
            </w:tcBorders>
            <w:vAlign w:val="center"/>
          </w:tcPr>
          <w:p w14:paraId="1B3DE3F9"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305F959C"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5DFB4674"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0BCAC69B"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7D31E273"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7DC9542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2FAF5309" w14:textId="77777777" w:rsidR="003F1A9C" w:rsidRPr="00FE2E37" w:rsidRDefault="003F1A9C" w:rsidP="003F1A9C">
            <w:pPr>
              <w:keepNext/>
              <w:keepLines/>
              <w:spacing w:after="0"/>
              <w:jc w:val="center"/>
              <w:rPr>
                <w:rFonts w:ascii="Arial" w:hAnsi="Arial"/>
                <w:sz w:val="18"/>
                <w:lang w:val="sv-FI"/>
              </w:rPr>
            </w:pPr>
          </w:p>
        </w:tc>
        <w:tc>
          <w:tcPr>
            <w:tcW w:w="773" w:type="dxa"/>
            <w:gridSpan w:val="2"/>
            <w:vMerge/>
            <w:tcBorders>
              <w:left w:val="single" w:sz="4" w:space="0" w:color="auto"/>
              <w:right w:val="single" w:sz="4" w:space="0" w:color="auto"/>
            </w:tcBorders>
          </w:tcPr>
          <w:p w14:paraId="74115084" w14:textId="77777777" w:rsidR="003F1A9C" w:rsidRPr="00FE2E37" w:rsidRDefault="003F1A9C" w:rsidP="003F1A9C">
            <w:pPr>
              <w:keepNext/>
              <w:keepLines/>
              <w:spacing w:after="0"/>
              <w:jc w:val="center"/>
              <w:rPr>
                <w:rFonts w:ascii="Arial" w:hAnsi="Arial"/>
                <w:sz w:val="18"/>
                <w:lang w:val="sv-FI"/>
              </w:rPr>
            </w:pPr>
          </w:p>
        </w:tc>
        <w:tc>
          <w:tcPr>
            <w:tcW w:w="740" w:type="dxa"/>
            <w:vMerge/>
            <w:tcBorders>
              <w:left w:val="single" w:sz="4" w:space="0" w:color="auto"/>
              <w:right w:val="single" w:sz="4" w:space="0" w:color="auto"/>
            </w:tcBorders>
          </w:tcPr>
          <w:p w14:paraId="574AC665" w14:textId="77777777" w:rsidR="003F1A9C" w:rsidRPr="00FE2E37" w:rsidRDefault="003F1A9C" w:rsidP="003F1A9C">
            <w:pPr>
              <w:keepNext/>
              <w:keepLines/>
              <w:spacing w:after="0"/>
              <w:jc w:val="center"/>
              <w:rPr>
                <w:rFonts w:ascii="Arial" w:hAnsi="Arial"/>
                <w:sz w:val="18"/>
                <w:lang w:val="sv-FI"/>
              </w:rPr>
            </w:pPr>
          </w:p>
        </w:tc>
      </w:tr>
      <w:tr w:rsidR="003F1A9C" w:rsidRPr="00FE2E37" w14:paraId="0EEBBE75" w14:textId="77777777" w:rsidTr="003F1A9C">
        <w:trPr>
          <w:jc w:val="center"/>
        </w:trPr>
        <w:tc>
          <w:tcPr>
            <w:tcW w:w="2113" w:type="dxa"/>
            <w:gridSpan w:val="2"/>
            <w:vMerge/>
            <w:tcBorders>
              <w:left w:val="single" w:sz="4" w:space="0" w:color="auto"/>
              <w:right w:val="single" w:sz="4" w:space="0" w:color="auto"/>
            </w:tcBorders>
            <w:vAlign w:val="center"/>
          </w:tcPr>
          <w:p w14:paraId="17DB83F0"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5B61481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E181D4F"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E292FF3"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4D21455C"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06EAA39"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0851158"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0BF71F22"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22721DBE" w14:textId="77777777" w:rsidR="003F1A9C" w:rsidRPr="00FE2E37" w:rsidRDefault="003F1A9C" w:rsidP="003F1A9C">
            <w:pPr>
              <w:keepNext/>
              <w:keepLines/>
              <w:spacing w:after="0"/>
              <w:jc w:val="center"/>
              <w:rPr>
                <w:rFonts w:ascii="Arial" w:hAnsi="Arial"/>
                <w:sz w:val="18"/>
                <w:lang w:val="en-US"/>
              </w:rPr>
            </w:pPr>
          </w:p>
        </w:tc>
      </w:tr>
      <w:tr w:rsidR="003F1A9C" w:rsidRPr="00FE2E37" w14:paraId="09E7F8DB" w14:textId="77777777" w:rsidTr="003F1A9C">
        <w:trPr>
          <w:jc w:val="center"/>
        </w:trPr>
        <w:tc>
          <w:tcPr>
            <w:tcW w:w="2113" w:type="dxa"/>
            <w:gridSpan w:val="2"/>
            <w:vMerge/>
            <w:tcBorders>
              <w:left w:val="single" w:sz="4" w:space="0" w:color="auto"/>
              <w:right w:val="single" w:sz="4" w:space="0" w:color="auto"/>
            </w:tcBorders>
            <w:vAlign w:val="center"/>
          </w:tcPr>
          <w:p w14:paraId="04F641B9"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7643FC4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9333755"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2CDE84D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F9AA7C2"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B22A92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1BBFF165"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2D9C7A52"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670D7254" w14:textId="77777777" w:rsidR="003F1A9C" w:rsidRPr="00FE2E37" w:rsidRDefault="003F1A9C" w:rsidP="003F1A9C">
            <w:pPr>
              <w:keepNext/>
              <w:keepLines/>
              <w:spacing w:after="0"/>
              <w:jc w:val="center"/>
              <w:rPr>
                <w:rFonts w:ascii="Arial" w:hAnsi="Arial"/>
                <w:sz w:val="18"/>
                <w:lang w:val="en-US"/>
              </w:rPr>
            </w:pPr>
          </w:p>
        </w:tc>
      </w:tr>
      <w:tr w:rsidR="003F1A9C" w:rsidRPr="00FE2E37" w14:paraId="06AABCBD" w14:textId="77777777" w:rsidTr="003F1A9C">
        <w:trPr>
          <w:jc w:val="center"/>
        </w:trPr>
        <w:tc>
          <w:tcPr>
            <w:tcW w:w="2113" w:type="dxa"/>
            <w:gridSpan w:val="2"/>
            <w:vMerge/>
            <w:tcBorders>
              <w:left w:val="single" w:sz="4" w:space="0" w:color="auto"/>
              <w:right w:val="single" w:sz="4" w:space="0" w:color="auto"/>
            </w:tcBorders>
            <w:vAlign w:val="center"/>
          </w:tcPr>
          <w:p w14:paraId="2342921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BEB86D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25A019E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0A0E972D"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6CCA4E2B"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2825CA00"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4CC31793"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bottom w:val="single" w:sz="4" w:space="0" w:color="auto"/>
              <w:right w:val="single" w:sz="4" w:space="0" w:color="auto"/>
            </w:tcBorders>
          </w:tcPr>
          <w:p w14:paraId="736C375E"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bottom w:val="single" w:sz="4" w:space="0" w:color="auto"/>
              <w:right w:val="single" w:sz="4" w:space="0" w:color="auto"/>
            </w:tcBorders>
          </w:tcPr>
          <w:p w14:paraId="1995109B" w14:textId="77777777" w:rsidR="003F1A9C" w:rsidRPr="00FE2E37" w:rsidRDefault="003F1A9C" w:rsidP="003F1A9C">
            <w:pPr>
              <w:keepNext/>
              <w:keepLines/>
              <w:spacing w:after="0"/>
              <w:jc w:val="center"/>
              <w:rPr>
                <w:rFonts w:ascii="Arial" w:hAnsi="Arial"/>
                <w:sz w:val="18"/>
                <w:lang w:val="en-US"/>
              </w:rPr>
            </w:pPr>
          </w:p>
        </w:tc>
      </w:tr>
      <w:tr w:rsidR="003F1A9C" w:rsidRPr="00FE2E37" w14:paraId="67A65F65"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F175B80"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Io</w:t>
            </w:r>
            <w:r w:rsidRPr="00FE2E37">
              <w:rPr>
                <w:rFonts w:ascii="Arial" w:hAnsi="Arial" w:cs="Arial"/>
                <w:sz w:val="18"/>
                <w:szCs w:val="22"/>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1E1E2A3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064695B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5CE957A1"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ED39B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r w:rsidRPr="00FE2E37">
              <w:rPr>
                <w:rFonts w:ascii="Arial" w:hAnsi="Arial"/>
                <w:sz w:val="18"/>
                <w:lang w:val="en-US"/>
              </w:rPr>
              <w:t>SCS</w:t>
            </w:r>
            <w:proofErr w:type="spellEnd"/>
          </w:p>
        </w:tc>
        <w:tc>
          <w:tcPr>
            <w:tcW w:w="1557" w:type="dxa"/>
            <w:gridSpan w:val="2"/>
            <w:vMerge w:val="restart"/>
            <w:tcBorders>
              <w:top w:val="single" w:sz="4" w:space="0" w:color="auto"/>
              <w:left w:val="single" w:sz="4" w:space="0" w:color="auto"/>
              <w:right w:val="single" w:sz="4" w:space="0" w:color="auto"/>
            </w:tcBorders>
            <w:vAlign w:val="center"/>
          </w:tcPr>
          <w:p w14:paraId="16FD5EB7"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-50</w:t>
            </w:r>
          </w:p>
        </w:tc>
        <w:tc>
          <w:tcPr>
            <w:tcW w:w="1605" w:type="dxa"/>
            <w:gridSpan w:val="3"/>
            <w:vMerge w:val="restart"/>
            <w:tcBorders>
              <w:top w:val="single" w:sz="4" w:space="0" w:color="auto"/>
              <w:left w:val="single" w:sz="4" w:space="0" w:color="auto"/>
              <w:right w:val="single" w:sz="4" w:space="0" w:color="auto"/>
            </w:tcBorders>
            <w:vAlign w:val="center"/>
          </w:tcPr>
          <w:p w14:paraId="1127510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-75.83</w:t>
            </w:r>
          </w:p>
        </w:tc>
        <w:tc>
          <w:tcPr>
            <w:tcW w:w="773" w:type="dxa"/>
            <w:gridSpan w:val="2"/>
            <w:tcBorders>
              <w:top w:val="single" w:sz="4" w:space="0" w:color="auto"/>
              <w:left w:val="single" w:sz="4" w:space="0" w:color="auto"/>
              <w:right w:val="single" w:sz="4" w:space="0" w:color="auto"/>
            </w:tcBorders>
            <w:vAlign w:val="center"/>
          </w:tcPr>
          <w:p w14:paraId="2C5D068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-83.28</w:t>
            </w:r>
          </w:p>
        </w:tc>
        <w:tc>
          <w:tcPr>
            <w:tcW w:w="740" w:type="dxa"/>
            <w:tcBorders>
              <w:top w:val="single" w:sz="4" w:space="0" w:color="auto"/>
              <w:left w:val="single" w:sz="4" w:space="0" w:color="auto"/>
              <w:right w:val="single" w:sz="4" w:space="0" w:color="auto"/>
            </w:tcBorders>
            <w:vAlign w:val="center"/>
          </w:tcPr>
          <w:p w14:paraId="07D0930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-85.83</w:t>
            </w:r>
          </w:p>
        </w:tc>
      </w:tr>
      <w:tr w:rsidR="003F1A9C" w:rsidRPr="00FE2E37" w14:paraId="6410C36D" w14:textId="77777777" w:rsidTr="003F1A9C">
        <w:trPr>
          <w:jc w:val="center"/>
        </w:trPr>
        <w:tc>
          <w:tcPr>
            <w:tcW w:w="946" w:type="dxa"/>
            <w:vMerge/>
            <w:tcBorders>
              <w:left w:val="single" w:sz="4" w:space="0" w:color="auto"/>
              <w:right w:val="single" w:sz="4" w:space="0" w:color="auto"/>
            </w:tcBorders>
            <w:vAlign w:val="center"/>
          </w:tcPr>
          <w:p w14:paraId="74A6815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2BC52FA"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DC8042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7D553DD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4A332984"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7CC8BE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1F629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-82.78</w:t>
            </w:r>
          </w:p>
        </w:tc>
        <w:tc>
          <w:tcPr>
            <w:tcW w:w="740" w:type="dxa"/>
            <w:tcBorders>
              <w:top w:val="single" w:sz="4" w:space="0" w:color="auto"/>
              <w:left w:val="single" w:sz="4" w:space="0" w:color="auto"/>
              <w:bottom w:val="single" w:sz="4" w:space="0" w:color="auto"/>
              <w:right w:val="single" w:sz="4" w:space="0" w:color="auto"/>
            </w:tcBorders>
            <w:vAlign w:val="center"/>
          </w:tcPr>
          <w:p w14:paraId="681761D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-85.33</w:t>
            </w:r>
          </w:p>
        </w:tc>
      </w:tr>
      <w:tr w:rsidR="003F1A9C" w:rsidRPr="00FE2E37" w14:paraId="77BB13C7" w14:textId="77777777" w:rsidTr="003F1A9C">
        <w:trPr>
          <w:jc w:val="center"/>
        </w:trPr>
        <w:tc>
          <w:tcPr>
            <w:tcW w:w="946" w:type="dxa"/>
            <w:vMerge/>
            <w:tcBorders>
              <w:left w:val="single" w:sz="4" w:space="0" w:color="auto"/>
              <w:right w:val="single" w:sz="4" w:space="0" w:color="auto"/>
            </w:tcBorders>
            <w:vAlign w:val="center"/>
          </w:tcPr>
          <w:p w14:paraId="72261C6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B1C027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C977CD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1A9D871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853892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7C10E7C"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4556D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-82.28</w:t>
            </w:r>
          </w:p>
        </w:tc>
        <w:tc>
          <w:tcPr>
            <w:tcW w:w="740" w:type="dxa"/>
            <w:tcBorders>
              <w:top w:val="single" w:sz="4" w:space="0" w:color="auto"/>
              <w:left w:val="single" w:sz="4" w:space="0" w:color="auto"/>
              <w:bottom w:val="single" w:sz="4" w:space="0" w:color="auto"/>
              <w:right w:val="single" w:sz="4" w:space="0" w:color="auto"/>
            </w:tcBorders>
            <w:vAlign w:val="center"/>
          </w:tcPr>
          <w:p w14:paraId="4C6271F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-84.83</w:t>
            </w:r>
          </w:p>
        </w:tc>
      </w:tr>
      <w:tr w:rsidR="003F1A9C" w:rsidRPr="00FE2E37" w14:paraId="0A5D9302" w14:textId="77777777" w:rsidTr="003F1A9C">
        <w:trPr>
          <w:trHeight w:val="424"/>
          <w:jc w:val="center"/>
        </w:trPr>
        <w:tc>
          <w:tcPr>
            <w:tcW w:w="946" w:type="dxa"/>
            <w:vMerge/>
            <w:tcBorders>
              <w:left w:val="single" w:sz="4" w:space="0" w:color="auto"/>
              <w:right w:val="single" w:sz="4" w:space="0" w:color="auto"/>
            </w:tcBorders>
            <w:vAlign w:val="center"/>
          </w:tcPr>
          <w:p w14:paraId="5EF2AD9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EFA036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8602FF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1D1D42D8"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069A14CA"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601C4553"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379C66FB"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06277F4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-81.78</w:t>
            </w:r>
          </w:p>
        </w:tc>
        <w:tc>
          <w:tcPr>
            <w:tcW w:w="740" w:type="dxa"/>
            <w:tcBorders>
              <w:top w:val="single" w:sz="4" w:space="0" w:color="auto"/>
              <w:left w:val="single" w:sz="4" w:space="0" w:color="auto"/>
              <w:right w:val="single" w:sz="4" w:space="0" w:color="auto"/>
            </w:tcBorders>
            <w:vAlign w:val="center"/>
          </w:tcPr>
          <w:p w14:paraId="3449B2D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-84.33</w:t>
            </w:r>
          </w:p>
        </w:tc>
      </w:tr>
      <w:tr w:rsidR="003F1A9C" w:rsidRPr="00FE2E37" w14:paraId="4E4ADC29" w14:textId="77777777" w:rsidTr="003F1A9C">
        <w:trPr>
          <w:trHeight w:val="424"/>
          <w:jc w:val="center"/>
        </w:trPr>
        <w:tc>
          <w:tcPr>
            <w:tcW w:w="946" w:type="dxa"/>
            <w:vMerge/>
            <w:tcBorders>
              <w:left w:val="single" w:sz="4" w:space="0" w:color="auto"/>
              <w:right w:val="single" w:sz="4" w:space="0" w:color="auto"/>
            </w:tcBorders>
            <w:vAlign w:val="center"/>
          </w:tcPr>
          <w:p w14:paraId="42DD651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27C8B2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EF463C4"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40A419F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283EDD1"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4A475EC4"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2F0B5826"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6141869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-81.28</w:t>
            </w:r>
          </w:p>
        </w:tc>
        <w:tc>
          <w:tcPr>
            <w:tcW w:w="740" w:type="dxa"/>
            <w:tcBorders>
              <w:top w:val="single" w:sz="4" w:space="0" w:color="auto"/>
              <w:left w:val="single" w:sz="4" w:space="0" w:color="auto"/>
              <w:right w:val="single" w:sz="4" w:space="0" w:color="auto"/>
            </w:tcBorders>
            <w:vAlign w:val="center"/>
          </w:tcPr>
          <w:p w14:paraId="29D43D9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-83.83</w:t>
            </w:r>
          </w:p>
        </w:tc>
      </w:tr>
      <w:tr w:rsidR="003F1A9C" w:rsidRPr="00FE2E37" w14:paraId="3EF8EC92" w14:textId="77777777" w:rsidTr="003F1A9C">
        <w:trPr>
          <w:jc w:val="center"/>
        </w:trPr>
        <w:tc>
          <w:tcPr>
            <w:tcW w:w="946" w:type="dxa"/>
            <w:vMerge/>
            <w:tcBorders>
              <w:left w:val="single" w:sz="4" w:space="0" w:color="auto"/>
              <w:right w:val="single" w:sz="4" w:space="0" w:color="auto"/>
            </w:tcBorders>
            <w:vAlign w:val="center"/>
          </w:tcPr>
          <w:p w14:paraId="28ECEDB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468FAC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6A321C"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07113963"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3AD33CF1"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4D5C94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898BAC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-80.78</w:t>
            </w:r>
          </w:p>
        </w:tc>
        <w:tc>
          <w:tcPr>
            <w:tcW w:w="740" w:type="dxa"/>
            <w:tcBorders>
              <w:top w:val="single" w:sz="4" w:space="0" w:color="auto"/>
              <w:left w:val="single" w:sz="4" w:space="0" w:color="auto"/>
              <w:bottom w:val="single" w:sz="4" w:space="0" w:color="auto"/>
              <w:right w:val="single" w:sz="4" w:space="0" w:color="auto"/>
            </w:tcBorders>
            <w:vAlign w:val="center"/>
          </w:tcPr>
          <w:p w14:paraId="064277C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-83.33</w:t>
            </w:r>
          </w:p>
        </w:tc>
      </w:tr>
      <w:tr w:rsidR="003F1A9C" w:rsidRPr="00FE2E37" w14:paraId="05B26D92" w14:textId="77777777" w:rsidTr="003F1A9C">
        <w:trPr>
          <w:jc w:val="center"/>
        </w:trPr>
        <w:tc>
          <w:tcPr>
            <w:tcW w:w="946" w:type="dxa"/>
            <w:vMerge/>
            <w:tcBorders>
              <w:left w:val="single" w:sz="4" w:space="0" w:color="auto"/>
              <w:right w:val="single" w:sz="4" w:space="0" w:color="auto"/>
            </w:tcBorders>
            <w:vAlign w:val="center"/>
          </w:tcPr>
          <w:p w14:paraId="6E98857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C45EE3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1CFA94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69E4D7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20F3A1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D34F02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2EDF9E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-80.28</w:t>
            </w:r>
          </w:p>
        </w:tc>
        <w:tc>
          <w:tcPr>
            <w:tcW w:w="740" w:type="dxa"/>
            <w:tcBorders>
              <w:top w:val="single" w:sz="4" w:space="0" w:color="auto"/>
              <w:left w:val="single" w:sz="4" w:space="0" w:color="auto"/>
              <w:bottom w:val="single" w:sz="4" w:space="0" w:color="auto"/>
              <w:right w:val="single" w:sz="4" w:space="0" w:color="auto"/>
            </w:tcBorders>
            <w:vAlign w:val="center"/>
          </w:tcPr>
          <w:p w14:paraId="6E992F2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-82.83</w:t>
            </w:r>
          </w:p>
        </w:tc>
      </w:tr>
      <w:tr w:rsidR="003F1A9C" w:rsidRPr="00FE2E37" w14:paraId="4EFE97D9" w14:textId="77777777" w:rsidTr="003F1A9C">
        <w:trPr>
          <w:jc w:val="center"/>
        </w:trPr>
        <w:tc>
          <w:tcPr>
            <w:tcW w:w="946" w:type="dxa"/>
            <w:vMerge/>
            <w:tcBorders>
              <w:left w:val="single" w:sz="4" w:space="0" w:color="auto"/>
              <w:right w:val="single" w:sz="4" w:space="0" w:color="auto"/>
            </w:tcBorders>
            <w:vAlign w:val="center"/>
          </w:tcPr>
          <w:p w14:paraId="2922265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1E24FF0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C590804"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4E952BB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4BBAD00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58CBF130"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2F0AB4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-79.78</w:t>
            </w:r>
          </w:p>
        </w:tc>
        <w:tc>
          <w:tcPr>
            <w:tcW w:w="740" w:type="dxa"/>
            <w:tcBorders>
              <w:top w:val="single" w:sz="4" w:space="0" w:color="auto"/>
              <w:left w:val="single" w:sz="4" w:space="0" w:color="auto"/>
              <w:bottom w:val="single" w:sz="4" w:space="0" w:color="auto"/>
              <w:right w:val="single" w:sz="4" w:space="0" w:color="auto"/>
            </w:tcBorders>
            <w:vAlign w:val="center"/>
          </w:tcPr>
          <w:p w14:paraId="05E8CC9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-82.33</w:t>
            </w:r>
          </w:p>
        </w:tc>
      </w:tr>
      <w:tr w:rsidR="003F1A9C" w:rsidRPr="00FE2E37" w14:paraId="3C0E9D20" w14:textId="77777777" w:rsidTr="003F1A9C">
        <w:trPr>
          <w:trHeight w:val="424"/>
          <w:jc w:val="center"/>
        </w:trPr>
        <w:tc>
          <w:tcPr>
            <w:tcW w:w="946" w:type="dxa"/>
            <w:vMerge/>
            <w:tcBorders>
              <w:left w:val="single" w:sz="4" w:space="0" w:color="auto"/>
              <w:right w:val="single" w:sz="4" w:space="0" w:color="auto"/>
            </w:tcBorders>
            <w:vAlign w:val="center"/>
          </w:tcPr>
          <w:p w14:paraId="1814407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5BFAE16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42A574F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0853E6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72B826B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1DB171B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-50</w:t>
            </w:r>
          </w:p>
        </w:tc>
        <w:tc>
          <w:tcPr>
            <w:tcW w:w="1605" w:type="dxa"/>
            <w:gridSpan w:val="3"/>
            <w:vMerge w:val="restart"/>
            <w:tcBorders>
              <w:top w:val="single" w:sz="4" w:space="0" w:color="auto"/>
              <w:left w:val="single" w:sz="4" w:space="0" w:color="auto"/>
              <w:right w:val="single" w:sz="4" w:space="0" w:color="auto"/>
            </w:tcBorders>
            <w:vAlign w:val="center"/>
          </w:tcPr>
          <w:p w14:paraId="3B64B82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-76.73</w:t>
            </w:r>
          </w:p>
        </w:tc>
        <w:tc>
          <w:tcPr>
            <w:tcW w:w="773" w:type="dxa"/>
            <w:gridSpan w:val="2"/>
            <w:tcBorders>
              <w:top w:val="single" w:sz="4" w:space="0" w:color="auto"/>
              <w:left w:val="single" w:sz="4" w:space="0" w:color="auto"/>
              <w:right w:val="single" w:sz="4" w:space="0" w:color="auto"/>
            </w:tcBorders>
            <w:vAlign w:val="center"/>
          </w:tcPr>
          <w:p w14:paraId="21FA546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-77.19</w:t>
            </w:r>
          </w:p>
        </w:tc>
        <w:tc>
          <w:tcPr>
            <w:tcW w:w="740" w:type="dxa"/>
            <w:tcBorders>
              <w:top w:val="single" w:sz="4" w:space="0" w:color="auto"/>
              <w:left w:val="single" w:sz="4" w:space="0" w:color="auto"/>
              <w:right w:val="single" w:sz="4" w:space="0" w:color="auto"/>
            </w:tcBorders>
            <w:vAlign w:val="center"/>
          </w:tcPr>
          <w:p w14:paraId="1B84431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-79.73</w:t>
            </w:r>
          </w:p>
        </w:tc>
      </w:tr>
      <w:tr w:rsidR="003F1A9C" w:rsidRPr="00FE2E37" w14:paraId="64440194" w14:textId="77777777" w:rsidTr="003F1A9C">
        <w:trPr>
          <w:jc w:val="center"/>
        </w:trPr>
        <w:tc>
          <w:tcPr>
            <w:tcW w:w="946" w:type="dxa"/>
            <w:vMerge/>
            <w:tcBorders>
              <w:left w:val="single" w:sz="4" w:space="0" w:color="auto"/>
              <w:right w:val="single" w:sz="4" w:space="0" w:color="auto"/>
            </w:tcBorders>
            <w:vAlign w:val="center"/>
          </w:tcPr>
          <w:p w14:paraId="17AEB150"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3D517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1061B2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224C83A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C6296D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1D42CB9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68A47B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-76.69</w:t>
            </w:r>
          </w:p>
        </w:tc>
        <w:tc>
          <w:tcPr>
            <w:tcW w:w="740" w:type="dxa"/>
            <w:tcBorders>
              <w:top w:val="single" w:sz="4" w:space="0" w:color="auto"/>
              <w:left w:val="single" w:sz="4" w:space="0" w:color="auto"/>
              <w:bottom w:val="single" w:sz="4" w:space="0" w:color="auto"/>
              <w:right w:val="single" w:sz="4" w:space="0" w:color="auto"/>
            </w:tcBorders>
            <w:vAlign w:val="center"/>
          </w:tcPr>
          <w:p w14:paraId="21EEE13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-79.23</w:t>
            </w:r>
          </w:p>
        </w:tc>
      </w:tr>
      <w:tr w:rsidR="003F1A9C" w:rsidRPr="00FE2E37" w14:paraId="0E369CFA" w14:textId="77777777" w:rsidTr="003F1A9C">
        <w:trPr>
          <w:jc w:val="center"/>
        </w:trPr>
        <w:tc>
          <w:tcPr>
            <w:tcW w:w="946" w:type="dxa"/>
            <w:vMerge/>
            <w:tcBorders>
              <w:left w:val="single" w:sz="4" w:space="0" w:color="auto"/>
              <w:right w:val="single" w:sz="4" w:space="0" w:color="auto"/>
            </w:tcBorders>
            <w:vAlign w:val="center"/>
          </w:tcPr>
          <w:p w14:paraId="1FFD86D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C2B04E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967019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7FB5774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FAE45F2"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0BBE3CB1"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C2B1B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-76.19</w:t>
            </w:r>
          </w:p>
        </w:tc>
        <w:tc>
          <w:tcPr>
            <w:tcW w:w="740" w:type="dxa"/>
            <w:tcBorders>
              <w:top w:val="single" w:sz="4" w:space="0" w:color="auto"/>
              <w:left w:val="single" w:sz="4" w:space="0" w:color="auto"/>
              <w:bottom w:val="single" w:sz="4" w:space="0" w:color="auto"/>
              <w:right w:val="single" w:sz="4" w:space="0" w:color="auto"/>
            </w:tcBorders>
            <w:vAlign w:val="center"/>
          </w:tcPr>
          <w:p w14:paraId="3CD68EF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-78.73</w:t>
            </w:r>
          </w:p>
        </w:tc>
      </w:tr>
      <w:tr w:rsidR="003F1A9C" w:rsidRPr="00FE2E37" w14:paraId="42518648" w14:textId="77777777" w:rsidTr="003F1A9C">
        <w:trPr>
          <w:trHeight w:val="424"/>
          <w:jc w:val="center"/>
        </w:trPr>
        <w:tc>
          <w:tcPr>
            <w:tcW w:w="946" w:type="dxa"/>
            <w:vMerge/>
            <w:tcBorders>
              <w:left w:val="single" w:sz="4" w:space="0" w:color="auto"/>
              <w:right w:val="single" w:sz="4" w:space="0" w:color="auto"/>
            </w:tcBorders>
            <w:vAlign w:val="center"/>
          </w:tcPr>
          <w:p w14:paraId="6030EC1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FDE6DA6"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232148B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EEFF617"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6C0A71F"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07D83724"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0CC8229E"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74E4C64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-75.69</w:t>
            </w:r>
          </w:p>
        </w:tc>
        <w:tc>
          <w:tcPr>
            <w:tcW w:w="740" w:type="dxa"/>
            <w:tcBorders>
              <w:top w:val="single" w:sz="4" w:space="0" w:color="auto"/>
              <w:left w:val="single" w:sz="4" w:space="0" w:color="auto"/>
              <w:right w:val="single" w:sz="4" w:space="0" w:color="auto"/>
            </w:tcBorders>
            <w:vAlign w:val="center"/>
          </w:tcPr>
          <w:p w14:paraId="0796E1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-78.23</w:t>
            </w:r>
          </w:p>
        </w:tc>
      </w:tr>
      <w:tr w:rsidR="003F1A9C" w:rsidRPr="00FE2E37" w14:paraId="041AD892" w14:textId="77777777" w:rsidTr="003F1A9C">
        <w:trPr>
          <w:trHeight w:val="424"/>
          <w:jc w:val="center"/>
        </w:trPr>
        <w:tc>
          <w:tcPr>
            <w:tcW w:w="946" w:type="dxa"/>
            <w:vMerge/>
            <w:tcBorders>
              <w:left w:val="single" w:sz="4" w:space="0" w:color="auto"/>
              <w:right w:val="single" w:sz="4" w:space="0" w:color="auto"/>
            </w:tcBorders>
            <w:vAlign w:val="center"/>
          </w:tcPr>
          <w:p w14:paraId="4C99408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E4DB37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5E9D09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25F30E57"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879D3FA"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74C61CB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F49C033"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7B5F454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-75.19</w:t>
            </w:r>
          </w:p>
        </w:tc>
        <w:tc>
          <w:tcPr>
            <w:tcW w:w="740" w:type="dxa"/>
            <w:tcBorders>
              <w:top w:val="single" w:sz="4" w:space="0" w:color="auto"/>
              <w:left w:val="single" w:sz="4" w:space="0" w:color="auto"/>
              <w:right w:val="single" w:sz="4" w:space="0" w:color="auto"/>
            </w:tcBorders>
            <w:vAlign w:val="center"/>
          </w:tcPr>
          <w:p w14:paraId="10F0E20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-77.73</w:t>
            </w:r>
          </w:p>
        </w:tc>
      </w:tr>
      <w:tr w:rsidR="003F1A9C" w:rsidRPr="00FE2E37" w14:paraId="74A3AFC0" w14:textId="77777777" w:rsidTr="003F1A9C">
        <w:trPr>
          <w:jc w:val="center"/>
        </w:trPr>
        <w:tc>
          <w:tcPr>
            <w:tcW w:w="946" w:type="dxa"/>
            <w:vMerge/>
            <w:tcBorders>
              <w:left w:val="single" w:sz="4" w:space="0" w:color="auto"/>
              <w:right w:val="single" w:sz="4" w:space="0" w:color="auto"/>
            </w:tcBorders>
            <w:vAlign w:val="center"/>
          </w:tcPr>
          <w:p w14:paraId="14F2FFD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94E2B7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6E6ECFE"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741EA7E8"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571C751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79C5502A"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1A166C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-74.69</w:t>
            </w:r>
          </w:p>
        </w:tc>
        <w:tc>
          <w:tcPr>
            <w:tcW w:w="740" w:type="dxa"/>
            <w:tcBorders>
              <w:top w:val="single" w:sz="4" w:space="0" w:color="auto"/>
              <w:left w:val="single" w:sz="4" w:space="0" w:color="auto"/>
              <w:bottom w:val="single" w:sz="4" w:space="0" w:color="auto"/>
              <w:right w:val="single" w:sz="4" w:space="0" w:color="auto"/>
            </w:tcBorders>
            <w:vAlign w:val="center"/>
          </w:tcPr>
          <w:p w14:paraId="47F09C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-77.23</w:t>
            </w:r>
          </w:p>
        </w:tc>
      </w:tr>
      <w:tr w:rsidR="003F1A9C" w:rsidRPr="00FE2E37" w14:paraId="3C128340" w14:textId="77777777" w:rsidTr="003F1A9C">
        <w:trPr>
          <w:jc w:val="center"/>
        </w:trPr>
        <w:tc>
          <w:tcPr>
            <w:tcW w:w="946" w:type="dxa"/>
            <w:vMerge/>
            <w:tcBorders>
              <w:left w:val="single" w:sz="4" w:space="0" w:color="auto"/>
              <w:right w:val="single" w:sz="4" w:space="0" w:color="auto"/>
            </w:tcBorders>
            <w:vAlign w:val="center"/>
          </w:tcPr>
          <w:p w14:paraId="469A574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A141D3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B24EB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33831DC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481AE7FC"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4B429652"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48DB79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-74.19</w:t>
            </w:r>
          </w:p>
        </w:tc>
        <w:tc>
          <w:tcPr>
            <w:tcW w:w="740" w:type="dxa"/>
            <w:tcBorders>
              <w:top w:val="single" w:sz="4" w:space="0" w:color="auto"/>
              <w:left w:val="single" w:sz="4" w:space="0" w:color="auto"/>
              <w:bottom w:val="single" w:sz="4" w:space="0" w:color="auto"/>
              <w:right w:val="single" w:sz="4" w:space="0" w:color="auto"/>
            </w:tcBorders>
            <w:vAlign w:val="center"/>
          </w:tcPr>
          <w:p w14:paraId="5BC8A94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-76.73</w:t>
            </w:r>
          </w:p>
        </w:tc>
      </w:tr>
      <w:tr w:rsidR="003F1A9C" w:rsidRPr="00FE2E37" w14:paraId="341AA0BB"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2D41F728"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56B3894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0A566A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245F8E3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00E00916"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DC94572"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D79DF9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-73.69</w:t>
            </w:r>
          </w:p>
        </w:tc>
        <w:tc>
          <w:tcPr>
            <w:tcW w:w="740" w:type="dxa"/>
            <w:tcBorders>
              <w:top w:val="single" w:sz="4" w:space="0" w:color="auto"/>
              <w:left w:val="single" w:sz="4" w:space="0" w:color="auto"/>
              <w:bottom w:val="single" w:sz="4" w:space="0" w:color="auto"/>
              <w:right w:val="single" w:sz="4" w:space="0" w:color="auto"/>
            </w:tcBorders>
            <w:vAlign w:val="center"/>
          </w:tcPr>
          <w:p w14:paraId="6783532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-76.53</w:t>
            </w:r>
          </w:p>
        </w:tc>
      </w:tr>
      <w:tr w:rsidR="003F1A9C" w:rsidRPr="00FE2E37" w14:paraId="6AE775D1"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C94EAB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7FD64F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4F165222"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92" w:type="dxa"/>
            <w:tcBorders>
              <w:top w:val="single" w:sz="4" w:space="0" w:color="auto"/>
              <w:left w:val="single" w:sz="4" w:space="0" w:color="auto"/>
              <w:bottom w:val="single" w:sz="4" w:space="0" w:color="auto"/>
              <w:right w:val="single" w:sz="4" w:space="0" w:color="auto"/>
            </w:tcBorders>
            <w:vAlign w:val="center"/>
          </w:tcPr>
          <w:p w14:paraId="2659C170"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818" w:type="dxa"/>
            <w:tcBorders>
              <w:top w:val="single" w:sz="4" w:space="0" w:color="auto"/>
              <w:left w:val="single" w:sz="4" w:space="0" w:color="auto"/>
              <w:bottom w:val="single" w:sz="4" w:space="0" w:color="auto"/>
              <w:right w:val="single" w:sz="4" w:space="0" w:color="auto"/>
            </w:tcBorders>
            <w:vAlign w:val="center"/>
          </w:tcPr>
          <w:p w14:paraId="5C5EAC6B"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70970B2"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0351EC1"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E98D89"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r>
      <w:tr w:rsidR="003F1A9C" w:rsidRPr="00FE2E37" w14:paraId="667D507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C9FD23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2A503444"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61F1D59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92" w:type="dxa"/>
            <w:tcBorders>
              <w:top w:val="single" w:sz="4" w:space="0" w:color="auto"/>
              <w:left w:val="single" w:sz="4" w:space="0" w:color="auto"/>
              <w:bottom w:val="single" w:sz="4" w:space="0" w:color="auto"/>
              <w:right w:val="single" w:sz="4" w:space="0" w:color="auto"/>
            </w:tcBorders>
            <w:vAlign w:val="center"/>
          </w:tcPr>
          <w:p w14:paraId="159BE73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818" w:type="dxa"/>
            <w:tcBorders>
              <w:top w:val="single" w:sz="4" w:space="0" w:color="auto"/>
              <w:left w:val="single" w:sz="4" w:space="0" w:color="auto"/>
              <w:bottom w:val="single" w:sz="4" w:space="0" w:color="auto"/>
              <w:right w:val="single" w:sz="4" w:space="0" w:color="auto"/>
            </w:tcBorders>
            <w:vAlign w:val="center"/>
          </w:tcPr>
          <w:p w14:paraId="1902B96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89028C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79D54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40" w:type="dxa"/>
            <w:tcBorders>
              <w:top w:val="single" w:sz="4" w:space="0" w:color="auto"/>
              <w:left w:val="single" w:sz="4" w:space="0" w:color="auto"/>
              <w:bottom w:val="single" w:sz="4" w:space="0" w:color="auto"/>
              <w:right w:val="single" w:sz="4" w:space="0" w:color="auto"/>
            </w:tcBorders>
            <w:vAlign w:val="center"/>
          </w:tcPr>
          <w:p w14:paraId="75F8D7D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r>
      <w:tr w:rsidR="003F1A9C" w:rsidRPr="00FE2E37" w14:paraId="142E78F7" w14:textId="77777777" w:rsidTr="003F1A9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7084945C"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1:</w:t>
            </w:r>
            <w:r w:rsidRPr="00FE2E37">
              <w:rPr>
                <w:rFonts w:ascii="Arial" w:hAnsi="Arial"/>
                <w:sz w:val="18"/>
                <w:lang w:val="en-US"/>
              </w:rPr>
              <w:tab/>
            </w:r>
            <w:proofErr w:type="spellStart"/>
            <w:r w:rsidRPr="00FE2E37">
              <w:rPr>
                <w:rFonts w:ascii="Arial" w:hAnsi="Arial"/>
                <w:sz w:val="18"/>
                <w:lang w:val="en-US"/>
              </w:rPr>
              <w:t>OCNG</w:t>
            </w:r>
            <w:proofErr w:type="spellEnd"/>
            <w:r w:rsidRPr="00FE2E37">
              <w:rPr>
                <w:rFonts w:ascii="Arial" w:hAnsi="Arial"/>
                <w:sz w:val="18"/>
                <w:lang w:val="en-US"/>
              </w:rPr>
              <w:t xml:space="preserve"> shall be used such that both cells are fully allocated and a constant total transmitted power spectral density is achieved for all OFDM symbols.</w:t>
            </w:r>
          </w:p>
          <w:p w14:paraId="293C70EE"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FE2E37">
              <w:rPr>
                <w:rFonts w:ascii="Arial" w:hAnsi="Arial"/>
                <w:sz w:val="18"/>
                <w:lang w:val="en-US"/>
              </w:rPr>
              <w:t>AWGN</w:t>
            </w:r>
            <w:proofErr w:type="spellEnd"/>
            <w:r w:rsidRPr="00FE2E37">
              <w:rPr>
                <w:rFonts w:ascii="Arial" w:hAnsi="Arial"/>
                <w:sz w:val="18"/>
                <w:lang w:val="en-US"/>
              </w:rPr>
              <w:t xml:space="preserve"> of appropriate power for </w:t>
            </w:r>
            <w:r w:rsidRPr="00FE2E37">
              <w:rPr>
                <w:rFonts w:ascii="Arial" w:eastAsia="Calibri" w:hAnsi="Arial" w:cs="v4.2.0"/>
                <w:noProof/>
                <w:position w:val="-12"/>
                <w:sz w:val="18"/>
                <w:szCs w:val="22"/>
                <w:lang w:val="en-US"/>
              </w:rPr>
              <w:object w:dxaOrig="405" w:dyaOrig="345" w14:anchorId="32B60E1E">
                <v:shape id="_x0000_i1038" type="#_x0000_t75" style="width:20.95pt;height:12.35pt" o:ole="" fillcolor="window">
                  <v:imagedata r:id="rId14" o:title=""/>
                </v:shape>
                <o:OLEObject Type="Embed" ProgID="Equation.3" ShapeID="_x0000_i1038" DrawAspect="Content" ObjectID="_1818238969" r:id="rId32"/>
              </w:object>
            </w:r>
            <w:r w:rsidRPr="00FE2E37">
              <w:rPr>
                <w:rFonts w:ascii="Arial" w:hAnsi="Arial"/>
                <w:sz w:val="18"/>
                <w:lang w:val="en-US"/>
              </w:rPr>
              <w:t xml:space="preserve"> to be fulfilled.</w:t>
            </w:r>
          </w:p>
          <w:p w14:paraId="0EC51655"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3:</w:t>
            </w:r>
            <w:r w:rsidRPr="00FE2E37">
              <w:rPr>
                <w:rFonts w:ascii="Arial" w:hAnsi="Arial"/>
                <w:sz w:val="18"/>
                <w:lang w:val="en-US"/>
              </w:rPr>
              <w:tab/>
              <w:t>SS-</w:t>
            </w:r>
            <w:proofErr w:type="spellStart"/>
            <w:r w:rsidRPr="00FE2E37">
              <w:rPr>
                <w:rFonts w:ascii="Arial" w:hAnsi="Arial"/>
                <w:sz w:val="18"/>
                <w:lang w:val="en-US"/>
              </w:rPr>
              <w:t>RSRQ</w:t>
            </w:r>
            <w:proofErr w:type="spellEnd"/>
            <w:r w:rsidRPr="00FE2E37">
              <w:rPr>
                <w:rFonts w:ascii="Arial" w:hAnsi="Arial"/>
                <w:sz w:val="18"/>
                <w:lang w:val="en-US"/>
              </w:rPr>
              <w:t>/CSI-</w:t>
            </w:r>
            <w:proofErr w:type="spellStart"/>
            <w:r w:rsidRPr="00FE2E37">
              <w:rPr>
                <w:rFonts w:ascii="Arial" w:hAnsi="Arial"/>
                <w:sz w:val="18"/>
                <w:lang w:val="en-US"/>
              </w:rPr>
              <w:t>RSRQ</w:t>
            </w:r>
            <w:proofErr w:type="spellEnd"/>
            <w:r w:rsidRPr="00FE2E37">
              <w:rPr>
                <w:rFonts w:ascii="Arial" w:hAnsi="Arial"/>
                <w:sz w:val="18"/>
                <w:lang w:val="en-US"/>
              </w:rPr>
              <w:t>, SS-</w:t>
            </w:r>
            <w:proofErr w:type="spellStart"/>
            <w:r w:rsidRPr="00FE2E37">
              <w:rPr>
                <w:rFonts w:ascii="Arial" w:hAnsi="Arial"/>
                <w:sz w:val="18"/>
                <w:lang w:val="en-US"/>
              </w:rPr>
              <w:t>RSRP</w:t>
            </w:r>
            <w:proofErr w:type="spellEnd"/>
            <w:r w:rsidRPr="00FE2E37">
              <w:rPr>
                <w:rFonts w:ascii="Arial" w:hAnsi="Arial"/>
                <w:sz w:val="18"/>
                <w:lang w:val="en-US"/>
              </w:rPr>
              <w:t>/CSI-</w:t>
            </w:r>
            <w:proofErr w:type="spellStart"/>
            <w:r w:rsidRPr="00FE2E37">
              <w:rPr>
                <w:rFonts w:ascii="Arial" w:hAnsi="Arial"/>
                <w:sz w:val="18"/>
                <w:lang w:val="en-US"/>
              </w:rPr>
              <w:t>RSRP</w:t>
            </w:r>
            <w:proofErr w:type="spellEnd"/>
            <w:r w:rsidRPr="00FE2E37">
              <w:rPr>
                <w:rFonts w:ascii="Arial" w:hAnsi="Arial"/>
                <w:sz w:val="18"/>
                <w:lang w:val="en-US"/>
              </w:rPr>
              <w:t>, and Io levels have been derived from other parameters for information purposes. They are not settable parameters themselves.</w:t>
            </w:r>
          </w:p>
          <w:p w14:paraId="39F67360"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4:</w:t>
            </w:r>
            <w:r w:rsidRPr="00FE2E37">
              <w:rPr>
                <w:rFonts w:ascii="Arial" w:hAnsi="Arial"/>
                <w:sz w:val="18"/>
                <w:lang w:val="en-US"/>
              </w:rPr>
              <w:tab/>
              <w:t>SS-</w:t>
            </w:r>
            <w:proofErr w:type="spellStart"/>
            <w:r w:rsidRPr="00FE2E37">
              <w:rPr>
                <w:rFonts w:ascii="Arial" w:hAnsi="Arial"/>
                <w:sz w:val="18"/>
                <w:lang w:val="en-US"/>
              </w:rPr>
              <w:t>RSRQ</w:t>
            </w:r>
            <w:proofErr w:type="spellEnd"/>
            <w:r w:rsidRPr="00FE2E37">
              <w:rPr>
                <w:rFonts w:ascii="Arial" w:hAnsi="Arial"/>
                <w:sz w:val="18"/>
                <w:lang w:val="en-US"/>
              </w:rPr>
              <w:t>/CSI-</w:t>
            </w:r>
            <w:proofErr w:type="spellStart"/>
            <w:r w:rsidRPr="00FE2E37">
              <w:rPr>
                <w:rFonts w:ascii="Arial" w:hAnsi="Arial"/>
                <w:sz w:val="18"/>
                <w:lang w:val="en-US"/>
              </w:rPr>
              <w:t>RSRQ</w:t>
            </w:r>
            <w:proofErr w:type="spellEnd"/>
            <w:r w:rsidRPr="00FE2E37">
              <w:rPr>
                <w:rFonts w:ascii="Arial" w:hAnsi="Arial"/>
                <w:sz w:val="18"/>
                <w:lang w:val="en-US"/>
              </w:rPr>
              <w:t>, SS-</w:t>
            </w:r>
            <w:proofErr w:type="spellStart"/>
            <w:r w:rsidRPr="00FE2E37">
              <w:rPr>
                <w:rFonts w:ascii="Arial" w:hAnsi="Arial"/>
                <w:sz w:val="18"/>
                <w:lang w:val="en-US"/>
              </w:rPr>
              <w:t>RSRP</w:t>
            </w:r>
            <w:proofErr w:type="spellEnd"/>
            <w:r w:rsidRPr="00FE2E37">
              <w:rPr>
                <w:rFonts w:ascii="Arial" w:hAnsi="Arial"/>
                <w:sz w:val="18"/>
                <w:lang w:val="en-US"/>
              </w:rPr>
              <w:t>/CSI-</w:t>
            </w:r>
            <w:proofErr w:type="spellStart"/>
            <w:r w:rsidRPr="00FE2E37">
              <w:rPr>
                <w:rFonts w:ascii="Arial" w:hAnsi="Arial"/>
                <w:sz w:val="18"/>
                <w:lang w:val="en-US"/>
              </w:rPr>
              <w:t>RSRP</w:t>
            </w:r>
            <w:proofErr w:type="spellEnd"/>
            <w:r w:rsidRPr="00FE2E37">
              <w:rPr>
                <w:rFonts w:ascii="Arial" w:hAnsi="Arial"/>
                <w:sz w:val="18"/>
                <w:lang w:val="en-US"/>
              </w:rPr>
              <w:t xml:space="preserve"> minimum requirements are specified assuming independent interference and noise at each receiver antenna port.</w:t>
            </w:r>
          </w:p>
          <w:p w14:paraId="3EB50211"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5:</w:t>
            </w:r>
            <w:r w:rsidRPr="00FE2E37">
              <w:rPr>
                <w:rFonts w:ascii="Arial" w:hAnsi="Arial"/>
                <w:sz w:val="18"/>
                <w:lang w:val="en-US"/>
              </w:rPr>
              <w:tab/>
              <w:t xml:space="preserve">NR operating band groups are as defined in clause 3.5.2. </w:t>
            </w:r>
          </w:p>
          <w:p w14:paraId="411D17FF"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p>
        </w:tc>
      </w:tr>
    </w:tbl>
    <w:p w14:paraId="55E361B6" w14:textId="77777777" w:rsidR="003F1A9C" w:rsidRPr="00FE2E37" w:rsidRDefault="003F1A9C" w:rsidP="003F1A9C"/>
    <w:p w14:paraId="0F2875FC" w14:textId="77777777" w:rsidR="003F1A9C" w:rsidRPr="00662A0F" w:rsidRDefault="003F1A9C" w:rsidP="003F1A9C">
      <w:pPr>
        <w:pStyle w:val="5"/>
      </w:pPr>
      <w:r>
        <w:t>A.6.7.11</w:t>
      </w:r>
      <w:r w:rsidRPr="00662A0F">
        <w:t>.2.3</w:t>
      </w:r>
      <w:r w:rsidRPr="00662A0F">
        <w:tab/>
        <w:t>Test Requirements</w:t>
      </w:r>
    </w:p>
    <w:p w14:paraId="1E43097C" w14:textId="77777777" w:rsidR="003F1A9C" w:rsidRPr="00FE2E37" w:rsidRDefault="003F1A9C" w:rsidP="003F1A9C">
      <w:r w:rsidRPr="00FE2E37">
        <w:t>The CSI-</w:t>
      </w:r>
      <w:proofErr w:type="spellStart"/>
      <w:r w:rsidRPr="00FE2E37">
        <w:t>RSRQ</w:t>
      </w:r>
      <w:proofErr w:type="spellEnd"/>
      <w:r w:rsidRPr="00FE2E37">
        <w:t xml:space="preserve"> measurement accuracy shall fulfil the requirements in clause 10.1.9.2.1 and 10.1.9.2.2.</w:t>
      </w:r>
    </w:p>
    <w:p w14:paraId="60F47181" w14:textId="2A2585A8"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3</w:t>
      </w:r>
      <w:r w:rsidRPr="001A5A80">
        <w:rPr>
          <w:b/>
          <w:noProof/>
          <w:color w:val="00B0F0"/>
          <w:lang w:eastAsia="zh-CN"/>
        </w:rPr>
        <w:t>&gt;</w:t>
      </w:r>
    </w:p>
    <w:p w14:paraId="057EFE97" w14:textId="17FBC105" w:rsidR="003F1A9C" w:rsidRDefault="003F1A9C" w:rsidP="005013FE">
      <w:pPr>
        <w:rPr>
          <w:lang w:eastAsia="zh-CN"/>
        </w:rPr>
      </w:pPr>
    </w:p>
    <w:p w14:paraId="22B256B3" w14:textId="20EAEA4F"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4</w:t>
      </w:r>
      <w:r w:rsidRPr="001A5A80">
        <w:rPr>
          <w:b/>
          <w:noProof/>
          <w:color w:val="00B0F0"/>
          <w:lang w:eastAsia="zh-CN"/>
        </w:rPr>
        <w:t>&gt;</w:t>
      </w:r>
    </w:p>
    <w:p w14:paraId="2562742A" w14:textId="77777777" w:rsidR="003F1A9C" w:rsidRPr="00BC2119" w:rsidRDefault="003F1A9C" w:rsidP="003F1A9C">
      <w:pPr>
        <w:pStyle w:val="40"/>
      </w:pPr>
      <w:r>
        <w:t>A.6.7.12</w:t>
      </w:r>
      <w:r w:rsidRPr="00BC2119">
        <w:t>.2</w:t>
      </w:r>
      <w:r w:rsidRPr="00BC2119">
        <w:tab/>
        <w:t>SA Inter-frequency measurement accuracy with FR1 serving cell and FR1 target cell</w:t>
      </w:r>
    </w:p>
    <w:p w14:paraId="4D0F377D" w14:textId="77777777" w:rsidR="003F1A9C" w:rsidRPr="00BC2119" w:rsidRDefault="003F1A9C" w:rsidP="003F1A9C">
      <w:pPr>
        <w:pStyle w:val="5"/>
        <w:rPr>
          <w:snapToGrid w:val="0"/>
        </w:rPr>
      </w:pPr>
      <w:r>
        <w:rPr>
          <w:snapToGrid w:val="0"/>
        </w:rPr>
        <w:t>A.6.7.12</w:t>
      </w:r>
      <w:r w:rsidRPr="00BC2119">
        <w:rPr>
          <w:snapToGrid w:val="0"/>
        </w:rPr>
        <w:t>.2.1</w:t>
      </w:r>
      <w:r w:rsidRPr="00BC2119">
        <w:rPr>
          <w:snapToGrid w:val="0"/>
        </w:rPr>
        <w:tab/>
        <w:t>Test Purpose and Environment</w:t>
      </w:r>
    </w:p>
    <w:p w14:paraId="5BD09425" w14:textId="77777777" w:rsidR="003F1A9C" w:rsidRPr="00BC2119" w:rsidRDefault="003F1A9C" w:rsidP="003F1A9C">
      <w:r w:rsidRPr="00BC2119">
        <w:t>The purpose of this test is to verify that the CSI-</w:t>
      </w:r>
      <w:proofErr w:type="spellStart"/>
      <w:r w:rsidRPr="00BC2119">
        <w:t>SINR</w:t>
      </w:r>
      <w:proofErr w:type="spellEnd"/>
      <w:r w:rsidRPr="00BC2119">
        <w:t xml:space="preserve"> measurement accuracy is within the specified limits. This test will verify the requirements in clauses 10.1.14.2.1 and 10.1.14.2.2.</w:t>
      </w:r>
    </w:p>
    <w:p w14:paraId="6BD03232" w14:textId="77777777" w:rsidR="003F1A9C" w:rsidRPr="00BC2119" w:rsidRDefault="003F1A9C" w:rsidP="003F1A9C">
      <w:pPr>
        <w:pStyle w:val="5"/>
      </w:pPr>
      <w:r>
        <w:t>A.6.7.12</w:t>
      </w:r>
      <w:r w:rsidRPr="00BC2119">
        <w:t>.2.2</w:t>
      </w:r>
      <w:r w:rsidRPr="00BC2119">
        <w:tab/>
        <w:t>Test Parameters</w:t>
      </w:r>
    </w:p>
    <w:p w14:paraId="2D229171" w14:textId="77777777" w:rsidR="003F1A9C" w:rsidRPr="00BC2119" w:rsidRDefault="003F1A9C" w:rsidP="003F1A9C">
      <w:r w:rsidRPr="00BC2119">
        <w:t xml:space="preserve">In this test case the two cells (i.e., Cell 1 and Cell 2) are on different carrier frequencies and measurement gaps are provided. Supported test configurations are shown in Table </w:t>
      </w:r>
      <w:r>
        <w:t>A.6.7.12</w:t>
      </w:r>
      <w:r w:rsidRPr="00BC2119">
        <w:t>.2.2-1. Both absolute accuracy and relative accuracy requirements of CSI-</w:t>
      </w:r>
      <w:proofErr w:type="spellStart"/>
      <w:r w:rsidRPr="00BC2119">
        <w:t>SINR</w:t>
      </w:r>
      <w:proofErr w:type="spellEnd"/>
      <w:r w:rsidRPr="00BC2119">
        <w:t xml:space="preserve"> inter-frequency measurement are tested by using test parameters in Table </w:t>
      </w:r>
      <w:r>
        <w:t>A.6.7.12</w:t>
      </w:r>
      <w:r w:rsidRPr="00BC2119">
        <w:t xml:space="preserve">.2.2-2. In all test cases, Cell 1 is the </w:t>
      </w:r>
      <w:proofErr w:type="spellStart"/>
      <w:r w:rsidRPr="00BC2119">
        <w:t>PCell</w:t>
      </w:r>
      <w:proofErr w:type="spellEnd"/>
      <w:r w:rsidRPr="00BC2119">
        <w:t xml:space="preserve"> and Cell 2 is target cell.</w:t>
      </w:r>
    </w:p>
    <w:p w14:paraId="22325779" w14:textId="77777777" w:rsidR="003F1A9C" w:rsidRPr="00BC2119" w:rsidRDefault="003F1A9C" w:rsidP="003F1A9C">
      <w:pPr>
        <w:pStyle w:val="TH"/>
      </w:pPr>
      <w:r w:rsidRPr="00BC2119">
        <w:t xml:space="preserve">Table </w:t>
      </w:r>
      <w:r>
        <w:t>A.6.7.12</w:t>
      </w:r>
      <w:r w:rsidRPr="00BC2119">
        <w:t>.2.2-1: CSI-</w:t>
      </w:r>
      <w:proofErr w:type="spellStart"/>
      <w:r w:rsidRPr="00BC2119">
        <w:t>SINR</w:t>
      </w:r>
      <w:proofErr w:type="spellEnd"/>
      <w:r w:rsidRPr="00BC2119">
        <w:t xml:space="preserve"> Inter frequency CSI-</w:t>
      </w:r>
      <w:proofErr w:type="spellStart"/>
      <w:r w:rsidRPr="00BC2119">
        <w:t>SINR</w:t>
      </w:r>
      <w:proofErr w:type="spellEnd"/>
      <w:r w:rsidRPr="00BC21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F1A9C" w:rsidRPr="00BC2119" w14:paraId="0D2876BC" w14:textId="77777777" w:rsidTr="003F1A9C">
        <w:trPr>
          <w:jc w:val="center"/>
        </w:trPr>
        <w:tc>
          <w:tcPr>
            <w:tcW w:w="2207" w:type="dxa"/>
            <w:shd w:val="clear" w:color="auto" w:fill="auto"/>
          </w:tcPr>
          <w:p w14:paraId="00527203" w14:textId="77777777" w:rsidR="003F1A9C" w:rsidRPr="00BC2119" w:rsidRDefault="003F1A9C" w:rsidP="003F1A9C">
            <w:pPr>
              <w:keepNext/>
              <w:keepLines/>
              <w:spacing w:after="0"/>
              <w:jc w:val="center"/>
              <w:rPr>
                <w:rFonts w:ascii="Arial" w:hAnsi="Arial"/>
                <w:b/>
                <w:sz w:val="18"/>
              </w:rPr>
            </w:pPr>
            <w:r w:rsidRPr="00BC2119">
              <w:rPr>
                <w:rFonts w:ascii="Arial" w:hAnsi="Arial"/>
                <w:b/>
                <w:sz w:val="18"/>
              </w:rPr>
              <w:t>Config</w:t>
            </w:r>
          </w:p>
        </w:tc>
        <w:tc>
          <w:tcPr>
            <w:tcW w:w="6809" w:type="dxa"/>
            <w:shd w:val="clear" w:color="auto" w:fill="auto"/>
          </w:tcPr>
          <w:p w14:paraId="75EC8147" w14:textId="77777777" w:rsidR="003F1A9C" w:rsidRPr="00BC2119" w:rsidRDefault="003F1A9C" w:rsidP="003F1A9C">
            <w:pPr>
              <w:keepNext/>
              <w:keepLines/>
              <w:spacing w:after="0"/>
              <w:jc w:val="center"/>
              <w:rPr>
                <w:rFonts w:ascii="Arial" w:hAnsi="Arial"/>
                <w:b/>
                <w:sz w:val="18"/>
              </w:rPr>
            </w:pPr>
            <w:r w:rsidRPr="00BC2119">
              <w:rPr>
                <w:rFonts w:ascii="Arial" w:hAnsi="Arial"/>
                <w:b/>
                <w:sz w:val="18"/>
              </w:rPr>
              <w:t>Description</w:t>
            </w:r>
          </w:p>
        </w:tc>
      </w:tr>
      <w:tr w:rsidR="003F1A9C" w:rsidRPr="00BC2119" w14:paraId="73E477CE" w14:textId="77777777" w:rsidTr="003F1A9C">
        <w:trPr>
          <w:jc w:val="center"/>
        </w:trPr>
        <w:tc>
          <w:tcPr>
            <w:tcW w:w="2207" w:type="dxa"/>
            <w:shd w:val="clear" w:color="auto" w:fill="auto"/>
          </w:tcPr>
          <w:p w14:paraId="645FC869" w14:textId="77777777" w:rsidR="003F1A9C" w:rsidRPr="00BC2119" w:rsidRDefault="003F1A9C" w:rsidP="003F1A9C">
            <w:pPr>
              <w:keepNext/>
              <w:keepLines/>
              <w:spacing w:after="0"/>
              <w:rPr>
                <w:rFonts w:ascii="Arial" w:hAnsi="Arial"/>
                <w:sz w:val="18"/>
              </w:rPr>
            </w:pPr>
            <w:r w:rsidRPr="00BC2119">
              <w:rPr>
                <w:rFonts w:ascii="Arial" w:hAnsi="Arial"/>
                <w:sz w:val="18"/>
              </w:rPr>
              <w:t>1</w:t>
            </w:r>
          </w:p>
        </w:tc>
        <w:tc>
          <w:tcPr>
            <w:tcW w:w="6809" w:type="dxa"/>
            <w:shd w:val="clear" w:color="auto" w:fill="auto"/>
          </w:tcPr>
          <w:p w14:paraId="4998543D"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15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 xml:space="preserve">and CSI-RS </w:t>
            </w:r>
            <w:proofErr w:type="spellStart"/>
            <w:r w:rsidRPr="00BC2119">
              <w:rPr>
                <w:rFonts w:ascii="Arial" w:hAnsi="Arial"/>
                <w:sz w:val="18"/>
              </w:rPr>
              <w:t>SCS</w:t>
            </w:r>
            <w:proofErr w:type="spellEnd"/>
            <w:r w:rsidRPr="00BC2119">
              <w:rPr>
                <w:rFonts w:ascii="Arial" w:hAnsi="Arial"/>
                <w:sz w:val="18"/>
              </w:rPr>
              <w:t xml:space="preserve">, 10 MHz bandwidth, </w:t>
            </w:r>
            <w:proofErr w:type="spellStart"/>
            <w:r w:rsidRPr="00BC2119">
              <w:rPr>
                <w:rFonts w:ascii="Arial" w:hAnsi="Arial"/>
                <w:sz w:val="18"/>
              </w:rPr>
              <w:t>FDD</w:t>
            </w:r>
            <w:proofErr w:type="spellEnd"/>
            <w:r w:rsidRPr="00BC2119">
              <w:rPr>
                <w:rFonts w:ascii="Arial" w:hAnsi="Arial"/>
                <w:sz w:val="18"/>
              </w:rPr>
              <w:t xml:space="preserve"> duplex mode</w:t>
            </w:r>
          </w:p>
        </w:tc>
      </w:tr>
      <w:tr w:rsidR="003F1A9C" w:rsidRPr="00BC2119" w14:paraId="04AEE9C5" w14:textId="77777777" w:rsidTr="003F1A9C">
        <w:trPr>
          <w:jc w:val="center"/>
        </w:trPr>
        <w:tc>
          <w:tcPr>
            <w:tcW w:w="2207" w:type="dxa"/>
            <w:shd w:val="clear" w:color="auto" w:fill="auto"/>
          </w:tcPr>
          <w:p w14:paraId="1ED51D43" w14:textId="77777777" w:rsidR="003F1A9C" w:rsidRPr="00BC2119" w:rsidRDefault="003F1A9C" w:rsidP="003F1A9C">
            <w:pPr>
              <w:keepNext/>
              <w:keepLines/>
              <w:spacing w:after="0"/>
              <w:rPr>
                <w:rFonts w:ascii="Arial" w:hAnsi="Arial"/>
                <w:sz w:val="18"/>
              </w:rPr>
            </w:pPr>
            <w:r w:rsidRPr="00BC2119">
              <w:rPr>
                <w:rFonts w:ascii="Arial" w:hAnsi="Arial"/>
                <w:sz w:val="18"/>
              </w:rPr>
              <w:t>2</w:t>
            </w:r>
          </w:p>
        </w:tc>
        <w:tc>
          <w:tcPr>
            <w:tcW w:w="6809" w:type="dxa"/>
            <w:shd w:val="clear" w:color="auto" w:fill="auto"/>
          </w:tcPr>
          <w:p w14:paraId="70D05DE4"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15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and CSI-RS</w:t>
            </w:r>
            <w:r w:rsidRPr="00BC2119">
              <w:rPr>
                <w:rFonts w:ascii="Arial" w:hAnsi="Arial"/>
                <w:sz w:val="18"/>
              </w:rPr>
              <w:t xml:space="preserve"> </w:t>
            </w:r>
            <w:proofErr w:type="spellStart"/>
            <w:r w:rsidRPr="00BC2119">
              <w:rPr>
                <w:rFonts w:ascii="Arial" w:hAnsi="Arial"/>
                <w:sz w:val="18"/>
              </w:rPr>
              <w:t>SCS</w:t>
            </w:r>
            <w:proofErr w:type="spellEnd"/>
            <w:r w:rsidRPr="00BC2119">
              <w:rPr>
                <w:rFonts w:ascii="Arial" w:hAnsi="Arial"/>
                <w:sz w:val="18"/>
              </w:rPr>
              <w:t>, 10 MHz bandwidth, TDD duplex mode</w:t>
            </w:r>
          </w:p>
        </w:tc>
      </w:tr>
      <w:tr w:rsidR="003F1A9C" w:rsidRPr="00BC2119" w14:paraId="378C27C2" w14:textId="77777777" w:rsidTr="003F1A9C">
        <w:trPr>
          <w:jc w:val="center"/>
        </w:trPr>
        <w:tc>
          <w:tcPr>
            <w:tcW w:w="2207" w:type="dxa"/>
            <w:shd w:val="clear" w:color="auto" w:fill="auto"/>
          </w:tcPr>
          <w:p w14:paraId="454ADA72" w14:textId="77777777" w:rsidR="003F1A9C" w:rsidRPr="00BC2119" w:rsidRDefault="003F1A9C" w:rsidP="003F1A9C">
            <w:pPr>
              <w:keepNext/>
              <w:keepLines/>
              <w:spacing w:after="0"/>
              <w:rPr>
                <w:rFonts w:ascii="Arial" w:hAnsi="Arial"/>
                <w:sz w:val="18"/>
              </w:rPr>
            </w:pPr>
            <w:r w:rsidRPr="00BC2119">
              <w:rPr>
                <w:rFonts w:ascii="Arial" w:hAnsi="Arial"/>
                <w:sz w:val="18"/>
              </w:rPr>
              <w:t>3</w:t>
            </w:r>
          </w:p>
        </w:tc>
        <w:tc>
          <w:tcPr>
            <w:tcW w:w="6809" w:type="dxa"/>
            <w:shd w:val="clear" w:color="auto" w:fill="auto"/>
          </w:tcPr>
          <w:p w14:paraId="63AB23E0"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30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and CSI-RS</w:t>
            </w:r>
            <w:r w:rsidRPr="00BC2119">
              <w:rPr>
                <w:rFonts w:ascii="Arial" w:hAnsi="Arial"/>
                <w:sz w:val="18"/>
              </w:rPr>
              <w:t xml:space="preserve"> </w:t>
            </w:r>
            <w:proofErr w:type="spellStart"/>
            <w:r w:rsidRPr="00BC2119">
              <w:rPr>
                <w:rFonts w:ascii="Arial" w:hAnsi="Arial"/>
                <w:sz w:val="18"/>
              </w:rPr>
              <w:t>SCS</w:t>
            </w:r>
            <w:proofErr w:type="spellEnd"/>
            <w:r w:rsidRPr="00BC2119">
              <w:rPr>
                <w:rFonts w:ascii="Arial" w:hAnsi="Arial"/>
                <w:sz w:val="18"/>
              </w:rPr>
              <w:t>, 40 MHz bandwidth, TDD duplex mode</w:t>
            </w:r>
          </w:p>
        </w:tc>
      </w:tr>
      <w:tr w:rsidR="003F1A9C" w:rsidRPr="00BC2119" w14:paraId="6281A0F7" w14:textId="77777777" w:rsidTr="003F1A9C">
        <w:trPr>
          <w:jc w:val="center"/>
        </w:trPr>
        <w:tc>
          <w:tcPr>
            <w:tcW w:w="9016" w:type="dxa"/>
            <w:gridSpan w:val="2"/>
            <w:shd w:val="clear" w:color="auto" w:fill="auto"/>
          </w:tcPr>
          <w:p w14:paraId="16DE2016" w14:textId="77777777" w:rsidR="003F1A9C" w:rsidRPr="00BC2119" w:rsidRDefault="003F1A9C" w:rsidP="003F1A9C">
            <w:pPr>
              <w:keepNext/>
              <w:keepLines/>
              <w:spacing w:after="0"/>
              <w:ind w:left="851" w:hanging="851"/>
              <w:rPr>
                <w:rFonts w:ascii="Arial" w:hAnsi="Arial"/>
                <w:sz w:val="18"/>
              </w:rPr>
            </w:pPr>
            <w:r w:rsidRPr="00BC2119">
              <w:rPr>
                <w:rFonts w:ascii="Arial" w:hAnsi="Arial"/>
                <w:sz w:val="18"/>
              </w:rPr>
              <w:t>Note:</w:t>
            </w:r>
            <w:r w:rsidRPr="00BC2119">
              <w:rPr>
                <w:rFonts w:ascii="Arial" w:hAnsi="Arial"/>
                <w:sz w:val="18"/>
              </w:rPr>
              <w:tab/>
              <w:t>The UE is only required to be tested in one of the supported test configurations</w:t>
            </w:r>
          </w:p>
        </w:tc>
      </w:tr>
    </w:tbl>
    <w:p w14:paraId="22090DAE" w14:textId="77777777" w:rsidR="003F1A9C" w:rsidRPr="00BC2119" w:rsidRDefault="003F1A9C" w:rsidP="003F1A9C"/>
    <w:p w14:paraId="505E9FE8" w14:textId="77777777" w:rsidR="003F1A9C" w:rsidRPr="00BC2119" w:rsidRDefault="003F1A9C" w:rsidP="003F1A9C">
      <w:pPr>
        <w:pStyle w:val="TH"/>
      </w:pPr>
      <w:r w:rsidRPr="00BC2119">
        <w:t xml:space="preserve">Table </w:t>
      </w:r>
      <w:r>
        <w:t>A.6.7.12</w:t>
      </w:r>
      <w:r w:rsidRPr="00BC2119">
        <w:t>.2.2-2: CSI-</w:t>
      </w:r>
      <w:proofErr w:type="spellStart"/>
      <w:r w:rsidRPr="00BC2119">
        <w:t>SINR</w:t>
      </w:r>
      <w:proofErr w:type="spellEnd"/>
      <w:r w:rsidRPr="00BC2119">
        <w:t xml:space="preserve">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3F1A9C" w:rsidRPr="00BC2119" w14:paraId="201742DA" w14:textId="77777777" w:rsidTr="003F1A9C">
        <w:trPr>
          <w:jc w:val="center"/>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295CFF"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Parameter</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2E19B0C"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Unit</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4405F13A"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3041E0E"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2</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001CCB6"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3</w:t>
            </w:r>
          </w:p>
        </w:tc>
      </w:tr>
      <w:tr w:rsidR="003F1A9C" w:rsidRPr="00BC2119" w14:paraId="26ED2F73" w14:textId="77777777" w:rsidTr="003F1A9C">
        <w:trPr>
          <w:jc w:val="center"/>
        </w:trPr>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376C6BC7" w14:textId="77777777" w:rsidR="003F1A9C" w:rsidRPr="00BC2119" w:rsidRDefault="003F1A9C" w:rsidP="003F1A9C">
            <w:pPr>
              <w:keepNext/>
              <w:keepLines/>
              <w:spacing w:after="0"/>
              <w:jc w:val="center"/>
              <w:rPr>
                <w:rFonts w:ascii="Arial" w:eastAsia="Calibri" w:hAnsi="Arial"/>
                <w:b/>
                <w:sz w:val="18"/>
                <w:szCs w:val="22"/>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56F8F2D" w14:textId="77777777" w:rsidR="003F1A9C" w:rsidRPr="00BC2119" w:rsidRDefault="003F1A9C" w:rsidP="003F1A9C">
            <w:pPr>
              <w:keepNext/>
              <w:keepLines/>
              <w:spacing w:after="0"/>
              <w:jc w:val="center"/>
              <w:rPr>
                <w:rFonts w:ascii="Arial" w:eastAsia="Calibri" w:hAnsi="Arial"/>
                <w:b/>
                <w:sz w:val="18"/>
                <w:szCs w:val="22"/>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D4A20A"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803" w:type="dxa"/>
            <w:tcBorders>
              <w:top w:val="single" w:sz="4" w:space="0" w:color="auto"/>
              <w:left w:val="single" w:sz="4" w:space="0" w:color="auto"/>
              <w:bottom w:val="single" w:sz="4" w:space="0" w:color="auto"/>
              <w:right w:val="single" w:sz="4" w:space="0" w:color="auto"/>
            </w:tcBorders>
            <w:vAlign w:val="center"/>
            <w:hideMark/>
          </w:tcPr>
          <w:p w14:paraId="7F593AA9"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2C6E37"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4C8D0188"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880982B"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733" w:type="dxa"/>
            <w:tcBorders>
              <w:top w:val="single" w:sz="4" w:space="0" w:color="auto"/>
              <w:left w:val="single" w:sz="4" w:space="0" w:color="auto"/>
              <w:bottom w:val="single" w:sz="4" w:space="0" w:color="auto"/>
              <w:right w:val="single" w:sz="4" w:space="0" w:color="auto"/>
            </w:tcBorders>
            <w:vAlign w:val="center"/>
            <w:hideMark/>
          </w:tcPr>
          <w:p w14:paraId="585A9AB0"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r>
      <w:tr w:rsidR="003F1A9C" w:rsidRPr="00BC2119" w14:paraId="68352F2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4421CA0" w14:textId="77777777" w:rsidR="003F1A9C" w:rsidRPr="00BC2119" w:rsidRDefault="003F1A9C" w:rsidP="003F1A9C">
            <w:pPr>
              <w:keepNext/>
              <w:keepLines/>
              <w:spacing w:after="0"/>
              <w:rPr>
                <w:rFonts w:ascii="Arial" w:hAnsi="Arial"/>
                <w:sz w:val="18"/>
                <w:lang w:val="it-IT"/>
              </w:rPr>
            </w:pPr>
            <w:r w:rsidRPr="00BC2119">
              <w:rPr>
                <w:rFonts w:ascii="Arial" w:hAnsi="Arial"/>
                <w:sz w:val="18"/>
                <w:lang w:val="it-IT"/>
              </w:rPr>
              <w:t>SSB ARFCN</w:t>
            </w:r>
          </w:p>
        </w:tc>
        <w:tc>
          <w:tcPr>
            <w:tcW w:w="771" w:type="dxa"/>
            <w:tcBorders>
              <w:top w:val="single" w:sz="4" w:space="0" w:color="auto"/>
              <w:left w:val="single" w:sz="4" w:space="0" w:color="auto"/>
              <w:bottom w:val="single" w:sz="4" w:space="0" w:color="auto"/>
              <w:right w:val="single" w:sz="4" w:space="0" w:color="auto"/>
            </w:tcBorders>
            <w:vAlign w:val="center"/>
          </w:tcPr>
          <w:p w14:paraId="27511BC4" w14:textId="77777777" w:rsidR="003F1A9C" w:rsidRPr="00BC2119" w:rsidRDefault="003F1A9C" w:rsidP="003F1A9C">
            <w:pPr>
              <w:keepLines/>
              <w:spacing w:after="0"/>
              <w:jc w:val="center"/>
              <w:rPr>
                <w:rFonts w:ascii="Arial" w:hAnsi="Arial" w:cs="Arial"/>
                <w:sz w:val="18"/>
                <w:lang w:val="it-IT"/>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A2E892"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803" w:type="dxa"/>
            <w:tcBorders>
              <w:top w:val="single" w:sz="4" w:space="0" w:color="auto"/>
              <w:left w:val="single" w:sz="4" w:space="0" w:color="auto"/>
              <w:bottom w:val="single" w:sz="4" w:space="0" w:color="auto"/>
              <w:right w:val="single" w:sz="4" w:space="0" w:color="auto"/>
            </w:tcBorders>
            <w:vAlign w:val="center"/>
          </w:tcPr>
          <w:p w14:paraId="1DC115FD"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754296"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14882666"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635C97B"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733" w:type="dxa"/>
            <w:tcBorders>
              <w:top w:val="single" w:sz="4" w:space="0" w:color="auto"/>
              <w:left w:val="single" w:sz="4" w:space="0" w:color="auto"/>
              <w:bottom w:val="single" w:sz="4" w:space="0" w:color="auto"/>
              <w:right w:val="single" w:sz="4" w:space="0" w:color="auto"/>
            </w:tcBorders>
            <w:vAlign w:val="center"/>
          </w:tcPr>
          <w:p w14:paraId="187F56E4"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r>
      <w:tr w:rsidR="003F1A9C" w:rsidRPr="00BC2119" w14:paraId="26FE4DA4" w14:textId="77777777" w:rsidTr="003F1A9C">
        <w:trPr>
          <w:trHeight w:val="105"/>
          <w:jc w:val="center"/>
        </w:trPr>
        <w:tc>
          <w:tcPr>
            <w:tcW w:w="2947" w:type="dxa"/>
            <w:gridSpan w:val="2"/>
            <w:vMerge w:val="restart"/>
            <w:tcBorders>
              <w:top w:val="single" w:sz="4" w:space="0" w:color="auto"/>
              <w:left w:val="single" w:sz="4" w:space="0" w:color="auto"/>
              <w:right w:val="single" w:sz="4" w:space="0" w:color="auto"/>
            </w:tcBorders>
            <w:vAlign w:val="center"/>
          </w:tcPr>
          <w:p w14:paraId="5B600D6B"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Duplex mode</w:t>
            </w:r>
          </w:p>
        </w:tc>
        <w:tc>
          <w:tcPr>
            <w:tcW w:w="1266" w:type="dxa"/>
            <w:tcBorders>
              <w:top w:val="single" w:sz="4" w:space="0" w:color="auto"/>
              <w:left w:val="single" w:sz="4" w:space="0" w:color="auto"/>
              <w:right w:val="single" w:sz="4" w:space="0" w:color="auto"/>
            </w:tcBorders>
            <w:vAlign w:val="center"/>
          </w:tcPr>
          <w:p w14:paraId="0EEF9891"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 1</w:t>
            </w:r>
          </w:p>
        </w:tc>
        <w:tc>
          <w:tcPr>
            <w:tcW w:w="771" w:type="dxa"/>
            <w:vMerge w:val="restart"/>
            <w:tcBorders>
              <w:top w:val="single" w:sz="4" w:space="0" w:color="auto"/>
              <w:left w:val="single" w:sz="4" w:space="0" w:color="auto"/>
              <w:right w:val="single" w:sz="4" w:space="0" w:color="auto"/>
            </w:tcBorders>
            <w:vAlign w:val="center"/>
          </w:tcPr>
          <w:p w14:paraId="18BCAC3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tcPr>
          <w:p w14:paraId="1927CD5E"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FDD</w:t>
            </w:r>
            <w:proofErr w:type="spellEnd"/>
          </w:p>
        </w:tc>
      </w:tr>
      <w:tr w:rsidR="003F1A9C" w:rsidRPr="00BC2119" w14:paraId="2B258E61" w14:textId="77777777" w:rsidTr="003F1A9C">
        <w:trPr>
          <w:trHeight w:val="105"/>
          <w:jc w:val="center"/>
        </w:trPr>
        <w:tc>
          <w:tcPr>
            <w:tcW w:w="2947" w:type="dxa"/>
            <w:gridSpan w:val="2"/>
            <w:vMerge/>
            <w:tcBorders>
              <w:left w:val="single" w:sz="4" w:space="0" w:color="auto"/>
              <w:bottom w:val="single" w:sz="4" w:space="0" w:color="auto"/>
              <w:right w:val="single" w:sz="4" w:space="0" w:color="auto"/>
            </w:tcBorders>
            <w:vAlign w:val="center"/>
          </w:tcPr>
          <w:p w14:paraId="04F552CA"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5275CA6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 2,3</w:t>
            </w:r>
          </w:p>
        </w:tc>
        <w:tc>
          <w:tcPr>
            <w:tcW w:w="771" w:type="dxa"/>
            <w:vMerge/>
            <w:tcBorders>
              <w:left w:val="single" w:sz="4" w:space="0" w:color="auto"/>
              <w:bottom w:val="single" w:sz="4" w:space="0" w:color="auto"/>
              <w:right w:val="single" w:sz="4" w:space="0" w:color="auto"/>
            </w:tcBorders>
            <w:vAlign w:val="center"/>
          </w:tcPr>
          <w:p w14:paraId="0BE3968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tcPr>
          <w:p w14:paraId="3512BE9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w:t>
            </w:r>
          </w:p>
        </w:tc>
      </w:tr>
      <w:tr w:rsidR="003F1A9C" w:rsidRPr="00BC2119" w14:paraId="25A69A5E" w14:textId="77777777" w:rsidTr="003F1A9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5AD3E093"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TDD configuration</w:t>
            </w:r>
          </w:p>
        </w:tc>
        <w:tc>
          <w:tcPr>
            <w:tcW w:w="1266" w:type="dxa"/>
            <w:tcBorders>
              <w:top w:val="single" w:sz="4" w:space="0" w:color="auto"/>
              <w:left w:val="single" w:sz="4" w:space="0" w:color="auto"/>
              <w:right w:val="single" w:sz="4" w:space="0" w:color="auto"/>
            </w:tcBorders>
            <w:vAlign w:val="center"/>
          </w:tcPr>
          <w:p w14:paraId="0D5B503B"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03219F56"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right w:val="single" w:sz="4" w:space="0" w:color="auto"/>
            </w:tcBorders>
            <w:vAlign w:val="center"/>
          </w:tcPr>
          <w:p w14:paraId="3BEA46B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Not Applicable</w:t>
            </w:r>
          </w:p>
        </w:tc>
      </w:tr>
      <w:tr w:rsidR="003F1A9C" w:rsidRPr="00BC2119" w14:paraId="7F7EEA43" w14:textId="77777777" w:rsidTr="003F1A9C">
        <w:trPr>
          <w:trHeight w:val="283"/>
          <w:jc w:val="center"/>
        </w:trPr>
        <w:tc>
          <w:tcPr>
            <w:tcW w:w="2947" w:type="dxa"/>
            <w:gridSpan w:val="2"/>
            <w:vMerge/>
            <w:tcBorders>
              <w:left w:val="single" w:sz="4" w:space="0" w:color="auto"/>
              <w:right w:val="single" w:sz="4" w:space="0" w:color="auto"/>
            </w:tcBorders>
            <w:vAlign w:val="center"/>
          </w:tcPr>
          <w:p w14:paraId="037CDD1F"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right w:val="single" w:sz="4" w:space="0" w:color="auto"/>
            </w:tcBorders>
            <w:vAlign w:val="center"/>
          </w:tcPr>
          <w:p w14:paraId="683BA0FC"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2</w:t>
            </w:r>
          </w:p>
        </w:tc>
        <w:tc>
          <w:tcPr>
            <w:tcW w:w="771" w:type="dxa"/>
            <w:vMerge/>
            <w:tcBorders>
              <w:left w:val="single" w:sz="4" w:space="0" w:color="auto"/>
              <w:right w:val="single" w:sz="4" w:space="0" w:color="auto"/>
            </w:tcBorders>
            <w:vAlign w:val="center"/>
          </w:tcPr>
          <w:p w14:paraId="529BE2A0"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right w:val="single" w:sz="4" w:space="0" w:color="auto"/>
            </w:tcBorders>
            <w:vAlign w:val="center"/>
          </w:tcPr>
          <w:p w14:paraId="4151F05D"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TDDConf.1.1</w:t>
            </w:r>
          </w:p>
        </w:tc>
      </w:tr>
      <w:tr w:rsidR="003F1A9C" w:rsidRPr="00BC2119" w14:paraId="79634A82" w14:textId="77777777" w:rsidTr="003F1A9C">
        <w:trPr>
          <w:trHeight w:val="283"/>
          <w:jc w:val="center"/>
        </w:trPr>
        <w:tc>
          <w:tcPr>
            <w:tcW w:w="2947" w:type="dxa"/>
            <w:gridSpan w:val="2"/>
            <w:vMerge/>
            <w:tcBorders>
              <w:left w:val="single" w:sz="4" w:space="0" w:color="auto"/>
              <w:bottom w:val="single" w:sz="4" w:space="0" w:color="auto"/>
              <w:right w:val="single" w:sz="4" w:space="0" w:color="auto"/>
            </w:tcBorders>
            <w:vAlign w:val="center"/>
          </w:tcPr>
          <w:p w14:paraId="42EDFB4F"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3ECEDFF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3</w:t>
            </w:r>
          </w:p>
        </w:tc>
        <w:tc>
          <w:tcPr>
            <w:tcW w:w="771" w:type="dxa"/>
            <w:vMerge/>
            <w:tcBorders>
              <w:left w:val="single" w:sz="4" w:space="0" w:color="auto"/>
              <w:bottom w:val="single" w:sz="4" w:space="0" w:color="auto"/>
              <w:right w:val="single" w:sz="4" w:space="0" w:color="auto"/>
            </w:tcBorders>
            <w:vAlign w:val="center"/>
          </w:tcPr>
          <w:p w14:paraId="2173C20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vAlign w:val="center"/>
          </w:tcPr>
          <w:p w14:paraId="70E76D9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TDDConf.2.1</w:t>
            </w:r>
          </w:p>
        </w:tc>
      </w:tr>
      <w:tr w:rsidR="003F1A9C" w:rsidRPr="00BC2119" w14:paraId="6E24116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712E60B9" w14:textId="77777777" w:rsidR="003F1A9C" w:rsidRPr="00BC2119" w:rsidRDefault="003F1A9C" w:rsidP="003F1A9C">
            <w:pPr>
              <w:keepNext/>
              <w:keepLines/>
              <w:spacing w:after="0"/>
              <w:rPr>
                <w:rFonts w:ascii="Arial" w:hAnsi="Arial"/>
                <w:sz w:val="18"/>
              </w:rPr>
            </w:pPr>
            <w:r w:rsidRPr="00BC2119">
              <w:rPr>
                <w:rFonts w:ascii="Arial" w:hAnsi="Arial"/>
                <w:sz w:val="18"/>
              </w:rPr>
              <w:t>Downlink initial BWP configuration</w:t>
            </w:r>
          </w:p>
        </w:tc>
        <w:tc>
          <w:tcPr>
            <w:tcW w:w="771" w:type="dxa"/>
            <w:tcBorders>
              <w:left w:val="single" w:sz="4" w:space="0" w:color="auto"/>
              <w:bottom w:val="single" w:sz="4" w:space="0" w:color="auto"/>
              <w:right w:val="single" w:sz="4" w:space="0" w:color="auto"/>
            </w:tcBorders>
            <w:vAlign w:val="center"/>
          </w:tcPr>
          <w:p w14:paraId="1B419105"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3D65316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DLBWP.0.1</w:t>
            </w:r>
          </w:p>
        </w:tc>
      </w:tr>
      <w:tr w:rsidR="003F1A9C" w:rsidRPr="00BC2119" w14:paraId="5F08CED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78BD95D4" w14:textId="77777777" w:rsidR="003F1A9C" w:rsidRPr="00BC2119" w:rsidRDefault="003F1A9C" w:rsidP="003F1A9C">
            <w:pPr>
              <w:keepNext/>
              <w:keepLines/>
              <w:spacing w:after="0"/>
              <w:rPr>
                <w:rFonts w:ascii="Arial" w:hAnsi="Arial"/>
                <w:sz w:val="18"/>
              </w:rPr>
            </w:pPr>
            <w:r w:rsidRPr="00BC2119">
              <w:rPr>
                <w:rFonts w:ascii="Arial" w:hAnsi="Arial"/>
                <w:sz w:val="18"/>
              </w:rPr>
              <w:t>Downlink dedicated BWP configuration</w:t>
            </w:r>
          </w:p>
        </w:tc>
        <w:tc>
          <w:tcPr>
            <w:tcW w:w="771" w:type="dxa"/>
            <w:tcBorders>
              <w:left w:val="single" w:sz="4" w:space="0" w:color="auto"/>
              <w:bottom w:val="single" w:sz="4" w:space="0" w:color="auto"/>
              <w:right w:val="single" w:sz="4" w:space="0" w:color="auto"/>
            </w:tcBorders>
            <w:vAlign w:val="center"/>
          </w:tcPr>
          <w:p w14:paraId="1C29E360"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0E04890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DLBWP.1.1</w:t>
            </w:r>
          </w:p>
        </w:tc>
      </w:tr>
      <w:tr w:rsidR="003F1A9C" w:rsidRPr="00BC2119" w14:paraId="3567807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6FF4FCE0" w14:textId="77777777" w:rsidR="003F1A9C" w:rsidRPr="00BC2119" w:rsidRDefault="003F1A9C" w:rsidP="003F1A9C">
            <w:pPr>
              <w:keepNext/>
              <w:keepLines/>
              <w:spacing w:after="0"/>
              <w:rPr>
                <w:rFonts w:ascii="Arial" w:hAnsi="Arial"/>
                <w:sz w:val="18"/>
              </w:rPr>
            </w:pPr>
            <w:r w:rsidRPr="00BC2119">
              <w:rPr>
                <w:rFonts w:ascii="Arial" w:hAnsi="Arial"/>
                <w:sz w:val="18"/>
              </w:rPr>
              <w:t>Uplink initial BWP configuration</w:t>
            </w:r>
          </w:p>
        </w:tc>
        <w:tc>
          <w:tcPr>
            <w:tcW w:w="771" w:type="dxa"/>
            <w:tcBorders>
              <w:left w:val="single" w:sz="4" w:space="0" w:color="auto"/>
              <w:bottom w:val="single" w:sz="4" w:space="0" w:color="auto"/>
              <w:right w:val="single" w:sz="4" w:space="0" w:color="auto"/>
            </w:tcBorders>
            <w:vAlign w:val="center"/>
          </w:tcPr>
          <w:p w14:paraId="2496229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2EBA1FED" w14:textId="77777777" w:rsidR="003F1A9C" w:rsidRPr="00BC2119" w:rsidRDefault="003F1A9C" w:rsidP="003F1A9C">
            <w:pPr>
              <w:keepNext/>
              <w:keepLines/>
              <w:spacing w:after="0"/>
              <w:jc w:val="center"/>
              <w:rPr>
                <w:rFonts w:ascii="Arial" w:hAnsi="Arial"/>
                <w:sz w:val="18"/>
              </w:rPr>
            </w:pPr>
            <w:r w:rsidRPr="00BC2119">
              <w:rPr>
                <w:rFonts w:ascii="Arial" w:hAnsi="Arial"/>
                <w:sz w:val="18"/>
              </w:rPr>
              <w:t>ULBWP.0.1</w:t>
            </w:r>
          </w:p>
        </w:tc>
      </w:tr>
      <w:tr w:rsidR="003F1A9C" w:rsidRPr="00BC2119" w14:paraId="4BA2FBDC"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5EB940DB" w14:textId="77777777" w:rsidR="003F1A9C" w:rsidRPr="00BC2119" w:rsidRDefault="003F1A9C" w:rsidP="003F1A9C">
            <w:pPr>
              <w:keepNext/>
              <w:keepLines/>
              <w:spacing w:after="0"/>
              <w:rPr>
                <w:rFonts w:ascii="Arial" w:hAnsi="Arial"/>
                <w:sz w:val="18"/>
              </w:rPr>
            </w:pPr>
            <w:r w:rsidRPr="00BC2119">
              <w:rPr>
                <w:rFonts w:ascii="Arial" w:hAnsi="Arial"/>
                <w:sz w:val="18"/>
              </w:rPr>
              <w:t>Uplink dedicated BWP configuration</w:t>
            </w:r>
          </w:p>
        </w:tc>
        <w:tc>
          <w:tcPr>
            <w:tcW w:w="771" w:type="dxa"/>
            <w:tcBorders>
              <w:left w:val="single" w:sz="4" w:space="0" w:color="auto"/>
              <w:bottom w:val="single" w:sz="4" w:space="0" w:color="auto"/>
              <w:right w:val="single" w:sz="4" w:space="0" w:color="auto"/>
            </w:tcBorders>
            <w:vAlign w:val="center"/>
          </w:tcPr>
          <w:p w14:paraId="03F9FEA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28AB387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ULBWP.1.1</w:t>
            </w:r>
          </w:p>
        </w:tc>
      </w:tr>
      <w:tr w:rsidR="003F1A9C" w:rsidRPr="00BC2119" w14:paraId="4250CCE7"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46A508B4" w14:textId="77777777" w:rsidR="003F1A9C" w:rsidRPr="00BC2119" w:rsidRDefault="003F1A9C" w:rsidP="003F1A9C">
            <w:pPr>
              <w:keepNext/>
              <w:keepLines/>
              <w:spacing w:after="0"/>
              <w:rPr>
                <w:rFonts w:ascii="Arial" w:hAnsi="Arial"/>
                <w:sz w:val="18"/>
              </w:rPr>
            </w:pPr>
            <w:proofErr w:type="spellStart"/>
            <w:r w:rsidRPr="00BC2119">
              <w:rPr>
                <w:rFonts w:ascii="Arial" w:hAnsi="Arial"/>
                <w:sz w:val="18"/>
                <w:lang w:val="en-US"/>
              </w:rPr>
              <w:t>DRX</w:t>
            </w:r>
            <w:proofErr w:type="spellEnd"/>
            <w:r w:rsidRPr="00BC2119">
              <w:rPr>
                <w:rFonts w:ascii="Arial" w:hAnsi="Arial"/>
                <w:sz w:val="18"/>
                <w:lang w:val="en-US"/>
              </w:rPr>
              <w:t xml:space="preserve"> Cycle </w:t>
            </w:r>
            <w:r w:rsidRPr="00BC2119">
              <w:rPr>
                <w:rFonts w:ascii="Arial" w:hAnsi="Arial"/>
                <w:sz w:val="18"/>
              </w:rPr>
              <w:t>configuration</w:t>
            </w:r>
          </w:p>
        </w:tc>
        <w:tc>
          <w:tcPr>
            <w:tcW w:w="771" w:type="dxa"/>
            <w:tcBorders>
              <w:left w:val="single" w:sz="4" w:space="0" w:color="auto"/>
              <w:bottom w:val="single" w:sz="4" w:space="0" w:color="auto"/>
              <w:right w:val="single" w:sz="4" w:space="0" w:color="auto"/>
            </w:tcBorders>
            <w:vAlign w:val="center"/>
          </w:tcPr>
          <w:p w14:paraId="444BBCCE"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ms</w:t>
            </w:r>
            <w:proofErr w:type="spellEnd"/>
          </w:p>
        </w:tc>
        <w:tc>
          <w:tcPr>
            <w:tcW w:w="4683" w:type="dxa"/>
            <w:gridSpan w:val="8"/>
            <w:tcBorders>
              <w:left w:val="single" w:sz="4" w:space="0" w:color="auto"/>
              <w:bottom w:val="single" w:sz="4" w:space="0" w:color="auto"/>
              <w:right w:val="single" w:sz="4" w:space="0" w:color="auto"/>
            </w:tcBorders>
            <w:vAlign w:val="center"/>
          </w:tcPr>
          <w:p w14:paraId="2896F56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Not Applicable</w:t>
            </w:r>
          </w:p>
        </w:tc>
      </w:tr>
      <w:tr w:rsidR="003F1A9C" w:rsidRPr="00BC2119" w14:paraId="0BB9CD81" w14:textId="77777777" w:rsidTr="003F1A9C">
        <w:trPr>
          <w:trHeight w:val="283"/>
          <w:jc w:val="center"/>
        </w:trPr>
        <w:tc>
          <w:tcPr>
            <w:tcW w:w="2947" w:type="dxa"/>
            <w:gridSpan w:val="2"/>
            <w:vMerge w:val="restart"/>
            <w:tcBorders>
              <w:left w:val="single" w:sz="4" w:space="0" w:color="auto"/>
              <w:right w:val="single" w:sz="4" w:space="0" w:color="auto"/>
            </w:tcBorders>
          </w:tcPr>
          <w:p w14:paraId="30D19003" w14:textId="77777777" w:rsidR="003F1A9C" w:rsidRPr="00BC2119" w:rsidRDefault="003F1A9C" w:rsidP="003F1A9C">
            <w:pPr>
              <w:keepNext/>
              <w:keepLines/>
              <w:spacing w:after="0"/>
              <w:rPr>
                <w:rFonts w:ascii="Arial" w:hAnsi="Arial"/>
                <w:sz w:val="18"/>
                <w:lang w:val="en-US"/>
              </w:rPr>
            </w:pPr>
            <w:r w:rsidRPr="00BC2119">
              <w:rPr>
                <w:rFonts w:ascii="Arial" w:hAnsi="Arial"/>
                <w:sz w:val="18"/>
              </w:rPr>
              <w:t>TRS configuration</w:t>
            </w:r>
          </w:p>
        </w:tc>
        <w:tc>
          <w:tcPr>
            <w:tcW w:w="1266" w:type="dxa"/>
            <w:tcBorders>
              <w:left w:val="single" w:sz="4" w:space="0" w:color="auto"/>
              <w:bottom w:val="single" w:sz="4" w:space="0" w:color="auto"/>
              <w:right w:val="single" w:sz="4" w:space="0" w:color="auto"/>
            </w:tcBorders>
            <w:vAlign w:val="center"/>
          </w:tcPr>
          <w:p w14:paraId="728E919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tcBorders>
              <w:left w:val="single" w:sz="4" w:space="0" w:color="auto"/>
              <w:bottom w:val="single" w:sz="4" w:space="0" w:color="auto"/>
              <w:right w:val="single" w:sz="4" w:space="0" w:color="auto"/>
            </w:tcBorders>
            <w:vAlign w:val="center"/>
          </w:tcPr>
          <w:p w14:paraId="62751BA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41B3045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 xml:space="preserve">TRS.1.1 </w:t>
            </w:r>
            <w:proofErr w:type="spellStart"/>
            <w:r w:rsidRPr="00BC2119">
              <w:rPr>
                <w:rFonts w:ascii="Arial" w:hAnsi="Arial"/>
                <w:sz w:val="18"/>
              </w:rPr>
              <w:t>FDD</w:t>
            </w:r>
            <w:proofErr w:type="spellEnd"/>
          </w:p>
        </w:tc>
      </w:tr>
      <w:tr w:rsidR="003F1A9C" w:rsidRPr="00BC2119" w14:paraId="4B2B7AC9" w14:textId="77777777" w:rsidTr="003F1A9C">
        <w:trPr>
          <w:trHeight w:val="283"/>
          <w:jc w:val="center"/>
        </w:trPr>
        <w:tc>
          <w:tcPr>
            <w:tcW w:w="2947" w:type="dxa"/>
            <w:gridSpan w:val="2"/>
            <w:vMerge/>
            <w:tcBorders>
              <w:left w:val="single" w:sz="4" w:space="0" w:color="auto"/>
              <w:right w:val="single" w:sz="4" w:space="0" w:color="auto"/>
            </w:tcBorders>
          </w:tcPr>
          <w:p w14:paraId="720D902C" w14:textId="77777777" w:rsidR="003F1A9C" w:rsidRPr="00BC2119" w:rsidRDefault="003F1A9C" w:rsidP="003F1A9C">
            <w:pPr>
              <w:keepNext/>
              <w:keepLines/>
              <w:spacing w:after="0"/>
              <w:rPr>
                <w:rFonts w:ascii="Arial" w:hAnsi="Arial"/>
                <w:sz w:val="18"/>
              </w:rPr>
            </w:pPr>
          </w:p>
        </w:tc>
        <w:tc>
          <w:tcPr>
            <w:tcW w:w="1266" w:type="dxa"/>
            <w:tcBorders>
              <w:left w:val="single" w:sz="4" w:space="0" w:color="auto"/>
              <w:bottom w:val="single" w:sz="4" w:space="0" w:color="auto"/>
              <w:right w:val="single" w:sz="4" w:space="0" w:color="auto"/>
            </w:tcBorders>
            <w:vAlign w:val="center"/>
          </w:tcPr>
          <w:p w14:paraId="0D60DEAD"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tcBorders>
              <w:left w:val="single" w:sz="4" w:space="0" w:color="auto"/>
              <w:bottom w:val="single" w:sz="4" w:space="0" w:color="auto"/>
              <w:right w:val="single" w:sz="4" w:space="0" w:color="auto"/>
            </w:tcBorders>
            <w:vAlign w:val="center"/>
          </w:tcPr>
          <w:p w14:paraId="584B3B8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5937C272" w14:textId="77777777" w:rsidR="003F1A9C" w:rsidRPr="00BC2119" w:rsidRDefault="003F1A9C" w:rsidP="003F1A9C">
            <w:pPr>
              <w:keepNext/>
              <w:keepLines/>
              <w:spacing w:after="0"/>
              <w:jc w:val="center"/>
              <w:rPr>
                <w:rFonts w:ascii="Arial" w:hAnsi="Arial"/>
                <w:sz w:val="18"/>
              </w:rPr>
            </w:pPr>
            <w:r w:rsidRPr="00BC2119">
              <w:rPr>
                <w:rFonts w:ascii="Arial" w:hAnsi="Arial"/>
                <w:sz w:val="18"/>
              </w:rPr>
              <w:t>TRS.1.1 TDD</w:t>
            </w:r>
          </w:p>
        </w:tc>
      </w:tr>
      <w:tr w:rsidR="003F1A9C" w:rsidRPr="00BC2119" w14:paraId="0E7F55CB" w14:textId="77777777" w:rsidTr="003F1A9C">
        <w:trPr>
          <w:trHeight w:val="283"/>
          <w:jc w:val="center"/>
        </w:trPr>
        <w:tc>
          <w:tcPr>
            <w:tcW w:w="2947" w:type="dxa"/>
            <w:gridSpan w:val="2"/>
            <w:vMerge/>
            <w:tcBorders>
              <w:left w:val="single" w:sz="4" w:space="0" w:color="auto"/>
              <w:bottom w:val="single" w:sz="4" w:space="0" w:color="auto"/>
              <w:right w:val="single" w:sz="4" w:space="0" w:color="auto"/>
            </w:tcBorders>
          </w:tcPr>
          <w:p w14:paraId="5E125605" w14:textId="77777777" w:rsidR="003F1A9C" w:rsidRPr="00BC2119" w:rsidRDefault="003F1A9C" w:rsidP="003F1A9C">
            <w:pPr>
              <w:keepNext/>
              <w:keepLines/>
              <w:spacing w:after="0"/>
              <w:rPr>
                <w:rFonts w:ascii="Arial" w:hAnsi="Arial"/>
                <w:sz w:val="18"/>
              </w:rPr>
            </w:pPr>
          </w:p>
        </w:tc>
        <w:tc>
          <w:tcPr>
            <w:tcW w:w="1266" w:type="dxa"/>
            <w:tcBorders>
              <w:left w:val="single" w:sz="4" w:space="0" w:color="auto"/>
              <w:bottom w:val="single" w:sz="4" w:space="0" w:color="auto"/>
              <w:right w:val="single" w:sz="4" w:space="0" w:color="auto"/>
            </w:tcBorders>
            <w:vAlign w:val="center"/>
          </w:tcPr>
          <w:p w14:paraId="007AF854"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tcBorders>
              <w:left w:val="single" w:sz="4" w:space="0" w:color="auto"/>
              <w:bottom w:val="single" w:sz="4" w:space="0" w:color="auto"/>
              <w:right w:val="single" w:sz="4" w:space="0" w:color="auto"/>
            </w:tcBorders>
            <w:vAlign w:val="center"/>
          </w:tcPr>
          <w:p w14:paraId="08956152"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65C3401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TRS.1.2 TDD</w:t>
            </w:r>
          </w:p>
        </w:tc>
      </w:tr>
      <w:tr w:rsidR="003F1A9C" w:rsidRPr="00BC2119" w14:paraId="14874A22"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hideMark/>
          </w:tcPr>
          <w:p w14:paraId="460AFFD9" w14:textId="77777777" w:rsidR="003F1A9C" w:rsidRPr="00BC2119" w:rsidRDefault="003F1A9C" w:rsidP="003F1A9C">
            <w:pPr>
              <w:keepNext/>
              <w:keepLines/>
              <w:spacing w:after="0"/>
              <w:rPr>
                <w:rFonts w:ascii="Arial" w:hAnsi="Arial"/>
                <w:sz w:val="18"/>
                <w:lang w:val="en-US"/>
              </w:rPr>
            </w:pPr>
            <w:proofErr w:type="spellStart"/>
            <w:r w:rsidRPr="00BC2119">
              <w:rPr>
                <w:rFonts w:ascii="Arial" w:hAnsi="Arial"/>
                <w:sz w:val="18"/>
                <w:lang w:val="en-US"/>
              </w:rPr>
              <w:t>PDSCH</w:t>
            </w:r>
            <w:proofErr w:type="spellEnd"/>
            <w:r w:rsidRPr="00BC2119">
              <w:rPr>
                <w:rFonts w:ascii="Arial" w:hAnsi="Arial"/>
                <w:sz w:val="18"/>
                <w:lang w:val="en-US"/>
              </w:rPr>
              <w:t xml:space="preserve"> Reference measurement channel </w:t>
            </w:r>
          </w:p>
        </w:tc>
        <w:tc>
          <w:tcPr>
            <w:tcW w:w="1266" w:type="dxa"/>
            <w:tcBorders>
              <w:top w:val="single" w:sz="4" w:space="0" w:color="auto"/>
              <w:left w:val="single" w:sz="4" w:space="0" w:color="auto"/>
              <w:right w:val="single" w:sz="4" w:space="0" w:color="auto"/>
            </w:tcBorders>
            <w:vAlign w:val="center"/>
          </w:tcPr>
          <w:p w14:paraId="2F05FD07" w14:textId="77777777" w:rsidR="003F1A9C" w:rsidRPr="00BC2119" w:rsidRDefault="003F1A9C" w:rsidP="003F1A9C">
            <w:pPr>
              <w:keepNext/>
              <w:keepLines/>
              <w:spacing w:after="0"/>
              <w:rPr>
                <w:rFonts w:ascii="Arial" w:hAnsi="Arial"/>
                <w:sz w:val="18"/>
              </w:rPr>
            </w:pPr>
            <w:r w:rsidRPr="00BC2119">
              <w:rPr>
                <w:rFonts w:ascii="Arial" w:hAnsi="Arial"/>
                <w:sz w:val="18"/>
              </w:rPr>
              <w:t>Config 1</w:t>
            </w:r>
          </w:p>
        </w:tc>
        <w:tc>
          <w:tcPr>
            <w:tcW w:w="771" w:type="dxa"/>
            <w:vMerge w:val="restart"/>
            <w:tcBorders>
              <w:top w:val="single" w:sz="4" w:space="0" w:color="auto"/>
              <w:left w:val="single" w:sz="4" w:space="0" w:color="auto"/>
              <w:right w:val="single" w:sz="4" w:space="0" w:color="auto"/>
            </w:tcBorders>
            <w:vAlign w:val="center"/>
          </w:tcPr>
          <w:p w14:paraId="13C8BD2D"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right w:val="single" w:sz="4" w:space="0" w:color="auto"/>
            </w:tcBorders>
            <w:vAlign w:val="center"/>
            <w:hideMark/>
          </w:tcPr>
          <w:p w14:paraId="170E33B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vMerge w:val="restart"/>
            <w:tcBorders>
              <w:top w:val="single" w:sz="4" w:space="0" w:color="auto"/>
              <w:left w:val="single" w:sz="4" w:space="0" w:color="auto"/>
              <w:right w:val="single" w:sz="4" w:space="0" w:color="auto"/>
            </w:tcBorders>
            <w:vAlign w:val="center"/>
            <w:hideMark/>
          </w:tcPr>
          <w:p w14:paraId="16E2376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hideMark/>
          </w:tcPr>
          <w:p w14:paraId="7F73B73D"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vMerge w:val="restart"/>
            <w:tcBorders>
              <w:top w:val="single" w:sz="4" w:space="0" w:color="auto"/>
              <w:left w:val="single" w:sz="4" w:space="0" w:color="auto"/>
              <w:right w:val="single" w:sz="4" w:space="0" w:color="auto"/>
            </w:tcBorders>
            <w:vAlign w:val="center"/>
            <w:hideMark/>
          </w:tcPr>
          <w:p w14:paraId="15499D0B"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hideMark/>
          </w:tcPr>
          <w:p w14:paraId="441A6877"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vMerge w:val="restart"/>
            <w:tcBorders>
              <w:top w:val="single" w:sz="4" w:space="0" w:color="auto"/>
              <w:left w:val="single" w:sz="4" w:space="0" w:color="auto"/>
              <w:right w:val="single" w:sz="4" w:space="0" w:color="auto"/>
            </w:tcBorders>
            <w:vAlign w:val="center"/>
            <w:hideMark/>
          </w:tcPr>
          <w:p w14:paraId="4426834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r>
      <w:tr w:rsidR="003F1A9C" w:rsidRPr="00BC2119" w14:paraId="6406C5AA" w14:textId="77777777" w:rsidTr="003F1A9C">
        <w:trPr>
          <w:trHeight w:val="510"/>
          <w:jc w:val="center"/>
        </w:trPr>
        <w:tc>
          <w:tcPr>
            <w:tcW w:w="2947" w:type="dxa"/>
            <w:gridSpan w:val="2"/>
            <w:vMerge/>
            <w:tcBorders>
              <w:left w:val="single" w:sz="4" w:space="0" w:color="auto"/>
              <w:right w:val="single" w:sz="4" w:space="0" w:color="auto"/>
            </w:tcBorders>
            <w:vAlign w:val="center"/>
          </w:tcPr>
          <w:p w14:paraId="2533C030"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right w:val="single" w:sz="4" w:space="0" w:color="auto"/>
            </w:tcBorders>
            <w:vAlign w:val="center"/>
          </w:tcPr>
          <w:p w14:paraId="4D60B001" w14:textId="77777777" w:rsidR="003F1A9C" w:rsidRPr="00BC2119" w:rsidRDefault="003F1A9C" w:rsidP="003F1A9C">
            <w:pPr>
              <w:keepNext/>
              <w:keepLines/>
              <w:spacing w:after="0"/>
              <w:rPr>
                <w:rFonts w:ascii="Arial" w:hAnsi="Arial"/>
                <w:sz w:val="18"/>
              </w:rPr>
            </w:pPr>
            <w:r w:rsidRPr="00BC2119">
              <w:rPr>
                <w:rFonts w:ascii="Arial" w:hAnsi="Arial"/>
                <w:sz w:val="18"/>
              </w:rPr>
              <w:t>Config 2</w:t>
            </w:r>
          </w:p>
        </w:tc>
        <w:tc>
          <w:tcPr>
            <w:tcW w:w="771" w:type="dxa"/>
            <w:vMerge/>
            <w:tcBorders>
              <w:left w:val="single" w:sz="4" w:space="0" w:color="auto"/>
              <w:right w:val="single" w:sz="4" w:space="0" w:color="auto"/>
            </w:tcBorders>
            <w:vAlign w:val="center"/>
          </w:tcPr>
          <w:p w14:paraId="114CE38B" w14:textId="77777777" w:rsidR="003F1A9C" w:rsidRPr="00BC2119" w:rsidRDefault="003F1A9C" w:rsidP="003F1A9C">
            <w:pPr>
              <w:keepNext/>
              <w:keepLines/>
              <w:spacing w:after="0"/>
              <w:jc w:val="center"/>
              <w:rPr>
                <w:rFonts w:ascii="Arial" w:hAnsi="Arial"/>
                <w:sz w:val="18"/>
                <w:lang w:val="en-US"/>
              </w:rPr>
            </w:pPr>
          </w:p>
        </w:tc>
        <w:tc>
          <w:tcPr>
            <w:tcW w:w="768" w:type="dxa"/>
            <w:tcBorders>
              <w:left w:val="single" w:sz="4" w:space="0" w:color="auto"/>
              <w:right w:val="single" w:sz="4" w:space="0" w:color="auto"/>
            </w:tcBorders>
            <w:vAlign w:val="center"/>
          </w:tcPr>
          <w:p w14:paraId="4DC2026B"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803" w:type="dxa"/>
            <w:vMerge/>
            <w:tcBorders>
              <w:left w:val="single" w:sz="4" w:space="0" w:color="auto"/>
              <w:right w:val="single" w:sz="4" w:space="0" w:color="auto"/>
            </w:tcBorders>
            <w:vAlign w:val="center"/>
          </w:tcPr>
          <w:p w14:paraId="26E3A22F"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right w:val="single" w:sz="4" w:space="0" w:color="auto"/>
            </w:tcBorders>
            <w:vAlign w:val="center"/>
          </w:tcPr>
          <w:p w14:paraId="05D19A5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805" w:type="dxa"/>
            <w:gridSpan w:val="2"/>
            <w:vMerge/>
            <w:tcBorders>
              <w:left w:val="single" w:sz="4" w:space="0" w:color="auto"/>
              <w:right w:val="single" w:sz="4" w:space="0" w:color="auto"/>
            </w:tcBorders>
            <w:vAlign w:val="center"/>
          </w:tcPr>
          <w:p w14:paraId="551B27CA"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right w:val="single" w:sz="4" w:space="0" w:color="auto"/>
            </w:tcBorders>
            <w:vAlign w:val="center"/>
          </w:tcPr>
          <w:p w14:paraId="0DD259F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733" w:type="dxa"/>
            <w:vMerge/>
            <w:tcBorders>
              <w:left w:val="single" w:sz="4" w:space="0" w:color="auto"/>
              <w:right w:val="single" w:sz="4" w:space="0" w:color="auto"/>
            </w:tcBorders>
            <w:vAlign w:val="center"/>
          </w:tcPr>
          <w:p w14:paraId="59D1E338" w14:textId="77777777" w:rsidR="003F1A9C" w:rsidRPr="00BC2119" w:rsidRDefault="003F1A9C" w:rsidP="003F1A9C">
            <w:pPr>
              <w:keepNext/>
              <w:keepLines/>
              <w:spacing w:after="0"/>
              <w:jc w:val="center"/>
              <w:rPr>
                <w:rFonts w:ascii="Arial" w:hAnsi="Arial"/>
                <w:sz w:val="18"/>
                <w:lang w:val="en-US"/>
              </w:rPr>
            </w:pPr>
          </w:p>
        </w:tc>
      </w:tr>
      <w:tr w:rsidR="003F1A9C" w:rsidRPr="00BC2119" w14:paraId="69776263" w14:textId="77777777" w:rsidTr="003F1A9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72DA014B"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307081B9" w14:textId="77777777" w:rsidR="003F1A9C" w:rsidRPr="00BC2119" w:rsidRDefault="003F1A9C" w:rsidP="003F1A9C">
            <w:pPr>
              <w:keepNext/>
              <w:keepLines/>
              <w:spacing w:after="0"/>
              <w:rPr>
                <w:rFonts w:ascii="Arial" w:hAnsi="Arial"/>
                <w:sz w:val="18"/>
              </w:rPr>
            </w:pPr>
            <w:r w:rsidRPr="00BC2119">
              <w:rPr>
                <w:rFonts w:ascii="Arial" w:hAnsi="Arial"/>
                <w:sz w:val="18"/>
              </w:rPr>
              <w:t>Config 3</w:t>
            </w:r>
          </w:p>
        </w:tc>
        <w:tc>
          <w:tcPr>
            <w:tcW w:w="771" w:type="dxa"/>
            <w:vMerge/>
            <w:tcBorders>
              <w:left w:val="single" w:sz="4" w:space="0" w:color="auto"/>
              <w:bottom w:val="single" w:sz="4" w:space="0" w:color="auto"/>
              <w:right w:val="single" w:sz="4" w:space="0" w:color="auto"/>
            </w:tcBorders>
            <w:vAlign w:val="center"/>
          </w:tcPr>
          <w:p w14:paraId="672D6A33" w14:textId="77777777" w:rsidR="003F1A9C" w:rsidRPr="00BC2119" w:rsidRDefault="003F1A9C" w:rsidP="003F1A9C">
            <w:pPr>
              <w:keepNext/>
              <w:keepLines/>
              <w:spacing w:after="0"/>
              <w:jc w:val="center"/>
              <w:rPr>
                <w:rFonts w:ascii="Arial" w:hAnsi="Arial"/>
                <w:sz w:val="18"/>
                <w:lang w:val="en-US"/>
              </w:rPr>
            </w:pPr>
          </w:p>
        </w:tc>
        <w:tc>
          <w:tcPr>
            <w:tcW w:w="768" w:type="dxa"/>
            <w:tcBorders>
              <w:left w:val="single" w:sz="4" w:space="0" w:color="auto"/>
              <w:bottom w:val="single" w:sz="4" w:space="0" w:color="auto"/>
              <w:right w:val="single" w:sz="4" w:space="0" w:color="auto"/>
            </w:tcBorders>
            <w:vAlign w:val="center"/>
          </w:tcPr>
          <w:p w14:paraId="5450181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803" w:type="dxa"/>
            <w:vMerge/>
            <w:tcBorders>
              <w:left w:val="single" w:sz="4" w:space="0" w:color="auto"/>
              <w:bottom w:val="single" w:sz="4" w:space="0" w:color="auto"/>
              <w:right w:val="single" w:sz="4" w:space="0" w:color="auto"/>
            </w:tcBorders>
            <w:vAlign w:val="center"/>
          </w:tcPr>
          <w:p w14:paraId="1FBA1ED4"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bottom w:val="single" w:sz="4" w:space="0" w:color="auto"/>
              <w:right w:val="single" w:sz="4" w:space="0" w:color="auto"/>
            </w:tcBorders>
            <w:vAlign w:val="center"/>
          </w:tcPr>
          <w:p w14:paraId="423D5C05"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805" w:type="dxa"/>
            <w:gridSpan w:val="2"/>
            <w:vMerge/>
            <w:tcBorders>
              <w:left w:val="single" w:sz="4" w:space="0" w:color="auto"/>
              <w:bottom w:val="single" w:sz="4" w:space="0" w:color="auto"/>
              <w:right w:val="single" w:sz="4" w:space="0" w:color="auto"/>
            </w:tcBorders>
            <w:vAlign w:val="center"/>
          </w:tcPr>
          <w:p w14:paraId="46FFFDB7"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bottom w:val="single" w:sz="4" w:space="0" w:color="auto"/>
              <w:right w:val="single" w:sz="4" w:space="0" w:color="auto"/>
            </w:tcBorders>
            <w:vAlign w:val="center"/>
          </w:tcPr>
          <w:p w14:paraId="65B51D6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733" w:type="dxa"/>
            <w:vMerge/>
            <w:tcBorders>
              <w:left w:val="single" w:sz="4" w:space="0" w:color="auto"/>
              <w:bottom w:val="single" w:sz="4" w:space="0" w:color="auto"/>
              <w:right w:val="single" w:sz="4" w:space="0" w:color="auto"/>
            </w:tcBorders>
            <w:vAlign w:val="center"/>
          </w:tcPr>
          <w:p w14:paraId="70362D5E" w14:textId="77777777" w:rsidR="003F1A9C" w:rsidRPr="00BC2119" w:rsidRDefault="003F1A9C" w:rsidP="003F1A9C">
            <w:pPr>
              <w:keepNext/>
              <w:keepLines/>
              <w:spacing w:after="0"/>
              <w:jc w:val="center"/>
              <w:rPr>
                <w:rFonts w:ascii="Arial" w:hAnsi="Arial"/>
                <w:sz w:val="18"/>
                <w:lang w:val="en-US"/>
              </w:rPr>
            </w:pPr>
          </w:p>
        </w:tc>
      </w:tr>
      <w:tr w:rsidR="003F1A9C" w:rsidRPr="00BC2119" w14:paraId="290D4188"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240657E4" w14:textId="77777777" w:rsidR="003F1A9C" w:rsidRPr="00BC2119" w:rsidRDefault="003F1A9C" w:rsidP="003F1A9C">
            <w:pPr>
              <w:keepNext/>
              <w:keepLines/>
              <w:spacing w:after="0"/>
              <w:rPr>
                <w:rFonts w:ascii="Arial" w:hAnsi="Arial" w:cs="v5.0.0"/>
                <w:sz w:val="18"/>
              </w:rPr>
            </w:pPr>
            <w:proofErr w:type="spellStart"/>
            <w:r w:rsidRPr="00BC2119">
              <w:rPr>
                <w:rFonts w:ascii="Arial" w:hAnsi="Arial" w:cs="v5.0.0"/>
                <w:sz w:val="18"/>
              </w:rPr>
              <w:t>RMSI</w:t>
            </w:r>
            <w:proofErr w:type="spellEnd"/>
            <w:r w:rsidRPr="00BC2119">
              <w:rPr>
                <w:rFonts w:ascii="Arial" w:hAnsi="Arial" w:cs="v5.0.0"/>
                <w:sz w:val="18"/>
              </w:rPr>
              <w:t xml:space="preserve"> CORESET Reference Channel</w:t>
            </w:r>
          </w:p>
        </w:tc>
        <w:tc>
          <w:tcPr>
            <w:tcW w:w="1266" w:type="dxa"/>
            <w:tcBorders>
              <w:top w:val="single" w:sz="4" w:space="0" w:color="auto"/>
              <w:left w:val="single" w:sz="4" w:space="0" w:color="auto"/>
              <w:right w:val="single" w:sz="4" w:space="0" w:color="auto"/>
            </w:tcBorders>
            <w:vAlign w:val="center"/>
          </w:tcPr>
          <w:p w14:paraId="22669D32"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1</w:t>
            </w:r>
          </w:p>
        </w:tc>
        <w:tc>
          <w:tcPr>
            <w:tcW w:w="771" w:type="dxa"/>
            <w:tcBorders>
              <w:top w:val="single" w:sz="4" w:space="0" w:color="auto"/>
              <w:left w:val="single" w:sz="4" w:space="0" w:color="auto"/>
              <w:right w:val="single" w:sz="4" w:space="0" w:color="auto"/>
            </w:tcBorders>
            <w:vAlign w:val="center"/>
          </w:tcPr>
          <w:p w14:paraId="55A9590F"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A82B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tcBorders>
              <w:top w:val="single" w:sz="4" w:space="0" w:color="auto"/>
              <w:left w:val="single" w:sz="4" w:space="0" w:color="auto"/>
              <w:right w:val="single" w:sz="4" w:space="0" w:color="auto"/>
            </w:tcBorders>
            <w:vAlign w:val="center"/>
          </w:tcPr>
          <w:p w14:paraId="60069B3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tcPr>
          <w:p w14:paraId="787EB32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tcBorders>
              <w:top w:val="single" w:sz="4" w:space="0" w:color="auto"/>
              <w:left w:val="single" w:sz="4" w:space="0" w:color="auto"/>
              <w:right w:val="single" w:sz="4" w:space="0" w:color="auto"/>
            </w:tcBorders>
            <w:vAlign w:val="center"/>
          </w:tcPr>
          <w:p w14:paraId="2FAABA67"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tcPr>
          <w:p w14:paraId="43BDCAEC"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tcBorders>
              <w:top w:val="single" w:sz="4" w:space="0" w:color="auto"/>
              <w:left w:val="single" w:sz="4" w:space="0" w:color="auto"/>
              <w:right w:val="single" w:sz="4" w:space="0" w:color="auto"/>
            </w:tcBorders>
            <w:vAlign w:val="center"/>
          </w:tcPr>
          <w:p w14:paraId="631EA0D7" w14:textId="77777777" w:rsidR="003F1A9C" w:rsidRPr="00BC2119" w:rsidRDefault="003F1A9C" w:rsidP="003F1A9C">
            <w:pPr>
              <w:keepNext/>
              <w:keepLines/>
              <w:spacing w:after="0"/>
              <w:jc w:val="center"/>
              <w:rPr>
                <w:rFonts w:ascii="Arial" w:hAnsi="Arial"/>
                <w:sz w:val="18"/>
                <w:lang w:val="en-US"/>
              </w:rPr>
            </w:pPr>
          </w:p>
        </w:tc>
      </w:tr>
      <w:tr w:rsidR="003F1A9C" w:rsidRPr="00BC2119" w14:paraId="03ED7B4D" w14:textId="77777777" w:rsidTr="003F1A9C">
        <w:trPr>
          <w:trHeight w:val="510"/>
          <w:jc w:val="center"/>
        </w:trPr>
        <w:tc>
          <w:tcPr>
            <w:tcW w:w="2947" w:type="dxa"/>
            <w:gridSpan w:val="2"/>
            <w:vMerge/>
            <w:tcBorders>
              <w:left w:val="single" w:sz="4" w:space="0" w:color="auto"/>
              <w:right w:val="single" w:sz="4" w:space="0" w:color="auto"/>
            </w:tcBorders>
            <w:vAlign w:val="center"/>
          </w:tcPr>
          <w:p w14:paraId="7C97C7AF" w14:textId="77777777" w:rsidR="003F1A9C" w:rsidRPr="00BC2119" w:rsidRDefault="003F1A9C" w:rsidP="003F1A9C">
            <w:pPr>
              <w:keepNext/>
              <w:keepLines/>
              <w:spacing w:after="0"/>
              <w:rPr>
                <w:rFonts w:ascii="Arial" w:hAnsi="Arial" w:cs="v5.0.0"/>
                <w:sz w:val="18"/>
              </w:rPr>
            </w:pPr>
          </w:p>
        </w:tc>
        <w:tc>
          <w:tcPr>
            <w:tcW w:w="1266" w:type="dxa"/>
            <w:tcBorders>
              <w:top w:val="single" w:sz="4" w:space="0" w:color="auto"/>
              <w:left w:val="single" w:sz="4" w:space="0" w:color="auto"/>
              <w:right w:val="single" w:sz="4" w:space="0" w:color="auto"/>
            </w:tcBorders>
            <w:vAlign w:val="center"/>
          </w:tcPr>
          <w:p w14:paraId="65D47723"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tcBorders>
              <w:top w:val="single" w:sz="4" w:space="0" w:color="auto"/>
              <w:left w:val="single" w:sz="4" w:space="0" w:color="auto"/>
              <w:right w:val="single" w:sz="4" w:space="0" w:color="auto"/>
            </w:tcBorders>
            <w:vAlign w:val="center"/>
          </w:tcPr>
          <w:p w14:paraId="22EB6F94"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244FE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803" w:type="dxa"/>
            <w:tcBorders>
              <w:top w:val="single" w:sz="4" w:space="0" w:color="auto"/>
              <w:left w:val="single" w:sz="4" w:space="0" w:color="auto"/>
              <w:right w:val="single" w:sz="4" w:space="0" w:color="auto"/>
            </w:tcBorders>
            <w:vAlign w:val="center"/>
          </w:tcPr>
          <w:p w14:paraId="3519B07A" w14:textId="77777777" w:rsidR="003F1A9C" w:rsidRPr="00F521D0" w:rsidRDefault="003F1A9C" w:rsidP="003F1A9C">
            <w:pPr>
              <w:keepNext/>
              <w:keepLines/>
              <w:spacing w:after="0"/>
              <w:jc w:val="center"/>
              <w:rPr>
                <w:rFonts w:ascii="Arial" w:hAnsi="Arial"/>
                <w:sz w:val="18"/>
                <w:lang w:val="en-US"/>
              </w:rPr>
            </w:pPr>
          </w:p>
        </w:tc>
        <w:tc>
          <w:tcPr>
            <w:tcW w:w="805" w:type="dxa"/>
            <w:tcBorders>
              <w:top w:val="single" w:sz="4" w:space="0" w:color="auto"/>
              <w:left w:val="single" w:sz="4" w:space="0" w:color="auto"/>
              <w:right w:val="single" w:sz="4" w:space="0" w:color="auto"/>
            </w:tcBorders>
            <w:vAlign w:val="center"/>
          </w:tcPr>
          <w:p w14:paraId="3593F93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805" w:type="dxa"/>
            <w:gridSpan w:val="2"/>
            <w:tcBorders>
              <w:top w:val="single" w:sz="4" w:space="0" w:color="auto"/>
              <w:left w:val="single" w:sz="4" w:space="0" w:color="auto"/>
              <w:right w:val="single" w:sz="4" w:space="0" w:color="auto"/>
            </w:tcBorders>
            <w:vAlign w:val="center"/>
          </w:tcPr>
          <w:p w14:paraId="08CC4BA3"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top w:val="single" w:sz="4" w:space="0" w:color="auto"/>
              <w:left w:val="single" w:sz="4" w:space="0" w:color="auto"/>
              <w:right w:val="single" w:sz="4" w:space="0" w:color="auto"/>
            </w:tcBorders>
            <w:vAlign w:val="center"/>
          </w:tcPr>
          <w:p w14:paraId="207E567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733" w:type="dxa"/>
            <w:tcBorders>
              <w:top w:val="single" w:sz="4" w:space="0" w:color="auto"/>
              <w:left w:val="single" w:sz="4" w:space="0" w:color="auto"/>
              <w:right w:val="single" w:sz="4" w:space="0" w:color="auto"/>
            </w:tcBorders>
            <w:vAlign w:val="center"/>
          </w:tcPr>
          <w:p w14:paraId="29C84AE2" w14:textId="77777777" w:rsidR="003F1A9C" w:rsidRPr="00BC2119" w:rsidRDefault="003F1A9C" w:rsidP="003F1A9C">
            <w:pPr>
              <w:keepNext/>
              <w:keepLines/>
              <w:spacing w:after="0"/>
              <w:jc w:val="center"/>
              <w:rPr>
                <w:rFonts w:ascii="Arial" w:hAnsi="Arial"/>
                <w:sz w:val="18"/>
                <w:lang w:val="en-US"/>
              </w:rPr>
            </w:pPr>
          </w:p>
        </w:tc>
      </w:tr>
      <w:tr w:rsidR="003F1A9C" w:rsidRPr="00BC2119" w14:paraId="0E58F961" w14:textId="77777777" w:rsidTr="003F1A9C">
        <w:trPr>
          <w:trHeight w:val="510"/>
          <w:jc w:val="center"/>
        </w:trPr>
        <w:tc>
          <w:tcPr>
            <w:tcW w:w="2947" w:type="dxa"/>
            <w:gridSpan w:val="2"/>
            <w:vMerge/>
            <w:tcBorders>
              <w:left w:val="single" w:sz="4" w:space="0" w:color="auto"/>
              <w:right w:val="single" w:sz="4" w:space="0" w:color="auto"/>
            </w:tcBorders>
            <w:vAlign w:val="center"/>
          </w:tcPr>
          <w:p w14:paraId="489FD91E" w14:textId="77777777" w:rsidR="003F1A9C" w:rsidRPr="00BC2119" w:rsidRDefault="003F1A9C" w:rsidP="003F1A9C">
            <w:pPr>
              <w:keepNext/>
              <w:keepLines/>
              <w:spacing w:after="0"/>
              <w:rPr>
                <w:rFonts w:ascii="Arial" w:hAnsi="Arial" w:cs="v5.0.0"/>
                <w:sz w:val="18"/>
              </w:rPr>
            </w:pPr>
          </w:p>
        </w:tc>
        <w:tc>
          <w:tcPr>
            <w:tcW w:w="1266" w:type="dxa"/>
            <w:tcBorders>
              <w:top w:val="single" w:sz="4" w:space="0" w:color="auto"/>
              <w:left w:val="single" w:sz="4" w:space="0" w:color="auto"/>
              <w:right w:val="single" w:sz="4" w:space="0" w:color="auto"/>
            </w:tcBorders>
            <w:vAlign w:val="center"/>
          </w:tcPr>
          <w:p w14:paraId="37592AD1"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tcBorders>
              <w:top w:val="single" w:sz="4" w:space="0" w:color="auto"/>
              <w:left w:val="single" w:sz="4" w:space="0" w:color="auto"/>
              <w:right w:val="single" w:sz="4" w:space="0" w:color="auto"/>
            </w:tcBorders>
            <w:vAlign w:val="center"/>
          </w:tcPr>
          <w:p w14:paraId="72CC625F"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6DD8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803" w:type="dxa"/>
            <w:tcBorders>
              <w:top w:val="single" w:sz="4" w:space="0" w:color="auto"/>
              <w:left w:val="single" w:sz="4" w:space="0" w:color="auto"/>
              <w:right w:val="single" w:sz="4" w:space="0" w:color="auto"/>
            </w:tcBorders>
            <w:vAlign w:val="center"/>
          </w:tcPr>
          <w:p w14:paraId="24CD9089" w14:textId="77777777" w:rsidR="003F1A9C" w:rsidRPr="00F521D0" w:rsidRDefault="003F1A9C" w:rsidP="003F1A9C">
            <w:pPr>
              <w:keepNext/>
              <w:keepLines/>
              <w:spacing w:after="0"/>
              <w:jc w:val="center"/>
              <w:rPr>
                <w:rFonts w:ascii="Arial" w:hAnsi="Arial"/>
                <w:sz w:val="18"/>
                <w:lang w:val="en-US"/>
              </w:rPr>
            </w:pPr>
          </w:p>
        </w:tc>
        <w:tc>
          <w:tcPr>
            <w:tcW w:w="805" w:type="dxa"/>
            <w:tcBorders>
              <w:top w:val="single" w:sz="4" w:space="0" w:color="auto"/>
              <w:left w:val="single" w:sz="4" w:space="0" w:color="auto"/>
              <w:right w:val="single" w:sz="4" w:space="0" w:color="auto"/>
            </w:tcBorders>
            <w:vAlign w:val="center"/>
          </w:tcPr>
          <w:p w14:paraId="7D2EA15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805" w:type="dxa"/>
            <w:gridSpan w:val="2"/>
            <w:tcBorders>
              <w:top w:val="single" w:sz="4" w:space="0" w:color="auto"/>
              <w:left w:val="single" w:sz="4" w:space="0" w:color="auto"/>
              <w:right w:val="single" w:sz="4" w:space="0" w:color="auto"/>
            </w:tcBorders>
            <w:vAlign w:val="center"/>
          </w:tcPr>
          <w:p w14:paraId="00F0BB69"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top w:val="single" w:sz="4" w:space="0" w:color="auto"/>
              <w:left w:val="single" w:sz="4" w:space="0" w:color="auto"/>
              <w:right w:val="single" w:sz="4" w:space="0" w:color="auto"/>
            </w:tcBorders>
            <w:vAlign w:val="center"/>
          </w:tcPr>
          <w:p w14:paraId="2E526A2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733" w:type="dxa"/>
            <w:tcBorders>
              <w:top w:val="single" w:sz="4" w:space="0" w:color="auto"/>
              <w:left w:val="single" w:sz="4" w:space="0" w:color="auto"/>
              <w:right w:val="single" w:sz="4" w:space="0" w:color="auto"/>
            </w:tcBorders>
            <w:vAlign w:val="center"/>
          </w:tcPr>
          <w:p w14:paraId="2ABF7785" w14:textId="77777777" w:rsidR="003F1A9C" w:rsidRPr="00BC2119" w:rsidRDefault="003F1A9C" w:rsidP="003F1A9C">
            <w:pPr>
              <w:keepNext/>
              <w:keepLines/>
              <w:spacing w:after="0"/>
              <w:jc w:val="center"/>
              <w:rPr>
                <w:rFonts w:ascii="Arial" w:hAnsi="Arial"/>
                <w:sz w:val="18"/>
                <w:lang w:val="en-US"/>
              </w:rPr>
            </w:pPr>
          </w:p>
        </w:tc>
      </w:tr>
      <w:tr w:rsidR="003F1A9C" w:rsidRPr="00BC2119" w14:paraId="5EDAFA2A"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0663C815" w14:textId="77777777" w:rsidR="003F1A9C" w:rsidRPr="00BC2119" w:rsidRDefault="003F1A9C" w:rsidP="003F1A9C">
            <w:pPr>
              <w:keepNext/>
              <w:keepLines/>
              <w:spacing w:after="0"/>
              <w:rPr>
                <w:rFonts w:ascii="Arial" w:hAnsi="Arial"/>
                <w:sz w:val="18"/>
                <w:lang w:val="en-US"/>
              </w:rPr>
            </w:pPr>
            <w:r w:rsidRPr="00BC2119">
              <w:rPr>
                <w:rFonts w:ascii="Arial" w:hAnsi="Arial" w:cs="v5.0.0"/>
                <w:sz w:val="18"/>
              </w:rPr>
              <w:t>Dedicated CORESET Reference Channel</w:t>
            </w:r>
          </w:p>
        </w:tc>
        <w:tc>
          <w:tcPr>
            <w:tcW w:w="1266" w:type="dxa"/>
            <w:tcBorders>
              <w:top w:val="single" w:sz="4" w:space="0" w:color="auto"/>
              <w:left w:val="single" w:sz="4" w:space="0" w:color="auto"/>
              <w:right w:val="single" w:sz="4" w:space="0" w:color="auto"/>
            </w:tcBorders>
            <w:vAlign w:val="center"/>
          </w:tcPr>
          <w:p w14:paraId="3CFF948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33F2A8EC"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4730A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vMerge w:val="restart"/>
            <w:tcBorders>
              <w:top w:val="single" w:sz="4" w:space="0" w:color="auto"/>
              <w:left w:val="single" w:sz="4" w:space="0" w:color="auto"/>
              <w:right w:val="single" w:sz="4" w:space="0" w:color="auto"/>
            </w:tcBorders>
            <w:vAlign w:val="center"/>
          </w:tcPr>
          <w:p w14:paraId="6922B5C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tcPr>
          <w:p w14:paraId="73A5AE1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vMerge w:val="restart"/>
            <w:tcBorders>
              <w:top w:val="single" w:sz="4" w:space="0" w:color="auto"/>
              <w:left w:val="single" w:sz="4" w:space="0" w:color="auto"/>
              <w:right w:val="single" w:sz="4" w:space="0" w:color="auto"/>
            </w:tcBorders>
            <w:vAlign w:val="center"/>
          </w:tcPr>
          <w:p w14:paraId="3615D8F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tcPr>
          <w:p w14:paraId="7F325A5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vMerge w:val="restart"/>
            <w:tcBorders>
              <w:top w:val="single" w:sz="4" w:space="0" w:color="auto"/>
              <w:left w:val="single" w:sz="4" w:space="0" w:color="auto"/>
              <w:right w:val="single" w:sz="4" w:space="0" w:color="auto"/>
            </w:tcBorders>
            <w:vAlign w:val="center"/>
          </w:tcPr>
          <w:p w14:paraId="49BFD1A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r>
      <w:tr w:rsidR="003F1A9C" w:rsidRPr="00BC2119" w14:paraId="2C3212B1" w14:textId="77777777" w:rsidTr="003F1A9C">
        <w:trPr>
          <w:trHeight w:val="510"/>
          <w:jc w:val="center"/>
        </w:trPr>
        <w:tc>
          <w:tcPr>
            <w:tcW w:w="2947" w:type="dxa"/>
            <w:gridSpan w:val="2"/>
            <w:vMerge/>
            <w:tcBorders>
              <w:left w:val="single" w:sz="4" w:space="0" w:color="auto"/>
              <w:right w:val="single" w:sz="4" w:space="0" w:color="auto"/>
            </w:tcBorders>
            <w:vAlign w:val="center"/>
          </w:tcPr>
          <w:p w14:paraId="11BBF8D3" w14:textId="77777777" w:rsidR="003F1A9C" w:rsidRPr="00BC2119" w:rsidRDefault="003F1A9C" w:rsidP="003F1A9C">
            <w:pPr>
              <w:keepNext/>
              <w:keepLines/>
              <w:spacing w:after="0"/>
              <w:rPr>
                <w:rFonts w:ascii="Arial" w:hAnsi="Arial" w:cs="v5.0.0"/>
                <w:sz w:val="18"/>
              </w:rPr>
            </w:pPr>
          </w:p>
        </w:tc>
        <w:tc>
          <w:tcPr>
            <w:tcW w:w="1266" w:type="dxa"/>
            <w:tcBorders>
              <w:left w:val="single" w:sz="4" w:space="0" w:color="auto"/>
              <w:right w:val="single" w:sz="4" w:space="0" w:color="auto"/>
            </w:tcBorders>
            <w:vAlign w:val="center"/>
          </w:tcPr>
          <w:p w14:paraId="734568C7" w14:textId="77777777" w:rsidR="003F1A9C" w:rsidRPr="00BC2119" w:rsidRDefault="003F1A9C" w:rsidP="003F1A9C">
            <w:pPr>
              <w:keepNext/>
              <w:keepLines/>
              <w:spacing w:after="0"/>
              <w:rPr>
                <w:rFonts w:ascii="Arial" w:hAnsi="Arial" w:cs="v5.0.0"/>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vMerge/>
            <w:tcBorders>
              <w:left w:val="single" w:sz="4" w:space="0" w:color="auto"/>
              <w:right w:val="single" w:sz="4" w:space="0" w:color="auto"/>
            </w:tcBorders>
            <w:vAlign w:val="center"/>
          </w:tcPr>
          <w:p w14:paraId="48D187FD"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5ACBC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803" w:type="dxa"/>
            <w:vMerge/>
            <w:tcBorders>
              <w:left w:val="single" w:sz="4" w:space="0" w:color="auto"/>
              <w:right w:val="single" w:sz="4" w:space="0" w:color="auto"/>
            </w:tcBorders>
            <w:vAlign w:val="center"/>
          </w:tcPr>
          <w:p w14:paraId="1B477299"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right w:val="single" w:sz="4" w:space="0" w:color="auto"/>
            </w:tcBorders>
            <w:vAlign w:val="center"/>
          </w:tcPr>
          <w:p w14:paraId="1F04160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805" w:type="dxa"/>
            <w:gridSpan w:val="2"/>
            <w:vMerge/>
            <w:tcBorders>
              <w:left w:val="single" w:sz="4" w:space="0" w:color="auto"/>
              <w:right w:val="single" w:sz="4" w:space="0" w:color="auto"/>
            </w:tcBorders>
            <w:vAlign w:val="center"/>
          </w:tcPr>
          <w:p w14:paraId="7ACCBD3C"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right w:val="single" w:sz="4" w:space="0" w:color="auto"/>
            </w:tcBorders>
            <w:vAlign w:val="center"/>
          </w:tcPr>
          <w:p w14:paraId="1B84B2B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733" w:type="dxa"/>
            <w:vMerge/>
            <w:tcBorders>
              <w:left w:val="single" w:sz="4" w:space="0" w:color="auto"/>
              <w:right w:val="single" w:sz="4" w:space="0" w:color="auto"/>
            </w:tcBorders>
            <w:vAlign w:val="center"/>
          </w:tcPr>
          <w:p w14:paraId="4CC7E892" w14:textId="77777777" w:rsidR="003F1A9C" w:rsidRPr="00BC2119" w:rsidRDefault="003F1A9C" w:rsidP="003F1A9C">
            <w:pPr>
              <w:keepNext/>
              <w:keepLines/>
              <w:spacing w:after="0"/>
              <w:jc w:val="center"/>
              <w:rPr>
                <w:rFonts w:ascii="Arial" w:hAnsi="Arial"/>
                <w:sz w:val="18"/>
                <w:lang w:val="en-US"/>
              </w:rPr>
            </w:pPr>
          </w:p>
        </w:tc>
      </w:tr>
      <w:tr w:rsidR="003F1A9C" w:rsidRPr="00BC2119" w14:paraId="51CC686B" w14:textId="77777777" w:rsidTr="003F1A9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1803C820" w14:textId="77777777" w:rsidR="003F1A9C" w:rsidRPr="00BC2119" w:rsidRDefault="003F1A9C" w:rsidP="003F1A9C">
            <w:pPr>
              <w:keepNext/>
              <w:keepLines/>
              <w:spacing w:after="0"/>
              <w:rPr>
                <w:rFonts w:ascii="Arial" w:hAnsi="Arial" w:cs="v5.0.0"/>
                <w:sz w:val="18"/>
              </w:rPr>
            </w:pPr>
          </w:p>
        </w:tc>
        <w:tc>
          <w:tcPr>
            <w:tcW w:w="1266" w:type="dxa"/>
            <w:tcBorders>
              <w:left w:val="single" w:sz="4" w:space="0" w:color="auto"/>
              <w:bottom w:val="single" w:sz="4" w:space="0" w:color="auto"/>
              <w:right w:val="single" w:sz="4" w:space="0" w:color="auto"/>
            </w:tcBorders>
            <w:vAlign w:val="center"/>
          </w:tcPr>
          <w:p w14:paraId="64213376" w14:textId="77777777" w:rsidR="003F1A9C" w:rsidRPr="00BC2119" w:rsidRDefault="003F1A9C" w:rsidP="003F1A9C">
            <w:pPr>
              <w:keepNext/>
              <w:keepLines/>
              <w:spacing w:after="0"/>
              <w:rPr>
                <w:rFonts w:ascii="Arial" w:hAnsi="Arial" w:cs="v5.0.0"/>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vMerge/>
            <w:tcBorders>
              <w:left w:val="single" w:sz="4" w:space="0" w:color="auto"/>
              <w:bottom w:val="single" w:sz="4" w:space="0" w:color="auto"/>
              <w:right w:val="single" w:sz="4" w:space="0" w:color="auto"/>
            </w:tcBorders>
            <w:vAlign w:val="center"/>
          </w:tcPr>
          <w:p w14:paraId="68C02CC7"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82B24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803" w:type="dxa"/>
            <w:vMerge/>
            <w:tcBorders>
              <w:left w:val="single" w:sz="4" w:space="0" w:color="auto"/>
              <w:bottom w:val="single" w:sz="4" w:space="0" w:color="auto"/>
              <w:right w:val="single" w:sz="4" w:space="0" w:color="auto"/>
            </w:tcBorders>
            <w:vAlign w:val="center"/>
          </w:tcPr>
          <w:p w14:paraId="43FD0091"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bottom w:val="single" w:sz="4" w:space="0" w:color="auto"/>
              <w:right w:val="single" w:sz="4" w:space="0" w:color="auto"/>
            </w:tcBorders>
            <w:vAlign w:val="center"/>
          </w:tcPr>
          <w:p w14:paraId="5C0B80C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805" w:type="dxa"/>
            <w:gridSpan w:val="2"/>
            <w:vMerge/>
            <w:tcBorders>
              <w:left w:val="single" w:sz="4" w:space="0" w:color="auto"/>
              <w:bottom w:val="single" w:sz="4" w:space="0" w:color="auto"/>
              <w:right w:val="single" w:sz="4" w:space="0" w:color="auto"/>
            </w:tcBorders>
            <w:vAlign w:val="center"/>
          </w:tcPr>
          <w:p w14:paraId="40595FA3"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bottom w:val="single" w:sz="4" w:space="0" w:color="auto"/>
              <w:right w:val="single" w:sz="4" w:space="0" w:color="auto"/>
            </w:tcBorders>
            <w:vAlign w:val="center"/>
          </w:tcPr>
          <w:p w14:paraId="3FB6D345"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733" w:type="dxa"/>
            <w:vMerge/>
            <w:tcBorders>
              <w:left w:val="single" w:sz="4" w:space="0" w:color="auto"/>
              <w:bottom w:val="single" w:sz="4" w:space="0" w:color="auto"/>
              <w:right w:val="single" w:sz="4" w:space="0" w:color="auto"/>
            </w:tcBorders>
            <w:vAlign w:val="center"/>
          </w:tcPr>
          <w:p w14:paraId="63D3DCD9" w14:textId="77777777" w:rsidR="003F1A9C" w:rsidRPr="00BC2119" w:rsidRDefault="003F1A9C" w:rsidP="003F1A9C">
            <w:pPr>
              <w:keepNext/>
              <w:keepLines/>
              <w:spacing w:after="0"/>
              <w:jc w:val="center"/>
              <w:rPr>
                <w:rFonts w:ascii="Arial" w:hAnsi="Arial"/>
                <w:sz w:val="18"/>
                <w:lang w:val="en-US"/>
              </w:rPr>
            </w:pPr>
          </w:p>
        </w:tc>
      </w:tr>
      <w:tr w:rsidR="003F1A9C" w:rsidRPr="00BC2119" w14:paraId="2D1676B0" w14:textId="77777777" w:rsidTr="003F1A9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29CEA6D1"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OCNG Patterns</w:t>
            </w:r>
          </w:p>
        </w:tc>
        <w:tc>
          <w:tcPr>
            <w:tcW w:w="771" w:type="dxa"/>
            <w:tcBorders>
              <w:top w:val="single" w:sz="4" w:space="0" w:color="auto"/>
              <w:left w:val="single" w:sz="4" w:space="0" w:color="auto"/>
              <w:bottom w:val="single" w:sz="4" w:space="0" w:color="auto"/>
              <w:right w:val="single" w:sz="4" w:space="0" w:color="auto"/>
            </w:tcBorders>
            <w:vAlign w:val="center"/>
          </w:tcPr>
          <w:p w14:paraId="77E26083"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429D7175"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OP.1</w:t>
            </w:r>
          </w:p>
        </w:tc>
      </w:tr>
      <w:tr w:rsidR="003F1A9C" w:rsidRPr="00BC2119" w14:paraId="57040FB4" w14:textId="77777777" w:rsidTr="003F1A9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51D407F7"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CSI-RSSI-Measurement</w:t>
            </w:r>
          </w:p>
        </w:tc>
        <w:tc>
          <w:tcPr>
            <w:tcW w:w="771" w:type="dxa"/>
            <w:tcBorders>
              <w:top w:val="single" w:sz="4" w:space="0" w:color="auto"/>
              <w:left w:val="single" w:sz="4" w:space="0" w:color="auto"/>
              <w:bottom w:val="single" w:sz="4" w:space="0" w:color="auto"/>
              <w:right w:val="single" w:sz="4" w:space="0" w:color="auto"/>
            </w:tcBorders>
            <w:vAlign w:val="center"/>
          </w:tcPr>
          <w:p w14:paraId="4E427A41"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6758DC30"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Not Applicable</w:t>
            </w:r>
          </w:p>
        </w:tc>
      </w:tr>
      <w:tr w:rsidR="003F1A9C" w:rsidRPr="00BC2119" w14:paraId="17EDB6DE"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51DB464E" w14:textId="77777777" w:rsidR="003F1A9C" w:rsidRPr="00BC2119" w:rsidRDefault="003F1A9C" w:rsidP="003F1A9C">
            <w:pPr>
              <w:keepNext/>
              <w:keepLines/>
              <w:spacing w:after="0"/>
              <w:rPr>
                <w:rFonts w:ascii="Arial" w:hAnsi="Arial"/>
                <w:sz w:val="18"/>
                <w:lang w:val="da-DK"/>
              </w:rPr>
            </w:pPr>
            <w:r w:rsidRPr="00BC2119">
              <w:rPr>
                <w:rFonts w:ascii="Arial" w:hAnsi="Arial" w:cs="Arial"/>
                <w:sz w:val="18"/>
                <w:szCs w:val="18"/>
                <w:lang w:val="en-US"/>
              </w:rPr>
              <w:t>Time offset with Cell 1</w:t>
            </w:r>
          </w:p>
        </w:tc>
        <w:tc>
          <w:tcPr>
            <w:tcW w:w="1266" w:type="dxa"/>
            <w:tcBorders>
              <w:left w:val="single" w:sz="4" w:space="0" w:color="auto"/>
              <w:right w:val="single" w:sz="4" w:space="0" w:color="auto"/>
            </w:tcBorders>
            <w:vAlign w:val="center"/>
          </w:tcPr>
          <w:p w14:paraId="6424F6F9" w14:textId="77777777" w:rsidR="003F1A9C" w:rsidRPr="00BC2119" w:rsidRDefault="003F1A9C" w:rsidP="003F1A9C">
            <w:pPr>
              <w:keepNext/>
              <w:keepLines/>
              <w:spacing w:after="0"/>
              <w:rPr>
                <w:rFonts w:ascii="Arial" w:hAnsi="Arial"/>
                <w:sz w:val="18"/>
              </w:rPr>
            </w:pPr>
            <w:r w:rsidRPr="00BC2119">
              <w:rPr>
                <w:rFonts w:ascii="Arial" w:hAnsi="Arial" w:cs="Arial"/>
                <w:sz w:val="18"/>
                <w:szCs w:val="18"/>
              </w:rPr>
              <w:t>Config</w:t>
            </w:r>
            <w:r w:rsidRPr="00BC2119">
              <w:rPr>
                <w:rFonts w:ascii="Arial" w:hAnsi="Arial"/>
                <w:sz w:val="18"/>
                <w:szCs w:val="18"/>
              </w:rPr>
              <w:t xml:space="preserve"> 1</w:t>
            </w:r>
            <w:r>
              <w:rPr>
                <w:rFonts w:ascii="Arial" w:hAnsi="Arial" w:hint="eastAsia"/>
                <w:sz w:val="18"/>
                <w:szCs w:val="18"/>
              </w:rPr>
              <w:t>,2</w:t>
            </w:r>
          </w:p>
        </w:tc>
        <w:tc>
          <w:tcPr>
            <w:tcW w:w="771" w:type="dxa"/>
            <w:tcBorders>
              <w:left w:val="single" w:sz="4" w:space="0" w:color="auto"/>
              <w:right w:val="single" w:sz="4" w:space="0" w:color="auto"/>
            </w:tcBorders>
            <w:vAlign w:val="center"/>
          </w:tcPr>
          <w:p w14:paraId="7923AA16" w14:textId="77777777" w:rsidR="003F1A9C" w:rsidRPr="00BC2119" w:rsidRDefault="003F1A9C" w:rsidP="003F1A9C">
            <w:pPr>
              <w:keepNext/>
              <w:keepLines/>
              <w:spacing w:after="0"/>
              <w:jc w:val="center"/>
              <w:rPr>
                <w:rFonts w:ascii="Arial" w:hAnsi="Arial"/>
                <w:sz w:val="18"/>
                <w:lang w:val="da-DK"/>
              </w:rPr>
            </w:pPr>
            <w:r w:rsidRPr="00BC2119">
              <w:rPr>
                <w:rFonts w:ascii="Arial" w:hAnsi="Arial" w:cs="v4.2.0"/>
                <w:sz w:val="18"/>
                <w:szCs w:val="18"/>
              </w:rPr>
              <w:sym w:font="Symbol" w:char="F06D"/>
            </w:r>
            <w:r>
              <w:rPr>
                <w:rFonts w:ascii="Arial" w:hAnsi="Arial" w:cs="Arial"/>
                <w:sz w:val="18"/>
                <w:szCs w:val="18"/>
                <w:lang w:eastAsia="ja-JP"/>
              </w:rPr>
              <w:t>s</w:t>
            </w:r>
          </w:p>
        </w:tc>
        <w:tc>
          <w:tcPr>
            <w:tcW w:w="768" w:type="dxa"/>
            <w:tcBorders>
              <w:left w:val="single" w:sz="4" w:space="0" w:color="auto"/>
              <w:right w:val="single" w:sz="4" w:space="0" w:color="auto"/>
            </w:tcBorders>
            <w:vAlign w:val="center"/>
          </w:tcPr>
          <w:p w14:paraId="684102F4"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803" w:type="dxa"/>
            <w:tcBorders>
              <w:left w:val="single" w:sz="4" w:space="0" w:color="auto"/>
              <w:right w:val="single" w:sz="4" w:space="0" w:color="auto"/>
            </w:tcBorders>
            <w:vAlign w:val="center"/>
          </w:tcPr>
          <w:p w14:paraId="211B3950"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c>
          <w:tcPr>
            <w:tcW w:w="805" w:type="dxa"/>
            <w:tcBorders>
              <w:left w:val="single" w:sz="4" w:space="0" w:color="auto"/>
              <w:right w:val="single" w:sz="4" w:space="0" w:color="auto"/>
            </w:tcBorders>
            <w:vAlign w:val="center"/>
          </w:tcPr>
          <w:p w14:paraId="2C727068"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tcBorders>
              <w:left w:val="single" w:sz="4" w:space="0" w:color="auto"/>
              <w:right w:val="single" w:sz="4" w:space="0" w:color="auto"/>
            </w:tcBorders>
            <w:vAlign w:val="center"/>
          </w:tcPr>
          <w:p w14:paraId="3D4EFE0E"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c>
          <w:tcPr>
            <w:tcW w:w="769" w:type="dxa"/>
            <w:gridSpan w:val="2"/>
            <w:tcBorders>
              <w:left w:val="single" w:sz="4" w:space="0" w:color="auto"/>
              <w:right w:val="single" w:sz="4" w:space="0" w:color="auto"/>
            </w:tcBorders>
            <w:vAlign w:val="center"/>
          </w:tcPr>
          <w:p w14:paraId="1A752260"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gridSpan w:val="2"/>
            <w:tcBorders>
              <w:left w:val="single" w:sz="4" w:space="0" w:color="auto"/>
              <w:right w:val="single" w:sz="4" w:space="0" w:color="auto"/>
            </w:tcBorders>
            <w:vAlign w:val="center"/>
          </w:tcPr>
          <w:p w14:paraId="1AB474B3"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r>
      <w:tr w:rsidR="003F1A9C" w:rsidRPr="00BC2119" w14:paraId="7DA70AC2" w14:textId="77777777" w:rsidTr="003F1A9C">
        <w:trPr>
          <w:trHeight w:val="80"/>
          <w:jc w:val="center"/>
        </w:trPr>
        <w:tc>
          <w:tcPr>
            <w:tcW w:w="2947" w:type="dxa"/>
            <w:gridSpan w:val="2"/>
            <w:vMerge/>
            <w:tcBorders>
              <w:left w:val="single" w:sz="4" w:space="0" w:color="auto"/>
              <w:right w:val="single" w:sz="4" w:space="0" w:color="auto"/>
            </w:tcBorders>
            <w:vAlign w:val="center"/>
          </w:tcPr>
          <w:p w14:paraId="158D3333"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64F1E91E" w14:textId="77777777" w:rsidR="003F1A9C" w:rsidRPr="00BC2119" w:rsidRDefault="003F1A9C" w:rsidP="003F1A9C">
            <w:pPr>
              <w:keepNext/>
              <w:keepLines/>
              <w:spacing w:after="0"/>
              <w:rPr>
                <w:rFonts w:ascii="Arial" w:hAnsi="Arial"/>
                <w:sz w:val="18"/>
              </w:rPr>
            </w:pPr>
            <w:r w:rsidRPr="00BC2119">
              <w:rPr>
                <w:rFonts w:ascii="Arial" w:hAnsi="Arial" w:cs="Arial"/>
                <w:sz w:val="18"/>
                <w:szCs w:val="18"/>
              </w:rPr>
              <w:t>Config</w:t>
            </w:r>
            <w:r w:rsidRPr="00BC2119">
              <w:rPr>
                <w:rFonts w:ascii="Arial" w:hAnsi="Arial"/>
                <w:sz w:val="18"/>
                <w:szCs w:val="18"/>
              </w:rPr>
              <w:t xml:space="preserve"> 3</w:t>
            </w:r>
          </w:p>
        </w:tc>
        <w:tc>
          <w:tcPr>
            <w:tcW w:w="771" w:type="dxa"/>
            <w:tcBorders>
              <w:left w:val="single" w:sz="4" w:space="0" w:color="auto"/>
              <w:right w:val="single" w:sz="4" w:space="0" w:color="auto"/>
            </w:tcBorders>
            <w:vAlign w:val="center"/>
          </w:tcPr>
          <w:p w14:paraId="2F890994" w14:textId="77777777" w:rsidR="003F1A9C" w:rsidRPr="00BC2119" w:rsidRDefault="003F1A9C" w:rsidP="003F1A9C">
            <w:pPr>
              <w:keepNext/>
              <w:keepLines/>
              <w:spacing w:after="0"/>
              <w:jc w:val="center"/>
              <w:rPr>
                <w:rFonts w:ascii="Arial" w:hAnsi="Arial"/>
                <w:sz w:val="18"/>
                <w:lang w:val="da-DK"/>
              </w:rPr>
            </w:pPr>
            <w:r w:rsidRPr="00BC2119">
              <w:rPr>
                <w:rFonts w:ascii="Arial" w:hAnsi="Arial" w:cs="v4.2.0"/>
                <w:sz w:val="18"/>
                <w:szCs w:val="18"/>
              </w:rPr>
              <w:sym w:font="Symbol" w:char="F06D"/>
            </w:r>
            <w:r w:rsidRPr="00BC2119">
              <w:rPr>
                <w:rFonts w:ascii="Arial" w:hAnsi="Arial" w:cs="v4.2.0"/>
                <w:sz w:val="18"/>
                <w:szCs w:val="18"/>
              </w:rPr>
              <w:t>s</w:t>
            </w:r>
          </w:p>
        </w:tc>
        <w:tc>
          <w:tcPr>
            <w:tcW w:w="768" w:type="dxa"/>
            <w:tcBorders>
              <w:left w:val="single" w:sz="4" w:space="0" w:color="auto"/>
              <w:right w:val="single" w:sz="4" w:space="0" w:color="auto"/>
            </w:tcBorders>
            <w:vAlign w:val="center"/>
          </w:tcPr>
          <w:p w14:paraId="374138E6"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803" w:type="dxa"/>
            <w:tcBorders>
              <w:left w:val="single" w:sz="4" w:space="0" w:color="auto"/>
              <w:right w:val="single" w:sz="4" w:space="0" w:color="auto"/>
            </w:tcBorders>
            <w:vAlign w:val="center"/>
          </w:tcPr>
          <w:p w14:paraId="5C30A9FE"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c>
          <w:tcPr>
            <w:tcW w:w="805" w:type="dxa"/>
            <w:tcBorders>
              <w:left w:val="single" w:sz="4" w:space="0" w:color="auto"/>
              <w:right w:val="single" w:sz="4" w:space="0" w:color="auto"/>
            </w:tcBorders>
            <w:vAlign w:val="center"/>
          </w:tcPr>
          <w:p w14:paraId="51F65854"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tcBorders>
              <w:left w:val="single" w:sz="4" w:space="0" w:color="auto"/>
              <w:right w:val="single" w:sz="4" w:space="0" w:color="auto"/>
            </w:tcBorders>
            <w:vAlign w:val="center"/>
          </w:tcPr>
          <w:p w14:paraId="72A76D4C"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c>
          <w:tcPr>
            <w:tcW w:w="769" w:type="dxa"/>
            <w:gridSpan w:val="2"/>
            <w:tcBorders>
              <w:left w:val="single" w:sz="4" w:space="0" w:color="auto"/>
              <w:right w:val="single" w:sz="4" w:space="0" w:color="auto"/>
            </w:tcBorders>
            <w:vAlign w:val="center"/>
          </w:tcPr>
          <w:p w14:paraId="1C18F433"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gridSpan w:val="2"/>
            <w:tcBorders>
              <w:left w:val="single" w:sz="4" w:space="0" w:color="auto"/>
              <w:right w:val="single" w:sz="4" w:space="0" w:color="auto"/>
            </w:tcBorders>
            <w:vAlign w:val="center"/>
          </w:tcPr>
          <w:p w14:paraId="045CF81C"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r>
      <w:tr w:rsidR="003F1A9C" w:rsidRPr="00BC2119" w14:paraId="6142BC83"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0C54A459" w14:textId="77777777" w:rsidR="003F1A9C" w:rsidRPr="00BC2119" w:rsidRDefault="003F1A9C" w:rsidP="003F1A9C">
            <w:pPr>
              <w:keepNext/>
              <w:keepLines/>
              <w:spacing w:after="0"/>
              <w:rPr>
                <w:rFonts w:ascii="Arial" w:hAnsi="Arial"/>
                <w:sz w:val="18"/>
                <w:lang w:val="da-DK"/>
              </w:rPr>
            </w:pPr>
            <w:r w:rsidRPr="00BC2119">
              <w:rPr>
                <w:rFonts w:ascii="Arial" w:hAnsi="Arial" w:cs="Arial"/>
                <w:sz w:val="18"/>
                <w:lang w:val="da-DK"/>
              </w:rPr>
              <w:t>SMTC configuration</w:t>
            </w:r>
          </w:p>
        </w:tc>
        <w:tc>
          <w:tcPr>
            <w:tcW w:w="1266" w:type="dxa"/>
            <w:tcBorders>
              <w:left w:val="single" w:sz="4" w:space="0" w:color="auto"/>
              <w:right w:val="single" w:sz="4" w:space="0" w:color="auto"/>
            </w:tcBorders>
            <w:vAlign w:val="center"/>
          </w:tcPr>
          <w:p w14:paraId="2631A527" w14:textId="77777777" w:rsidR="003F1A9C" w:rsidRPr="00BC2119" w:rsidRDefault="003F1A9C" w:rsidP="003F1A9C">
            <w:pPr>
              <w:keepNext/>
              <w:keepLines/>
              <w:spacing w:after="0"/>
              <w:rPr>
                <w:rFonts w:ascii="Arial" w:hAnsi="Arial"/>
                <w:sz w:val="18"/>
              </w:rPr>
            </w:pPr>
            <w:r w:rsidRPr="00BC2119">
              <w:rPr>
                <w:rFonts w:ascii="Arial" w:hAnsi="Arial" w:cs="Arial"/>
                <w:sz w:val="18"/>
              </w:rPr>
              <w:t>Config</w:t>
            </w:r>
            <w:r w:rsidRPr="00BC2119">
              <w:rPr>
                <w:rFonts w:ascii="Arial" w:eastAsia="Malgun Gothic" w:hAnsi="Arial"/>
                <w:sz w:val="18"/>
                <w:szCs w:val="18"/>
              </w:rPr>
              <w:t xml:space="preserve"> </w:t>
            </w:r>
            <w:r w:rsidRPr="00BC2119">
              <w:rPr>
                <w:rFonts w:ascii="Arial" w:hAnsi="Arial" w:cs="Arial"/>
                <w:sz w:val="18"/>
              </w:rPr>
              <w:t>1</w:t>
            </w:r>
          </w:p>
        </w:tc>
        <w:tc>
          <w:tcPr>
            <w:tcW w:w="771" w:type="dxa"/>
            <w:tcBorders>
              <w:left w:val="single" w:sz="4" w:space="0" w:color="auto"/>
              <w:right w:val="single" w:sz="4" w:space="0" w:color="auto"/>
            </w:tcBorders>
            <w:vAlign w:val="center"/>
          </w:tcPr>
          <w:p w14:paraId="59999332"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73B0D0AF" w14:textId="77777777" w:rsidR="003F1A9C" w:rsidRPr="00BC2119" w:rsidRDefault="003F1A9C" w:rsidP="003F1A9C">
            <w:pPr>
              <w:keepNext/>
              <w:keepLines/>
              <w:spacing w:after="0"/>
              <w:jc w:val="center"/>
              <w:rPr>
                <w:rFonts w:ascii="Arial" w:hAnsi="Arial"/>
                <w:sz w:val="18"/>
              </w:rPr>
            </w:pPr>
            <w:r>
              <w:rPr>
                <w:rFonts w:ascii="Arial" w:hAnsi="Arial" w:cs="Arial" w:hint="eastAsia"/>
                <w:sz w:val="18"/>
              </w:rPr>
              <w:t>SMTC.2</w:t>
            </w:r>
          </w:p>
        </w:tc>
      </w:tr>
      <w:tr w:rsidR="003F1A9C" w:rsidRPr="00BC2119" w14:paraId="1F2E5289" w14:textId="77777777" w:rsidTr="003F1A9C">
        <w:trPr>
          <w:trHeight w:val="80"/>
          <w:jc w:val="center"/>
        </w:trPr>
        <w:tc>
          <w:tcPr>
            <w:tcW w:w="2947" w:type="dxa"/>
            <w:gridSpan w:val="2"/>
            <w:vMerge/>
            <w:tcBorders>
              <w:left w:val="single" w:sz="4" w:space="0" w:color="auto"/>
              <w:right w:val="single" w:sz="4" w:space="0" w:color="auto"/>
            </w:tcBorders>
            <w:vAlign w:val="center"/>
          </w:tcPr>
          <w:p w14:paraId="5846E001"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320C6E37" w14:textId="77777777" w:rsidR="003F1A9C" w:rsidRPr="00BC2119" w:rsidRDefault="003F1A9C" w:rsidP="003F1A9C">
            <w:pPr>
              <w:keepNext/>
              <w:keepLines/>
              <w:spacing w:after="0"/>
              <w:rPr>
                <w:rFonts w:ascii="Arial" w:hAnsi="Arial"/>
                <w:sz w:val="18"/>
              </w:rPr>
            </w:pPr>
            <w:r w:rsidRPr="00BC2119">
              <w:rPr>
                <w:rFonts w:ascii="Arial" w:hAnsi="Arial" w:cs="Arial"/>
                <w:sz w:val="18"/>
              </w:rPr>
              <w:t>Config</w:t>
            </w:r>
            <w:r w:rsidRPr="00BC2119">
              <w:rPr>
                <w:rFonts w:ascii="Arial" w:eastAsia="Malgun Gothic" w:hAnsi="Arial"/>
                <w:sz w:val="18"/>
                <w:szCs w:val="18"/>
              </w:rPr>
              <w:t xml:space="preserve"> 2,</w:t>
            </w:r>
            <w:r w:rsidRPr="00BC2119">
              <w:rPr>
                <w:rFonts w:ascii="Arial" w:hAnsi="Arial" w:cs="Arial"/>
                <w:sz w:val="18"/>
              </w:rPr>
              <w:t>3</w:t>
            </w:r>
          </w:p>
        </w:tc>
        <w:tc>
          <w:tcPr>
            <w:tcW w:w="771" w:type="dxa"/>
            <w:tcBorders>
              <w:left w:val="single" w:sz="4" w:space="0" w:color="auto"/>
              <w:right w:val="single" w:sz="4" w:space="0" w:color="auto"/>
            </w:tcBorders>
            <w:vAlign w:val="center"/>
          </w:tcPr>
          <w:p w14:paraId="21ED0461"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1CCDD342" w14:textId="77777777" w:rsidR="003F1A9C" w:rsidRPr="00BC2119" w:rsidRDefault="003F1A9C" w:rsidP="003F1A9C">
            <w:pPr>
              <w:keepNext/>
              <w:keepLines/>
              <w:spacing w:after="0"/>
              <w:jc w:val="center"/>
              <w:rPr>
                <w:rFonts w:ascii="Arial" w:hAnsi="Arial"/>
                <w:sz w:val="18"/>
              </w:rPr>
            </w:pPr>
            <w:r>
              <w:rPr>
                <w:rFonts w:ascii="Arial" w:hAnsi="Arial" w:cs="Arial" w:hint="eastAsia"/>
                <w:sz w:val="18"/>
              </w:rPr>
              <w:t>SMTC.1</w:t>
            </w:r>
          </w:p>
        </w:tc>
      </w:tr>
      <w:tr w:rsidR="003F1A9C" w:rsidRPr="00BC2119" w14:paraId="62EF0165"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4F211727"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 xml:space="preserve"> SSB configuration</w:t>
            </w:r>
          </w:p>
        </w:tc>
        <w:tc>
          <w:tcPr>
            <w:tcW w:w="1266" w:type="dxa"/>
            <w:tcBorders>
              <w:left w:val="single" w:sz="4" w:space="0" w:color="auto"/>
              <w:right w:val="single" w:sz="4" w:space="0" w:color="auto"/>
            </w:tcBorders>
            <w:vAlign w:val="center"/>
          </w:tcPr>
          <w:p w14:paraId="438214A6"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1,2</w:t>
            </w:r>
          </w:p>
        </w:tc>
        <w:tc>
          <w:tcPr>
            <w:tcW w:w="771" w:type="dxa"/>
            <w:vMerge w:val="restart"/>
            <w:tcBorders>
              <w:left w:val="single" w:sz="4" w:space="0" w:color="auto"/>
              <w:right w:val="single" w:sz="4" w:space="0" w:color="auto"/>
            </w:tcBorders>
            <w:vAlign w:val="center"/>
          </w:tcPr>
          <w:p w14:paraId="705F0A34"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09176E4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SSB.1 FR1</w:t>
            </w:r>
          </w:p>
        </w:tc>
      </w:tr>
      <w:tr w:rsidR="003F1A9C" w:rsidRPr="00BC2119" w14:paraId="5EEA74F7" w14:textId="77777777" w:rsidTr="003F1A9C">
        <w:trPr>
          <w:trHeight w:val="120"/>
          <w:jc w:val="center"/>
        </w:trPr>
        <w:tc>
          <w:tcPr>
            <w:tcW w:w="2947" w:type="dxa"/>
            <w:gridSpan w:val="2"/>
            <w:vMerge/>
            <w:tcBorders>
              <w:left w:val="single" w:sz="4" w:space="0" w:color="auto"/>
              <w:right w:val="single" w:sz="4" w:space="0" w:color="auto"/>
            </w:tcBorders>
            <w:vAlign w:val="center"/>
          </w:tcPr>
          <w:p w14:paraId="06156AD8"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7EB08A33"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vMerge/>
            <w:tcBorders>
              <w:left w:val="single" w:sz="4" w:space="0" w:color="auto"/>
              <w:right w:val="single" w:sz="4" w:space="0" w:color="auto"/>
            </w:tcBorders>
            <w:vAlign w:val="center"/>
          </w:tcPr>
          <w:p w14:paraId="55B2CD66"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477E9A18" w14:textId="77777777" w:rsidR="003F1A9C" w:rsidRPr="00BC2119" w:rsidRDefault="003F1A9C" w:rsidP="003F1A9C">
            <w:pPr>
              <w:keepNext/>
              <w:keepLines/>
              <w:spacing w:after="0"/>
              <w:jc w:val="center"/>
              <w:rPr>
                <w:rFonts w:ascii="Arial" w:hAnsi="Arial"/>
                <w:sz w:val="18"/>
              </w:rPr>
            </w:pPr>
            <w:r w:rsidRPr="00BC2119">
              <w:rPr>
                <w:rFonts w:ascii="Arial" w:hAnsi="Arial"/>
                <w:sz w:val="18"/>
              </w:rPr>
              <w:t>SSB.2 FR1</w:t>
            </w:r>
          </w:p>
        </w:tc>
      </w:tr>
      <w:tr w:rsidR="003F1A9C" w:rsidRPr="00B23645" w14:paraId="75E14DE6" w14:textId="77777777" w:rsidTr="003F1A9C">
        <w:trPr>
          <w:trHeight w:val="120"/>
          <w:jc w:val="center"/>
        </w:trPr>
        <w:tc>
          <w:tcPr>
            <w:tcW w:w="2947" w:type="dxa"/>
            <w:gridSpan w:val="2"/>
            <w:vMerge w:val="restart"/>
            <w:tcBorders>
              <w:left w:val="single" w:sz="4" w:space="0" w:color="auto"/>
              <w:right w:val="single" w:sz="4" w:space="0" w:color="auto"/>
            </w:tcBorders>
            <w:vAlign w:val="center"/>
          </w:tcPr>
          <w:p w14:paraId="6396174C" w14:textId="77777777" w:rsidR="003F1A9C" w:rsidRPr="00BC2119" w:rsidRDefault="003F1A9C" w:rsidP="003F1A9C">
            <w:pPr>
              <w:keepNext/>
              <w:keepLines/>
              <w:spacing w:after="0"/>
              <w:rPr>
                <w:rFonts w:ascii="Arial" w:hAnsi="Arial"/>
                <w:sz w:val="18"/>
                <w:lang w:val="da-DK"/>
              </w:rPr>
            </w:pPr>
            <w:r w:rsidRPr="00BC2119">
              <w:rPr>
                <w:rFonts w:ascii="Arial" w:hAnsi="Arial" w:cs="Arial" w:hint="eastAsia"/>
                <w:sz w:val="18"/>
                <w:lang w:val="da-DK"/>
              </w:rPr>
              <w:t>C</w:t>
            </w:r>
            <w:r w:rsidRPr="00BC2119">
              <w:rPr>
                <w:rFonts w:ascii="Arial" w:hAnsi="Arial" w:cs="Arial"/>
                <w:sz w:val="18"/>
                <w:lang w:val="da-DK"/>
              </w:rPr>
              <w:t>SI-RS for mobility</w:t>
            </w:r>
          </w:p>
        </w:tc>
        <w:tc>
          <w:tcPr>
            <w:tcW w:w="1266" w:type="dxa"/>
            <w:tcBorders>
              <w:left w:val="single" w:sz="4" w:space="0" w:color="auto"/>
              <w:right w:val="single" w:sz="4" w:space="0" w:color="auto"/>
            </w:tcBorders>
            <w:vAlign w:val="center"/>
          </w:tcPr>
          <w:p w14:paraId="1008AA36"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w:t>
            </w:r>
          </w:p>
        </w:tc>
        <w:tc>
          <w:tcPr>
            <w:tcW w:w="771" w:type="dxa"/>
            <w:tcBorders>
              <w:left w:val="single" w:sz="4" w:space="0" w:color="auto"/>
              <w:right w:val="single" w:sz="4" w:space="0" w:color="auto"/>
            </w:tcBorders>
            <w:vAlign w:val="center"/>
          </w:tcPr>
          <w:p w14:paraId="377686CD"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591E2E41"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CSI-RS.RRM.FR1.1 FDD</w:t>
            </w:r>
          </w:p>
        </w:tc>
      </w:tr>
      <w:tr w:rsidR="003F1A9C" w:rsidRPr="00B23645" w14:paraId="3F0F6AD6" w14:textId="77777777" w:rsidTr="003F1A9C">
        <w:trPr>
          <w:trHeight w:val="120"/>
          <w:jc w:val="center"/>
        </w:trPr>
        <w:tc>
          <w:tcPr>
            <w:tcW w:w="2947" w:type="dxa"/>
            <w:gridSpan w:val="2"/>
            <w:vMerge/>
            <w:tcBorders>
              <w:left w:val="single" w:sz="4" w:space="0" w:color="auto"/>
              <w:right w:val="single" w:sz="4" w:space="0" w:color="auto"/>
            </w:tcBorders>
            <w:vAlign w:val="center"/>
          </w:tcPr>
          <w:p w14:paraId="5F766C09"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5D1B7C4B"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2</w:t>
            </w:r>
          </w:p>
        </w:tc>
        <w:tc>
          <w:tcPr>
            <w:tcW w:w="771" w:type="dxa"/>
            <w:tcBorders>
              <w:left w:val="single" w:sz="4" w:space="0" w:color="auto"/>
              <w:right w:val="single" w:sz="4" w:space="0" w:color="auto"/>
            </w:tcBorders>
            <w:vAlign w:val="center"/>
          </w:tcPr>
          <w:p w14:paraId="027C4016"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73B3429D"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CSI-RS.RRM.FR1.1 TDD</w:t>
            </w:r>
          </w:p>
        </w:tc>
      </w:tr>
      <w:tr w:rsidR="003F1A9C" w:rsidRPr="00B23645" w14:paraId="60285F1A" w14:textId="77777777" w:rsidTr="003F1A9C">
        <w:trPr>
          <w:trHeight w:val="120"/>
          <w:jc w:val="center"/>
        </w:trPr>
        <w:tc>
          <w:tcPr>
            <w:tcW w:w="2947" w:type="dxa"/>
            <w:gridSpan w:val="2"/>
            <w:vMerge/>
            <w:tcBorders>
              <w:left w:val="single" w:sz="4" w:space="0" w:color="auto"/>
              <w:right w:val="single" w:sz="4" w:space="0" w:color="auto"/>
            </w:tcBorders>
            <w:vAlign w:val="center"/>
          </w:tcPr>
          <w:p w14:paraId="4D827094"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2025B9A1"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tcBorders>
              <w:left w:val="single" w:sz="4" w:space="0" w:color="auto"/>
              <w:right w:val="single" w:sz="4" w:space="0" w:color="auto"/>
            </w:tcBorders>
            <w:vAlign w:val="center"/>
          </w:tcPr>
          <w:p w14:paraId="624F237D"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11114FA0"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CSI-RS.RRM.FR1.2 TDD</w:t>
            </w:r>
          </w:p>
        </w:tc>
      </w:tr>
      <w:tr w:rsidR="003F1A9C" w:rsidRPr="00BC2119" w14:paraId="245D4173" w14:textId="77777777" w:rsidTr="003F1A9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07D54835"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PDSCH/PDCCH subcarrier spacing</w:t>
            </w:r>
          </w:p>
        </w:tc>
        <w:tc>
          <w:tcPr>
            <w:tcW w:w="1266" w:type="dxa"/>
            <w:tcBorders>
              <w:top w:val="single" w:sz="4" w:space="0" w:color="auto"/>
              <w:left w:val="single" w:sz="4" w:space="0" w:color="auto"/>
              <w:right w:val="single" w:sz="4" w:space="0" w:color="auto"/>
            </w:tcBorders>
          </w:tcPr>
          <w:p w14:paraId="1C3FD1FA"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1,2</w:t>
            </w:r>
          </w:p>
        </w:tc>
        <w:tc>
          <w:tcPr>
            <w:tcW w:w="771" w:type="dxa"/>
            <w:vMerge w:val="restart"/>
            <w:tcBorders>
              <w:top w:val="single" w:sz="4" w:space="0" w:color="auto"/>
              <w:left w:val="single" w:sz="4" w:space="0" w:color="auto"/>
              <w:right w:val="single" w:sz="4" w:space="0" w:color="auto"/>
            </w:tcBorders>
            <w:vAlign w:val="center"/>
          </w:tcPr>
          <w:p w14:paraId="57672A8D"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kHz</w:t>
            </w:r>
          </w:p>
        </w:tc>
        <w:tc>
          <w:tcPr>
            <w:tcW w:w="4683" w:type="dxa"/>
            <w:gridSpan w:val="8"/>
            <w:tcBorders>
              <w:top w:val="single" w:sz="4" w:space="0" w:color="auto"/>
              <w:left w:val="single" w:sz="4" w:space="0" w:color="auto"/>
              <w:right w:val="single" w:sz="4" w:space="0" w:color="auto"/>
            </w:tcBorders>
            <w:vAlign w:val="center"/>
          </w:tcPr>
          <w:p w14:paraId="2BD84F0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15</w:t>
            </w:r>
          </w:p>
        </w:tc>
      </w:tr>
      <w:tr w:rsidR="003F1A9C" w:rsidRPr="00BC2119" w14:paraId="025223E2" w14:textId="77777777" w:rsidTr="003F1A9C">
        <w:trPr>
          <w:trHeight w:val="283"/>
          <w:jc w:val="center"/>
        </w:trPr>
        <w:tc>
          <w:tcPr>
            <w:tcW w:w="2947" w:type="dxa"/>
            <w:gridSpan w:val="2"/>
            <w:vMerge/>
            <w:tcBorders>
              <w:left w:val="single" w:sz="4" w:space="0" w:color="auto"/>
              <w:right w:val="single" w:sz="4" w:space="0" w:color="auto"/>
            </w:tcBorders>
            <w:vAlign w:val="center"/>
          </w:tcPr>
          <w:p w14:paraId="28A49432"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tcPr>
          <w:p w14:paraId="4CD61D93"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vMerge/>
            <w:tcBorders>
              <w:left w:val="single" w:sz="4" w:space="0" w:color="auto"/>
              <w:right w:val="single" w:sz="4" w:space="0" w:color="auto"/>
            </w:tcBorders>
            <w:vAlign w:val="center"/>
          </w:tcPr>
          <w:p w14:paraId="4D398152"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3222F65D" w14:textId="77777777" w:rsidR="003F1A9C" w:rsidRPr="00BC2119" w:rsidRDefault="003F1A9C" w:rsidP="003F1A9C">
            <w:pPr>
              <w:keepNext/>
              <w:keepLines/>
              <w:spacing w:after="0"/>
              <w:jc w:val="center"/>
              <w:rPr>
                <w:rFonts w:ascii="Arial" w:hAnsi="Arial"/>
                <w:sz w:val="18"/>
              </w:rPr>
            </w:pPr>
            <w:r w:rsidRPr="00BC2119">
              <w:rPr>
                <w:rFonts w:ascii="Arial" w:hAnsi="Arial"/>
                <w:sz w:val="18"/>
              </w:rPr>
              <w:t>30</w:t>
            </w:r>
          </w:p>
        </w:tc>
      </w:tr>
      <w:tr w:rsidR="003F1A9C" w:rsidRPr="00F521D0" w14:paraId="086FE8A8"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4373D44"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PSS to SSS</w:t>
            </w:r>
          </w:p>
        </w:tc>
        <w:tc>
          <w:tcPr>
            <w:tcW w:w="771" w:type="dxa"/>
            <w:vMerge w:val="restart"/>
            <w:tcBorders>
              <w:top w:val="single" w:sz="4" w:space="0" w:color="auto"/>
              <w:left w:val="single" w:sz="4" w:space="0" w:color="auto"/>
              <w:right w:val="single" w:sz="4" w:space="0" w:color="auto"/>
            </w:tcBorders>
            <w:vAlign w:val="center"/>
          </w:tcPr>
          <w:p w14:paraId="76361AF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dB</w:t>
            </w:r>
          </w:p>
        </w:tc>
        <w:tc>
          <w:tcPr>
            <w:tcW w:w="768" w:type="dxa"/>
            <w:vMerge w:val="restart"/>
            <w:tcBorders>
              <w:top w:val="single" w:sz="4" w:space="0" w:color="auto"/>
              <w:left w:val="single" w:sz="4" w:space="0" w:color="auto"/>
              <w:right w:val="single" w:sz="4" w:space="0" w:color="auto"/>
            </w:tcBorders>
            <w:vAlign w:val="center"/>
          </w:tcPr>
          <w:p w14:paraId="14B56E9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3" w:type="dxa"/>
            <w:vMerge w:val="restart"/>
            <w:tcBorders>
              <w:top w:val="single" w:sz="4" w:space="0" w:color="auto"/>
              <w:left w:val="single" w:sz="4" w:space="0" w:color="auto"/>
              <w:right w:val="single" w:sz="4" w:space="0" w:color="auto"/>
            </w:tcBorders>
            <w:vAlign w:val="center"/>
          </w:tcPr>
          <w:p w14:paraId="0F607040"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5" w:type="dxa"/>
            <w:vMerge w:val="restart"/>
            <w:tcBorders>
              <w:top w:val="single" w:sz="4" w:space="0" w:color="auto"/>
              <w:left w:val="single" w:sz="4" w:space="0" w:color="auto"/>
              <w:right w:val="single" w:sz="4" w:space="0" w:color="auto"/>
            </w:tcBorders>
            <w:vAlign w:val="center"/>
          </w:tcPr>
          <w:p w14:paraId="01BEEF1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5" w:type="dxa"/>
            <w:gridSpan w:val="2"/>
            <w:vMerge w:val="restart"/>
            <w:tcBorders>
              <w:top w:val="single" w:sz="4" w:space="0" w:color="auto"/>
              <w:left w:val="single" w:sz="4" w:space="0" w:color="auto"/>
              <w:right w:val="single" w:sz="4" w:space="0" w:color="auto"/>
            </w:tcBorders>
            <w:vAlign w:val="center"/>
          </w:tcPr>
          <w:p w14:paraId="14E7F74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769" w:type="dxa"/>
            <w:gridSpan w:val="2"/>
            <w:vMerge w:val="restart"/>
            <w:tcBorders>
              <w:top w:val="single" w:sz="4" w:space="0" w:color="auto"/>
              <w:left w:val="single" w:sz="4" w:space="0" w:color="auto"/>
              <w:right w:val="single" w:sz="4" w:space="0" w:color="auto"/>
            </w:tcBorders>
            <w:vAlign w:val="center"/>
          </w:tcPr>
          <w:p w14:paraId="22069DD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733" w:type="dxa"/>
            <w:vMerge w:val="restart"/>
            <w:tcBorders>
              <w:top w:val="single" w:sz="4" w:space="0" w:color="auto"/>
              <w:left w:val="single" w:sz="4" w:space="0" w:color="auto"/>
              <w:right w:val="single" w:sz="4" w:space="0" w:color="auto"/>
            </w:tcBorders>
            <w:vAlign w:val="center"/>
          </w:tcPr>
          <w:p w14:paraId="72E2F8C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r>
      <w:tr w:rsidR="003F1A9C" w:rsidRPr="00F521D0" w14:paraId="624FB1F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83D2536"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PBCH DMRS to SSS</w:t>
            </w:r>
          </w:p>
        </w:tc>
        <w:tc>
          <w:tcPr>
            <w:tcW w:w="771" w:type="dxa"/>
            <w:vMerge/>
            <w:tcBorders>
              <w:left w:val="single" w:sz="4" w:space="0" w:color="auto"/>
              <w:right w:val="single" w:sz="4" w:space="0" w:color="auto"/>
            </w:tcBorders>
          </w:tcPr>
          <w:p w14:paraId="6CC95A96"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03A521C2"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710CCD4A"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132C8A78"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2EC8D75D"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69FAE65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5963BCD2" w14:textId="77777777" w:rsidR="003F1A9C" w:rsidRPr="00F521D0" w:rsidRDefault="003F1A9C" w:rsidP="003F1A9C">
            <w:pPr>
              <w:keepNext/>
              <w:keepLines/>
              <w:spacing w:after="0"/>
              <w:jc w:val="center"/>
              <w:rPr>
                <w:rFonts w:ascii="Arial" w:hAnsi="Arial"/>
                <w:sz w:val="18"/>
                <w:lang w:val="da-DK"/>
              </w:rPr>
            </w:pPr>
          </w:p>
        </w:tc>
      </w:tr>
      <w:tr w:rsidR="003F1A9C" w:rsidRPr="00F521D0" w14:paraId="5093CCC6"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66BE764"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PBCH to PBCH DMRS</w:t>
            </w:r>
          </w:p>
        </w:tc>
        <w:tc>
          <w:tcPr>
            <w:tcW w:w="771" w:type="dxa"/>
            <w:vMerge/>
            <w:tcBorders>
              <w:left w:val="single" w:sz="4" w:space="0" w:color="auto"/>
              <w:right w:val="single" w:sz="4" w:space="0" w:color="auto"/>
            </w:tcBorders>
          </w:tcPr>
          <w:p w14:paraId="1498AED0"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0771FFA"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35129F6D"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267AD7C4"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51B43266"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08FE55BD"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202BEF9B" w14:textId="77777777" w:rsidR="003F1A9C" w:rsidRPr="00F521D0" w:rsidRDefault="003F1A9C" w:rsidP="003F1A9C">
            <w:pPr>
              <w:keepNext/>
              <w:keepLines/>
              <w:spacing w:after="0"/>
              <w:jc w:val="center"/>
              <w:rPr>
                <w:rFonts w:ascii="Arial" w:hAnsi="Arial"/>
                <w:sz w:val="18"/>
                <w:lang w:val="da-DK"/>
              </w:rPr>
            </w:pPr>
          </w:p>
        </w:tc>
      </w:tr>
      <w:tr w:rsidR="003F1A9C" w:rsidRPr="00F521D0" w14:paraId="4A7D9AE3"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51239C00"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PDCCH DMRS to SSS</w:t>
            </w:r>
          </w:p>
        </w:tc>
        <w:tc>
          <w:tcPr>
            <w:tcW w:w="771" w:type="dxa"/>
            <w:vMerge/>
            <w:tcBorders>
              <w:left w:val="single" w:sz="4" w:space="0" w:color="auto"/>
              <w:right w:val="single" w:sz="4" w:space="0" w:color="auto"/>
            </w:tcBorders>
          </w:tcPr>
          <w:p w14:paraId="5E247E32"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390A27F8"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5AC2CD5"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4940DC1E"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58494496"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0DD9189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5C913A7C" w14:textId="77777777" w:rsidR="003F1A9C" w:rsidRPr="00F521D0" w:rsidRDefault="003F1A9C" w:rsidP="003F1A9C">
            <w:pPr>
              <w:keepNext/>
              <w:keepLines/>
              <w:spacing w:after="0"/>
              <w:jc w:val="center"/>
              <w:rPr>
                <w:rFonts w:ascii="Arial" w:hAnsi="Arial"/>
                <w:sz w:val="18"/>
                <w:lang w:val="da-DK"/>
              </w:rPr>
            </w:pPr>
          </w:p>
        </w:tc>
      </w:tr>
      <w:tr w:rsidR="003F1A9C" w:rsidRPr="00F521D0" w14:paraId="6BDC347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FABC943"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PDCCH to PDCCH DMRS</w:t>
            </w:r>
          </w:p>
        </w:tc>
        <w:tc>
          <w:tcPr>
            <w:tcW w:w="771" w:type="dxa"/>
            <w:vMerge/>
            <w:tcBorders>
              <w:left w:val="single" w:sz="4" w:space="0" w:color="auto"/>
              <w:right w:val="single" w:sz="4" w:space="0" w:color="auto"/>
            </w:tcBorders>
          </w:tcPr>
          <w:p w14:paraId="0C54DE2B"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2EDBCE65"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4189CA10"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5E19ABB1"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19DC8403"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3BC1315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7D8ED707" w14:textId="77777777" w:rsidR="003F1A9C" w:rsidRPr="00F521D0" w:rsidRDefault="003F1A9C" w:rsidP="003F1A9C">
            <w:pPr>
              <w:keepNext/>
              <w:keepLines/>
              <w:spacing w:after="0"/>
              <w:jc w:val="center"/>
              <w:rPr>
                <w:rFonts w:ascii="Arial" w:hAnsi="Arial"/>
                <w:sz w:val="18"/>
                <w:lang w:val="da-DK"/>
              </w:rPr>
            </w:pPr>
          </w:p>
        </w:tc>
      </w:tr>
      <w:tr w:rsidR="003F1A9C" w:rsidRPr="00F521D0" w14:paraId="26B2F44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79D64625"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 xml:space="preserve">EPRE ratio of PDSCH DMRS to SSS </w:t>
            </w:r>
          </w:p>
        </w:tc>
        <w:tc>
          <w:tcPr>
            <w:tcW w:w="771" w:type="dxa"/>
            <w:vMerge/>
            <w:tcBorders>
              <w:left w:val="single" w:sz="4" w:space="0" w:color="auto"/>
              <w:right w:val="single" w:sz="4" w:space="0" w:color="auto"/>
            </w:tcBorders>
          </w:tcPr>
          <w:p w14:paraId="2C4DF633"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5EAC6A3"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AD33953"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744B0462"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7CF41EA1"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3C481095"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33B0F4FA" w14:textId="77777777" w:rsidR="003F1A9C" w:rsidRPr="00F521D0" w:rsidRDefault="003F1A9C" w:rsidP="003F1A9C">
            <w:pPr>
              <w:keepNext/>
              <w:keepLines/>
              <w:spacing w:after="0"/>
              <w:jc w:val="center"/>
              <w:rPr>
                <w:rFonts w:ascii="Arial" w:hAnsi="Arial"/>
                <w:sz w:val="18"/>
                <w:lang w:val="da-DK"/>
              </w:rPr>
            </w:pPr>
          </w:p>
        </w:tc>
      </w:tr>
      <w:tr w:rsidR="003F1A9C" w:rsidRPr="00F521D0" w14:paraId="447C24D1"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3A5269B7"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 xml:space="preserve">EPRE ratio of PDSCH to PDSCH </w:t>
            </w:r>
          </w:p>
        </w:tc>
        <w:tc>
          <w:tcPr>
            <w:tcW w:w="771" w:type="dxa"/>
            <w:vMerge/>
            <w:tcBorders>
              <w:left w:val="single" w:sz="4" w:space="0" w:color="auto"/>
              <w:right w:val="single" w:sz="4" w:space="0" w:color="auto"/>
            </w:tcBorders>
          </w:tcPr>
          <w:p w14:paraId="06AE591E"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699D79E3"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959D6D3"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669342ED"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3A7B7BFA"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2E5005A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4EF5BDB8" w14:textId="77777777" w:rsidR="003F1A9C" w:rsidRPr="00F521D0" w:rsidRDefault="003F1A9C" w:rsidP="003F1A9C">
            <w:pPr>
              <w:keepNext/>
              <w:keepLines/>
              <w:spacing w:after="0"/>
              <w:jc w:val="center"/>
              <w:rPr>
                <w:rFonts w:ascii="Arial" w:hAnsi="Arial"/>
                <w:sz w:val="18"/>
                <w:lang w:val="da-DK"/>
              </w:rPr>
            </w:pPr>
          </w:p>
        </w:tc>
      </w:tr>
      <w:tr w:rsidR="003F1A9C" w:rsidRPr="00F521D0" w14:paraId="3FC92B2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699D521F"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OCNG DMRS to SSS(Note 1)</w:t>
            </w:r>
          </w:p>
        </w:tc>
        <w:tc>
          <w:tcPr>
            <w:tcW w:w="771" w:type="dxa"/>
            <w:vMerge/>
            <w:tcBorders>
              <w:left w:val="single" w:sz="4" w:space="0" w:color="auto"/>
              <w:right w:val="single" w:sz="4" w:space="0" w:color="auto"/>
            </w:tcBorders>
          </w:tcPr>
          <w:p w14:paraId="53645430"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AFEA8FA"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26A55C1C"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30CB571E"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03D9F58A"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5BAD683A"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268462A5" w14:textId="77777777" w:rsidR="003F1A9C" w:rsidRPr="00F521D0" w:rsidRDefault="003F1A9C" w:rsidP="003F1A9C">
            <w:pPr>
              <w:keepNext/>
              <w:keepLines/>
              <w:spacing w:after="0"/>
              <w:jc w:val="center"/>
              <w:rPr>
                <w:rFonts w:ascii="Arial" w:hAnsi="Arial"/>
                <w:sz w:val="18"/>
                <w:lang w:val="da-DK"/>
              </w:rPr>
            </w:pPr>
          </w:p>
        </w:tc>
      </w:tr>
      <w:tr w:rsidR="003F1A9C" w:rsidRPr="00F521D0" w14:paraId="7D79BD9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38987DB"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OCNG to OCNG DMRS (Note 1)</w:t>
            </w:r>
          </w:p>
        </w:tc>
        <w:tc>
          <w:tcPr>
            <w:tcW w:w="771" w:type="dxa"/>
            <w:vMerge/>
            <w:tcBorders>
              <w:left w:val="single" w:sz="4" w:space="0" w:color="auto"/>
              <w:bottom w:val="single" w:sz="4" w:space="0" w:color="auto"/>
              <w:right w:val="single" w:sz="4" w:space="0" w:color="auto"/>
            </w:tcBorders>
          </w:tcPr>
          <w:p w14:paraId="6E2DACBB"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bottom w:val="single" w:sz="4" w:space="0" w:color="auto"/>
              <w:right w:val="single" w:sz="4" w:space="0" w:color="auto"/>
            </w:tcBorders>
          </w:tcPr>
          <w:p w14:paraId="69486968"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bottom w:val="single" w:sz="4" w:space="0" w:color="auto"/>
              <w:right w:val="single" w:sz="4" w:space="0" w:color="auto"/>
            </w:tcBorders>
          </w:tcPr>
          <w:p w14:paraId="1A00B524"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bottom w:val="single" w:sz="4" w:space="0" w:color="auto"/>
              <w:right w:val="single" w:sz="4" w:space="0" w:color="auto"/>
            </w:tcBorders>
          </w:tcPr>
          <w:p w14:paraId="2831F14F"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bottom w:val="single" w:sz="4" w:space="0" w:color="auto"/>
              <w:right w:val="single" w:sz="4" w:space="0" w:color="auto"/>
            </w:tcBorders>
          </w:tcPr>
          <w:p w14:paraId="1F032544"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bottom w:val="single" w:sz="4" w:space="0" w:color="auto"/>
              <w:right w:val="single" w:sz="4" w:space="0" w:color="auto"/>
            </w:tcBorders>
          </w:tcPr>
          <w:p w14:paraId="56B952B5"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bottom w:val="single" w:sz="4" w:space="0" w:color="auto"/>
              <w:right w:val="single" w:sz="4" w:space="0" w:color="auto"/>
            </w:tcBorders>
          </w:tcPr>
          <w:p w14:paraId="1EA6BBA7" w14:textId="77777777" w:rsidR="003F1A9C" w:rsidRPr="00F521D0" w:rsidRDefault="003F1A9C" w:rsidP="003F1A9C">
            <w:pPr>
              <w:keepNext/>
              <w:keepLines/>
              <w:spacing w:after="0"/>
              <w:jc w:val="center"/>
              <w:rPr>
                <w:rFonts w:ascii="Arial" w:hAnsi="Arial"/>
                <w:sz w:val="18"/>
                <w:lang w:val="da-DK"/>
              </w:rPr>
            </w:pPr>
          </w:p>
        </w:tc>
      </w:tr>
      <w:tr w:rsidR="003F1A9C" w:rsidRPr="00BC2119" w14:paraId="1B6075F9"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426B7EC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noProof/>
                <w:position w:val="-12"/>
                <w:sz w:val="18"/>
                <w:szCs w:val="22"/>
                <w:lang w:val="en-US"/>
              </w:rPr>
              <w:object w:dxaOrig="405" w:dyaOrig="345" w14:anchorId="459A2998">
                <v:shape id="_x0000_i1039" type="#_x0000_t75" style="width:20.95pt;height:12.35pt" o:ole="" fillcolor="window">
                  <v:imagedata r:id="rId14" o:title=""/>
                </v:shape>
                <o:OLEObject Type="Embed" ProgID="Equation.3" ShapeID="_x0000_i1039" DrawAspect="Content" ObjectID="_1818238970" r:id="rId33"/>
              </w:object>
            </w:r>
            <w:r w:rsidRPr="00BC2119">
              <w:rPr>
                <w:rFonts w:ascii="Arial" w:hAnsi="Arial"/>
                <w:sz w:val="18"/>
                <w:vertAlign w:val="superscript"/>
                <w:lang w:val="en-US"/>
              </w:rPr>
              <w:t>Note2</w:t>
            </w:r>
          </w:p>
        </w:tc>
        <w:tc>
          <w:tcPr>
            <w:tcW w:w="1125" w:type="dxa"/>
            <w:vMerge w:val="restart"/>
            <w:tcBorders>
              <w:top w:val="single" w:sz="4" w:space="0" w:color="auto"/>
              <w:left w:val="single" w:sz="4" w:space="0" w:color="auto"/>
              <w:right w:val="single" w:sz="4" w:space="0" w:color="auto"/>
            </w:tcBorders>
            <w:vAlign w:val="center"/>
          </w:tcPr>
          <w:p w14:paraId="30EC982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7F95D88C"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32A15E8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73B461F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dBm/15kHz</w:t>
            </w:r>
          </w:p>
        </w:tc>
        <w:tc>
          <w:tcPr>
            <w:tcW w:w="1571" w:type="dxa"/>
            <w:gridSpan w:val="2"/>
            <w:vMerge w:val="restart"/>
            <w:tcBorders>
              <w:top w:val="single" w:sz="4" w:space="0" w:color="auto"/>
              <w:left w:val="single" w:sz="4" w:space="0" w:color="auto"/>
              <w:right w:val="single" w:sz="4" w:space="0" w:color="auto"/>
            </w:tcBorders>
            <w:vAlign w:val="center"/>
          </w:tcPr>
          <w:p w14:paraId="6A203E43"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-88</w:t>
            </w:r>
          </w:p>
        </w:tc>
        <w:tc>
          <w:tcPr>
            <w:tcW w:w="1610" w:type="dxa"/>
            <w:gridSpan w:val="3"/>
            <w:vMerge w:val="restart"/>
            <w:tcBorders>
              <w:top w:val="single" w:sz="4" w:space="0" w:color="auto"/>
              <w:left w:val="single" w:sz="4" w:space="0" w:color="auto"/>
              <w:right w:val="single" w:sz="4" w:space="0" w:color="auto"/>
            </w:tcBorders>
            <w:vAlign w:val="center"/>
          </w:tcPr>
          <w:p w14:paraId="72018D3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-108.5</w:t>
            </w:r>
          </w:p>
        </w:tc>
        <w:tc>
          <w:tcPr>
            <w:tcW w:w="1502" w:type="dxa"/>
            <w:gridSpan w:val="3"/>
            <w:tcBorders>
              <w:top w:val="single" w:sz="4" w:space="0" w:color="auto"/>
              <w:left w:val="single" w:sz="4" w:space="0" w:color="auto"/>
              <w:right w:val="single" w:sz="4" w:space="0" w:color="auto"/>
            </w:tcBorders>
            <w:vAlign w:val="center"/>
          </w:tcPr>
          <w:p w14:paraId="40947BD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-119.5</w:t>
            </w:r>
          </w:p>
        </w:tc>
      </w:tr>
      <w:tr w:rsidR="003F1A9C" w:rsidRPr="00BC2119" w14:paraId="3EEA042D" w14:textId="77777777" w:rsidTr="003F1A9C">
        <w:trPr>
          <w:jc w:val="center"/>
        </w:trPr>
        <w:tc>
          <w:tcPr>
            <w:tcW w:w="1822" w:type="dxa"/>
            <w:vMerge/>
            <w:tcBorders>
              <w:left w:val="single" w:sz="4" w:space="0" w:color="auto"/>
              <w:right w:val="single" w:sz="4" w:space="0" w:color="auto"/>
            </w:tcBorders>
            <w:vAlign w:val="center"/>
          </w:tcPr>
          <w:p w14:paraId="5E9A9D2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C8B0CB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D73FA3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5552BDC3"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246BB0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E80F50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445A57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-119</w:t>
            </w:r>
          </w:p>
        </w:tc>
      </w:tr>
      <w:tr w:rsidR="003F1A9C" w:rsidRPr="00BC2119" w14:paraId="1718E1A6" w14:textId="77777777" w:rsidTr="003F1A9C">
        <w:trPr>
          <w:jc w:val="center"/>
        </w:trPr>
        <w:tc>
          <w:tcPr>
            <w:tcW w:w="1822" w:type="dxa"/>
            <w:vMerge/>
            <w:tcBorders>
              <w:left w:val="single" w:sz="4" w:space="0" w:color="auto"/>
              <w:right w:val="single" w:sz="4" w:space="0" w:color="auto"/>
            </w:tcBorders>
            <w:vAlign w:val="center"/>
          </w:tcPr>
          <w:p w14:paraId="32AEF76F"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D5722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2E3FAD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4F1B305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11B88AC"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857185B"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04E4E2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-118.5</w:t>
            </w:r>
          </w:p>
        </w:tc>
      </w:tr>
      <w:tr w:rsidR="003F1A9C" w:rsidRPr="00BC2119" w14:paraId="7002A1D0" w14:textId="77777777" w:rsidTr="003F1A9C">
        <w:trPr>
          <w:trHeight w:val="424"/>
          <w:jc w:val="center"/>
        </w:trPr>
        <w:tc>
          <w:tcPr>
            <w:tcW w:w="1822" w:type="dxa"/>
            <w:vMerge/>
            <w:tcBorders>
              <w:left w:val="single" w:sz="4" w:space="0" w:color="auto"/>
              <w:right w:val="single" w:sz="4" w:space="0" w:color="auto"/>
            </w:tcBorders>
            <w:vAlign w:val="center"/>
          </w:tcPr>
          <w:p w14:paraId="3095489D"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A0F886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0F18BD2"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7D8DE967"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484006D5"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B53014E"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1A65E4B4"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52039F4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w:t>
            </w:r>
          </w:p>
        </w:tc>
      </w:tr>
      <w:tr w:rsidR="003F1A9C" w:rsidRPr="00BC2119" w14:paraId="7FB4B54E" w14:textId="77777777" w:rsidTr="003F1A9C">
        <w:trPr>
          <w:trHeight w:val="424"/>
          <w:jc w:val="center"/>
        </w:trPr>
        <w:tc>
          <w:tcPr>
            <w:tcW w:w="1822" w:type="dxa"/>
            <w:vMerge/>
            <w:tcBorders>
              <w:left w:val="single" w:sz="4" w:space="0" w:color="auto"/>
              <w:right w:val="single" w:sz="4" w:space="0" w:color="auto"/>
            </w:tcBorders>
            <w:vAlign w:val="center"/>
          </w:tcPr>
          <w:p w14:paraId="300690C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6ED6257"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5BE2459F"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1295D070"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186A0CD7"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77B57C4"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11E2D4DF"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60D1A3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-117.5</w:t>
            </w:r>
          </w:p>
        </w:tc>
      </w:tr>
      <w:tr w:rsidR="003F1A9C" w:rsidRPr="00BC2119" w14:paraId="6FC44791" w14:textId="77777777" w:rsidTr="003F1A9C">
        <w:trPr>
          <w:jc w:val="center"/>
        </w:trPr>
        <w:tc>
          <w:tcPr>
            <w:tcW w:w="1822" w:type="dxa"/>
            <w:vMerge/>
            <w:tcBorders>
              <w:left w:val="single" w:sz="4" w:space="0" w:color="auto"/>
              <w:right w:val="single" w:sz="4" w:space="0" w:color="auto"/>
            </w:tcBorders>
            <w:vAlign w:val="center"/>
          </w:tcPr>
          <w:p w14:paraId="529C6A0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59D19D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6F41709"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5D2458E8"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673B5AA"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00D1E7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57723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-117</w:t>
            </w:r>
          </w:p>
        </w:tc>
      </w:tr>
      <w:tr w:rsidR="003F1A9C" w:rsidRPr="00BC2119" w14:paraId="61D70CF9" w14:textId="77777777" w:rsidTr="003F1A9C">
        <w:trPr>
          <w:jc w:val="center"/>
        </w:trPr>
        <w:tc>
          <w:tcPr>
            <w:tcW w:w="1822" w:type="dxa"/>
            <w:vMerge/>
            <w:tcBorders>
              <w:left w:val="single" w:sz="4" w:space="0" w:color="auto"/>
              <w:right w:val="single" w:sz="4" w:space="0" w:color="auto"/>
            </w:tcBorders>
            <w:vAlign w:val="center"/>
          </w:tcPr>
          <w:p w14:paraId="57FA855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40DAD265"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5C63A7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40BDD5E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4DC3BD42"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9406B9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76D295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-116.5</w:t>
            </w:r>
          </w:p>
        </w:tc>
      </w:tr>
      <w:tr w:rsidR="003F1A9C" w:rsidRPr="00BC2119" w14:paraId="7A480784"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121992A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7A1C2DF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61B5A8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026BEC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0164166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77BB0CB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DE3768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w:t>
            </w:r>
          </w:p>
        </w:tc>
      </w:tr>
      <w:tr w:rsidR="003F1A9C" w:rsidRPr="00BC2119" w14:paraId="06E53D76" w14:textId="77777777" w:rsidTr="003F1A9C">
        <w:trPr>
          <w:trHeight w:val="2277"/>
          <w:jc w:val="center"/>
        </w:trPr>
        <w:tc>
          <w:tcPr>
            <w:tcW w:w="1822" w:type="dxa"/>
            <w:vMerge w:val="restart"/>
            <w:tcBorders>
              <w:top w:val="single" w:sz="4" w:space="0" w:color="auto"/>
              <w:left w:val="single" w:sz="4" w:space="0" w:color="auto"/>
              <w:right w:val="single" w:sz="4" w:space="0" w:color="auto"/>
            </w:tcBorders>
            <w:vAlign w:val="center"/>
          </w:tcPr>
          <w:p w14:paraId="38553C4E"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noProof/>
                <w:position w:val="-12"/>
                <w:sz w:val="18"/>
                <w:szCs w:val="22"/>
                <w:lang w:val="en-US"/>
              </w:rPr>
              <w:object w:dxaOrig="405" w:dyaOrig="345" w14:anchorId="463A97BE">
                <v:shape id="_x0000_i1040" type="#_x0000_t75" style="width:20.95pt;height:12.35pt" o:ole="" fillcolor="window">
                  <v:imagedata r:id="rId14" o:title=""/>
                </v:shape>
                <o:OLEObject Type="Embed" ProgID="Equation.3" ShapeID="_x0000_i1040" DrawAspect="Content" ObjectID="_1818238971" r:id="rId34"/>
              </w:object>
            </w:r>
            <w:r w:rsidRPr="00BC2119">
              <w:rPr>
                <w:rFonts w:ascii="Arial" w:hAnsi="Arial"/>
                <w:sz w:val="18"/>
                <w:vertAlign w:val="superscript"/>
                <w:lang w:val="en-US"/>
              </w:rPr>
              <w:t>Note2</w:t>
            </w:r>
          </w:p>
        </w:tc>
        <w:tc>
          <w:tcPr>
            <w:tcW w:w="2391" w:type="dxa"/>
            <w:gridSpan w:val="2"/>
            <w:tcBorders>
              <w:top w:val="single" w:sz="4" w:space="0" w:color="auto"/>
              <w:left w:val="single" w:sz="4" w:space="0" w:color="auto"/>
              <w:right w:val="single" w:sz="4" w:space="0" w:color="auto"/>
            </w:tcBorders>
            <w:vAlign w:val="center"/>
          </w:tcPr>
          <w:p w14:paraId="38F73EC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p w14:paraId="0030F660" w14:textId="77777777" w:rsidR="003F1A9C" w:rsidRPr="00BC2119" w:rsidRDefault="003F1A9C" w:rsidP="003F1A9C">
            <w:pPr>
              <w:keepNext/>
              <w:keepLines/>
              <w:spacing w:after="0"/>
              <w:rPr>
                <w:rFonts w:ascii="Arial" w:eastAsia="Calibri" w:hAnsi="Arial"/>
                <w:i/>
                <w:sz w:val="18"/>
                <w:szCs w:val="22"/>
                <w:lang w:val="en-US"/>
              </w:rPr>
            </w:pPr>
            <w:r w:rsidRPr="00BC2119" w:rsidDel="008B7968">
              <w:rPr>
                <w:rFonts w:ascii="Arial" w:hAnsi="Arial"/>
                <w:sz w:val="18"/>
                <w:lang w:val="sv-SE"/>
              </w:rPr>
              <w:t>N</w:t>
            </w:r>
          </w:p>
        </w:tc>
        <w:tc>
          <w:tcPr>
            <w:tcW w:w="771" w:type="dxa"/>
            <w:vMerge w:val="restart"/>
            <w:tcBorders>
              <w:top w:val="single" w:sz="4" w:space="0" w:color="auto"/>
              <w:left w:val="single" w:sz="4" w:space="0" w:color="auto"/>
              <w:right w:val="single" w:sz="4" w:space="0" w:color="auto"/>
            </w:tcBorders>
            <w:vAlign w:val="center"/>
          </w:tcPr>
          <w:p w14:paraId="71686151" w14:textId="723F2C1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roofErr w:type="spellStart"/>
            <w:del w:id="22" w:author="HiSilicon" w:date="2025-08-13T09:53:00Z">
              <w:r w:rsidRPr="00BC2119" w:rsidDel="00382DFA">
                <w:rPr>
                  <w:rFonts w:ascii="Arial" w:hAnsi="Arial"/>
                  <w:sz w:val="18"/>
                  <w:lang w:val="en-US"/>
                </w:rPr>
                <w:delText>15kHz</w:delText>
              </w:r>
            </w:del>
            <w:ins w:id="23" w:author="HiSilicon" w:date="2025-08-13T09:53:00Z">
              <w:r w:rsidR="00382DFA">
                <w:rPr>
                  <w:rFonts w:ascii="Arial" w:hAnsi="Arial"/>
                  <w:sz w:val="18"/>
                  <w:lang w:val="en-US"/>
                </w:rPr>
                <w:t>SCS</w:t>
              </w:r>
            </w:ins>
            <w:proofErr w:type="spellEnd"/>
          </w:p>
        </w:tc>
        <w:tc>
          <w:tcPr>
            <w:tcW w:w="1571" w:type="dxa"/>
            <w:gridSpan w:val="2"/>
            <w:tcBorders>
              <w:top w:val="single" w:sz="4" w:space="0" w:color="auto"/>
              <w:left w:val="single" w:sz="4" w:space="0" w:color="auto"/>
              <w:right w:val="single" w:sz="4" w:space="0" w:color="auto"/>
            </w:tcBorders>
            <w:vAlign w:val="center"/>
          </w:tcPr>
          <w:p w14:paraId="4C6A5338"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-88</w:t>
            </w:r>
          </w:p>
        </w:tc>
        <w:tc>
          <w:tcPr>
            <w:tcW w:w="1610" w:type="dxa"/>
            <w:gridSpan w:val="3"/>
            <w:tcBorders>
              <w:top w:val="single" w:sz="4" w:space="0" w:color="auto"/>
              <w:left w:val="single" w:sz="4" w:space="0" w:color="auto"/>
              <w:right w:val="single" w:sz="4" w:space="0" w:color="auto"/>
            </w:tcBorders>
            <w:vAlign w:val="center"/>
          </w:tcPr>
          <w:p w14:paraId="260757B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-108.5</w:t>
            </w:r>
          </w:p>
        </w:tc>
        <w:tc>
          <w:tcPr>
            <w:tcW w:w="1502" w:type="dxa"/>
            <w:gridSpan w:val="3"/>
            <w:tcBorders>
              <w:top w:val="single" w:sz="4" w:space="0" w:color="auto"/>
              <w:left w:val="single" w:sz="4" w:space="0" w:color="auto"/>
              <w:right w:val="single" w:sz="4" w:space="0" w:color="auto"/>
            </w:tcBorders>
            <w:vAlign w:val="center"/>
          </w:tcPr>
          <w:p w14:paraId="02BC2507"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 xml:space="preserve">Same as </w:t>
            </w:r>
            <w:proofErr w:type="spellStart"/>
            <w:r w:rsidRPr="00BC2119">
              <w:rPr>
                <w:rFonts w:ascii="Arial" w:hAnsi="Arial"/>
                <w:sz w:val="18"/>
                <w:lang w:val="en-US"/>
              </w:rPr>
              <w:t>Noc</w:t>
            </w:r>
            <w:proofErr w:type="spellEnd"/>
            <w:r w:rsidRPr="00BC2119">
              <w:rPr>
                <w:rFonts w:ascii="Arial" w:hAnsi="Arial"/>
                <w:sz w:val="18"/>
                <w:lang w:val="en-US"/>
              </w:rPr>
              <w:t xml:space="preserve"> for 15kHz</w:t>
            </w:r>
            <w:r w:rsidRPr="00BC2119" w:rsidDel="00913F54">
              <w:rPr>
                <w:rFonts w:ascii="Arial" w:hAnsi="Arial"/>
                <w:sz w:val="18"/>
                <w:lang w:val="en-US"/>
              </w:rPr>
              <w:t xml:space="preserve"> </w:t>
            </w:r>
            <w:r w:rsidRPr="00BC2119" w:rsidDel="00F370F7">
              <w:rPr>
                <w:rFonts w:ascii="Arial" w:hAnsi="Arial"/>
                <w:sz w:val="18"/>
                <w:lang w:val="en-US"/>
              </w:rPr>
              <w:t>T</w:t>
            </w:r>
          </w:p>
        </w:tc>
      </w:tr>
      <w:tr w:rsidR="003F1A9C" w:rsidRPr="00BC2119" w14:paraId="3ABD4084" w14:textId="77777777" w:rsidTr="003F1A9C">
        <w:trPr>
          <w:trHeight w:val="424"/>
          <w:jc w:val="center"/>
        </w:trPr>
        <w:tc>
          <w:tcPr>
            <w:tcW w:w="1822" w:type="dxa"/>
            <w:vMerge/>
            <w:tcBorders>
              <w:left w:val="single" w:sz="4" w:space="0" w:color="auto"/>
              <w:right w:val="single" w:sz="4" w:space="0" w:color="auto"/>
            </w:tcBorders>
            <w:vAlign w:val="center"/>
          </w:tcPr>
          <w:p w14:paraId="2373890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225C7BA5"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510036AE"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103E893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tcBorders>
              <w:left w:val="single" w:sz="4" w:space="0" w:color="auto"/>
              <w:right w:val="single" w:sz="4" w:space="0" w:color="auto"/>
            </w:tcBorders>
            <w:vAlign w:val="center"/>
          </w:tcPr>
          <w:p w14:paraId="4A22D69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val="restart"/>
            <w:tcBorders>
              <w:top w:val="single" w:sz="4" w:space="0" w:color="auto"/>
              <w:left w:val="single" w:sz="4" w:space="0" w:color="auto"/>
              <w:right w:val="single" w:sz="4" w:space="0" w:color="auto"/>
            </w:tcBorders>
            <w:vAlign w:val="center"/>
          </w:tcPr>
          <w:p w14:paraId="358FA0B2"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-85</w:t>
            </w:r>
          </w:p>
        </w:tc>
        <w:tc>
          <w:tcPr>
            <w:tcW w:w="1610" w:type="dxa"/>
            <w:gridSpan w:val="3"/>
            <w:vMerge w:val="restart"/>
            <w:tcBorders>
              <w:top w:val="single" w:sz="4" w:space="0" w:color="auto"/>
              <w:left w:val="single" w:sz="4" w:space="0" w:color="auto"/>
              <w:right w:val="single" w:sz="4" w:space="0" w:color="auto"/>
            </w:tcBorders>
            <w:vAlign w:val="center"/>
          </w:tcPr>
          <w:p w14:paraId="6214A2D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-105.5</w:t>
            </w:r>
          </w:p>
        </w:tc>
        <w:tc>
          <w:tcPr>
            <w:tcW w:w="1502" w:type="dxa"/>
            <w:gridSpan w:val="3"/>
            <w:tcBorders>
              <w:top w:val="single" w:sz="4" w:space="0" w:color="auto"/>
              <w:left w:val="single" w:sz="4" w:space="0" w:color="auto"/>
              <w:right w:val="single" w:sz="4" w:space="0" w:color="auto"/>
            </w:tcBorders>
            <w:vAlign w:val="center"/>
          </w:tcPr>
          <w:p w14:paraId="4CB79AD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-116.5</w:t>
            </w:r>
          </w:p>
        </w:tc>
      </w:tr>
      <w:tr w:rsidR="003F1A9C" w:rsidRPr="00BC2119" w14:paraId="43EBFF72" w14:textId="77777777" w:rsidTr="003F1A9C">
        <w:trPr>
          <w:jc w:val="center"/>
        </w:trPr>
        <w:tc>
          <w:tcPr>
            <w:tcW w:w="1822" w:type="dxa"/>
            <w:vMerge/>
            <w:tcBorders>
              <w:left w:val="single" w:sz="4" w:space="0" w:color="auto"/>
              <w:right w:val="single" w:sz="4" w:space="0" w:color="auto"/>
            </w:tcBorders>
            <w:vAlign w:val="center"/>
          </w:tcPr>
          <w:p w14:paraId="0960EA3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604EB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5DC0803"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452C534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0838BC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195577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949165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w:t>
            </w:r>
          </w:p>
        </w:tc>
      </w:tr>
      <w:tr w:rsidR="003F1A9C" w:rsidRPr="00BC2119" w14:paraId="31017953" w14:textId="77777777" w:rsidTr="003F1A9C">
        <w:trPr>
          <w:jc w:val="center"/>
        </w:trPr>
        <w:tc>
          <w:tcPr>
            <w:tcW w:w="1822" w:type="dxa"/>
            <w:vMerge/>
            <w:tcBorders>
              <w:left w:val="single" w:sz="4" w:space="0" w:color="auto"/>
              <w:right w:val="single" w:sz="4" w:space="0" w:color="auto"/>
            </w:tcBorders>
            <w:vAlign w:val="center"/>
          </w:tcPr>
          <w:p w14:paraId="4FB3967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79F920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FB288C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7F366A39"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595F96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58EBA0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F83091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-115.5</w:t>
            </w:r>
          </w:p>
        </w:tc>
      </w:tr>
      <w:tr w:rsidR="003F1A9C" w:rsidRPr="00BC2119" w14:paraId="669A5F58" w14:textId="77777777" w:rsidTr="003F1A9C">
        <w:trPr>
          <w:trHeight w:val="424"/>
          <w:jc w:val="center"/>
        </w:trPr>
        <w:tc>
          <w:tcPr>
            <w:tcW w:w="1822" w:type="dxa"/>
            <w:vMerge/>
            <w:tcBorders>
              <w:left w:val="single" w:sz="4" w:space="0" w:color="auto"/>
              <w:right w:val="single" w:sz="4" w:space="0" w:color="auto"/>
            </w:tcBorders>
            <w:vAlign w:val="center"/>
          </w:tcPr>
          <w:p w14:paraId="20982C3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8E3E86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2A57B5C0"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01E443AC"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2D04C473"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2AF134A4"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027D3F4A"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19F1A6D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-115</w:t>
            </w:r>
          </w:p>
        </w:tc>
      </w:tr>
      <w:tr w:rsidR="003F1A9C" w:rsidRPr="00BC2119" w14:paraId="746A3C37" w14:textId="77777777" w:rsidTr="003F1A9C">
        <w:trPr>
          <w:trHeight w:val="424"/>
          <w:jc w:val="center"/>
        </w:trPr>
        <w:tc>
          <w:tcPr>
            <w:tcW w:w="1822" w:type="dxa"/>
            <w:vMerge/>
            <w:tcBorders>
              <w:left w:val="single" w:sz="4" w:space="0" w:color="auto"/>
              <w:right w:val="single" w:sz="4" w:space="0" w:color="auto"/>
            </w:tcBorders>
            <w:vAlign w:val="center"/>
          </w:tcPr>
          <w:p w14:paraId="4B48B0A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EACB50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2AAA62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67B47490"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10E8AF14"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499158EC"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80D3A96"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5E8D791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-114.5</w:t>
            </w:r>
          </w:p>
        </w:tc>
      </w:tr>
      <w:tr w:rsidR="003F1A9C" w:rsidRPr="00BC2119" w14:paraId="637FAB7B" w14:textId="77777777" w:rsidTr="003F1A9C">
        <w:trPr>
          <w:jc w:val="center"/>
        </w:trPr>
        <w:tc>
          <w:tcPr>
            <w:tcW w:w="1822" w:type="dxa"/>
            <w:vMerge/>
            <w:tcBorders>
              <w:left w:val="single" w:sz="4" w:space="0" w:color="auto"/>
              <w:right w:val="single" w:sz="4" w:space="0" w:color="auto"/>
            </w:tcBorders>
            <w:vAlign w:val="center"/>
          </w:tcPr>
          <w:p w14:paraId="2A950F4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377F607"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C263F37"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0253DE33"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6800D5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98D8386"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4FB9B4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w:t>
            </w:r>
          </w:p>
        </w:tc>
      </w:tr>
      <w:tr w:rsidR="003F1A9C" w:rsidRPr="00BC2119" w14:paraId="30AFE03B" w14:textId="77777777" w:rsidTr="003F1A9C">
        <w:trPr>
          <w:jc w:val="center"/>
        </w:trPr>
        <w:tc>
          <w:tcPr>
            <w:tcW w:w="1822" w:type="dxa"/>
            <w:vMerge/>
            <w:tcBorders>
              <w:left w:val="single" w:sz="4" w:space="0" w:color="auto"/>
              <w:right w:val="single" w:sz="4" w:space="0" w:color="auto"/>
            </w:tcBorders>
            <w:vAlign w:val="center"/>
          </w:tcPr>
          <w:p w14:paraId="33E2879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4789A0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1B8CC4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5982080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C79CF06"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1808100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85B469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-114.5</w:t>
            </w:r>
          </w:p>
        </w:tc>
      </w:tr>
      <w:tr w:rsidR="003F1A9C" w:rsidRPr="00BC2119" w14:paraId="2BE2DD37"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6639F4F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5876ECF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56E702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58D1D55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04F1915F"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4262902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A41DDB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-113</w:t>
            </w:r>
          </w:p>
        </w:tc>
      </w:tr>
      <w:tr w:rsidR="003F1A9C" w:rsidRPr="00BC2119" w14:paraId="2D7C69A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94D61DF" w14:textId="77777777" w:rsidR="003F1A9C" w:rsidRPr="00BC2119" w:rsidRDefault="003F1A9C" w:rsidP="003F1A9C">
            <w:pPr>
              <w:pStyle w:val="TAL"/>
              <w:rPr>
                <w:lang w:val="en-US"/>
              </w:rPr>
            </w:pPr>
            <w:r>
              <w:rPr>
                <w:rFonts w:eastAsia="Calibri"/>
                <w:noProof/>
                <w:lang w:val="en-US"/>
              </w:rPr>
              <w:object w:dxaOrig="735" w:dyaOrig="420" w14:anchorId="50DC2099">
                <v:shape id="_x0000_i1041" type="#_x0000_t75" style="width:36.55pt;height:22.05pt" o:ole="" fillcolor="window">
                  <v:imagedata r:id="rId35" o:title=""/>
                </v:shape>
                <o:OLEObject Type="Embed" ProgID="Equation.3" ShapeID="_x0000_i1041" DrawAspect="Content" ObjectID="_1818238972" r:id="rId36"/>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68B06826" w14:textId="77777777" w:rsidR="003F1A9C" w:rsidRPr="00BC2119" w:rsidRDefault="003F1A9C" w:rsidP="003F1A9C">
            <w:pPr>
              <w:pStyle w:val="TAC"/>
              <w:rPr>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tcPr>
          <w:p w14:paraId="5298663A" w14:textId="77777777" w:rsidR="003F1A9C" w:rsidRPr="00BC2119" w:rsidRDefault="003F1A9C" w:rsidP="003F1A9C">
            <w:pPr>
              <w:pStyle w:val="TAC"/>
              <w:rPr>
                <w:lang w:val="en-US"/>
              </w:rPr>
            </w:pPr>
            <w:r>
              <w:t>-1.75</w:t>
            </w:r>
          </w:p>
        </w:tc>
        <w:tc>
          <w:tcPr>
            <w:tcW w:w="803" w:type="dxa"/>
            <w:tcBorders>
              <w:top w:val="single" w:sz="4" w:space="0" w:color="auto"/>
              <w:left w:val="single" w:sz="4" w:space="0" w:color="auto"/>
              <w:bottom w:val="single" w:sz="4" w:space="0" w:color="auto"/>
              <w:right w:val="single" w:sz="4" w:space="0" w:color="auto"/>
            </w:tcBorders>
            <w:vAlign w:val="center"/>
          </w:tcPr>
          <w:p w14:paraId="3B96928B" w14:textId="77777777" w:rsidR="003F1A9C" w:rsidRPr="00BC2119" w:rsidRDefault="003F1A9C" w:rsidP="003F1A9C">
            <w:pPr>
              <w:pStyle w:val="TAC"/>
              <w:rPr>
                <w:lang w:val="en-US"/>
              </w:rPr>
            </w:pPr>
            <w:r>
              <w:t>-1.75</w:t>
            </w:r>
          </w:p>
        </w:tc>
        <w:tc>
          <w:tcPr>
            <w:tcW w:w="805" w:type="dxa"/>
            <w:tcBorders>
              <w:top w:val="single" w:sz="4" w:space="0" w:color="auto"/>
              <w:left w:val="single" w:sz="4" w:space="0" w:color="auto"/>
              <w:bottom w:val="single" w:sz="4" w:space="0" w:color="auto"/>
              <w:right w:val="single" w:sz="4" w:space="0" w:color="auto"/>
            </w:tcBorders>
            <w:vAlign w:val="center"/>
          </w:tcPr>
          <w:p w14:paraId="1A809F50" w14:textId="77777777" w:rsidR="003F1A9C" w:rsidRPr="00BC2119" w:rsidRDefault="003F1A9C" w:rsidP="003F1A9C">
            <w:pPr>
              <w:pStyle w:val="TAC"/>
              <w:rPr>
                <w:lang w:val="en-US"/>
              </w:rPr>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536C781C" w14:textId="77777777" w:rsidR="003F1A9C" w:rsidRPr="00BC2119" w:rsidRDefault="003F1A9C" w:rsidP="003F1A9C">
            <w:pPr>
              <w:pStyle w:val="TAC"/>
              <w:rPr>
                <w:lang w:val="en-US"/>
              </w:rPr>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3489EEB" w14:textId="77777777" w:rsidR="003F1A9C" w:rsidRPr="00BC2119" w:rsidRDefault="003F1A9C" w:rsidP="003F1A9C">
            <w:pPr>
              <w:pStyle w:val="TAC"/>
              <w:rPr>
                <w:lang w:val="en-US"/>
              </w:rPr>
            </w:pPr>
            <w:r>
              <w:t>-4.0</w:t>
            </w:r>
          </w:p>
        </w:tc>
        <w:tc>
          <w:tcPr>
            <w:tcW w:w="733" w:type="dxa"/>
            <w:tcBorders>
              <w:top w:val="single" w:sz="4" w:space="0" w:color="auto"/>
              <w:left w:val="single" w:sz="4" w:space="0" w:color="auto"/>
              <w:bottom w:val="single" w:sz="4" w:space="0" w:color="auto"/>
              <w:right w:val="single" w:sz="4" w:space="0" w:color="auto"/>
            </w:tcBorders>
            <w:vAlign w:val="center"/>
            <w:hideMark/>
          </w:tcPr>
          <w:p w14:paraId="1405618F" w14:textId="77777777" w:rsidR="003F1A9C" w:rsidRPr="00BC2119" w:rsidRDefault="003F1A9C" w:rsidP="003F1A9C">
            <w:pPr>
              <w:pStyle w:val="TAC"/>
              <w:rPr>
                <w:lang w:val="en-US"/>
              </w:rPr>
            </w:pPr>
            <w:r>
              <w:t>-4.0</w:t>
            </w:r>
          </w:p>
        </w:tc>
      </w:tr>
      <w:tr w:rsidR="003F1A9C" w:rsidRPr="00BC2119" w14:paraId="14C5B214"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18EE90E0" w14:textId="77777777" w:rsidR="003F1A9C" w:rsidRPr="00BC2119" w:rsidRDefault="003F1A9C" w:rsidP="003F1A9C">
            <w:pPr>
              <w:pStyle w:val="TAL"/>
              <w:rPr>
                <w:rFonts w:eastAsia="Calibri"/>
                <w:noProof/>
                <w:lang w:val="en-US"/>
              </w:rPr>
            </w:pPr>
            <w:r>
              <w:rPr>
                <w:rFonts w:eastAsia="Calibri"/>
                <w:noProof/>
                <w:lang w:val="en-US"/>
              </w:rPr>
              <w:object w:dxaOrig="735" w:dyaOrig="420" w14:anchorId="27DB7FD9">
                <v:shape id="_x0000_i1042" type="#_x0000_t75" style="width:36.55pt;height:22.05pt" o:ole="" fillcolor="window">
                  <v:imagedata r:id="rId35" o:title=""/>
                </v:shape>
                <o:OLEObject Type="Embed" ProgID="Equation.3" ShapeID="_x0000_i1042" DrawAspect="Content" ObjectID="_1818238973" r:id="rId37"/>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tcPr>
          <w:p w14:paraId="1338AD5B" w14:textId="77777777" w:rsidR="003F1A9C" w:rsidRPr="00BC2119" w:rsidRDefault="003F1A9C" w:rsidP="003F1A9C">
            <w:pPr>
              <w:pStyle w:val="TAC"/>
              <w:rPr>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tcPr>
          <w:p w14:paraId="005F3695" w14:textId="77777777" w:rsidR="003F1A9C" w:rsidRPr="00BC2119" w:rsidRDefault="003F1A9C" w:rsidP="003F1A9C">
            <w:pPr>
              <w:pStyle w:val="TAC"/>
            </w:pPr>
            <w:r>
              <w:t>-1.75</w:t>
            </w:r>
          </w:p>
        </w:tc>
        <w:tc>
          <w:tcPr>
            <w:tcW w:w="803" w:type="dxa"/>
            <w:tcBorders>
              <w:top w:val="single" w:sz="4" w:space="0" w:color="auto"/>
              <w:left w:val="single" w:sz="4" w:space="0" w:color="auto"/>
              <w:bottom w:val="single" w:sz="4" w:space="0" w:color="auto"/>
              <w:right w:val="single" w:sz="4" w:space="0" w:color="auto"/>
            </w:tcBorders>
            <w:vAlign w:val="center"/>
          </w:tcPr>
          <w:p w14:paraId="5FBDA048" w14:textId="77777777" w:rsidR="003F1A9C" w:rsidRPr="00BC2119" w:rsidRDefault="003F1A9C" w:rsidP="003F1A9C">
            <w:pPr>
              <w:pStyle w:val="TAC"/>
            </w:pPr>
            <w:r>
              <w:t>-1.75</w:t>
            </w:r>
          </w:p>
        </w:tc>
        <w:tc>
          <w:tcPr>
            <w:tcW w:w="805" w:type="dxa"/>
            <w:tcBorders>
              <w:top w:val="single" w:sz="4" w:space="0" w:color="auto"/>
              <w:left w:val="single" w:sz="4" w:space="0" w:color="auto"/>
              <w:bottom w:val="single" w:sz="4" w:space="0" w:color="auto"/>
              <w:right w:val="single" w:sz="4" w:space="0" w:color="auto"/>
            </w:tcBorders>
            <w:vAlign w:val="center"/>
          </w:tcPr>
          <w:p w14:paraId="08BAE62B" w14:textId="77777777" w:rsidR="003F1A9C" w:rsidRDefault="003F1A9C" w:rsidP="003F1A9C">
            <w:pPr>
              <w:pStyle w:val="TAC"/>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051CB2BA" w14:textId="77777777" w:rsidR="003F1A9C" w:rsidRDefault="003F1A9C" w:rsidP="003F1A9C">
            <w:pPr>
              <w:pStyle w:val="TAC"/>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tcPr>
          <w:p w14:paraId="39013867" w14:textId="77777777" w:rsidR="003F1A9C" w:rsidRPr="00BC2119" w:rsidRDefault="003F1A9C" w:rsidP="003F1A9C">
            <w:pPr>
              <w:pStyle w:val="TAC"/>
            </w:pPr>
            <w:r>
              <w:t>-4.0</w:t>
            </w:r>
          </w:p>
        </w:tc>
        <w:tc>
          <w:tcPr>
            <w:tcW w:w="733" w:type="dxa"/>
            <w:tcBorders>
              <w:top w:val="single" w:sz="4" w:space="0" w:color="auto"/>
              <w:left w:val="single" w:sz="4" w:space="0" w:color="auto"/>
              <w:bottom w:val="single" w:sz="4" w:space="0" w:color="auto"/>
              <w:right w:val="single" w:sz="4" w:space="0" w:color="auto"/>
            </w:tcBorders>
            <w:vAlign w:val="center"/>
          </w:tcPr>
          <w:p w14:paraId="7EDD8F0C" w14:textId="77777777" w:rsidR="003F1A9C" w:rsidRPr="00BC2119" w:rsidRDefault="003F1A9C" w:rsidP="003F1A9C">
            <w:pPr>
              <w:pStyle w:val="TAC"/>
            </w:pPr>
            <w:r>
              <w:t>-4.0</w:t>
            </w:r>
          </w:p>
        </w:tc>
      </w:tr>
      <w:tr w:rsidR="003F1A9C" w:rsidRPr="00BC2119" w14:paraId="6905448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F4D6056" w14:textId="77777777" w:rsidR="003F1A9C" w:rsidRPr="00BC2119" w:rsidRDefault="003F1A9C" w:rsidP="003F1A9C">
            <w:pPr>
              <w:pStyle w:val="TAL"/>
              <w:rPr>
                <w:lang w:val="en-US"/>
              </w:rPr>
            </w:pPr>
            <w:r>
              <w:rPr>
                <w:rFonts w:eastAsia="Calibri"/>
                <w:noProof/>
                <w:lang w:val="en-US"/>
              </w:rPr>
              <w:object w:dxaOrig="810" w:dyaOrig="420" w14:anchorId="2AC481BF">
                <v:shape id="_x0000_i1043" type="#_x0000_t75" style="width:40.85pt;height:22.05pt" o:ole="" fillcolor="window">
                  <v:imagedata r:id="rId29" o:title=""/>
                </v:shape>
                <o:OLEObject Type="Embed" ProgID="Equation.3" ShapeID="_x0000_i1043" DrawAspect="Content" ObjectID="_1818238974" r:id="rId38"/>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75B07D" w14:textId="77777777" w:rsidR="003F1A9C" w:rsidRPr="00BC2119" w:rsidRDefault="003F1A9C" w:rsidP="003F1A9C">
            <w:pPr>
              <w:pStyle w:val="TAC"/>
              <w:rPr>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7C007EF4" w14:textId="77777777" w:rsidR="003F1A9C" w:rsidRPr="00BC2119" w:rsidRDefault="003F1A9C" w:rsidP="003F1A9C">
            <w:pPr>
              <w:pStyle w:val="TAC"/>
              <w:rPr>
                <w:lang w:val="en-US"/>
              </w:rPr>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A1344C9" w14:textId="77777777" w:rsidR="003F1A9C" w:rsidRPr="00BC2119" w:rsidRDefault="003F1A9C" w:rsidP="003F1A9C">
            <w:pPr>
              <w:pStyle w:val="TAC"/>
              <w:rPr>
                <w:lang w:val="en-US"/>
              </w:rPr>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042AD76" w14:textId="77777777" w:rsidR="003F1A9C" w:rsidRPr="00BC2119" w:rsidRDefault="003F1A9C" w:rsidP="003F1A9C">
            <w:pPr>
              <w:pStyle w:val="TAC"/>
              <w:rPr>
                <w:lang w:val="en-US"/>
              </w:rPr>
            </w:pPr>
            <w:r>
              <w:t>-4.0</w:t>
            </w:r>
          </w:p>
        </w:tc>
      </w:tr>
      <w:tr w:rsidR="003F1A9C" w:rsidRPr="00BC2119" w14:paraId="453DA6EA"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0A2400BD" w14:textId="77777777" w:rsidR="003F1A9C" w:rsidRPr="00BC2119" w:rsidRDefault="003F1A9C" w:rsidP="003F1A9C">
            <w:pPr>
              <w:pStyle w:val="TAL"/>
              <w:rPr>
                <w:rFonts w:eastAsia="Calibri"/>
                <w:noProof/>
                <w:lang w:val="en-US"/>
              </w:rPr>
            </w:pPr>
            <w:r>
              <w:rPr>
                <w:rFonts w:eastAsia="Calibri"/>
                <w:noProof/>
                <w:lang w:val="en-US"/>
              </w:rPr>
              <w:object w:dxaOrig="810" w:dyaOrig="420" w14:anchorId="4FB25507">
                <v:shape id="_x0000_i1044" type="#_x0000_t75" style="width:40.85pt;height:22.05pt" o:ole="" fillcolor="window">
                  <v:imagedata r:id="rId29" o:title=""/>
                </v:shape>
                <o:OLEObject Type="Embed" ProgID="Equation.3" ShapeID="_x0000_i1044" DrawAspect="Content" ObjectID="_1818238975" r:id="rId39"/>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tcPr>
          <w:p w14:paraId="223CFD85" w14:textId="77777777" w:rsidR="003F1A9C" w:rsidRPr="00BC2119" w:rsidRDefault="003F1A9C" w:rsidP="003F1A9C">
            <w:pPr>
              <w:pStyle w:val="TAC"/>
              <w:rPr>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tcPr>
          <w:p w14:paraId="18D6AD43" w14:textId="77777777" w:rsidR="003F1A9C" w:rsidRPr="00BC2119" w:rsidRDefault="003F1A9C" w:rsidP="003F1A9C">
            <w:pPr>
              <w:pStyle w:val="TAC"/>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EC1A3ED" w14:textId="77777777" w:rsidR="003F1A9C" w:rsidRDefault="003F1A9C" w:rsidP="003F1A9C">
            <w:pPr>
              <w:pStyle w:val="TAC"/>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5BAAAF7" w14:textId="77777777" w:rsidR="003F1A9C" w:rsidRPr="00BC2119" w:rsidRDefault="003F1A9C" w:rsidP="003F1A9C">
            <w:pPr>
              <w:pStyle w:val="TAC"/>
            </w:pPr>
            <w:r>
              <w:t>-4.0</w:t>
            </w:r>
          </w:p>
        </w:tc>
      </w:tr>
      <w:tr w:rsidR="003F1A9C" w:rsidRPr="00BC2119" w14:paraId="5F7F0CEC"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6939290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t>CSI-RSRP</w:t>
            </w:r>
            <w:r w:rsidRPr="00BC2119">
              <w:rPr>
                <w:rFonts w:ascii="Arial" w:hAnsi="Arial"/>
                <w:sz w:val="18"/>
                <w:vertAlign w:val="superscript"/>
                <w:lang w:val="en-US"/>
              </w:rPr>
              <w:t>Note3</w:t>
            </w:r>
          </w:p>
        </w:tc>
        <w:tc>
          <w:tcPr>
            <w:tcW w:w="1125" w:type="dxa"/>
            <w:vMerge w:val="restart"/>
            <w:tcBorders>
              <w:top w:val="single" w:sz="4" w:space="0" w:color="auto"/>
              <w:left w:val="single" w:sz="4" w:space="0" w:color="auto"/>
              <w:right w:val="single" w:sz="4" w:space="0" w:color="auto"/>
            </w:tcBorders>
            <w:vAlign w:val="center"/>
          </w:tcPr>
          <w:p w14:paraId="50E829C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75981D52"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67A9C50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76F9841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roofErr w:type="spellStart"/>
            <w:r w:rsidRPr="00BC2119">
              <w:rPr>
                <w:rFonts w:ascii="Arial" w:hAnsi="Arial"/>
                <w:sz w:val="18"/>
                <w:lang w:val="en-US"/>
              </w:rPr>
              <w:t>SCS</w:t>
            </w:r>
            <w:proofErr w:type="spellEnd"/>
          </w:p>
        </w:tc>
        <w:tc>
          <w:tcPr>
            <w:tcW w:w="1571" w:type="dxa"/>
            <w:gridSpan w:val="2"/>
            <w:vMerge w:val="restart"/>
            <w:tcBorders>
              <w:top w:val="single" w:sz="4" w:space="0" w:color="auto"/>
              <w:left w:val="single" w:sz="4" w:space="0" w:color="auto"/>
              <w:right w:val="single" w:sz="4" w:space="0" w:color="auto"/>
            </w:tcBorders>
            <w:vAlign w:val="center"/>
          </w:tcPr>
          <w:p w14:paraId="5D4CAC82"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-89.75</w:t>
            </w:r>
          </w:p>
        </w:tc>
        <w:tc>
          <w:tcPr>
            <w:tcW w:w="1610" w:type="dxa"/>
            <w:gridSpan w:val="3"/>
            <w:vMerge w:val="restart"/>
            <w:tcBorders>
              <w:top w:val="single" w:sz="4" w:space="0" w:color="auto"/>
              <w:left w:val="single" w:sz="4" w:space="0" w:color="auto"/>
              <w:right w:val="single" w:sz="4" w:space="0" w:color="auto"/>
            </w:tcBorders>
            <w:vAlign w:val="center"/>
          </w:tcPr>
          <w:p w14:paraId="6182EEB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93</w:t>
            </w:r>
            <w:r w:rsidRPr="00BC2119">
              <w:rPr>
                <w:rFonts w:ascii="Arial" w:hAnsi="Arial"/>
                <w:sz w:val="18"/>
                <w:lang w:val="en-US"/>
              </w:rPr>
              <w:t>.5</w:t>
            </w:r>
          </w:p>
        </w:tc>
        <w:tc>
          <w:tcPr>
            <w:tcW w:w="1502" w:type="dxa"/>
            <w:gridSpan w:val="3"/>
            <w:tcBorders>
              <w:top w:val="single" w:sz="4" w:space="0" w:color="auto"/>
              <w:left w:val="single" w:sz="4" w:space="0" w:color="auto"/>
              <w:right w:val="single" w:sz="4" w:space="0" w:color="auto"/>
            </w:tcBorders>
            <w:vAlign w:val="center"/>
          </w:tcPr>
          <w:p w14:paraId="770D97A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-123.5</w:t>
            </w:r>
          </w:p>
        </w:tc>
      </w:tr>
      <w:tr w:rsidR="003F1A9C" w:rsidRPr="00BC2119" w14:paraId="3F53892A" w14:textId="77777777" w:rsidTr="003F1A9C">
        <w:trPr>
          <w:jc w:val="center"/>
        </w:trPr>
        <w:tc>
          <w:tcPr>
            <w:tcW w:w="1822" w:type="dxa"/>
            <w:vMerge/>
            <w:tcBorders>
              <w:left w:val="single" w:sz="4" w:space="0" w:color="auto"/>
              <w:right w:val="single" w:sz="4" w:space="0" w:color="auto"/>
            </w:tcBorders>
            <w:vAlign w:val="center"/>
          </w:tcPr>
          <w:p w14:paraId="281FA94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1AEDA9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C03E69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0CB1D04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C8FE7B9"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7B952F6"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BB08E6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-123</w:t>
            </w:r>
          </w:p>
        </w:tc>
      </w:tr>
      <w:tr w:rsidR="003F1A9C" w:rsidRPr="00BC2119" w14:paraId="522A175B" w14:textId="77777777" w:rsidTr="003F1A9C">
        <w:trPr>
          <w:jc w:val="center"/>
        </w:trPr>
        <w:tc>
          <w:tcPr>
            <w:tcW w:w="1822" w:type="dxa"/>
            <w:vMerge/>
            <w:tcBorders>
              <w:left w:val="single" w:sz="4" w:space="0" w:color="auto"/>
              <w:right w:val="single" w:sz="4" w:space="0" w:color="auto"/>
            </w:tcBorders>
            <w:vAlign w:val="center"/>
          </w:tcPr>
          <w:p w14:paraId="02C1ED6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4BD0D1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43AB02B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12933604"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348BF8A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8CE8677"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60969B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-122.5</w:t>
            </w:r>
          </w:p>
        </w:tc>
      </w:tr>
      <w:tr w:rsidR="003F1A9C" w:rsidRPr="00BC2119" w14:paraId="49AEB926" w14:textId="77777777" w:rsidTr="003F1A9C">
        <w:trPr>
          <w:trHeight w:val="424"/>
          <w:jc w:val="center"/>
        </w:trPr>
        <w:tc>
          <w:tcPr>
            <w:tcW w:w="1822" w:type="dxa"/>
            <w:vMerge/>
            <w:tcBorders>
              <w:left w:val="single" w:sz="4" w:space="0" w:color="auto"/>
              <w:right w:val="single" w:sz="4" w:space="0" w:color="auto"/>
            </w:tcBorders>
            <w:vAlign w:val="center"/>
          </w:tcPr>
          <w:p w14:paraId="33CED18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0490F3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2DD9B5C1"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141E81DC"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7168991B"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4C685E3"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F0B30A7"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B5652A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-122</w:t>
            </w:r>
          </w:p>
        </w:tc>
      </w:tr>
      <w:tr w:rsidR="003F1A9C" w:rsidRPr="00BC2119" w14:paraId="640F6BBD" w14:textId="77777777" w:rsidTr="003F1A9C">
        <w:trPr>
          <w:trHeight w:val="424"/>
          <w:jc w:val="center"/>
        </w:trPr>
        <w:tc>
          <w:tcPr>
            <w:tcW w:w="1822" w:type="dxa"/>
            <w:vMerge/>
            <w:tcBorders>
              <w:left w:val="single" w:sz="4" w:space="0" w:color="auto"/>
              <w:right w:val="single" w:sz="4" w:space="0" w:color="auto"/>
            </w:tcBorders>
            <w:vAlign w:val="center"/>
          </w:tcPr>
          <w:p w14:paraId="4F01BBC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08D7406"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1DA8BC89"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6D5589A4"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058E496D"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EA37CFD"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20FEDE10"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6C99D1B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-121.5</w:t>
            </w:r>
          </w:p>
        </w:tc>
      </w:tr>
      <w:tr w:rsidR="003F1A9C" w:rsidRPr="00BC2119" w14:paraId="5C1A2531" w14:textId="77777777" w:rsidTr="003F1A9C">
        <w:trPr>
          <w:jc w:val="center"/>
        </w:trPr>
        <w:tc>
          <w:tcPr>
            <w:tcW w:w="1822" w:type="dxa"/>
            <w:vMerge/>
            <w:tcBorders>
              <w:left w:val="single" w:sz="4" w:space="0" w:color="auto"/>
              <w:right w:val="single" w:sz="4" w:space="0" w:color="auto"/>
            </w:tcBorders>
            <w:vAlign w:val="center"/>
          </w:tcPr>
          <w:p w14:paraId="3EA5211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FF2D9E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29F34E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30BCAF8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1A57C7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4A4F690"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793CC8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-121</w:t>
            </w:r>
          </w:p>
        </w:tc>
      </w:tr>
      <w:tr w:rsidR="003F1A9C" w:rsidRPr="00BC2119" w14:paraId="401E6D14" w14:textId="77777777" w:rsidTr="003F1A9C">
        <w:trPr>
          <w:jc w:val="center"/>
        </w:trPr>
        <w:tc>
          <w:tcPr>
            <w:tcW w:w="1822" w:type="dxa"/>
            <w:vMerge/>
            <w:tcBorders>
              <w:left w:val="single" w:sz="4" w:space="0" w:color="auto"/>
              <w:right w:val="single" w:sz="4" w:space="0" w:color="auto"/>
            </w:tcBorders>
            <w:vAlign w:val="center"/>
          </w:tcPr>
          <w:p w14:paraId="7211B3F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C31416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8A5E074"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0EA0C784"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4912D2B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22AA66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93F654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-120.5</w:t>
            </w:r>
          </w:p>
        </w:tc>
      </w:tr>
      <w:tr w:rsidR="003F1A9C" w:rsidRPr="00BC2119" w14:paraId="2A51A8F4" w14:textId="77777777" w:rsidTr="003F1A9C">
        <w:trPr>
          <w:jc w:val="center"/>
        </w:trPr>
        <w:tc>
          <w:tcPr>
            <w:tcW w:w="1822" w:type="dxa"/>
            <w:vMerge/>
            <w:tcBorders>
              <w:left w:val="single" w:sz="4" w:space="0" w:color="auto"/>
              <w:right w:val="single" w:sz="4" w:space="0" w:color="auto"/>
            </w:tcBorders>
            <w:vAlign w:val="center"/>
          </w:tcPr>
          <w:p w14:paraId="6A4B68E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6A03B763"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B9F328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1562053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C6DD95A"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4D384682"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F5C9F7"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-120</w:t>
            </w:r>
          </w:p>
        </w:tc>
      </w:tr>
      <w:tr w:rsidR="003F1A9C" w:rsidRPr="00BC2119" w14:paraId="6EF1CBC4" w14:textId="77777777" w:rsidTr="003F1A9C">
        <w:trPr>
          <w:trHeight w:val="424"/>
          <w:jc w:val="center"/>
        </w:trPr>
        <w:tc>
          <w:tcPr>
            <w:tcW w:w="1822" w:type="dxa"/>
            <w:vMerge/>
            <w:tcBorders>
              <w:left w:val="single" w:sz="4" w:space="0" w:color="auto"/>
              <w:right w:val="single" w:sz="4" w:space="0" w:color="auto"/>
            </w:tcBorders>
            <w:vAlign w:val="center"/>
          </w:tcPr>
          <w:p w14:paraId="19CB502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27CF3C9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545444D2"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3FE10F9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tcBorders>
              <w:left w:val="single" w:sz="4" w:space="0" w:color="auto"/>
              <w:right w:val="single" w:sz="4" w:space="0" w:color="auto"/>
            </w:tcBorders>
            <w:vAlign w:val="center"/>
          </w:tcPr>
          <w:p w14:paraId="381F215E"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val="restart"/>
            <w:tcBorders>
              <w:top w:val="single" w:sz="4" w:space="0" w:color="auto"/>
              <w:left w:val="single" w:sz="4" w:space="0" w:color="auto"/>
              <w:right w:val="single" w:sz="4" w:space="0" w:color="auto"/>
            </w:tcBorders>
            <w:vAlign w:val="center"/>
          </w:tcPr>
          <w:p w14:paraId="1D4FD803"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w:t>
            </w:r>
            <w:r w:rsidRPr="00BC2119">
              <w:rPr>
                <w:rFonts w:ascii="Arial" w:hAnsi="Arial"/>
                <w:sz w:val="18"/>
                <w:lang w:val="en-US" w:eastAsia="zh-TW"/>
              </w:rPr>
              <w:t>86</w:t>
            </w:r>
            <w:r w:rsidRPr="00BC2119">
              <w:rPr>
                <w:rFonts w:ascii="Arial" w:hAnsi="Arial"/>
                <w:sz w:val="18"/>
                <w:lang w:val="en-US"/>
              </w:rPr>
              <w:t>.75</w:t>
            </w:r>
          </w:p>
        </w:tc>
        <w:tc>
          <w:tcPr>
            <w:tcW w:w="1610" w:type="dxa"/>
            <w:gridSpan w:val="3"/>
            <w:vMerge w:val="restart"/>
            <w:tcBorders>
              <w:top w:val="single" w:sz="4" w:space="0" w:color="auto"/>
              <w:left w:val="single" w:sz="4" w:space="0" w:color="auto"/>
              <w:right w:val="single" w:sz="4" w:space="0" w:color="auto"/>
            </w:tcBorders>
            <w:vAlign w:val="center"/>
          </w:tcPr>
          <w:p w14:paraId="1B1E9BC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90</w:t>
            </w:r>
            <w:r w:rsidRPr="00BC2119">
              <w:rPr>
                <w:rFonts w:ascii="Arial" w:hAnsi="Arial"/>
                <w:sz w:val="18"/>
                <w:lang w:val="en-US"/>
              </w:rPr>
              <w:t>.5</w:t>
            </w:r>
          </w:p>
        </w:tc>
        <w:tc>
          <w:tcPr>
            <w:tcW w:w="1502" w:type="dxa"/>
            <w:gridSpan w:val="3"/>
            <w:tcBorders>
              <w:top w:val="single" w:sz="4" w:space="0" w:color="auto"/>
              <w:left w:val="single" w:sz="4" w:space="0" w:color="auto"/>
              <w:right w:val="single" w:sz="4" w:space="0" w:color="auto"/>
            </w:tcBorders>
            <w:vAlign w:val="center"/>
          </w:tcPr>
          <w:p w14:paraId="004B972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20</w:t>
            </w:r>
            <w:r w:rsidRPr="00BC2119">
              <w:rPr>
                <w:rFonts w:ascii="Arial" w:hAnsi="Arial"/>
                <w:sz w:val="18"/>
                <w:lang w:val="en-US"/>
              </w:rPr>
              <w:t>.5</w:t>
            </w:r>
          </w:p>
        </w:tc>
      </w:tr>
      <w:tr w:rsidR="003F1A9C" w:rsidRPr="00BC2119" w14:paraId="7A06F80A" w14:textId="77777777" w:rsidTr="003F1A9C">
        <w:trPr>
          <w:jc w:val="center"/>
        </w:trPr>
        <w:tc>
          <w:tcPr>
            <w:tcW w:w="1822" w:type="dxa"/>
            <w:vMerge/>
            <w:tcBorders>
              <w:left w:val="single" w:sz="4" w:space="0" w:color="auto"/>
              <w:right w:val="single" w:sz="4" w:space="0" w:color="auto"/>
            </w:tcBorders>
            <w:vAlign w:val="center"/>
          </w:tcPr>
          <w:p w14:paraId="4D2304E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38107E2"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81858B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7911639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B26674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B54FD4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686BCD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20</w:t>
            </w:r>
          </w:p>
        </w:tc>
      </w:tr>
      <w:tr w:rsidR="003F1A9C" w:rsidRPr="00BC2119" w14:paraId="2C1DFFDD" w14:textId="77777777" w:rsidTr="003F1A9C">
        <w:trPr>
          <w:jc w:val="center"/>
        </w:trPr>
        <w:tc>
          <w:tcPr>
            <w:tcW w:w="1822" w:type="dxa"/>
            <w:vMerge/>
            <w:tcBorders>
              <w:left w:val="single" w:sz="4" w:space="0" w:color="auto"/>
              <w:right w:val="single" w:sz="4" w:space="0" w:color="auto"/>
            </w:tcBorders>
            <w:vAlign w:val="center"/>
          </w:tcPr>
          <w:p w14:paraId="78668E7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1746EB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AC8CD6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447BED1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1433F9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BEB01C1"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1AF460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19</w:t>
            </w:r>
            <w:r w:rsidRPr="00BC2119">
              <w:rPr>
                <w:rFonts w:ascii="Arial" w:hAnsi="Arial"/>
                <w:sz w:val="18"/>
                <w:lang w:val="en-US"/>
              </w:rPr>
              <w:t>.5</w:t>
            </w:r>
          </w:p>
        </w:tc>
      </w:tr>
      <w:tr w:rsidR="003F1A9C" w:rsidRPr="00BC2119" w14:paraId="67A60C68" w14:textId="77777777" w:rsidTr="003F1A9C">
        <w:trPr>
          <w:trHeight w:val="424"/>
          <w:jc w:val="center"/>
        </w:trPr>
        <w:tc>
          <w:tcPr>
            <w:tcW w:w="1822" w:type="dxa"/>
            <w:vMerge/>
            <w:tcBorders>
              <w:left w:val="single" w:sz="4" w:space="0" w:color="auto"/>
              <w:right w:val="single" w:sz="4" w:space="0" w:color="auto"/>
            </w:tcBorders>
            <w:vAlign w:val="center"/>
          </w:tcPr>
          <w:p w14:paraId="15ED972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6CC9326"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1360CCC"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1195A87B"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356D3D45"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AD44317"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7C1EA25E"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3E47E84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19</w:t>
            </w:r>
          </w:p>
        </w:tc>
      </w:tr>
      <w:tr w:rsidR="003F1A9C" w:rsidRPr="00BC2119" w14:paraId="56EC8D90" w14:textId="77777777" w:rsidTr="003F1A9C">
        <w:trPr>
          <w:trHeight w:val="424"/>
          <w:jc w:val="center"/>
        </w:trPr>
        <w:tc>
          <w:tcPr>
            <w:tcW w:w="1822" w:type="dxa"/>
            <w:vMerge/>
            <w:tcBorders>
              <w:left w:val="single" w:sz="4" w:space="0" w:color="auto"/>
              <w:right w:val="single" w:sz="4" w:space="0" w:color="auto"/>
            </w:tcBorders>
            <w:vAlign w:val="center"/>
          </w:tcPr>
          <w:p w14:paraId="6836E93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D9DD15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4A753286"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0D202DCD"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2689D343"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107A7740"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453D97C9"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66F4C31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18</w:t>
            </w:r>
            <w:r w:rsidRPr="00BC2119">
              <w:rPr>
                <w:rFonts w:ascii="Arial" w:hAnsi="Arial"/>
                <w:sz w:val="18"/>
                <w:lang w:val="en-US"/>
              </w:rPr>
              <w:t>.5</w:t>
            </w:r>
          </w:p>
        </w:tc>
      </w:tr>
      <w:tr w:rsidR="003F1A9C" w:rsidRPr="00BC2119" w14:paraId="617486E6" w14:textId="77777777" w:rsidTr="003F1A9C">
        <w:trPr>
          <w:jc w:val="center"/>
        </w:trPr>
        <w:tc>
          <w:tcPr>
            <w:tcW w:w="1822" w:type="dxa"/>
            <w:vMerge/>
            <w:tcBorders>
              <w:left w:val="single" w:sz="4" w:space="0" w:color="auto"/>
              <w:right w:val="single" w:sz="4" w:space="0" w:color="auto"/>
            </w:tcBorders>
            <w:vAlign w:val="center"/>
          </w:tcPr>
          <w:p w14:paraId="4BFFA919"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A07117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C3656A6"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7BA71CA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502564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5B4E37E"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78842B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w:t>
            </w:r>
          </w:p>
        </w:tc>
      </w:tr>
      <w:tr w:rsidR="003F1A9C" w:rsidRPr="00BC2119" w14:paraId="3EC3FD8D" w14:textId="77777777" w:rsidTr="003F1A9C">
        <w:trPr>
          <w:jc w:val="center"/>
        </w:trPr>
        <w:tc>
          <w:tcPr>
            <w:tcW w:w="1822" w:type="dxa"/>
            <w:vMerge/>
            <w:tcBorders>
              <w:left w:val="single" w:sz="4" w:space="0" w:color="auto"/>
              <w:right w:val="single" w:sz="4" w:space="0" w:color="auto"/>
            </w:tcBorders>
            <w:vAlign w:val="center"/>
          </w:tcPr>
          <w:p w14:paraId="4E6821A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BDF3C4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E17AC3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3D364D3D"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73DEAC9"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D6501C0"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7010FB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17</w:t>
            </w:r>
            <w:r w:rsidRPr="00BC2119">
              <w:rPr>
                <w:rFonts w:ascii="Arial" w:hAnsi="Arial"/>
                <w:sz w:val="18"/>
                <w:lang w:val="en-US"/>
              </w:rPr>
              <w:t>.5</w:t>
            </w:r>
          </w:p>
        </w:tc>
      </w:tr>
      <w:tr w:rsidR="003F1A9C" w:rsidRPr="00BC2119" w14:paraId="0AA7429F"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7FE2D48C"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3C01064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E59CE2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264635D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E8B344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6D610E62"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F71C53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17</w:t>
            </w:r>
          </w:p>
        </w:tc>
      </w:tr>
      <w:tr w:rsidR="003F1A9C" w:rsidRPr="00BC2119" w14:paraId="6B430C75" w14:textId="77777777" w:rsidTr="003F1A9C">
        <w:trPr>
          <w:trHeight w:val="424"/>
          <w:jc w:val="center"/>
        </w:trPr>
        <w:tc>
          <w:tcPr>
            <w:tcW w:w="2947" w:type="dxa"/>
            <w:gridSpan w:val="2"/>
            <w:vMerge w:val="restart"/>
            <w:tcBorders>
              <w:top w:val="single" w:sz="4" w:space="0" w:color="auto"/>
              <w:left w:val="single" w:sz="4" w:space="0" w:color="auto"/>
              <w:right w:val="single" w:sz="4" w:space="0" w:color="auto"/>
            </w:tcBorders>
            <w:vAlign w:val="center"/>
          </w:tcPr>
          <w:p w14:paraId="4DB3825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t>CSI-SINR</w:t>
            </w:r>
            <w:r w:rsidRPr="00BC2119">
              <w:rPr>
                <w:rFonts w:ascii="Arial" w:hAnsi="Arial"/>
                <w:sz w:val="18"/>
                <w:vertAlign w:val="superscript"/>
                <w:lang w:val="en-US"/>
              </w:rPr>
              <w:t>Note3</w:t>
            </w:r>
          </w:p>
        </w:tc>
        <w:tc>
          <w:tcPr>
            <w:tcW w:w="1266" w:type="dxa"/>
            <w:tcBorders>
              <w:top w:val="single" w:sz="4" w:space="0" w:color="auto"/>
              <w:left w:val="single" w:sz="4" w:space="0" w:color="auto"/>
              <w:right w:val="single" w:sz="4" w:space="0" w:color="auto"/>
            </w:tcBorders>
          </w:tcPr>
          <w:p w14:paraId="7A9CF0E4"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71D2432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2A661CD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w:t>
            </w:r>
          </w:p>
        </w:tc>
        <w:tc>
          <w:tcPr>
            <w:tcW w:w="1571" w:type="dxa"/>
            <w:gridSpan w:val="2"/>
            <w:vMerge w:val="restart"/>
            <w:tcBorders>
              <w:top w:val="single" w:sz="4" w:space="0" w:color="auto"/>
              <w:left w:val="single" w:sz="4" w:space="0" w:color="auto"/>
              <w:right w:val="single" w:sz="4" w:space="0" w:color="auto"/>
            </w:tcBorders>
            <w:vAlign w:val="center"/>
          </w:tcPr>
          <w:p w14:paraId="2A6CFB1C"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rPr>
              <w:t>-1.75</w:t>
            </w:r>
          </w:p>
        </w:tc>
        <w:tc>
          <w:tcPr>
            <w:tcW w:w="1610" w:type="dxa"/>
            <w:gridSpan w:val="3"/>
            <w:vMerge w:val="restart"/>
            <w:tcBorders>
              <w:top w:val="single" w:sz="4" w:space="0" w:color="auto"/>
              <w:left w:val="single" w:sz="4" w:space="0" w:color="auto"/>
              <w:right w:val="single" w:sz="4" w:space="0" w:color="auto"/>
            </w:tcBorders>
            <w:vAlign w:val="center"/>
          </w:tcPr>
          <w:p w14:paraId="31EA31F2" w14:textId="77777777" w:rsidR="003F1A9C" w:rsidRPr="00BC2119" w:rsidRDefault="003F1A9C" w:rsidP="003F1A9C">
            <w:pPr>
              <w:keepNext/>
              <w:keepLines/>
              <w:spacing w:after="0"/>
              <w:jc w:val="center"/>
              <w:rPr>
                <w:rFonts w:ascii="Arial" w:hAnsi="Arial"/>
                <w:sz w:val="18"/>
                <w:lang w:val="en-US"/>
              </w:rPr>
            </w:pPr>
            <w:r>
              <w:rPr>
                <w:rFonts w:ascii="Arial" w:hAnsi="Arial" w:hint="eastAsia"/>
                <w:sz w:val="18"/>
              </w:rPr>
              <w:t>15</w:t>
            </w:r>
          </w:p>
        </w:tc>
        <w:tc>
          <w:tcPr>
            <w:tcW w:w="1502" w:type="dxa"/>
            <w:gridSpan w:val="3"/>
            <w:vMerge w:val="restart"/>
            <w:tcBorders>
              <w:top w:val="single" w:sz="4" w:space="0" w:color="auto"/>
              <w:left w:val="single" w:sz="4" w:space="0" w:color="auto"/>
              <w:right w:val="single" w:sz="4" w:space="0" w:color="auto"/>
            </w:tcBorders>
            <w:vAlign w:val="center"/>
          </w:tcPr>
          <w:p w14:paraId="008AE36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-4.0</w:t>
            </w:r>
          </w:p>
        </w:tc>
      </w:tr>
      <w:tr w:rsidR="003F1A9C" w:rsidRPr="00BC2119" w14:paraId="79EED7BF" w14:textId="77777777" w:rsidTr="003F1A9C">
        <w:trPr>
          <w:jc w:val="center"/>
        </w:trPr>
        <w:tc>
          <w:tcPr>
            <w:tcW w:w="2947" w:type="dxa"/>
            <w:gridSpan w:val="2"/>
            <w:vMerge/>
            <w:tcBorders>
              <w:left w:val="single" w:sz="4" w:space="0" w:color="auto"/>
              <w:right w:val="single" w:sz="4" w:space="0" w:color="auto"/>
            </w:tcBorders>
            <w:vAlign w:val="center"/>
          </w:tcPr>
          <w:p w14:paraId="0641D22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626F11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3EFCB70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00785E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BA8C563"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54A931F8" w14:textId="77777777" w:rsidR="003F1A9C" w:rsidRPr="00BC2119" w:rsidRDefault="003F1A9C" w:rsidP="003F1A9C">
            <w:pPr>
              <w:keepNext/>
              <w:keepLines/>
              <w:spacing w:after="0"/>
              <w:jc w:val="center"/>
              <w:rPr>
                <w:rFonts w:ascii="Arial" w:hAnsi="Arial"/>
                <w:sz w:val="18"/>
                <w:lang w:val="en-US"/>
              </w:rPr>
            </w:pPr>
          </w:p>
        </w:tc>
      </w:tr>
      <w:tr w:rsidR="003F1A9C" w:rsidRPr="00BC2119" w14:paraId="4279CCEC" w14:textId="77777777" w:rsidTr="003F1A9C">
        <w:trPr>
          <w:jc w:val="center"/>
        </w:trPr>
        <w:tc>
          <w:tcPr>
            <w:tcW w:w="2947" w:type="dxa"/>
            <w:gridSpan w:val="2"/>
            <w:vMerge/>
            <w:tcBorders>
              <w:left w:val="single" w:sz="4" w:space="0" w:color="auto"/>
              <w:right w:val="single" w:sz="4" w:space="0" w:color="auto"/>
            </w:tcBorders>
            <w:vAlign w:val="center"/>
          </w:tcPr>
          <w:p w14:paraId="5AD7C6B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2EFAFA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60326A9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930034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11FAFEF5"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6513C502" w14:textId="77777777" w:rsidR="003F1A9C" w:rsidRPr="00BC2119" w:rsidRDefault="003F1A9C" w:rsidP="003F1A9C">
            <w:pPr>
              <w:keepNext/>
              <w:keepLines/>
              <w:spacing w:after="0"/>
              <w:jc w:val="center"/>
              <w:rPr>
                <w:rFonts w:ascii="Arial" w:hAnsi="Arial"/>
                <w:sz w:val="18"/>
                <w:lang w:val="en-US"/>
              </w:rPr>
            </w:pPr>
          </w:p>
        </w:tc>
      </w:tr>
      <w:tr w:rsidR="003F1A9C" w:rsidRPr="00BC2119" w14:paraId="793B8AA4" w14:textId="77777777" w:rsidTr="003F1A9C">
        <w:trPr>
          <w:trHeight w:val="424"/>
          <w:jc w:val="center"/>
        </w:trPr>
        <w:tc>
          <w:tcPr>
            <w:tcW w:w="2947" w:type="dxa"/>
            <w:gridSpan w:val="2"/>
            <w:vMerge/>
            <w:tcBorders>
              <w:left w:val="single" w:sz="4" w:space="0" w:color="auto"/>
              <w:right w:val="single" w:sz="4" w:space="0" w:color="auto"/>
            </w:tcBorders>
            <w:vAlign w:val="center"/>
          </w:tcPr>
          <w:p w14:paraId="55B7427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27E9D8F"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7E6F6338"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123E4752"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7A42BE85"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D93FB2F" w14:textId="77777777" w:rsidR="003F1A9C" w:rsidRPr="00BC2119" w:rsidRDefault="003F1A9C" w:rsidP="003F1A9C">
            <w:pPr>
              <w:keepNext/>
              <w:keepLines/>
              <w:spacing w:after="0"/>
              <w:jc w:val="center"/>
              <w:rPr>
                <w:rFonts w:ascii="Arial" w:hAnsi="Arial"/>
                <w:sz w:val="18"/>
                <w:lang w:val="sv-FI"/>
              </w:rPr>
            </w:pPr>
          </w:p>
        </w:tc>
        <w:tc>
          <w:tcPr>
            <w:tcW w:w="1502" w:type="dxa"/>
            <w:gridSpan w:val="3"/>
            <w:vMerge/>
            <w:tcBorders>
              <w:left w:val="single" w:sz="4" w:space="0" w:color="auto"/>
              <w:right w:val="single" w:sz="4" w:space="0" w:color="auto"/>
            </w:tcBorders>
          </w:tcPr>
          <w:p w14:paraId="6118387A" w14:textId="77777777" w:rsidR="003F1A9C" w:rsidRPr="00BC2119" w:rsidRDefault="003F1A9C" w:rsidP="003F1A9C">
            <w:pPr>
              <w:keepNext/>
              <w:keepLines/>
              <w:spacing w:after="0"/>
              <w:jc w:val="center"/>
              <w:rPr>
                <w:rFonts w:ascii="Arial" w:hAnsi="Arial"/>
                <w:sz w:val="18"/>
                <w:lang w:val="sv-FI"/>
              </w:rPr>
            </w:pPr>
          </w:p>
        </w:tc>
      </w:tr>
      <w:tr w:rsidR="003F1A9C" w:rsidRPr="00BC2119" w14:paraId="792B6EF2" w14:textId="77777777" w:rsidTr="003F1A9C">
        <w:trPr>
          <w:trHeight w:val="424"/>
          <w:jc w:val="center"/>
        </w:trPr>
        <w:tc>
          <w:tcPr>
            <w:tcW w:w="2947" w:type="dxa"/>
            <w:gridSpan w:val="2"/>
            <w:vMerge/>
            <w:tcBorders>
              <w:left w:val="single" w:sz="4" w:space="0" w:color="auto"/>
              <w:right w:val="single" w:sz="4" w:space="0" w:color="auto"/>
            </w:tcBorders>
            <w:vAlign w:val="center"/>
          </w:tcPr>
          <w:p w14:paraId="7C42AC1D"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right w:val="single" w:sz="4" w:space="0" w:color="auto"/>
            </w:tcBorders>
            <w:vAlign w:val="center"/>
          </w:tcPr>
          <w:p w14:paraId="24D1BC2A"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1D2C52D4"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48725200"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64C0B2AC"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4F93672C" w14:textId="77777777" w:rsidR="003F1A9C" w:rsidRPr="00BC2119" w:rsidRDefault="003F1A9C" w:rsidP="003F1A9C">
            <w:pPr>
              <w:keepNext/>
              <w:keepLines/>
              <w:spacing w:after="0"/>
              <w:jc w:val="center"/>
              <w:rPr>
                <w:rFonts w:ascii="Arial" w:hAnsi="Arial"/>
                <w:sz w:val="18"/>
                <w:lang w:val="sv-FI"/>
              </w:rPr>
            </w:pPr>
          </w:p>
        </w:tc>
        <w:tc>
          <w:tcPr>
            <w:tcW w:w="1502" w:type="dxa"/>
            <w:gridSpan w:val="3"/>
            <w:vMerge/>
            <w:tcBorders>
              <w:left w:val="single" w:sz="4" w:space="0" w:color="auto"/>
              <w:right w:val="single" w:sz="4" w:space="0" w:color="auto"/>
            </w:tcBorders>
          </w:tcPr>
          <w:p w14:paraId="64E9D208" w14:textId="77777777" w:rsidR="003F1A9C" w:rsidRPr="00BC2119" w:rsidRDefault="003F1A9C" w:rsidP="003F1A9C">
            <w:pPr>
              <w:keepNext/>
              <w:keepLines/>
              <w:spacing w:after="0"/>
              <w:jc w:val="center"/>
              <w:rPr>
                <w:rFonts w:ascii="Arial" w:hAnsi="Arial"/>
                <w:sz w:val="18"/>
                <w:lang w:val="sv-FI"/>
              </w:rPr>
            </w:pPr>
          </w:p>
        </w:tc>
      </w:tr>
      <w:tr w:rsidR="003F1A9C" w:rsidRPr="00BC2119" w14:paraId="1DF0AD25" w14:textId="77777777" w:rsidTr="003F1A9C">
        <w:trPr>
          <w:jc w:val="center"/>
        </w:trPr>
        <w:tc>
          <w:tcPr>
            <w:tcW w:w="2947" w:type="dxa"/>
            <w:gridSpan w:val="2"/>
            <w:vMerge/>
            <w:tcBorders>
              <w:left w:val="single" w:sz="4" w:space="0" w:color="auto"/>
              <w:right w:val="single" w:sz="4" w:space="0" w:color="auto"/>
            </w:tcBorders>
            <w:vAlign w:val="center"/>
          </w:tcPr>
          <w:p w14:paraId="124C254A"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bottom w:val="single" w:sz="4" w:space="0" w:color="auto"/>
              <w:right w:val="single" w:sz="4" w:space="0" w:color="auto"/>
            </w:tcBorders>
            <w:vAlign w:val="center"/>
          </w:tcPr>
          <w:p w14:paraId="0E3F469A"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2C8436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7331FB5"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2F5442D0"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4E93FA28" w14:textId="77777777" w:rsidR="003F1A9C" w:rsidRPr="00BC2119" w:rsidRDefault="003F1A9C" w:rsidP="003F1A9C">
            <w:pPr>
              <w:keepNext/>
              <w:keepLines/>
              <w:spacing w:after="0"/>
              <w:jc w:val="center"/>
              <w:rPr>
                <w:rFonts w:ascii="Arial" w:hAnsi="Arial"/>
                <w:sz w:val="18"/>
                <w:lang w:val="en-US"/>
              </w:rPr>
            </w:pPr>
          </w:p>
        </w:tc>
      </w:tr>
      <w:tr w:rsidR="003F1A9C" w:rsidRPr="00BC2119" w14:paraId="5651C68E" w14:textId="77777777" w:rsidTr="003F1A9C">
        <w:trPr>
          <w:jc w:val="center"/>
        </w:trPr>
        <w:tc>
          <w:tcPr>
            <w:tcW w:w="2947" w:type="dxa"/>
            <w:gridSpan w:val="2"/>
            <w:vMerge/>
            <w:tcBorders>
              <w:left w:val="single" w:sz="4" w:space="0" w:color="auto"/>
              <w:right w:val="single" w:sz="4" w:space="0" w:color="auto"/>
            </w:tcBorders>
            <w:vAlign w:val="center"/>
          </w:tcPr>
          <w:p w14:paraId="352F2B66"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bottom w:val="single" w:sz="4" w:space="0" w:color="auto"/>
              <w:right w:val="single" w:sz="4" w:space="0" w:color="auto"/>
            </w:tcBorders>
            <w:vAlign w:val="center"/>
          </w:tcPr>
          <w:p w14:paraId="6DA0C26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4B4F5EF5"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3EFABFFC"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4A3FE5D"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12620B22" w14:textId="77777777" w:rsidR="003F1A9C" w:rsidRPr="00BC2119" w:rsidRDefault="003F1A9C" w:rsidP="003F1A9C">
            <w:pPr>
              <w:keepNext/>
              <w:keepLines/>
              <w:spacing w:after="0"/>
              <w:jc w:val="center"/>
              <w:rPr>
                <w:rFonts w:ascii="Arial" w:hAnsi="Arial"/>
                <w:sz w:val="18"/>
                <w:lang w:val="en-US"/>
              </w:rPr>
            </w:pPr>
          </w:p>
        </w:tc>
      </w:tr>
      <w:tr w:rsidR="003F1A9C" w:rsidRPr="00BC2119" w14:paraId="53BFBC2E" w14:textId="77777777" w:rsidTr="003F1A9C">
        <w:trPr>
          <w:jc w:val="center"/>
        </w:trPr>
        <w:tc>
          <w:tcPr>
            <w:tcW w:w="2947" w:type="dxa"/>
            <w:gridSpan w:val="2"/>
            <w:vMerge/>
            <w:tcBorders>
              <w:left w:val="single" w:sz="4" w:space="0" w:color="auto"/>
              <w:right w:val="single" w:sz="4" w:space="0" w:color="auto"/>
            </w:tcBorders>
            <w:vAlign w:val="center"/>
          </w:tcPr>
          <w:p w14:paraId="1A3B201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949BD8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4CF9F62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2C663DBF"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695B859A"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bottom w:val="single" w:sz="4" w:space="0" w:color="auto"/>
              <w:right w:val="single" w:sz="4" w:space="0" w:color="auto"/>
            </w:tcBorders>
          </w:tcPr>
          <w:p w14:paraId="77214E24" w14:textId="77777777" w:rsidR="003F1A9C" w:rsidRPr="00BC2119" w:rsidRDefault="003F1A9C" w:rsidP="003F1A9C">
            <w:pPr>
              <w:keepNext/>
              <w:keepLines/>
              <w:spacing w:after="0"/>
              <w:jc w:val="center"/>
              <w:rPr>
                <w:rFonts w:ascii="Arial" w:hAnsi="Arial"/>
                <w:sz w:val="18"/>
                <w:lang w:val="en-US"/>
              </w:rPr>
            </w:pPr>
          </w:p>
        </w:tc>
      </w:tr>
      <w:tr w:rsidR="003F1A9C" w:rsidRPr="00BC2119" w14:paraId="6B4485EA"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7DA3095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t>Io</w:t>
            </w:r>
            <w:r w:rsidRPr="00BC2119">
              <w:rPr>
                <w:rFonts w:ascii="Arial" w:hAnsi="Arial"/>
                <w:sz w:val="18"/>
                <w:vertAlign w:val="superscript"/>
                <w:lang w:val="en-US"/>
              </w:rPr>
              <w:t>Note3</w:t>
            </w:r>
          </w:p>
        </w:tc>
        <w:tc>
          <w:tcPr>
            <w:tcW w:w="1125" w:type="dxa"/>
            <w:vMerge w:val="restart"/>
            <w:tcBorders>
              <w:top w:val="single" w:sz="4" w:space="0" w:color="auto"/>
              <w:left w:val="single" w:sz="4" w:space="0" w:color="auto"/>
              <w:right w:val="single" w:sz="4" w:space="0" w:color="auto"/>
            </w:tcBorders>
            <w:vAlign w:val="center"/>
          </w:tcPr>
          <w:p w14:paraId="72AA96F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156E507C"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441254E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0E50E49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
          <w:p w14:paraId="505D215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9.36MHz</w:t>
            </w:r>
          </w:p>
        </w:tc>
        <w:tc>
          <w:tcPr>
            <w:tcW w:w="1571" w:type="dxa"/>
            <w:gridSpan w:val="2"/>
            <w:vMerge w:val="restart"/>
            <w:tcBorders>
              <w:top w:val="single" w:sz="4" w:space="0" w:color="auto"/>
              <w:left w:val="single" w:sz="4" w:space="0" w:color="auto"/>
              <w:right w:val="single" w:sz="4" w:space="0" w:color="auto"/>
            </w:tcBorders>
            <w:vAlign w:val="center"/>
          </w:tcPr>
          <w:p w14:paraId="1FD49C7D"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-57.83</w:t>
            </w:r>
          </w:p>
        </w:tc>
        <w:tc>
          <w:tcPr>
            <w:tcW w:w="1610" w:type="dxa"/>
            <w:gridSpan w:val="3"/>
            <w:vMerge w:val="restart"/>
            <w:tcBorders>
              <w:top w:val="single" w:sz="4" w:space="0" w:color="auto"/>
              <w:left w:val="single" w:sz="4" w:space="0" w:color="auto"/>
              <w:right w:val="single" w:sz="4" w:space="0" w:color="auto"/>
            </w:tcBorders>
            <w:vAlign w:val="center"/>
          </w:tcPr>
          <w:p w14:paraId="3A841C6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65.4</w:t>
            </w:r>
          </w:p>
        </w:tc>
        <w:tc>
          <w:tcPr>
            <w:tcW w:w="1502" w:type="dxa"/>
            <w:gridSpan w:val="3"/>
            <w:tcBorders>
              <w:top w:val="single" w:sz="4" w:space="0" w:color="auto"/>
              <w:left w:val="single" w:sz="4" w:space="0" w:color="auto"/>
              <w:right w:val="single" w:sz="4" w:space="0" w:color="auto"/>
            </w:tcBorders>
            <w:vAlign w:val="center"/>
          </w:tcPr>
          <w:p w14:paraId="7941C58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-90.09</w:t>
            </w:r>
          </w:p>
        </w:tc>
      </w:tr>
      <w:tr w:rsidR="003F1A9C" w:rsidRPr="00BC2119" w14:paraId="54472C24" w14:textId="77777777" w:rsidTr="003F1A9C">
        <w:trPr>
          <w:jc w:val="center"/>
        </w:trPr>
        <w:tc>
          <w:tcPr>
            <w:tcW w:w="1822" w:type="dxa"/>
            <w:vMerge/>
            <w:tcBorders>
              <w:left w:val="single" w:sz="4" w:space="0" w:color="auto"/>
              <w:right w:val="single" w:sz="4" w:space="0" w:color="auto"/>
            </w:tcBorders>
            <w:vAlign w:val="center"/>
          </w:tcPr>
          <w:p w14:paraId="3ED25E2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7734A5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CF8110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23B2D599"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EB9191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E03436B"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E3E3A1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-89.59</w:t>
            </w:r>
          </w:p>
        </w:tc>
      </w:tr>
      <w:tr w:rsidR="003F1A9C" w:rsidRPr="00BC2119" w14:paraId="616190EB" w14:textId="77777777" w:rsidTr="003F1A9C">
        <w:trPr>
          <w:jc w:val="center"/>
        </w:trPr>
        <w:tc>
          <w:tcPr>
            <w:tcW w:w="1822" w:type="dxa"/>
            <w:vMerge/>
            <w:tcBorders>
              <w:left w:val="single" w:sz="4" w:space="0" w:color="auto"/>
              <w:right w:val="single" w:sz="4" w:space="0" w:color="auto"/>
            </w:tcBorders>
            <w:vAlign w:val="center"/>
          </w:tcPr>
          <w:p w14:paraId="49754C3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3FA1D2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D3DDB2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690C590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9C04BC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012873F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7F51CE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-89.09</w:t>
            </w:r>
          </w:p>
        </w:tc>
      </w:tr>
      <w:tr w:rsidR="003F1A9C" w:rsidRPr="00BC2119" w14:paraId="4637AE1A" w14:textId="77777777" w:rsidTr="003F1A9C">
        <w:trPr>
          <w:trHeight w:val="424"/>
          <w:jc w:val="center"/>
        </w:trPr>
        <w:tc>
          <w:tcPr>
            <w:tcW w:w="1822" w:type="dxa"/>
            <w:vMerge/>
            <w:tcBorders>
              <w:left w:val="single" w:sz="4" w:space="0" w:color="auto"/>
              <w:right w:val="single" w:sz="4" w:space="0" w:color="auto"/>
            </w:tcBorders>
            <w:vAlign w:val="center"/>
          </w:tcPr>
          <w:p w14:paraId="7701810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FBF5F5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3BB9E4ED"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65901AC8"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64605DD2"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FFC2218"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6B4E6A1"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500AE9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-88.59</w:t>
            </w:r>
          </w:p>
        </w:tc>
      </w:tr>
      <w:tr w:rsidR="003F1A9C" w:rsidRPr="00BC2119" w14:paraId="0011D88F" w14:textId="77777777" w:rsidTr="003F1A9C">
        <w:trPr>
          <w:trHeight w:val="424"/>
          <w:jc w:val="center"/>
        </w:trPr>
        <w:tc>
          <w:tcPr>
            <w:tcW w:w="1822" w:type="dxa"/>
            <w:vMerge/>
            <w:tcBorders>
              <w:left w:val="single" w:sz="4" w:space="0" w:color="auto"/>
              <w:right w:val="single" w:sz="4" w:space="0" w:color="auto"/>
            </w:tcBorders>
            <w:vAlign w:val="center"/>
          </w:tcPr>
          <w:p w14:paraId="611EF8F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C419CD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C2B4CD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242F681D"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49B9E731"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7BE727A7"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DE91E3D"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2339EBA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-88.09</w:t>
            </w:r>
          </w:p>
        </w:tc>
      </w:tr>
      <w:tr w:rsidR="003F1A9C" w:rsidRPr="00BC2119" w14:paraId="676697F0" w14:textId="77777777" w:rsidTr="003F1A9C">
        <w:trPr>
          <w:jc w:val="center"/>
        </w:trPr>
        <w:tc>
          <w:tcPr>
            <w:tcW w:w="1822" w:type="dxa"/>
            <w:vMerge/>
            <w:tcBorders>
              <w:left w:val="single" w:sz="4" w:space="0" w:color="auto"/>
              <w:right w:val="single" w:sz="4" w:space="0" w:color="auto"/>
            </w:tcBorders>
            <w:vAlign w:val="center"/>
          </w:tcPr>
          <w:p w14:paraId="47ADA19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B1D0E2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54B5A02D"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56CEB14B"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2746702"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6A08C9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83F81E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-87.59</w:t>
            </w:r>
          </w:p>
        </w:tc>
      </w:tr>
      <w:tr w:rsidR="003F1A9C" w:rsidRPr="00BC2119" w14:paraId="4886AFE7" w14:textId="77777777" w:rsidTr="003F1A9C">
        <w:trPr>
          <w:jc w:val="center"/>
        </w:trPr>
        <w:tc>
          <w:tcPr>
            <w:tcW w:w="1822" w:type="dxa"/>
            <w:vMerge/>
            <w:tcBorders>
              <w:left w:val="single" w:sz="4" w:space="0" w:color="auto"/>
              <w:right w:val="single" w:sz="4" w:space="0" w:color="auto"/>
            </w:tcBorders>
            <w:vAlign w:val="center"/>
          </w:tcPr>
          <w:p w14:paraId="65DFAE0C"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124F6B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219F46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08C2853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97D486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64E69F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943C91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-87.09</w:t>
            </w:r>
          </w:p>
        </w:tc>
      </w:tr>
      <w:tr w:rsidR="003F1A9C" w:rsidRPr="00BC2119" w14:paraId="41209F79" w14:textId="77777777" w:rsidTr="003F1A9C">
        <w:trPr>
          <w:jc w:val="center"/>
        </w:trPr>
        <w:tc>
          <w:tcPr>
            <w:tcW w:w="1822" w:type="dxa"/>
            <w:vMerge/>
            <w:tcBorders>
              <w:left w:val="single" w:sz="4" w:space="0" w:color="auto"/>
              <w:right w:val="single" w:sz="4" w:space="0" w:color="auto"/>
            </w:tcBorders>
            <w:vAlign w:val="center"/>
          </w:tcPr>
          <w:p w14:paraId="7217195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7B350CE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D3DE1F3"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0A11F8E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E857BC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11EB137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563AF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-86.59</w:t>
            </w:r>
          </w:p>
        </w:tc>
      </w:tr>
      <w:tr w:rsidR="003F1A9C" w:rsidRPr="00BC2119" w14:paraId="793A0C16" w14:textId="77777777" w:rsidTr="003F1A9C">
        <w:trPr>
          <w:trHeight w:val="424"/>
          <w:jc w:val="center"/>
        </w:trPr>
        <w:tc>
          <w:tcPr>
            <w:tcW w:w="1822" w:type="dxa"/>
            <w:vMerge/>
            <w:tcBorders>
              <w:left w:val="single" w:sz="4" w:space="0" w:color="auto"/>
              <w:right w:val="single" w:sz="4" w:space="0" w:color="auto"/>
            </w:tcBorders>
            <w:vAlign w:val="center"/>
          </w:tcPr>
          <w:p w14:paraId="1B92AFF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65755A64"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621988FD"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08A949E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left w:val="single" w:sz="4" w:space="0" w:color="auto"/>
              <w:right w:val="single" w:sz="4" w:space="0" w:color="auto"/>
            </w:tcBorders>
            <w:vAlign w:val="center"/>
          </w:tcPr>
          <w:p w14:paraId="6183C26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
          <w:p w14:paraId="16C6EEA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38.16MHz</w:t>
            </w:r>
          </w:p>
        </w:tc>
        <w:tc>
          <w:tcPr>
            <w:tcW w:w="1571" w:type="dxa"/>
            <w:gridSpan w:val="2"/>
            <w:vMerge w:val="restart"/>
            <w:tcBorders>
              <w:top w:val="single" w:sz="4" w:space="0" w:color="auto"/>
              <w:left w:val="single" w:sz="4" w:space="0" w:color="auto"/>
              <w:right w:val="single" w:sz="4" w:space="0" w:color="auto"/>
            </w:tcBorders>
            <w:vAlign w:val="center"/>
          </w:tcPr>
          <w:p w14:paraId="68BF07DC"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-51.73</w:t>
            </w:r>
          </w:p>
        </w:tc>
        <w:tc>
          <w:tcPr>
            <w:tcW w:w="1610" w:type="dxa"/>
            <w:gridSpan w:val="3"/>
            <w:vMerge w:val="restart"/>
            <w:tcBorders>
              <w:top w:val="single" w:sz="4" w:space="0" w:color="auto"/>
              <w:left w:val="single" w:sz="4" w:space="0" w:color="auto"/>
              <w:right w:val="single" w:sz="4" w:space="0" w:color="auto"/>
            </w:tcBorders>
            <w:vAlign w:val="center"/>
          </w:tcPr>
          <w:p w14:paraId="039D78C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59.3</w:t>
            </w:r>
          </w:p>
        </w:tc>
        <w:tc>
          <w:tcPr>
            <w:tcW w:w="1502" w:type="dxa"/>
            <w:gridSpan w:val="3"/>
            <w:tcBorders>
              <w:top w:val="single" w:sz="4" w:space="0" w:color="auto"/>
              <w:left w:val="single" w:sz="4" w:space="0" w:color="auto"/>
              <w:right w:val="single" w:sz="4" w:space="0" w:color="auto"/>
            </w:tcBorders>
            <w:vAlign w:val="center"/>
          </w:tcPr>
          <w:p w14:paraId="4B2F862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-84</w:t>
            </w:r>
          </w:p>
        </w:tc>
      </w:tr>
      <w:tr w:rsidR="003F1A9C" w:rsidRPr="00BC2119" w14:paraId="6B3103F6" w14:textId="77777777" w:rsidTr="003F1A9C">
        <w:trPr>
          <w:jc w:val="center"/>
        </w:trPr>
        <w:tc>
          <w:tcPr>
            <w:tcW w:w="1822" w:type="dxa"/>
            <w:vMerge/>
            <w:tcBorders>
              <w:left w:val="single" w:sz="4" w:space="0" w:color="auto"/>
              <w:right w:val="single" w:sz="4" w:space="0" w:color="auto"/>
            </w:tcBorders>
            <w:vAlign w:val="center"/>
          </w:tcPr>
          <w:p w14:paraId="42EE8F3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4FA230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B1F884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23BC14D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178380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C0B0A2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E92A78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-83.5</w:t>
            </w:r>
          </w:p>
        </w:tc>
      </w:tr>
      <w:tr w:rsidR="003F1A9C" w:rsidRPr="00BC2119" w14:paraId="3B1D03A6" w14:textId="77777777" w:rsidTr="003F1A9C">
        <w:trPr>
          <w:jc w:val="center"/>
        </w:trPr>
        <w:tc>
          <w:tcPr>
            <w:tcW w:w="1822" w:type="dxa"/>
            <w:vMerge/>
            <w:tcBorders>
              <w:left w:val="single" w:sz="4" w:space="0" w:color="auto"/>
              <w:right w:val="single" w:sz="4" w:space="0" w:color="auto"/>
            </w:tcBorders>
            <w:vAlign w:val="center"/>
          </w:tcPr>
          <w:p w14:paraId="5271D71F"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456A9AF"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BB88E3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3234C6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DB77807"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284647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0EB40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-83</w:t>
            </w:r>
          </w:p>
        </w:tc>
      </w:tr>
      <w:tr w:rsidR="003F1A9C" w:rsidRPr="00BC2119" w14:paraId="02C9D5BE" w14:textId="77777777" w:rsidTr="003F1A9C">
        <w:trPr>
          <w:trHeight w:val="424"/>
          <w:jc w:val="center"/>
        </w:trPr>
        <w:tc>
          <w:tcPr>
            <w:tcW w:w="1822" w:type="dxa"/>
            <w:vMerge/>
            <w:tcBorders>
              <w:left w:val="single" w:sz="4" w:space="0" w:color="auto"/>
              <w:right w:val="single" w:sz="4" w:space="0" w:color="auto"/>
            </w:tcBorders>
            <w:vAlign w:val="center"/>
          </w:tcPr>
          <w:p w14:paraId="6321DD5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535D50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1D3A801B"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68514A5F"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119F120E"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1E845A03"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67DDE09"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35BBDAE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-82.5</w:t>
            </w:r>
          </w:p>
        </w:tc>
      </w:tr>
      <w:tr w:rsidR="003F1A9C" w:rsidRPr="00BC2119" w14:paraId="575E1CC7" w14:textId="77777777" w:rsidTr="003F1A9C">
        <w:trPr>
          <w:trHeight w:val="424"/>
          <w:jc w:val="center"/>
        </w:trPr>
        <w:tc>
          <w:tcPr>
            <w:tcW w:w="1822" w:type="dxa"/>
            <w:vMerge/>
            <w:tcBorders>
              <w:left w:val="single" w:sz="4" w:space="0" w:color="auto"/>
              <w:right w:val="single" w:sz="4" w:space="0" w:color="auto"/>
            </w:tcBorders>
            <w:vAlign w:val="center"/>
          </w:tcPr>
          <w:p w14:paraId="14199D3D"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5B1DE0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39F1A6C"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09C541FB"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6F80FC1E"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4255051B"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2B1C08A"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08343EE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-82</w:t>
            </w:r>
          </w:p>
        </w:tc>
      </w:tr>
      <w:tr w:rsidR="003F1A9C" w:rsidRPr="00BC2119" w14:paraId="4AF0ABBC" w14:textId="77777777" w:rsidTr="003F1A9C">
        <w:trPr>
          <w:jc w:val="center"/>
        </w:trPr>
        <w:tc>
          <w:tcPr>
            <w:tcW w:w="1822" w:type="dxa"/>
            <w:vMerge/>
            <w:tcBorders>
              <w:left w:val="single" w:sz="4" w:space="0" w:color="auto"/>
              <w:right w:val="single" w:sz="4" w:space="0" w:color="auto"/>
            </w:tcBorders>
            <w:vAlign w:val="center"/>
          </w:tcPr>
          <w:p w14:paraId="5082D79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469642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D927457"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4685D2D8"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6F68CE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0B87302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4E827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-81.5</w:t>
            </w:r>
          </w:p>
        </w:tc>
      </w:tr>
      <w:tr w:rsidR="003F1A9C" w:rsidRPr="00BC2119" w14:paraId="6F999FA7" w14:textId="77777777" w:rsidTr="003F1A9C">
        <w:trPr>
          <w:jc w:val="center"/>
        </w:trPr>
        <w:tc>
          <w:tcPr>
            <w:tcW w:w="1822" w:type="dxa"/>
            <w:vMerge/>
            <w:tcBorders>
              <w:left w:val="single" w:sz="4" w:space="0" w:color="auto"/>
              <w:right w:val="single" w:sz="4" w:space="0" w:color="auto"/>
            </w:tcBorders>
            <w:vAlign w:val="center"/>
          </w:tcPr>
          <w:p w14:paraId="0DF9193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84975F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53EC7BE"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74817D0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6A6F19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D8F7C48"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49FC01B"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-81</w:t>
            </w:r>
          </w:p>
        </w:tc>
      </w:tr>
      <w:tr w:rsidR="003F1A9C" w:rsidRPr="00BC2119" w14:paraId="01F45F1B"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738EAD5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439C131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5595D77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7076BB5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15FE597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59BB081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733313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-80.5</w:t>
            </w:r>
          </w:p>
        </w:tc>
      </w:tr>
      <w:tr w:rsidR="003F1A9C" w:rsidRPr="00BC2119" w14:paraId="54DE5ED8"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6F14AFB"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Propagation condition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41D62D3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50908F82"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AWGN</w:t>
            </w:r>
            <w:proofErr w:type="spellEnd"/>
          </w:p>
        </w:tc>
      </w:tr>
      <w:tr w:rsidR="003F1A9C" w:rsidRPr="00BC2119" w14:paraId="5A6E9B9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71E95E88"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Antenna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20DC6DF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437429A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1x2</w:t>
            </w:r>
          </w:p>
        </w:tc>
      </w:tr>
      <w:tr w:rsidR="003F1A9C" w:rsidRPr="00BC2119" w14:paraId="1FBEE70F" w14:textId="77777777" w:rsidTr="003F1A9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0550631"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1:</w:t>
            </w:r>
            <w:r w:rsidRPr="00BC2119">
              <w:rPr>
                <w:rFonts w:ascii="Arial" w:hAnsi="Arial"/>
                <w:sz w:val="18"/>
                <w:lang w:val="en-US"/>
              </w:rPr>
              <w:tab/>
            </w:r>
            <w:proofErr w:type="spellStart"/>
            <w:r w:rsidRPr="00BC2119">
              <w:rPr>
                <w:rFonts w:ascii="Arial" w:hAnsi="Arial"/>
                <w:sz w:val="18"/>
                <w:lang w:val="en-US"/>
              </w:rPr>
              <w:t>OCNG</w:t>
            </w:r>
            <w:proofErr w:type="spellEnd"/>
            <w:r w:rsidRPr="00BC2119">
              <w:rPr>
                <w:rFonts w:ascii="Arial" w:hAnsi="Arial"/>
                <w:sz w:val="18"/>
                <w:lang w:val="en-US"/>
              </w:rPr>
              <w:t xml:space="preserve"> shall be used such that both cells are fully allocated and a constant total transmitted power spectral density is achieved for all OFDM symbols.</w:t>
            </w:r>
          </w:p>
          <w:p w14:paraId="38DB6110"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2:</w:t>
            </w:r>
            <w:r w:rsidRPr="00BC2119">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BC2119">
              <w:rPr>
                <w:rFonts w:ascii="Arial" w:hAnsi="Arial"/>
                <w:sz w:val="18"/>
                <w:lang w:val="en-US"/>
              </w:rPr>
              <w:t>AWGN</w:t>
            </w:r>
            <w:proofErr w:type="spellEnd"/>
            <w:r w:rsidRPr="00BC2119">
              <w:rPr>
                <w:rFonts w:ascii="Arial" w:hAnsi="Arial"/>
                <w:sz w:val="18"/>
                <w:lang w:val="en-US"/>
              </w:rPr>
              <w:t xml:space="preserve"> of appropriate power for </w:t>
            </w:r>
            <w:r w:rsidRPr="00BC2119">
              <w:rPr>
                <w:rFonts w:ascii="Arial" w:eastAsia="Calibri" w:hAnsi="Arial" w:cs="v4.2.0"/>
                <w:noProof/>
                <w:position w:val="-12"/>
                <w:sz w:val="18"/>
                <w:szCs w:val="22"/>
                <w:lang w:val="en-US"/>
              </w:rPr>
              <w:object w:dxaOrig="405" w:dyaOrig="345" w14:anchorId="0774C2D1">
                <v:shape id="_x0000_i1045" type="#_x0000_t75" style="width:20.95pt;height:12.35pt" o:ole="" fillcolor="window">
                  <v:imagedata r:id="rId14" o:title=""/>
                </v:shape>
                <o:OLEObject Type="Embed" ProgID="Equation.3" ShapeID="_x0000_i1045" DrawAspect="Content" ObjectID="_1818238976" r:id="rId40"/>
              </w:object>
            </w:r>
            <w:r w:rsidRPr="00BC2119">
              <w:rPr>
                <w:rFonts w:ascii="Arial" w:hAnsi="Arial"/>
                <w:sz w:val="18"/>
                <w:lang w:val="en-US"/>
              </w:rPr>
              <w:t xml:space="preserve"> to be fulfilled.</w:t>
            </w:r>
          </w:p>
          <w:p w14:paraId="532785CB"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3:</w:t>
            </w:r>
            <w:r w:rsidRPr="00BC2119">
              <w:rPr>
                <w:rFonts w:ascii="Arial" w:hAnsi="Arial"/>
                <w:sz w:val="18"/>
                <w:lang w:val="en-US"/>
              </w:rPr>
              <w:tab/>
              <w:t>CSI-</w:t>
            </w:r>
            <w:proofErr w:type="spellStart"/>
            <w:r w:rsidRPr="00BC2119">
              <w:rPr>
                <w:rFonts w:ascii="Arial" w:hAnsi="Arial"/>
                <w:sz w:val="18"/>
                <w:lang w:val="en-US"/>
              </w:rPr>
              <w:t>SINR</w:t>
            </w:r>
            <w:proofErr w:type="spellEnd"/>
            <w:r w:rsidRPr="00BC2119">
              <w:rPr>
                <w:rFonts w:ascii="Arial" w:hAnsi="Arial"/>
                <w:sz w:val="18"/>
                <w:lang w:val="en-US"/>
              </w:rPr>
              <w:t>, CSI-</w:t>
            </w:r>
            <w:proofErr w:type="spellStart"/>
            <w:r w:rsidRPr="00BC2119">
              <w:rPr>
                <w:rFonts w:ascii="Arial" w:hAnsi="Arial"/>
                <w:sz w:val="18"/>
                <w:lang w:val="en-US"/>
              </w:rPr>
              <w:t>RSRP</w:t>
            </w:r>
            <w:proofErr w:type="spellEnd"/>
            <w:r w:rsidRPr="00BC2119">
              <w:rPr>
                <w:rFonts w:ascii="Arial" w:hAnsi="Arial"/>
                <w:sz w:val="18"/>
                <w:lang w:val="en-US"/>
              </w:rPr>
              <w:t>, and Io levels have been derived from other parameters for information purposes. They are not settable parameters themselves.</w:t>
            </w:r>
          </w:p>
          <w:p w14:paraId="2E449490"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4:</w:t>
            </w:r>
            <w:r w:rsidRPr="00BC2119">
              <w:rPr>
                <w:rFonts w:ascii="Arial" w:hAnsi="Arial"/>
                <w:sz w:val="18"/>
                <w:lang w:val="en-US"/>
              </w:rPr>
              <w:tab/>
              <w:t>CSI-</w:t>
            </w:r>
            <w:proofErr w:type="spellStart"/>
            <w:r w:rsidRPr="00BC2119">
              <w:rPr>
                <w:rFonts w:ascii="Arial" w:hAnsi="Arial"/>
                <w:sz w:val="18"/>
                <w:lang w:val="en-US"/>
              </w:rPr>
              <w:t>SINR</w:t>
            </w:r>
            <w:proofErr w:type="spellEnd"/>
            <w:r w:rsidRPr="00BC2119">
              <w:rPr>
                <w:rFonts w:ascii="Arial" w:hAnsi="Arial"/>
                <w:sz w:val="18"/>
                <w:lang w:val="en-US"/>
              </w:rPr>
              <w:t>, CSI-</w:t>
            </w:r>
            <w:proofErr w:type="spellStart"/>
            <w:r w:rsidRPr="00BC2119">
              <w:rPr>
                <w:rFonts w:ascii="Arial" w:hAnsi="Arial"/>
                <w:sz w:val="18"/>
                <w:lang w:val="en-US"/>
              </w:rPr>
              <w:t>RSRP</w:t>
            </w:r>
            <w:proofErr w:type="spellEnd"/>
            <w:r w:rsidRPr="00BC2119">
              <w:rPr>
                <w:rFonts w:ascii="Arial" w:hAnsi="Arial"/>
                <w:sz w:val="18"/>
                <w:lang w:val="en-US"/>
              </w:rPr>
              <w:t xml:space="preserve"> minimum requirements are specified assuming independent interference and noise at each receiver antenna port.</w:t>
            </w:r>
          </w:p>
          <w:p w14:paraId="18042DA9"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5:</w:t>
            </w:r>
            <w:r w:rsidRPr="00BC2119">
              <w:rPr>
                <w:rFonts w:ascii="Arial" w:hAnsi="Arial"/>
                <w:sz w:val="18"/>
                <w:lang w:val="en-US"/>
              </w:rPr>
              <w:tab/>
              <w:t>NR operating band groups are as defined in clause 3.5.2.</w:t>
            </w:r>
          </w:p>
          <w:p w14:paraId="73585B99"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 xml:space="preserve">Note 6: </w:t>
            </w:r>
            <w:r w:rsidRPr="00BC2119">
              <w:rPr>
                <w:rFonts w:ascii="Arial" w:hAnsi="Arial"/>
                <w:sz w:val="18"/>
                <w:lang w:val="en-US"/>
              </w:rPr>
              <w:tab/>
              <w:t>The test configuration excludes support for band n51 and it is not required to run this test on band n51 in this release of the specification.</w:t>
            </w:r>
          </w:p>
        </w:tc>
      </w:tr>
    </w:tbl>
    <w:p w14:paraId="79B2E245" w14:textId="77777777" w:rsidR="003F1A9C" w:rsidRPr="00BC2119" w:rsidRDefault="003F1A9C" w:rsidP="003F1A9C"/>
    <w:p w14:paraId="5E9F5744" w14:textId="77777777" w:rsidR="003F1A9C" w:rsidRPr="00BC2119" w:rsidRDefault="003F1A9C" w:rsidP="003F1A9C">
      <w:pPr>
        <w:pStyle w:val="5"/>
      </w:pPr>
      <w:r>
        <w:t>A.6.7.12</w:t>
      </w:r>
      <w:r w:rsidRPr="00BC2119">
        <w:t>.2.3</w:t>
      </w:r>
      <w:r w:rsidRPr="00BC2119">
        <w:tab/>
        <w:t>Test Requirements</w:t>
      </w:r>
    </w:p>
    <w:p w14:paraId="21E3C29E" w14:textId="77777777" w:rsidR="003F1A9C" w:rsidRPr="00815847" w:rsidRDefault="003F1A9C" w:rsidP="003F1A9C">
      <w:r w:rsidRPr="00BC2119">
        <w:t>The CSI-</w:t>
      </w:r>
      <w:proofErr w:type="spellStart"/>
      <w:r w:rsidRPr="00BC2119">
        <w:t>SINR</w:t>
      </w:r>
      <w:proofErr w:type="spellEnd"/>
      <w:r w:rsidRPr="00BC2119">
        <w:t xml:space="preserve"> measurement accuracy shall fulfil the requirements in clause 10.1.14.2.1 and 10.1.14.2.2.</w:t>
      </w:r>
    </w:p>
    <w:p w14:paraId="6B39141F" w14:textId="7753CD7F"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4</w:t>
      </w:r>
      <w:r w:rsidRPr="001A5A80">
        <w:rPr>
          <w:b/>
          <w:noProof/>
          <w:color w:val="00B0F0"/>
          <w:lang w:eastAsia="zh-CN"/>
        </w:rPr>
        <w:t>&gt;</w:t>
      </w:r>
    </w:p>
    <w:p w14:paraId="3028A799" w14:textId="77777777" w:rsidR="003F1A9C" w:rsidRPr="003F1A9C" w:rsidRDefault="003F1A9C" w:rsidP="005013FE">
      <w:pPr>
        <w:rPr>
          <w:lang w:eastAsia="zh-CN"/>
        </w:rPr>
      </w:pPr>
    </w:p>
    <w:sectPr w:rsidR="003F1A9C" w:rsidRPr="003F1A9C" w:rsidSect="00F37DA6">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57547" w14:textId="77777777" w:rsidR="0048514D" w:rsidRDefault="0048514D">
      <w:r>
        <w:separator/>
      </w:r>
    </w:p>
  </w:endnote>
  <w:endnote w:type="continuationSeparator" w:id="0">
    <w:p w14:paraId="09445537" w14:textId="77777777" w:rsidR="0048514D" w:rsidRDefault="0048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B6095" w14:textId="77777777" w:rsidR="0048514D" w:rsidRDefault="0048514D">
      <w:r>
        <w:separator/>
      </w:r>
    </w:p>
  </w:footnote>
  <w:footnote w:type="continuationSeparator" w:id="0">
    <w:p w14:paraId="20A93C87" w14:textId="77777777" w:rsidR="0048514D" w:rsidRDefault="0048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1A9C" w:rsidRDefault="003F1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1A9C" w:rsidRDefault="003F1A9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1A9C" w:rsidRDefault="003F1A9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1A9C" w:rsidRDefault="003F1A9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6"/>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38"/>
  </w:num>
  <w:num w:numId="13">
    <w:abstractNumId w:val="45"/>
  </w:num>
  <w:num w:numId="14">
    <w:abstractNumId w:val="3"/>
  </w:num>
  <w:num w:numId="15">
    <w:abstractNumId w:val="23"/>
  </w:num>
  <w:num w:numId="16">
    <w:abstractNumId w:val="35"/>
  </w:num>
  <w:num w:numId="17">
    <w:abstractNumId w:val="39"/>
  </w:num>
  <w:num w:numId="18">
    <w:abstractNumId w:val="8"/>
  </w:num>
  <w:num w:numId="19">
    <w:abstractNumId w:val="32"/>
  </w:num>
  <w:num w:numId="20">
    <w:abstractNumId w:val="30"/>
  </w:num>
  <w:num w:numId="21">
    <w:abstractNumId w:val="41"/>
  </w:num>
  <w:num w:numId="22">
    <w:abstractNumId w:val="18"/>
  </w:num>
  <w:num w:numId="23">
    <w:abstractNumId w:val="1"/>
  </w:num>
  <w:num w:numId="24">
    <w:abstractNumId w:val="2"/>
  </w:num>
  <w:num w:numId="25">
    <w:abstractNumId w:val="43"/>
  </w:num>
  <w:num w:numId="26">
    <w:abstractNumId w:val="12"/>
  </w:num>
  <w:num w:numId="27">
    <w:abstractNumId w:val="31"/>
  </w:num>
  <w:num w:numId="28">
    <w:abstractNumId w:val="27"/>
  </w:num>
  <w:num w:numId="29">
    <w:abstractNumId w:val="16"/>
  </w:num>
  <w:num w:numId="30">
    <w:abstractNumId w:val="24"/>
  </w:num>
  <w:num w:numId="31">
    <w:abstractNumId w:val="47"/>
  </w:num>
  <w:num w:numId="32">
    <w:abstractNumId w:val="40"/>
  </w:num>
  <w:num w:numId="33">
    <w:abstractNumId w:val="7"/>
  </w:num>
  <w:num w:numId="34">
    <w:abstractNumId w:val="48"/>
  </w:num>
  <w:num w:numId="35">
    <w:abstractNumId w:val="13"/>
  </w:num>
  <w:num w:numId="36">
    <w:abstractNumId w:val="42"/>
  </w:num>
  <w:num w:numId="37">
    <w:abstractNumId w:val="9"/>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8"/>
  </w:num>
  <w:num w:numId="42">
    <w:abstractNumId w:val="29"/>
  </w:num>
  <w:num w:numId="43">
    <w:abstractNumId w:val="34"/>
  </w:num>
  <w:num w:numId="44">
    <w:abstractNumId w:val="15"/>
  </w:num>
  <w:num w:numId="45">
    <w:abstractNumId w:val="19"/>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37"/>
  </w:num>
  <w:num w:numId="49">
    <w:abstractNumId w:val="21"/>
  </w:num>
  <w:num w:numId="50">
    <w:abstractNumId w:val="26"/>
  </w:num>
  <w:num w:numId="51">
    <w:abstractNumId w:val="2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4E7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32A02"/>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2DFA"/>
    <w:rsid w:val="003843B7"/>
    <w:rsid w:val="00385BF9"/>
    <w:rsid w:val="00392449"/>
    <w:rsid w:val="00394AF5"/>
    <w:rsid w:val="00395476"/>
    <w:rsid w:val="003A2AA9"/>
    <w:rsid w:val="003B0794"/>
    <w:rsid w:val="003B4CD4"/>
    <w:rsid w:val="003C1D53"/>
    <w:rsid w:val="003D44D7"/>
    <w:rsid w:val="003E1A36"/>
    <w:rsid w:val="003E4C1E"/>
    <w:rsid w:val="003E4E60"/>
    <w:rsid w:val="003E7BF5"/>
    <w:rsid w:val="003F1A9C"/>
    <w:rsid w:val="00400653"/>
    <w:rsid w:val="0040552A"/>
    <w:rsid w:val="00410371"/>
    <w:rsid w:val="004242F1"/>
    <w:rsid w:val="004253C2"/>
    <w:rsid w:val="00426870"/>
    <w:rsid w:val="00426A69"/>
    <w:rsid w:val="0043040C"/>
    <w:rsid w:val="004321CB"/>
    <w:rsid w:val="00433F83"/>
    <w:rsid w:val="004347B3"/>
    <w:rsid w:val="00442774"/>
    <w:rsid w:val="004510EC"/>
    <w:rsid w:val="00453FFC"/>
    <w:rsid w:val="0045743E"/>
    <w:rsid w:val="00461CE0"/>
    <w:rsid w:val="00483873"/>
    <w:rsid w:val="0048514D"/>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1606"/>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924B2-02B5-4420-ACA0-F2E4C9DB7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4475</Words>
  <Characters>25508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2025-09-01T03:33:00Z</dcterms:created>
  <dcterms:modified xsi:type="dcterms:W3CDTF">2025-09-01T03:33:00Z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