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929F5" w14:textId="7C972F1E" w:rsidR="00723936" w:rsidRPr="00323D5F" w:rsidRDefault="00723936" w:rsidP="00723936">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#116</w:t>
      </w:r>
      <w:r>
        <w:rPr>
          <w:rFonts w:ascii="Arial" w:hAnsi="Arial" w:cs="Arial"/>
          <w:b/>
          <w:sz w:val="24"/>
          <w:szCs w:val="28"/>
        </w:rPr>
        <w:tab/>
      </w:r>
      <w:r w:rsidR="009A2683" w:rsidRPr="009A2683">
        <w:rPr>
          <w:rFonts w:ascii="Arial" w:hAnsi="Arial" w:cs="Arial"/>
          <w:b/>
          <w:sz w:val="24"/>
          <w:szCs w:val="28"/>
          <w:lang w:val="en-US"/>
        </w:rPr>
        <w:t>R4-2510490</w:t>
      </w:r>
    </w:p>
    <w:p w14:paraId="25FB92D8" w14:textId="77777777" w:rsidR="00723936" w:rsidRDefault="00723936" w:rsidP="00723936">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3689E078" w:rsidR="00100FB2" w:rsidRPr="00323D5F"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highlight w:val="yellow"/>
          <w:lang w:val="pt-BR"/>
        </w:rPr>
      </w:pPr>
      <w:r w:rsidRPr="00760F7D">
        <w:rPr>
          <w:rFonts w:ascii="Arial" w:eastAsia="MS Mincho" w:hAnsi="Arial" w:cs="Arial"/>
          <w:b/>
          <w:sz w:val="22"/>
          <w:lang w:val="pt-BR"/>
        </w:rPr>
        <w:t>Agenda item:</w:t>
      </w:r>
      <w:r w:rsidRPr="00760F7D">
        <w:rPr>
          <w:rFonts w:ascii="Arial" w:eastAsia="MS Mincho" w:hAnsi="Arial" w:cs="Arial"/>
          <w:b/>
          <w:sz w:val="22"/>
          <w:lang w:val="pt-BR"/>
        </w:rPr>
        <w:tab/>
      </w:r>
      <w:r w:rsidRPr="00760F7D">
        <w:rPr>
          <w:rFonts w:ascii="Arial" w:eastAsia="MS Mincho" w:hAnsi="Arial" w:cs="Arial" w:hint="eastAsia"/>
          <w:b/>
          <w:sz w:val="22"/>
          <w:lang w:val="pt-BR" w:eastAsia="ja-JP"/>
        </w:rPr>
        <w:tab/>
      </w:r>
      <w:r w:rsidRPr="00760F7D">
        <w:rPr>
          <w:rFonts w:ascii="Arial" w:eastAsia="MS Mincho" w:hAnsi="Arial" w:cs="Arial" w:hint="eastAsia"/>
          <w:b/>
          <w:sz w:val="22"/>
          <w:lang w:val="pt-BR" w:eastAsia="ja-JP"/>
        </w:rPr>
        <w:tab/>
      </w:r>
      <w:bookmarkStart w:id="5" w:name="_GoBack"/>
      <w:bookmarkEnd w:id="5"/>
      <w:r w:rsidR="009A2683" w:rsidRPr="009A2683">
        <w:rPr>
          <w:rFonts w:ascii="Arial" w:hAnsi="Arial" w:cs="Arial"/>
          <w:sz w:val="22"/>
        </w:rPr>
        <w:t>7.27.5.1</w:t>
      </w:r>
    </w:p>
    <w:p w14:paraId="60581EBF" w14:textId="228CDEBC"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Source:</w:t>
      </w:r>
      <w:r w:rsidRPr="00760F7D">
        <w:rPr>
          <w:rFonts w:ascii="Arial" w:eastAsia="MS Mincho" w:hAnsi="Arial" w:cs="Arial"/>
          <w:b/>
          <w:sz w:val="22"/>
        </w:rPr>
        <w:tab/>
      </w:r>
      <w:r w:rsidRPr="00760F7D">
        <w:rPr>
          <w:rFonts w:ascii="Arial" w:hAnsi="Arial" w:cs="Arial"/>
          <w:sz w:val="22"/>
        </w:rPr>
        <w:t>vivo</w:t>
      </w:r>
    </w:p>
    <w:p w14:paraId="2FA05DF4" w14:textId="100BE36B"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Title:</w:t>
      </w:r>
      <w:r w:rsidRPr="00760F7D">
        <w:rPr>
          <w:rFonts w:ascii="Arial" w:eastAsia="MS Mincho" w:hAnsi="Arial" w:cs="Arial"/>
          <w:b/>
          <w:sz w:val="22"/>
        </w:rPr>
        <w:tab/>
      </w:r>
      <w:r w:rsidR="00B427FC" w:rsidRPr="00760F7D">
        <w:rPr>
          <w:rFonts w:ascii="Arial" w:hAnsi="Arial" w:cs="Arial"/>
          <w:sz w:val="22"/>
        </w:rPr>
        <w:t>Dis</w:t>
      </w:r>
      <w:r w:rsidR="00943BE3" w:rsidRPr="00760F7D">
        <w:rPr>
          <w:rFonts w:ascii="Arial" w:hAnsi="Arial" w:cs="Arial"/>
          <w:sz w:val="22"/>
        </w:rPr>
        <w:t>cussion</w:t>
      </w:r>
      <w:r w:rsidR="007F556F" w:rsidRPr="00760F7D">
        <w:rPr>
          <w:rFonts w:ascii="Arial" w:hAnsi="Arial" w:cs="Arial"/>
          <w:sz w:val="22"/>
        </w:rPr>
        <w:t xml:space="preserve"> on </w:t>
      </w:r>
      <w:r w:rsidR="0069403F" w:rsidRPr="00760F7D">
        <w:rPr>
          <w:rFonts w:ascii="Arial" w:hAnsi="Arial" w:cs="Arial"/>
          <w:sz w:val="22"/>
        </w:rPr>
        <w:t>RRM requirements on (e)</w:t>
      </w:r>
      <w:proofErr w:type="spellStart"/>
      <w:r w:rsidR="0069403F" w:rsidRPr="00760F7D">
        <w:rPr>
          <w:rFonts w:ascii="Arial" w:hAnsi="Arial" w:cs="Arial"/>
          <w:sz w:val="22"/>
        </w:rPr>
        <w:t>RedCap</w:t>
      </w:r>
      <w:proofErr w:type="spellEnd"/>
      <w:r w:rsidR="0069403F" w:rsidRPr="00760F7D">
        <w:rPr>
          <w:rFonts w:ascii="Arial" w:hAnsi="Arial" w:cs="Arial"/>
          <w:sz w:val="22"/>
        </w:rPr>
        <w:t xml:space="preserve"> </w:t>
      </w:r>
      <w:r w:rsidR="007F556F" w:rsidRPr="00760F7D">
        <w:rPr>
          <w:rFonts w:ascii="Arial" w:hAnsi="Arial" w:cs="Arial"/>
          <w:sz w:val="22"/>
        </w:rPr>
        <w:t>for R19 NR NTN Phase 3</w:t>
      </w:r>
    </w:p>
    <w:p w14:paraId="364127F1" w14:textId="07F63E04"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Document for:</w:t>
      </w:r>
      <w:r w:rsidRPr="00760F7D">
        <w:rPr>
          <w:rFonts w:ascii="Arial" w:eastAsia="MS Mincho" w:hAnsi="Arial" w:cs="Arial"/>
          <w:b/>
          <w:sz w:val="22"/>
        </w:rPr>
        <w:tab/>
      </w:r>
      <w:r w:rsidR="00096E86" w:rsidRPr="00760F7D">
        <w:rPr>
          <w:rFonts w:ascii="Arial" w:hAnsi="Arial" w:cs="Arial"/>
          <w:sz w:val="22"/>
        </w:rPr>
        <w:t>Discussion</w:t>
      </w:r>
    </w:p>
    <w:bookmarkEnd w:id="2"/>
    <w:bookmarkEnd w:id="3"/>
    <w:p w14:paraId="4DA2FA22" w14:textId="77777777" w:rsidR="00FD3FC3" w:rsidRPr="00760F7D" w:rsidRDefault="00FD3FC3">
      <w:pPr>
        <w:pStyle w:val="1"/>
        <w:numPr>
          <w:ilvl w:val="0"/>
          <w:numId w:val="23"/>
        </w:numPr>
        <w:tabs>
          <w:tab w:val="num" w:pos="432"/>
        </w:tabs>
        <w:ind w:left="432" w:hanging="432"/>
      </w:pPr>
      <w:r w:rsidRPr="00760F7D">
        <w:t>Introduction</w:t>
      </w:r>
    </w:p>
    <w:p w14:paraId="687510AD" w14:textId="0EA4F839" w:rsidR="007900E7" w:rsidRPr="00760F7D" w:rsidRDefault="007900E7" w:rsidP="00CB11F3">
      <w:pPr>
        <w:jc w:val="both"/>
        <w:rPr>
          <w:rFonts w:eastAsiaTheme="minorEastAsia"/>
          <w:lang w:val="en-US"/>
        </w:rPr>
      </w:pPr>
      <w:bookmarkStart w:id="6" w:name="_Hlk134894944"/>
      <w:r w:rsidRPr="00760F7D">
        <w:rPr>
          <w:rFonts w:eastAsiaTheme="minorEastAsia"/>
          <w:lang w:val="en-US"/>
        </w:rPr>
        <w:t xml:space="preserve">In the last meeting, RAN4 </w:t>
      </w:r>
      <w:r w:rsidR="00774817">
        <w:rPr>
          <w:rFonts w:eastAsiaTheme="minorEastAsia"/>
          <w:lang w:val="en-US"/>
        </w:rPr>
        <w:t>further</w:t>
      </w:r>
      <w:r w:rsidRPr="00760F7D">
        <w:rPr>
          <w:rFonts w:eastAsiaTheme="minorEastAsia"/>
          <w:lang w:val="en-US"/>
        </w:rPr>
        <w:t xml:space="preserve"> </w:t>
      </w:r>
      <w:r w:rsidR="00F35766" w:rsidRPr="00760F7D">
        <w:rPr>
          <w:rFonts w:eastAsiaTheme="minorEastAsia"/>
          <w:lang w:val="en-US"/>
        </w:rPr>
        <w:t>analyzed</w:t>
      </w:r>
      <w:r w:rsidR="000228DF" w:rsidRPr="00760F7D">
        <w:rPr>
          <w:rFonts w:eastAsiaTheme="minorEastAsia"/>
          <w:lang w:val="en-US"/>
        </w:rPr>
        <w:t xml:space="preserve"> the potential RRM impact</w:t>
      </w:r>
      <w:r w:rsidR="00E15BE1" w:rsidRPr="00760F7D">
        <w:rPr>
          <w:rFonts w:eastAsiaTheme="minorEastAsia"/>
          <w:lang w:val="en-US"/>
        </w:rPr>
        <w:t xml:space="preserve">s </w:t>
      </w:r>
      <w:r w:rsidR="004E186D" w:rsidRPr="00760F7D">
        <w:rPr>
          <w:rFonts w:eastAsiaTheme="minorEastAsia"/>
          <w:lang w:val="en-US"/>
        </w:rPr>
        <w:t>on Rel-19 NR NTN</w:t>
      </w:r>
      <w:r w:rsidR="00E42C26" w:rsidRPr="00760F7D">
        <w:rPr>
          <w:rFonts w:eastAsiaTheme="minorEastAsia"/>
          <w:lang w:val="en-US"/>
        </w:rPr>
        <w:t xml:space="preserve"> </w:t>
      </w:r>
      <w:r w:rsidR="002D0AD1" w:rsidRPr="00760F7D">
        <w:rPr>
          <w:rFonts w:eastAsiaTheme="minorEastAsia"/>
          <w:lang w:val="en-US"/>
        </w:rPr>
        <w:t>WI</w:t>
      </w:r>
      <w:r w:rsidR="00EC45E6" w:rsidRPr="00760F7D">
        <w:rPr>
          <w:rFonts w:eastAsiaTheme="minorEastAsia"/>
          <w:lang w:val="en-US"/>
        </w:rPr>
        <w:t xml:space="preserve">. </w:t>
      </w:r>
      <w:r w:rsidR="00012FDC" w:rsidRPr="00760F7D">
        <w:rPr>
          <w:rFonts w:eastAsiaTheme="minorEastAsia"/>
          <w:lang w:val="en-US"/>
        </w:rPr>
        <w:t xml:space="preserve">The </w:t>
      </w:r>
      <w:r w:rsidR="000A1955" w:rsidRPr="00760F7D">
        <w:rPr>
          <w:rFonts w:eastAsiaTheme="minorEastAsia"/>
          <w:lang w:val="en-US"/>
        </w:rPr>
        <w:t xml:space="preserve">considerations from companies and </w:t>
      </w:r>
      <w:r w:rsidR="00C54232" w:rsidRPr="00760F7D">
        <w:rPr>
          <w:rFonts w:eastAsiaTheme="minorEastAsia"/>
          <w:lang w:val="en-US"/>
        </w:rPr>
        <w:t xml:space="preserve">the </w:t>
      </w:r>
      <w:r w:rsidR="000A1955" w:rsidRPr="00760F7D">
        <w:rPr>
          <w:rFonts w:eastAsiaTheme="minorEastAsia"/>
          <w:lang w:val="en-US"/>
        </w:rPr>
        <w:t xml:space="preserve">latest progress </w:t>
      </w:r>
      <w:r w:rsidR="00774817">
        <w:rPr>
          <w:rFonts w:eastAsiaTheme="minorEastAsia"/>
          <w:lang w:val="en-US"/>
        </w:rPr>
        <w:t xml:space="preserve">on </w:t>
      </w:r>
      <w:r w:rsidR="00BA1831" w:rsidRPr="00760F7D">
        <w:rPr>
          <w:rFonts w:eastAsiaTheme="minorEastAsia"/>
          <w:lang w:val="en-US"/>
        </w:rPr>
        <w:t>(e)</w:t>
      </w:r>
      <w:proofErr w:type="spellStart"/>
      <w:r w:rsidR="00BA1831" w:rsidRPr="00760F7D">
        <w:rPr>
          <w:rFonts w:eastAsiaTheme="minorEastAsia"/>
          <w:lang w:val="en-US"/>
        </w:rPr>
        <w:t>RedCap</w:t>
      </w:r>
      <w:proofErr w:type="spellEnd"/>
      <w:r w:rsidR="00BA1831" w:rsidRPr="00760F7D">
        <w:rPr>
          <w:rFonts w:eastAsiaTheme="minorEastAsia"/>
          <w:lang w:val="en-US"/>
        </w:rPr>
        <w:t xml:space="preserve"> NTN</w:t>
      </w:r>
      <w:r w:rsidR="00774817">
        <w:rPr>
          <w:rFonts w:eastAsiaTheme="minorEastAsia"/>
          <w:lang w:val="en-US"/>
        </w:rPr>
        <w:t xml:space="preserve"> </w:t>
      </w:r>
      <w:r w:rsidR="000A1955" w:rsidRPr="00760F7D">
        <w:rPr>
          <w:rFonts w:eastAsiaTheme="minorEastAsia"/>
          <w:lang w:val="en-US"/>
        </w:rPr>
        <w:t xml:space="preserve">were </w:t>
      </w:r>
      <w:r w:rsidR="00012FDC" w:rsidRPr="00760F7D">
        <w:rPr>
          <w:rFonts w:eastAsiaTheme="minorEastAsia"/>
          <w:lang w:val="en-US"/>
        </w:rPr>
        <w:t>summarized in WF</w:t>
      </w:r>
      <w:r w:rsidR="00236AD5" w:rsidRPr="00760F7D">
        <w:rPr>
          <w:rFonts w:eastAsiaTheme="minorEastAsia"/>
          <w:lang w:val="en-US"/>
        </w:rPr>
        <w:t xml:space="preserve"> </w:t>
      </w:r>
      <w:r w:rsidR="00012FDC" w:rsidRPr="00760F7D">
        <w:rPr>
          <w:rFonts w:eastAsiaTheme="minorEastAsia"/>
          <w:lang w:val="en-US"/>
        </w:rPr>
        <w:t xml:space="preserve">[1]. </w:t>
      </w:r>
      <w:r w:rsidR="00F24F54">
        <w:rPr>
          <w:rFonts w:eastAsiaTheme="minorEastAsia"/>
          <w:lang w:val="en-US"/>
        </w:rPr>
        <w:t>I</w:t>
      </w:r>
      <w:r w:rsidR="00A7480A" w:rsidRPr="00760F7D">
        <w:rPr>
          <w:rFonts w:eastAsiaTheme="minorEastAsia"/>
          <w:lang w:val="en-US"/>
        </w:rPr>
        <w:t xml:space="preserve">n this contribution, we would like to </w:t>
      </w:r>
      <w:r w:rsidR="00813819" w:rsidRPr="00760F7D">
        <w:rPr>
          <w:rFonts w:eastAsiaTheme="minorEastAsia"/>
          <w:lang w:val="en-US"/>
        </w:rPr>
        <w:t xml:space="preserve">provide our further </w:t>
      </w:r>
      <w:r w:rsidR="00D61C7E" w:rsidRPr="00760F7D">
        <w:rPr>
          <w:rFonts w:eastAsiaTheme="minorEastAsia"/>
          <w:lang w:val="en-US"/>
        </w:rPr>
        <w:t xml:space="preserve">analysis </w:t>
      </w:r>
      <w:r w:rsidR="00A034A1" w:rsidRPr="00760F7D">
        <w:rPr>
          <w:rFonts w:eastAsiaTheme="minorEastAsia"/>
          <w:lang w:val="en-US"/>
        </w:rPr>
        <w:t xml:space="preserve">on </w:t>
      </w:r>
      <w:r w:rsidR="00D61C7E" w:rsidRPr="00760F7D">
        <w:rPr>
          <w:rFonts w:eastAsiaTheme="minorEastAsia"/>
          <w:lang w:val="en-US"/>
        </w:rPr>
        <w:t>aspects</w:t>
      </w:r>
      <w:r w:rsidR="00A034A1" w:rsidRPr="00760F7D">
        <w:rPr>
          <w:rFonts w:eastAsiaTheme="minorEastAsia"/>
          <w:lang w:val="en-US"/>
        </w:rPr>
        <w:t xml:space="preserve"> on </w:t>
      </w:r>
      <w:r w:rsidR="00CE3824" w:rsidRPr="00760F7D">
        <w:rPr>
          <w:rFonts w:eastAsiaTheme="minorEastAsia"/>
          <w:lang w:val="en-US"/>
        </w:rPr>
        <w:t>RRM requirements on (e)</w:t>
      </w:r>
      <w:proofErr w:type="spellStart"/>
      <w:r w:rsidR="00CE3824" w:rsidRPr="00760F7D">
        <w:rPr>
          <w:rFonts w:eastAsiaTheme="minorEastAsia"/>
          <w:lang w:val="en-US"/>
        </w:rPr>
        <w:t>RedCap</w:t>
      </w:r>
      <w:proofErr w:type="spellEnd"/>
      <w:r w:rsidR="00CE3824" w:rsidRPr="00760F7D">
        <w:rPr>
          <w:rFonts w:eastAsiaTheme="minorEastAsia"/>
          <w:lang w:val="en-US"/>
        </w:rPr>
        <w:t xml:space="preserve"> NTN</w:t>
      </w:r>
      <w:r w:rsidR="00D61C7E" w:rsidRPr="00760F7D">
        <w:rPr>
          <w:rFonts w:eastAsiaTheme="minorEastAsia"/>
          <w:lang w:val="en-US"/>
        </w:rPr>
        <w:t>.</w:t>
      </w:r>
    </w:p>
    <w:p w14:paraId="64C39524" w14:textId="655ED13C" w:rsidR="00B10C75" w:rsidRDefault="00B10C75" w:rsidP="00B10C75">
      <w:pPr>
        <w:pStyle w:val="1"/>
        <w:numPr>
          <w:ilvl w:val="0"/>
          <w:numId w:val="0"/>
        </w:numPr>
        <w:ind w:left="432" w:hanging="432"/>
      </w:pPr>
      <w:bookmarkStart w:id="7" w:name="_Hlk73468315"/>
      <w:bookmarkEnd w:id="6"/>
      <w:r w:rsidRPr="00760F7D">
        <w:t>2.</w:t>
      </w:r>
      <w:r w:rsidRPr="00760F7D">
        <w:tab/>
      </w:r>
      <w:r w:rsidR="00355C33" w:rsidRPr="00760F7D">
        <w:t>Discussion</w:t>
      </w:r>
    </w:p>
    <w:p w14:paraId="3C1BF48F" w14:textId="3280E840" w:rsidR="001327CC" w:rsidRPr="007A1563" w:rsidRDefault="00330ADA" w:rsidP="007A1563">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330ADA">
        <w:rPr>
          <w:rFonts w:ascii="Times New Roman" w:eastAsia="MS Mincho" w:hAnsi="Times New Roman" w:cs="Times New Roman"/>
          <w:lang w:val="en-US"/>
        </w:rPr>
        <w:t>General consideration on RRM requirements</w:t>
      </w:r>
    </w:p>
    <w:tbl>
      <w:tblPr>
        <w:tblStyle w:val="afff5"/>
        <w:tblW w:w="0" w:type="auto"/>
        <w:tblInd w:w="0" w:type="dxa"/>
        <w:tblLook w:val="04A0" w:firstRow="1" w:lastRow="0" w:firstColumn="1" w:lastColumn="0" w:noHBand="0" w:noVBand="1"/>
      </w:tblPr>
      <w:tblGrid>
        <w:gridCol w:w="9630"/>
      </w:tblGrid>
      <w:tr w:rsidR="003623CF" w:rsidRPr="007A1563" w14:paraId="50E9CD99" w14:textId="77777777" w:rsidTr="003623CF">
        <w:tc>
          <w:tcPr>
            <w:tcW w:w="9630" w:type="dxa"/>
          </w:tcPr>
          <w:p w14:paraId="34813D0D" w14:textId="77777777" w:rsidR="003623CF" w:rsidRPr="007A1563" w:rsidRDefault="003623CF" w:rsidP="003623CF">
            <w:pPr>
              <w:pStyle w:val="40"/>
              <w:spacing w:after="120" w:line="240" w:lineRule="auto"/>
              <w:outlineLvl w:val="3"/>
              <w:rPr>
                <w:rFonts w:ascii="Times New Roman" w:hAnsi="Times New Roman" w:cs="Times New Roman"/>
                <w:sz w:val="21"/>
                <w:u w:val="single"/>
                <w:lang w:eastAsia="ko-KR"/>
              </w:rPr>
            </w:pPr>
            <w:r w:rsidRPr="007A1563">
              <w:rPr>
                <w:rFonts w:ascii="Times New Roman" w:hAnsi="Times New Roman" w:cs="Times New Roman"/>
                <w:sz w:val="21"/>
                <w:u w:val="single"/>
                <w:lang w:eastAsia="ko-KR"/>
              </w:rPr>
              <w:t>Issue 1-2-3: Other features</w:t>
            </w:r>
          </w:p>
          <w:p w14:paraId="5D0FE6B9" w14:textId="77777777" w:rsidR="003623CF" w:rsidRPr="007A1563" w:rsidRDefault="003623CF" w:rsidP="003623CF">
            <w:pPr>
              <w:rPr>
                <w:rFonts w:ascii="Times New Roman" w:hAnsi="Times New Roman"/>
                <w:i/>
                <w:iCs/>
                <w:color w:val="0070C0"/>
                <w:lang w:eastAsia="zh-CN"/>
              </w:rPr>
            </w:pPr>
            <w:r w:rsidRPr="007A1563">
              <w:rPr>
                <w:rFonts w:ascii="Times New Roman" w:hAnsi="Times New Roman"/>
                <w:i/>
                <w:iCs/>
                <w:color w:val="0070C0"/>
                <w:lang w:eastAsia="zh-CN"/>
              </w:rPr>
              <w:t>Online agreement</w:t>
            </w:r>
          </w:p>
          <w:p w14:paraId="46134097" w14:textId="77777777" w:rsidR="003623CF" w:rsidRPr="007A1563" w:rsidRDefault="003623CF" w:rsidP="003623CF">
            <w:pPr>
              <w:snapToGrid w:val="0"/>
              <w:rPr>
                <w:rFonts w:ascii="Times New Roman" w:eastAsia="等线" w:hAnsi="Times New Roman"/>
                <w:szCs w:val="21"/>
                <w:lang w:eastAsia="zh-CN"/>
              </w:rPr>
            </w:pPr>
            <w:r w:rsidRPr="007A1563">
              <w:rPr>
                <w:rFonts w:ascii="Times New Roman" w:eastAsia="等线" w:hAnsi="Times New Roman"/>
                <w:szCs w:val="21"/>
                <w:lang w:eastAsia="zh-CN"/>
              </w:rPr>
              <w:t>Agreement:</w:t>
            </w:r>
          </w:p>
          <w:p w14:paraId="6BA1C495" w14:textId="77777777" w:rsidR="003623CF" w:rsidRPr="007A1563" w:rsidRDefault="003623CF" w:rsidP="003623CF">
            <w:pPr>
              <w:pStyle w:val="a3"/>
              <w:numPr>
                <w:ilvl w:val="0"/>
                <w:numId w:val="29"/>
              </w:numPr>
              <w:ind w:left="720"/>
              <w:rPr>
                <w:rFonts w:ascii="Times New Roman" w:hAnsi="Times New Roman"/>
                <w:iCs/>
                <w:szCs w:val="21"/>
              </w:rPr>
            </w:pPr>
            <w:r w:rsidRPr="007A1563">
              <w:rPr>
                <w:rFonts w:ascii="Times New Roman" w:hAnsi="Times New Roman"/>
                <w:iCs/>
                <w:szCs w:val="21"/>
              </w:rPr>
              <w:t>SMTC adjustment in idle/inactive is kept [</w:t>
            </w:r>
            <w:r w:rsidRPr="007A1563">
              <w:rPr>
                <w:rFonts w:ascii="Times New Roman" w:hAnsi="Times New Roman"/>
                <w:b/>
                <w:iCs/>
                <w:szCs w:val="21"/>
              </w:rPr>
              <w:t xml:space="preserve">mandatory] </w:t>
            </w:r>
            <w:r w:rsidRPr="007A1563">
              <w:rPr>
                <w:rFonts w:ascii="Times New Roman" w:hAnsi="Times New Roman"/>
                <w:iCs/>
                <w:szCs w:val="21"/>
              </w:rPr>
              <w:t>for (e)</w:t>
            </w:r>
            <w:proofErr w:type="spellStart"/>
            <w:r w:rsidRPr="007A1563">
              <w:rPr>
                <w:rFonts w:ascii="Times New Roman" w:hAnsi="Times New Roman"/>
                <w:iCs/>
                <w:szCs w:val="21"/>
              </w:rPr>
              <w:t>RedCap</w:t>
            </w:r>
            <w:proofErr w:type="spellEnd"/>
            <w:r w:rsidRPr="007A1563">
              <w:rPr>
                <w:rFonts w:ascii="Times New Roman" w:hAnsi="Times New Roman"/>
                <w:iCs/>
                <w:szCs w:val="21"/>
              </w:rPr>
              <w:t xml:space="preserve"> UEs with NTN.</w:t>
            </w:r>
          </w:p>
          <w:p w14:paraId="38E1FE69" w14:textId="0390B5F0" w:rsidR="003623CF" w:rsidRPr="007A1563" w:rsidRDefault="003623CF" w:rsidP="001327CC">
            <w:pPr>
              <w:pStyle w:val="a3"/>
              <w:numPr>
                <w:ilvl w:val="0"/>
                <w:numId w:val="29"/>
              </w:numPr>
              <w:ind w:left="720"/>
              <w:rPr>
                <w:rFonts w:ascii="Times New Roman" w:hAnsi="Times New Roman"/>
                <w:iCs/>
                <w:szCs w:val="21"/>
              </w:rPr>
            </w:pPr>
            <w:r w:rsidRPr="007A1563">
              <w:rPr>
                <w:rFonts w:ascii="Times New Roman" w:hAnsi="Times New Roman"/>
                <w:iCs/>
                <w:szCs w:val="21"/>
              </w:rPr>
              <w:t xml:space="preserve">From RAN4 perspective, location-based measurement report trigger is kept </w:t>
            </w:r>
            <w:r w:rsidRPr="007A1563">
              <w:rPr>
                <w:rFonts w:ascii="Times New Roman" w:hAnsi="Times New Roman"/>
                <w:b/>
                <w:iCs/>
                <w:szCs w:val="21"/>
              </w:rPr>
              <w:t>optional</w:t>
            </w:r>
            <w:r w:rsidRPr="007A1563">
              <w:rPr>
                <w:rFonts w:ascii="Times New Roman" w:hAnsi="Times New Roman"/>
                <w:iCs/>
                <w:szCs w:val="21"/>
              </w:rPr>
              <w:t xml:space="preserve"> for (e)</w:t>
            </w:r>
            <w:proofErr w:type="spellStart"/>
            <w:r w:rsidRPr="007A1563">
              <w:rPr>
                <w:rFonts w:ascii="Times New Roman" w:hAnsi="Times New Roman"/>
                <w:iCs/>
                <w:szCs w:val="21"/>
              </w:rPr>
              <w:t>RedCap</w:t>
            </w:r>
            <w:proofErr w:type="spellEnd"/>
            <w:r w:rsidRPr="007A1563">
              <w:rPr>
                <w:rFonts w:ascii="Times New Roman" w:hAnsi="Times New Roman"/>
                <w:iCs/>
                <w:szCs w:val="21"/>
              </w:rPr>
              <w:t xml:space="preserve"> UEs with NTN.</w:t>
            </w:r>
          </w:p>
        </w:tc>
      </w:tr>
    </w:tbl>
    <w:p w14:paraId="3D945A21" w14:textId="4B05286D" w:rsidR="00127378" w:rsidRDefault="00127378" w:rsidP="001327CC">
      <w:pPr>
        <w:jc w:val="both"/>
        <w:rPr>
          <w:bCs/>
        </w:rPr>
      </w:pPr>
    </w:p>
    <w:p w14:paraId="71D287AB" w14:textId="77777777" w:rsidR="00B55437" w:rsidRPr="00B55437" w:rsidRDefault="00B55437" w:rsidP="00B55437">
      <w:pPr>
        <w:jc w:val="both"/>
        <w:rPr>
          <w:bCs/>
        </w:rPr>
      </w:pPr>
      <w:r w:rsidRPr="00B55437">
        <w:rPr>
          <w:bCs/>
        </w:rPr>
        <w:t>According to the R17 design, SMTC adjustment in idle/inactive is an optional UE capability. The purpose of this issue is to make it mandatory for (e)</w:t>
      </w:r>
      <w:proofErr w:type="spellStart"/>
      <w:r w:rsidRPr="00B55437">
        <w:rPr>
          <w:bCs/>
        </w:rPr>
        <w:t>RedCap</w:t>
      </w:r>
      <w:proofErr w:type="spellEnd"/>
      <w:r w:rsidRPr="00B55437">
        <w:rPr>
          <w:bCs/>
        </w:rPr>
        <w:t xml:space="preserve"> UEs with NTN.  </w:t>
      </w:r>
    </w:p>
    <w:tbl>
      <w:tblPr>
        <w:tblStyle w:val="afff5"/>
        <w:tblW w:w="0" w:type="auto"/>
        <w:tblInd w:w="0" w:type="dxa"/>
        <w:tblLook w:val="04A0" w:firstRow="1" w:lastRow="0" w:firstColumn="1" w:lastColumn="0" w:noHBand="0" w:noVBand="1"/>
      </w:tblPr>
      <w:tblGrid>
        <w:gridCol w:w="9630"/>
      </w:tblGrid>
      <w:tr w:rsidR="003E6CEB" w:rsidRPr="004159C3" w14:paraId="52835604" w14:textId="77777777" w:rsidTr="003E6CEB">
        <w:tc>
          <w:tcPr>
            <w:tcW w:w="9630" w:type="dxa"/>
          </w:tcPr>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083"/>
              <w:gridCol w:w="6505"/>
              <w:gridCol w:w="2270"/>
              <w:gridCol w:w="2592"/>
              <w:gridCol w:w="1948"/>
              <w:gridCol w:w="1362"/>
              <w:gridCol w:w="1211"/>
              <w:gridCol w:w="1727"/>
              <w:gridCol w:w="1704"/>
            </w:tblGrid>
            <w:tr w:rsidR="003804F8" w:rsidRPr="003804F8" w14:paraId="1B4D8774" w14:textId="77777777" w:rsidTr="001720CA">
              <w:trPr>
                <w:trHeight w:val="24"/>
              </w:trPr>
              <w:tc>
                <w:tcPr>
                  <w:tcW w:w="889" w:type="dxa"/>
                  <w:tcBorders>
                    <w:top w:val="single" w:sz="4" w:space="0" w:color="auto"/>
                    <w:left w:val="single" w:sz="4" w:space="0" w:color="auto"/>
                    <w:bottom w:val="single" w:sz="4" w:space="0" w:color="auto"/>
                    <w:right w:val="single" w:sz="4" w:space="0" w:color="auto"/>
                  </w:tcBorders>
                  <w:hideMark/>
                </w:tcPr>
                <w:p w14:paraId="4FD43B48" w14:textId="77777777" w:rsidR="003E6CEB" w:rsidRPr="003804F8" w:rsidRDefault="003E6CEB" w:rsidP="001720CA">
                  <w:pPr>
                    <w:keepNext/>
                    <w:keepLines/>
                    <w:rPr>
                      <w:sz w:val="18"/>
                      <w:lang w:eastAsia="ja-JP"/>
                    </w:rPr>
                  </w:pPr>
                  <w:r w:rsidRPr="003804F8">
                    <w:rPr>
                      <w:sz w:val="18"/>
                    </w:rPr>
                    <w:t>34-11</w:t>
                  </w:r>
                </w:p>
              </w:tc>
              <w:tc>
                <w:tcPr>
                  <w:tcW w:w="1951" w:type="dxa"/>
                  <w:tcBorders>
                    <w:top w:val="single" w:sz="4" w:space="0" w:color="auto"/>
                    <w:left w:val="single" w:sz="4" w:space="0" w:color="auto"/>
                    <w:bottom w:val="single" w:sz="4" w:space="0" w:color="auto"/>
                    <w:right w:val="single" w:sz="4" w:space="0" w:color="auto"/>
                  </w:tcBorders>
                  <w:hideMark/>
                </w:tcPr>
                <w:p w14:paraId="1BF30C1B" w14:textId="77777777" w:rsidR="003E6CEB" w:rsidRPr="003804F8" w:rsidRDefault="003E6CEB" w:rsidP="001720CA">
                  <w:pPr>
                    <w:keepNext/>
                    <w:keepLines/>
                    <w:rPr>
                      <w:sz w:val="18"/>
                    </w:rPr>
                  </w:pPr>
                  <w:r w:rsidRPr="003804F8">
                    <w:rPr>
                      <w:rFonts w:eastAsia="MS Mincho"/>
                      <w:sz w:val="18"/>
                      <w:szCs w:val="24"/>
                      <w:lang w:eastAsia="en-GB"/>
                    </w:rPr>
                    <w:t>SMTC adjustment in idle/inactive</w:t>
                  </w:r>
                </w:p>
              </w:tc>
              <w:tc>
                <w:tcPr>
                  <w:tcW w:w="6093" w:type="dxa"/>
                  <w:tcBorders>
                    <w:top w:val="single" w:sz="4" w:space="0" w:color="auto"/>
                    <w:left w:val="single" w:sz="4" w:space="0" w:color="auto"/>
                    <w:bottom w:val="single" w:sz="4" w:space="0" w:color="auto"/>
                    <w:right w:val="single" w:sz="4" w:space="0" w:color="auto"/>
                  </w:tcBorders>
                  <w:hideMark/>
                </w:tcPr>
                <w:p w14:paraId="56241E35" w14:textId="77777777" w:rsidR="003E6CEB" w:rsidRPr="003804F8" w:rsidRDefault="003E6CEB" w:rsidP="001720CA">
                  <w:pPr>
                    <w:keepNext/>
                    <w:keepLines/>
                    <w:rPr>
                      <w:sz w:val="18"/>
                    </w:rPr>
                  </w:pPr>
                  <w:r w:rsidRPr="003804F8">
                    <w:rPr>
                      <w:sz w:val="18"/>
                    </w:rPr>
                    <w:t>It's optional for UE to perform SMTC adjustment in RRC_IDLE/RRC_INACTIVE</w:t>
                  </w:r>
                </w:p>
              </w:tc>
              <w:tc>
                <w:tcPr>
                  <w:tcW w:w="2126" w:type="dxa"/>
                  <w:tcBorders>
                    <w:top w:val="single" w:sz="4" w:space="0" w:color="auto"/>
                    <w:left w:val="single" w:sz="4" w:space="0" w:color="auto"/>
                    <w:bottom w:val="single" w:sz="4" w:space="0" w:color="auto"/>
                    <w:right w:val="single" w:sz="4" w:space="0" w:color="auto"/>
                  </w:tcBorders>
                </w:tcPr>
                <w:p w14:paraId="42A7AC26" w14:textId="77777777" w:rsidR="003E6CEB" w:rsidRPr="003804F8" w:rsidRDefault="003E6CEB" w:rsidP="001720CA">
                  <w:pPr>
                    <w:keepNext/>
                    <w:keepLines/>
                    <w:rPr>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hideMark/>
                </w:tcPr>
                <w:p w14:paraId="3583FFED" w14:textId="77777777" w:rsidR="003E6CEB" w:rsidRPr="003804F8" w:rsidRDefault="003E6CEB" w:rsidP="001720CA">
                  <w:pPr>
                    <w:keepNext/>
                    <w:keepLines/>
                    <w:rPr>
                      <w:rFonts w:eastAsia="等线"/>
                      <w:sz w:val="18"/>
                    </w:rPr>
                  </w:pPr>
                  <w:r w:rsidRPr="003804F8">
                    <w:rPr>
                      <w:rFonts w:eastAsia="等线"/>
                      <w:i/>
                      <w:sz w:val="18"/>
                    </w:rPr>
                    <w:t>n/a</w:t>
                  </w:r>
                </w:p>
              </w:tc>
              <w:tc>
                <w:tcPr>
                  <w:tcW w:w="1825" w:type="dxa"/>
                  <w:tcBorders>
                    <w:top w:val="single" w:sz="4" w:space="0" w:color="auto"/>
                    <w:left w:val="single" w:sz="4" w:space="0" w:color="auto"/>
                    <w:bottom w:val="single" w:sz="4" w:space="0" w:color="auto"/>
                    <w:right w:val="single" w:sz="4" w:space="0" w:color="auto"/>
                  </w:tcBorders>
                  <w:hideMark/>
                </w:tcPr>
                <w:p w14:paraId="23FE03F0" w14:textId="77777777" w:rsidR="003E6CEB" w:rsidRPr="003804F8" w:rsidRDefault="003E6CEB" w:rsidP="001720CA">
                  <w:pPr>
                    <w:keepNext/>
                    <w:keepLines/>
                    <w:rPr>
                      <w:rFonts w:eastAsia="等线"/>
                      <w:sz w:val="18"/>
                    </w:rPr>
                  </w:pPr>
                  <w:r w:rsidRPr="003804F8">
                    <w:rPr>
                      <w:rFonts w:eastAsia="等线"/>
                      <w:i/>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62E9C3AF" w14:textId="77777777" w:rsidR="003E6CEB" w:rsidRPr="003804F8" w:rsidRDefault="003E6CEB" w:rsidP="001720CA">
                  <w:pPr>
                    <w:keepNext/>
                    <w:keepLines/>
                    <w:rPr>
                      <w:rFonts w:eastAsia="等线"/>
                      <w:sz w:val="18"/>
                    </w:rPr>
                  </w:pPr>
                  <w:r w:rsidRPr="003804F8">
                    <w:rPr>
                      <w:rFonts w:eastAsia="等线"/>
                      <w:sz w:val="18"/>
                    </w:rPr>
                    <w:t>n/a</w:t>
                  </w:r>
                </w:p>
              </w:tc>
              <w:tc>
                <w:tcPr>
                  <w:tcW w:w="1134" w:type="dxa"/>
                  <w:tcBorders>
                    <w:top w:val="single" w:sz="4" w:space="0" w:color="auto"/>
                    <w:left w:val="single" w:sz="4" w:space="0" w:color="auto"/>
                    <w:bottom w:val="single" w:sz="4" w:space="0" w:color="auto"/>
                    <w:right w:val="single" w:sz="4" w:space="0" w:color="auto"/>
                  </w:tcBorders>
                  <w:hideMark/>
                </w:tcPr>
                <w:p w14:paraId="3D0504F0" w14:textId="77777777" w:rsidR="003E6CEB" w:rsidRPr="003804F8" w:rsidRDefault="003E6CEB" w:rsidP="001720CA">
                  <w:pPr>
                    <w:keepNext/>
                    <w:keepLines/>
                    <w:rPr>
                      <w:rFonts w:eastAsia="等线"/>
                      <w:sz w:val="18"/>
                    </w:rPr>
                  </w:pPr>
                  <w:r w:rsidRPr="003804F8">
                    <w:rPr>
                      <w:rFonts w:eastAsia="等线"/>
                      <w:sz w:val="18"/>
                    </w:rPr>
                    <w:t>n/a</w:t>
                  </w:r>
                </w:p>
              </w:tc>
              <w:tc>
                <w:tcPr>
                  <w:tcW w:w="1618" w:type="dxa"/>
                  <w:tcBorders>
                    <w:top w:val="single" w:sz="4" w:space="0" w:color="auto"/>
                    <w:left w:val="single" w:sz="4" w:space="0" w:color="auto"/>
                    <w:bottom w:val="single" w:sz="4" w:space="0" w:color="auto"/>
                    <w:right w:val="single" w:sz="4" w:space="0" w:color="auto"/>
                  </w:tcBorders>
                </w:tcPr>
                <w:p w14:paraId="049B4867" w14:textId="77777777" w:rsidR="003E6CEB" w:rsidRPr="003804F8" w:rsidRDefault="003E6CEB" w:rsidP="001720CA">
                  <w:pPr>
                    <w:keepNext/>
                    <w:keepLines/>
                    <w:rPr>
                      <w:rFonts w:eastAsia="Times New Roman"/>
                      <w:sz w:val="18"/>
                      <w:lang w:eastAsia="ja-JP"/>
                    </w:rPr>
                  </w:pPr>
                </w:p>
              </w:tc>
              <w:tc>
                <w:tcPr>
                  <w:tcW w:w="1596" w:type="dxa"/>
                  <w:tcBorders>
                    <w:top w:val="single" w:sz="4" w:space="0" w:color="auto"/>
                    <w:left w:val="single" w:sz="4" w:space="0" w:color="auto"/>
                    <w:bottom w:val="single" w:sz="4" w:space="0" w:color="auto"/>
                    <w:right w:val="single" w:sz="4" w:space="0" w:color="auto"/>
                  </w:tcBorders>
                  <w:hideMark/>
                </w:tcPr>
                <w:p w14:paraId="54354965" w14:textId="77777777" w:rsidR="003E6CEB" w:rsidRPr="003804F8" w:rsidRDefault="003E6CEB" w:rsidP="001720CA">
                  <w:pPr>
                    <w:keepNext/>
                    <w:keepLines/>
                    <w:rPr>
                      <w:sz w:val="18"/>
                      <w:szCs w:val="18"/>
                    </w:rPr>
                  </w:pPr>
                  <w:r w:rsidRPr="003804F8">
                    <w:rPr>
                      <w:rFonts w:eastAsia="Malgun Gothic"/>
                      <w:sz w:val="18"/>
                    </w:rPr>
                    <w:t>Optional without capability signalling</w:t>
                  </w:r>
                </w:p>
              </w:tc>
            </w:tr>
          </w:tbl>
          <w:p w14:paraId="085225DD" w14:textId="77777777" w:rsidR="003E6CEB" w:rsidRPr="004159C3" w:rsidRDefault="003E6CEB" w:rsidP="001720CA">
            <w:pPr>
              <w:spacing w:after="120"/>
              <w:rPr>
                <w:rFonts w:ascii="Times New Roman" w:hAnsi="Times New Roman"/>
                <w:iCs/>
                <w:color w:val="FF0000"/>
                <w:szCs w:val="21"/>
              </w:rPr>
            </w:pPr>
          </w:p>
        </w:tc>
      </w:tr>
    </w:tbl>
    <w:p w14:paraId="3CEA0454" w14:textId="7D4F7809" w:rsidR="003E6CEB" w:rsidRDefault="003E6CEB" w:rsidP="001327CC">
      <w:pPr>
        <w:jc w:val="both"/>
        <w:rPr>
          <w:bCs/>
        </w:rPr>
      </w:pPr>
    </w:p>
    <w:p w14:paraId="0BAFA677" w14:textId="657310B1" w:rsidR="00B55437" w:rsidRPr="00B55437" w:rsidRDefault="00B55437" w:rsidP="00B55437">
      <w:pPr>
        <w:jc w:val="both"/>
        <w:rPr>
          <w:bCs/>
        </w:rPr>
      </w:pPr>
      <w:r w:rsidRPr="00B55437">
        <w:rPr>
          <w:bCs/>
        </w:rPr>
        <w:t xml:space="preserve">From technical perspective, since </w:t>
      </w:r>
      <w:proofErr w:type="spellStart"/>
      <w:r w:rsidRPr="00B55437">
        <w:rPr>
          <w:bCs/>
        </w:rPr>
        <w:t>RedCap</w:t>
      </w:r>
      <w:proofErr w:type="spellEnd"/>
      <w:r w:rsidRPr="00B55437">
        <w:rPr>
          <w:bCs/>
        </w:rPr>
        <w:t xml:space="preserve"> NTN UEs have weaker processing capabilities, and based on the existing conclusion that mandates support for two SMTCs, when the network (NW) alone controls the positions of the two SMTCs (i.e., the UE does not support autonomous SMTC adjustment), the UE's processing becomes less flexible if the two SMTCs are close to each other. In this case, supporting UE-autonomous adjustment of the SMTC offset offers greater flexibility.  </w:t>
      </w:r>
    </w:p>
    <w:p w14:paraId="6F770893" w14:textId="1AFC8BE1" w:rsidR="00FD1E1A" w:rsidRDefault="00FD1E1A" w:rsidP="00FD1E1A">
      <w:pPr>
        <w:jc w:val="both"/>
        <w:rPr>
          <w:bCs/>
        </w:rPr>
      </w:pPr>
      <w:r w:rsidRPr="00FD1E1A">
        <w:rPr>
          <w:bCs/>
        </w:rPr>
        <w:t>However, from spec perspective, the existing RAN2 mechanism for UE-autonomous SMTC adjustment is reflected in the highlighted description of `</w:t>
      </w:r>
      <w:r w:rsidRPr="001E0A72">
        <w:rPr>
          <w:bCs/>
          <w:i/>
        </w:rPr>
        <w:t>smtc4list</w:t>
      </w:r>
      <w:r w:rsidRPr="00FD1E1A">
        <w:rPr>
          <w:bCs/>
        </w:rPr>
        <w:t xml:space="preserve">`. This implies that if the UE reports support for autonomous adjustment, it may or may not adjust the SMTC offset based on the actual PDD. If this feature is to be enhanced to mandatory support, the corresponding RAN2 specifications may also require modification. Given that this is the final meeting for the core part, we recommend aligning with the current NTN approach and not making any </w:t>
      </w:r>
      <w:r w:rsidR="000620F8">
        <w:rPr>
          <w:bCs/>
        </w:rPr>
        <w:t>spec</w:t>
      </w:r>
      <w:r w:rsidRPr="00FD1E1A">
        <w:rPr>
          <w:bCs/>
        </w:rPr>
        <w:t xml:space="preserve"> changes.</w:t>
      </w:r>
    </w:p>
    <w:tbl>
      <w:tblPr>
        <w:tblStyle w:val="afff5"/>
        <w:tblW w:w="0" w:type="auto"/>
        <w:tblInd w:w="0" w:type="dxa"/>
        <w:tblLook w:val="04A0" w:firstRow="1" w:lastRow="0" w:firstColumn="1" w:lastColumn="0" w:noHBand="0" w:noVBand="1"/>
      </w:tblPr>
      <w:tblGrid>
        <w:gridCol w:w="9630"/>
      </w:tblGrid>
      <w:tr w:rsidR="00E01FD3" w14:paraId="678105AA" w14:textId="77777777" w:rsidTr="00E01FD3">
        <w:tc>
          <w:tcPr>
            <w:tcW w:w="9630" w:type="dxa"/>
          </w:tcPr>
          <w:p w14:paraId="5BC34830" w14:textId="77777777" w:rsidR="00E01FD3" w:rsidRPr="00147C94" w:rsidRDefault="00E01FD3" w:rsidP="00E01FD3">
            <w:pPr>
              <w:pStyle w:val="TAL0"/>
              <w:rPr>
                <w:rFonts w:ascii="Times New Roman" w:hAnsi="Times New Roman" w:cs="Times New Roman"/>
                <w:b/>
                <w:i/>
              </w:rPr>
            </w:pPr>
            <w:r w:rsidRPr="00147C94">
              <w:rPr>
                <w:rFonts w:ascii="Times New Roman" w:hAnsi="Times New Roman" w:cs="Times New Roman"/>
                <w:b/>
                <w:i/>
              </w:rPr>
              <w:lastRenderedPageBreak/>
              <w:t>smtc4list</w:t>
            </w:r>
          </w:p>
          <w:p w14:paraId="1A23B91B" w14:textId="126E5AE2" w:rsidR="00E01FD3" w:rsidRPr="00E01FD3" w:rsidRDefault="00E01FD3" w:rsidP="001327CC">
            <w:r w:rsidRPr="00147C94">
              <w:rPr>
                <w:rFonts w:ascii="Times New Roman" w:hAnsi="Times New Roman"/>
                <w:bCs/>
                <w:iCs/>
              </w:rPr>
              <w:t xml:space="preserve">Measurement timing configuration list for NTN deployments. The offset of each SSB-MTC4 in </w:t>
            </w:r>
            <w:r w:rsidRPr="00147C94">
              <w:rPr>
                <w:rFonts w:ascii="Times New Roman" w:hAnsi="Times New Roman"/>
                <w:bCs/>
                <w:i/>
              </w:rPr>
              <w:t>smtc4list</w:t>
            </w:r>
            <w:r w:rsidRPr="00147C94">
              <w:rPr>
                <w:rFonts w:ascii="Times New Roman" w:hAnsi="Times New Roman"/>
                <w:bCs/>
                <w:iCs/>
              </w:rPr>
              <w:t xml:space="preserve"> </w:t>
            </w:r>
            <w:proofErr w:type="gramStart"/>
            <w:r w:rsidRPr="00147C94">
              <w:rPr>
                <w:rFonts w:ascii="Times New Roman" w:hAnsi="Times New Roman"/>
                <w:bCs/>
                <w:iCs/>
              </w:rPr>
              <w:t>is based on the assumption</w:t>
            </w:r>
            <w:proofErr w:type="gramEnd"/>
            <w:r w:rsidRPr="00147C94">
              <w:rPr>
                <w:rFonts w:ascii="Times New Roman" w:hAnsi="Times New Roman"/>
                <w:bCs/>
                <w:iCs/>
              </w:rPr>
              <w:t xml:space="preserve"> that the </w:t>
            </w:r>
            <w:proofErr w:type="spellStart"/>
            <w:r w:rsidRPr="00147C94">
              <w:rPr>
                <w:rFonts w:ascii="Times New Roman" w:hAnsi="Times New Roman"/>
                <w:bCs/>
                <w:iCs/>
              </w:rPr>
              <w:t>gNB</w:t>
            </w:r>
            <w:proofErr w:type="spellEnd"/>
            <w:r w:rsidRPr="00147C94">
              <w:rPr>
                <w:rFonts w:ascii="Times New Roman" w:hAnsi="Times New Roman"/>
                <w:bCs/>
                <w:iCs/>
              </w:rPr>
              <w:t xml:space="preserve">-UE propagation delay difference between the serving cell and neighbour cells equals to 0 </w:t>
            </w:r>
            <w:proofErr w:type="spellStart"/>
            <w:r w:rsidRPr="00147C94">
              <w:rPr>
                <w:rFonts w:ascii="Times New Roman" w:hAnsi="Times New Roman"/>
                <w:bCs/>
                <w:iCs/>
              </w:rPr>
              <w:t>ms</w:t>
            </w:r>
            <w:proofErr w:type="spellEnd"/>
            <w:r w:rsidRPr="00147C94">
              <w:rPr>
                <w:rFonts w:ascii="Times New Roman" w:hAnsi="Times New Roman"/>
                <w:bCs/>
                <w:iCs/>
              </w:rPr>
              <w:t xml:space="preserve">, and </w:t>
            </w:r>
            <w:r w:rsidRPr="00147C94">
              <w:rPr>
                <w:rFonts w:ascii="Times New Roman" w:hAnsi="Times New Roman"/>
                <w:bCs/>
                <w:iCs/>
                <w:highlight w:val="yellow"/>
              </w:rPr>
              <w:t xml:space="preserve">UE </w:t>
            </w:r>
            <w:r w:rsidRPr="00147C94">
              <w:rPr>
                <w:rFonts w:ascii="Times New Roman" w:hAnsi="Times New Roman"/>
                <w:bCs/>
                <w:iCs/>
                <w:color w:val="FF0000"/>
                <w:highlight w:val="yellow"/>
              </w:rPr>
              <w:t xml:space="preserve">can </w:t>
            </w:r>
            <w:r w:rsidRPr="00147C94">
              <w:rPr>
                <w:rFonts w:ascii="Times New Roman" w:hAnsi="Times New Roman"/>
                <w:bCs/>
                <w:iCs/>
                <w:highlight w:val="yellow"/>
              </w:rPr>
              <w:t xml:space="preserve">adjust the actual </w:t>
            </w:r>
            <w:r w:rsidRPr="00147C94">
              <w:rPr>
                <w:rFonts w:ascii="Times New Roman" w:hAnsi="Times New Roman"/>
                <w:bCs/>
                <w:i/>
                <w:highlight w:val="yellow"/>
              </w:rPr>
              <w:t>offset</w:t>
            </w:r>
            <w:r w:rsidRPr="00147C94">
              <w:rPr>
                <w:rFonts w:ascii="Times New Roman" w:hAnsi="Times New Roman"/>
                <w:bCs/>
                <w:iCs/>
                <w:highlight w:val="yellow"/>
              </w:rPr>
              <w:t xml:space="preserve"> based on the actual propagation delay difference.</w:t>
            </w:r>
            <w:r w:rsidRPr="00147C94">
              <w:rPr>
                <w:rFonts w:ascii="Times New Roman" w:hAnsi="Times New Roman"/>
                <w:bCs/>
                <w:iCs/>
              </w:rPr>
              <w:t xml:space="preserve"> For a UE that supports less SMTCs than what is included in this list, it is up to the UE to select which SMTCs to consider.</w:t>
            </w:r>
          </w:p>
        </w:tc>
      </w:tr>
    </w:tbl>
    <w:p w14:paraId="7463965C" w14:textId="1B29F1AC" w:rsidR="00E01FD3" w:rsidRDefault="00E01FD3" w:rsidP="001327CC">
      <w:pPr>
        <w:jc w:val="both"/>
        <w:rPr>
          <w:bCs/>
        </w:rPr>
      </w:pPr>
    </w:p>
    <w:p w14:paraId="33290F0E" w14:textId="4A40ECB7" w:rsidR="00702B69" w:rsidRPr="001103FC" w:rsidRDefault="00702B69" w:rsidP="001327CC">
      <w:pPr>
        <w:jc w:val="both"/>
        <w:rPr>
          <w:b/>
        </w:rPr>
      </w:pPr>
      <w:r w:rsidRPr="001103FC">
        <w:rPr>
          <w:b/>
        </w:rPr>
        <w:t xml:space="preserve">Proposal </w:t>
      </w:r>
      <w:r w:rsidR="007020B1">
        <w:rPr>
          <w:b/>
        </w:rPr>
        <w:t>1</w:t>
      </w:r>
      <w:r w:rsidRPr="001103FC">
        <w:rPr>
          <w:b/>
        </w:rPr>
        <w:t>:</w:t>
      </w:r>
      <w:r w:rsidR="001103FC">
        <w:rPr>
          <w:b/>
        </w:rPr>
        <w:t xml:space="preserve"> </w:t>
      </w:r>
      <w:r w:rsidR="007A1563" w:rsidRPr="007A1563">
        <w:rPr>
          <w:b/>
        </w:rPr>
        <w:t xml:space="preserve">Maintain the same principle used in NR NTN for </w:t>
      </w:r>
      <w:proofErr w:type="spellStart"/>
      <w:r w:rsidR="007A1563" w:rsidRPr="007A1563">
        <w:rPr>
          <w:b/>
        </w:rPr>
        <w:t>RedCap</w:t>
      </w:r>
      <w:proofErr w:type="spellEnd"/>
      <w:r w:rsidR="007A1563" w:rsidRPr="007A1563">
        <w:rPr>
          <w:b/>
        </w:rPr>
        <w:t xml:space="preserve"> devices: the requirements are transparent to whether the UE adjusts or not the SMTC window in IDLE/INACTIVE mode.</w:t>
      </w:r>
    </w:p>
    <w:p w14:paraId="67E28588" w14:textId="412914D4" w:rsidR="00892472" w:rsidRPr="0026004B" w:rsidRDefault="000F0F9C" w:rsidP="00892472">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26004B">
        <w:rPr>
          <w:rFonts w:ascii="Times New Roman" w:eastAsia="MS Mincho" w:hAnsi="Times New Roman" w:cs="Times New Roman"/>
          <w:lang w:val="en-US"/>
        </w:rPr>
        <w:t xml:space="preserve">UE </w:t>
      </w:r>
      <w:r w:rsidR="004162B8" w:rsidRPr="0026004B">
        <w:rPr>
          <w:rFonts w:ascii="Times New Roman" w:eastAsia="MS Mincho" w:hAnsi="Times New Roman" w:cs="Times New Roman"/>
          <w:lang w:val="en-US"/>
        </w:rPr>
        <w:t>capability</w:t>
      </w:r>
    </w:p>
    <w:tbl>
      <w:tblPr>
        <w:tblStyle w:val="afff5"/>
        <w:tblW w:w="0" w:type="auto"/>
        <w:tblInd w:w="0" w:type="dxa"/>
        <w:tblLook w:val="04A0" w:firstRow="1" w:lastRow="0" w:firstColumn="1" w:lastColumn="0" w:noHBand="0" w:noVBand="1"/>
      </w:tblPr>
      <w:tblGrid>
        <w:gridCol w:w="8296"/>
      </w:tblGrid>
      <w:tr w:rsidR="0082559B" w14:paraId="43EEA927" w14:textId="77777777" w:rsidTr="0082559B">
        <w:tc>
          <w:tcPr>
            <w:tcW w:w="8296" w:type="dxa"/>
            <w:tcBorders>
              <w:top w:val="single" w:sz="4" w:space="0" w:color="auto"/>
              <w:left w:val="single" w:sz="4" w:space="0" w:color="auto"/>
              <w:bottom w:val="single" w:sz="4" w:space="0" w:color="auto"/>
              <w:right w:val="single" w:sz="4" w:space="0" w:color="auto"/>
            </w:tcBorders>
            <w:hideMark/>
          </w:tcPr>
          <w:p w14:paraId="3659E573" w14:textId="77777777" w:rsidR="0082559B" w:rsidRPr="0082559B" w:rsidRDefault="0082559B">
            <w:pPr>
              <w:pStyle w:val="40"/>
              <w:widowControl w:val="0"/>
              <w:adjustRightInd w:val="0"/>
              <w:snapToGrid w:val="0"/>
              <w:spacing w:after="120" w:line="240" w:lineRule="auto"/>
              <w:outlineLvl w:val="3"/>
              <w:rPr>
                <w:rFonts w:ascii="Times New Roman" w:hAnsi="Times New Roman" w:cs="Times New Roman"/>
                <w:kern w:val="2"/>
                <w:sz w:val="20"/>
                <w:u w:val="single"/>
                <w:lang w:val="en-US" w:eastAsia="zh-CN"/>
              </w:rPr>
            </w:pPr>
            <w:r w:rsidRPr="0082559B">
              <w:rPr>
                <w:rFonts w:ascii="Times New Roman" w:hAnsi="Times New Roman" w:cs="Times New Roman"/>
                <w:kern w:val="2"/>
                <w:sz w:val="20"/>
                <w:u w:val="single"/>
                <w:lang w:eastAsia="ko-KR"/>
              </w:rPr>
              <w:t>Issue 1-4-1: General principle for designing the UE capabilities for (e)</w:t>
            </w:r>
            <w:proofErr w:type="spellStart"/>
            <w:r w:rsidRPr="0082559B">
              <w:rPr>
                <w:rFonts w:ascii="Times New Roman" w:hAnsi="Times New Roman" w:cs="Times New Roman"/>
                <w:kern w:val="2"/>
                <w:sz w:val="20"/>
                <w:u w:val="single"/>
                <w:lang w:eastAsia="ko-KR"/>
              </w:rPr>
              <w:t>RedCap</w:t>
            </w:r>
            <w:proofErr w:type="spellEnd"/>
            <w:r w:rsidRPr="0082559B">
              <w:rPr>
                <w:rFonts w:ascii="Times New Roman" w:hAnsi="Times New Roman" w:cs="Times New Roman"/>
                <w:kern w:val="2"/>
                <w:sz w:val="20"/>
                <w:u w:val="single"/>
                <w:lang w:eastAsia="ko-KR"/>
              </w:rPr>
              <w:t xml:space="preserve"> UE with NTN</w:t>
            </w:r>
          </w:p>
          <w:p w14:paraId="31C45049" w14:textId="77777777" w:rsidR="0082559B" w:rsidRPr="0082559B" w:rsidRDefault="0082559B">
            <w:pPr>
              <w:keepLines/>
              <w:adjustRightInd w:val="0"/>
              <w:snapToGrid w:val="0"/>
              <w:spacing w:before="240"/>
              <w:rPr>
                <w:rFonts w:ascii="Times New Roman" w:hAnsi="Times New Roman"/>
                <w:b/>
                <w:kern w:val="2"/>
                <w:sz w:val="21"/>
                <w:szCs w:val="22"/>
                <w:lang w:eastAsia="zh-CN"/>
              </w:rPr>
            </w:pPr>
            <w:r w:rsidRPr="0082559B">
              <w:rPr>
                <w:rFonts w:ascii="Times New Roman" w:hAnsi="Times New Roman"/>
                <w:b/>
              </w:rPr>
              <w:t>&lt;Way Forward&gt;:</w:t>
            </w:r>
          </w:p>
          <w:p w14:paraId="5348BC63" w14:textId="77777777" w:rsidR="0082559B" w:rsidRPr="0082559B" w:rsidRDefault="0082559B" w:rsidP="0082559B">
            <w:pPr>
              <w:pStyle w:val="a3"/>
              <w:keepLines/>
              <w:widowControl w:val="0"/>
              <w:numPr>
                <w:ilvl w:val="0"/>
                <w:numId w:val="43"/>
              </w:numPr>
              <w:adjustRightInd w:val="0"/>
              <w:snapToGrid w:val="0"/>
              <w:ind w:left="840" w:hanging="420"/>
              <w:rPr>
                <w:rFonts w:ascii="Times New Roman" w:hAnsi="Times New Roman"/>
                <w:iCs/>
                <w:szCs w:val="21"/>
              </w:rPr>
            </w:pPr>
            <w:r w:rsidRPr="0082559B">
              <w:rPr>
                <w:rFonts w:ascii="Times New Roman" w:hAnsi="Times New Roman"/>
                <w:szCs w:val="21"/>
              </w:rPr>
              <w:t xml:space="preserve">Option 1: </w:t>
            </w:r>
            <w:r w:rsidRPr="0082559B">
              <w:rPr>
                <w:rFonts w:ascii="Times New Roman" w:hAnsi="Times New Roman"/>
                <w:iCs/>
                <w:szCs w:val="21"/>
              </w:rPr>
              <w:t>Declare the capabilities for (e)</w:t>
            </w:r>
            <w:proofErr w:type="spellStart"/>
            <w:r w:rsidRPr="0082559B">
              <w:rPr>
                <w:rFonts w:ascii="Times New Roman" w:hAnsi="Times New Roman"/>
                <w:iCs/>
                <w:szCs w:val="21"/>
              </w:rPr>
              <w:t>RedCap</w:t>
            </w:r>
            <w:proofErr w:type="spellEnd"/>
            <w:r w:rsidRPr="0082559B">
              <w:rPr>
                <w:rFonts w:ascii="Times New Roman" w:hAnsi="Times New Roman"/>
                <w:iCs/>
                <w:szCs w:val="21"/>
              </w:rPr>
              <w:t xml:space="preserve"> UE with FR1-NTN bands through implicitly by declaring support of </w:t>
            </w:r>
            <w:proofErr w:type="spellStart"/>
            <w:r w:rsidRPr="0082559B">
              <w:rPr>
                <w:rFonts w:ascii="Times New Roman" w:hAnsi="Times New Roman"/>
                <w:iCs/>
                <w:szCs w:val="21"/>
              </w:rPr>
              <w:t>RedCap</w:t>
            </w:r>
            <w:proofErr w:type="spellEnd"/>
            <w:r w:rsidRPr="0082559B">
              <w:rPr>
                <w:rFonts w:ascii="Times New Roman" w:hAnsi="Times New Roman"/>
                <w:iCs/>
                <w:szCs w:val="21"/>
              </w:rPr>
              <w:t xml:space="preserve"> (</w:t>
            </w:r>
            <w:r w:rsidRPr="0082559B">
              <w:rPr>
                <w:rFonts w:ascii="Times New Roman" w:hAnsi="Times New Roman"/>
                <w:i/>
                <w:iCs/>
                <w:szCs w:val="21"/>
              </w:rPr>
              <w:t xml:space="preserve">supportOfRedCap-r17 </w:t>
            </w:r>
            <w:r w:rsidRPr="0082559B">
              <w:rPr>
                <w:rFonts w:ascii="Times New Roman" w:hAnsi="Times New Roman"/>
                <w:iCs/>
                <w:szCs w:val="21"/>
              </w:rPr>
              <w:t xml:space="preserve">or </w:t>
            </w:r>
            <w:r w:rsidRPr="0082559B">
              <w:rPr>
                <w:rFonts w:ascii="Times New Roman" w:hAnsi="Times New Roman"/>
                <w:i/>
                <w:iCs/>
                <w:szCs w:val="21"/>
              </w:rPr>
              <w:t>supportOfERedCap-r18</w:t>
            </w:r>
            <w:r w:rsidRPr="0082559B">
              <w:rPr>
                <w:rFonts w:ascii="Times New Roman" w:hAnsi="Times New Roman"/>
                <w:iCs/>
                <w:szCs w:val="21"/>
              </w:rPr>
              <w:t>) and support of NTN (</w:t>
            </w:r>
            <w:r w:rsidRPr="0082559B">
              <w:rPr>
                <w:rFonts w:ascii="Times New Roman" w:hAnsi="Times New Roman"/>
                <w:i/>
                <w:iCs/>
                <w:szCs w:val="21"/>
              </w:rPr>
              <w:t>nonTerrestrialNetwork-r17</w:t>
            </w:r>
            <w:r w:rsidRPr="0082559B">
              <w:rPr>
                <w:rFonts w:ascii="Times New Roman" w:hAnsi="Times New Roman"/>
                <w:iCs/>
                <w:szCs w:val="21"/>
              </w:rPr>
              <w:t>). (CATT, CMCC, ZTE, Xiaomi, E///, Samsung - compromise, Apple, QC)</w:t>
            </w:r>
          </w:p>
          <w:p w14:paraId="1EE9219A" w14:textId="77777777" w:rsidR="0082559B" w:rsidRPr="0082559B" w:rsidRDefault="0082559B" w:rsidP="0082559B">
            <w:pPr>
              <w:pStyle w:val="a3"/>
              <w:keepLines/>
              <w:widowControl w:val="0"/>
              <w:numPr>
                <w:ilvl w:val="1"/>
                <w:numId w:val="43"/>
              </w:numPr>
              <w:adjustRightInd w:val="0"/>
              <w:snapToGrid w:val="0"/>
              <w:spacing w:after="0"/>
              <w:ind w:left="840" w:hanging="420"/>
              <w:rPr>
                <w:rFonts w:ascii="Times New Roman" w:hAnsi="Times New Roman"/>
                <w:szCs w:val="21"/>
              </w:rPr>
            </w:pPr>
            <w:r w:rsidRPr="0082559B">
              <w:rPr>
                <w:rFonts w:ascii="Times New Roman" w:hAnsi="Times New Roman"/>
                <w:szCs w:val="21"/>
              </w:rPr>
              <w:t>FFS: The Rel-19 requirement can be release independent from Rel-17.</w:t>
            </w:r>
          </w:p>
          <w:p w14:paraId="70BADD72" w14:textId="77777777" w:rsidR="0082559B" w:rsidRPr="0082559B" w:rsidRDefault="0082559B" w:rsidP="0082559B">
            <w:pPr>
              <w:pStyle w:val="a3"/>
              <w:keepLines/>
              <w:widowControl w:val="0"/>
              <w:numPr>
                <w:ilvl w:val="0"/>
                <w:numId w:val="43"/>
              </w:numPr>
              <w:adjustRightInd w:val="0"/>
              <w:snapToGrid w:val="0"/>
              <w:ind w:left="840" w:hanging="420"/>
              <w:rPr>
                <w:rFonts w:ascii="Times New Roman" w:hAnsi="Times New Roman"/>
                <w:bCs/>
                <w:iCs/>
                <w:szCs w:val="21"/>
              </w:rPr>
            </w:pPr>
            <w:r w:rsidRPr="0082559B">
              <w:rPr>
                <w:rFonts w:ascii="Times New Roman" w:hAnsi="Times New Roman"/>
                <w:bCs/>
                <w:iCs/>
                <w:szCs w:val="21"/>
              </w:rPr>
              <w:t xml:space="preserve">Option 2: RAN4 to </w:t>
            </w:r>
            <w:r w:rsidRPr="0082559B">
              <w:rPr>
                <w:rFonts w:ascii="Times New Roman" w:hAnsi="Times New Roman"/>
                <w:b/>
                <w:bCs/>
                <w:iCs/>
                <w:szCs w:val="21"/>
              </w:rPr>
              <w:t>introduce new capability</w:t>
            </w:r>
            <w:r w:rsidRPr="0082559B">
              <w:rPr>
                <w:rFonts w:ascii="Times New Roman" w:hAnsi="Times New Roman"/>
                <w:bCs/>
                <w:iCs/>
                <w:szCs w:val="21"/>
              </w:rPr>
              <w:t xml:space="preserve"> to declare support over </w:t>
            </w:r>
            <w:proofErr w:type="spellStart"/>
            <w:r w:rsidRPr="0082559B">
              <w:rPr>
                <w:rFonts w:ascii="Times New Roman" w:hAnsi="Times New Roman"/>
                <w:bCs/>
                <w:iCs/>
                <w:szCs w:val="21"/>
              </w:rPr>
              <w:t>RedCap</w:t>
            </w:r>
            <w:proofErr w:type="spellEnd"/>
            <w:r w:rsidRPr="0082559B">
              <w:rPr>
                <w:rFonts w:ascii="Times New Roman" w:hAnsi="Times New Roman"/>
                <w:bCs/>
                <w:iCs/>
                <w:szCs w:val="21"/>
              </w:rPr>
              <w:t xml:space="preserve"> over NTN. (vivo, Samsung)</w:t>
            </w:r>
          </w:p>
          <w:p w14:paraId="4BCE49B6" w14:textId="77777777" w:rsidR="0082559B" w:rsidRDefault="0082559B" w:rsidP="0082559B">
            <w:pPr>
              <w:pStyle w:val="a3"/>
              <w:keepLines/>
              <w:widowControl w:val="0"/>
              <w:numPr>
                <w:ilvl w:val="0"/>
                <w:numId w:val="43"/>
              </w:numPr>
              <w:adjustRightInd w:val="0"/>
              <w:snapToGrid w:val="0"/>
              <w:ind w:left="840" w:hanging="420"/>
              <w:rPr>
                <w:szCs w:val="21"/>
              </w:rPr>
            </w:pPr>
            <w:r w:rsidRPr="0082559B">
              <w:rPr>
                <w:rFonts w:ascii="Times New Roman" w:hAnsi="Times New Roman"/>
                <w:bCs/>
                <w:iCs/>
                <w:szCs w:val="21"/>
              </w:rPr>
              <w:t xml:space="preserve">Option 3: </w:t>
            </w:r>
            <w:r w:rsidRPr="0082559B">
              <w:rPr>
                <w:rFonts w:ascii="Times New Roman" w:hAnsi="Times New Roman"/>
                <w:szCs w:val="21"/>
              </w:rPr>
              <w:t xml:space="preserve">to </w:t>
            </w:r>
            <w:r w:rsidRPr="0082559B">
              <w:rPr>
                <w:rFonts w:ascii="Times New Roman" w:hAnsi="Times New Roman"/>
                <w:b/>
                <w:szCs w:val="21"/>
              </w:rPr>
              <w:t>wait for RAN1</w:t>
            </w:r>
            <w:r w:rsidRPr="0082559B">
              <w:rPr>
                <w:rFonts w:ascii="Times New Roman" w:hAnsi="Times New Roman"/>
                <w:szCs w:val="21"/>
              </w:rPr>
              <w:t xml:space="preserve"> to confirm the working assumption (UE that supports </w:t>
            </w:r>
            <w:proofErr w:type="spellStart"/>
            <w:r w:rsidRPr="0082559B">
              <w:rPr>
                <w:rFonts w:ascii="Times New Roman" w:hAnsi="Times New Roman"/>
                <w:szCs w:val="21"/>
              </w:rPr>
              <w:t>RedCap</w:t>
            </w:r>
            <w:proofErr w:type="spellEnd"/>
            <w:r w:rsidRPr="0082559B">
              <w:rPr>
                <w:rFonts w:ascii="Times New Roman" w:hAnsi="Times New Roman"/>
                <w:szCs w:val="21"/>
              </w:rPr>
              <w:t xml:space="preserve"> and NTN shall support </w:t>
            </w:r>
            <w:proofErr w:type="spellStart"/>
            <w:r w:rsidRPr="0082559B">
              <w:rPr>
                <w:rFonts w:ascii="Times New Roman" w:hAnsi="Times New Roman"/>
                <w:szCs w:val="21"/>
              </w:rPr>
              <w:t>RedCap</w:t>
            </w:r>
            <w:proofErr w:type="spellEnd"/>
            <w:r w:rsidRPr="0082559B">
              <w:rPr>
                <w:rFonts w:ascii="Times New Roman" w:hAnsi="Times New Roman"/>
                <w:szCs w:val="21"/>
              </w:rPr>
              <w:t xml:space="preserve"> over NTN). (Nokia, QC, MTK)</w:t>
            </w:r>
          </w:p>
        </w:tc>
      </w:tr>
    </w:tbl>
    <w:p w14:paraId="1BA071CE" w14:textId="3AD5ACF8" w:rsidR="00D91C5E" w:rsidRDefault="00D91C5E" w:rsidP="00734B96">
      <w:pPr>
        <w:jc w:val="both"/>
      </w:pPr>
    </w:p>
    <w:p w14:paraId="2D827186" w14:textId="0E493960" w:rsidR="00127E99" w:rsidRDefault="00734B96" w:rsidP="00734B96">
      <w:pPr>
        <w:jc w:val="both"/>
      </w:pPr>
      <w:r>
        <w:t xml:space="preserve">For flexibility considerations, we support </w:t>
      </w:r>
      <w:r w:rsidR="00127E99">
        <w:t>Option 2.</w:t>
      </w:r>
    </w:p>
    <w:p w14:paraId="1648C564" w14:textId="77777777" w:rsidR="007A7F32" w:rsidRPr="007A7F32" w:rsidRDefault="007A7F32" w:rsidP="007A7F32">
      <w:pPr>
        <w:jc w:val="both"/>
        <w:rPr>
          <w:szCs w:val="21"/>
        </w:rPr>
      </w:pPr>
      <w:r w:rsidRPr="007A7F32">
        <w:rPr>
          <w:szCs w:val="21"/>
        </w:rPr>
        <w:t>For Option 1, several issues need to be discussed and resolved before agreement:</w:t>
      </w:r>
    </w:p>
    <w:p w14:paraId="47DE416F" w14:textId="77777777" w:rsidR="007A7F32" w:rsidRPr="007A7F32" w:rsidRDefault="007A7F32" w:rsidP="007A7F32">
      <w:pPr>
        <w:jc w:val="both"/>
        <w:rPr>
          <w:szCs w:val="21"/>
        </w:rPr>
      </w:pPr>
      <w:r w:rsidRPr="007A7F32">
        <w:rPr>
          <w:szCs w:val="21"/>
        </w:rPr>
        <w:t>First, there are existing requirements for (e)</w:t>
      </w:r>
      <w:proofErr w:type="spellStart"/>
      <w:r w:rsidRPr="007A7F32">
        <w:rPr>
          <w:szCs w:val="21"/>
        </w:rPr>
        <w:t>RedCap</w:t>
      </w:r>
      <w:proofErr w:type="spellEnd"/>
      <w:r w:rsidRPr="007A7F32">
        <w:rPr>
          <w:szCs w:val="21"/>
        </w:rPr>
        <w:t xml:space="preserve"> and NTN separately, as well as for </w:t>
      </w:r>
      <w:proofErr w:type="spellStart"/>
      <w:r w:rsidRPr="007A7F32">
        <w:rPr>
          <w:szCs w:val="21"/>
        </w:rPr>
        <w:t>RedCap</w:t>
      </w:r>
      <w:proofErr w:type="spellEnd"/>
      <w:r w:rsidRPr="007A7F32">
        <w:rPr>
          <w:szCs w:val="21"/>
        </w:rPr>
        <w:t xml:space="preserve"> NTN. If Option 1 is followed, for R17/18 UEs declaring support for </w:t>
      </w:r>
      <w:proofErr w:type="spellStart"/>
      <w:r w:rsidRPr="007A7F32">
        <w:rPr>
          <w:szCs w:val="21"/>
        </w:rPr>
        <w:t>RedCap</w:t>
      </w:r>
      <w:proofErr w:type="spellEnd"/>
      <w:r w:rsidRPr="007A7F32">
        <w:rPr>
          <w:szCs w:val="21"/>
        </w:rPr>
        <w:t xml:space="preserve"> (</w:t>
      </w:r>
      <w:r w:rsidRPr="008820EB">
        <w:rPr>
          <w:i/>
          <w:szCs w:val="21"/>
        </w:rPr>
        <w:t>supportOfRedCap-r17</w:t>
      </w:r>
      <w:r w:rsidRPr="007A7F32">
        <w:rPr>
          <w:szCs w:val="21"/>
        </w:rPr>
        <w:t xml:space="preserve"> or </w:t>
      </w:r>
      <w:r w:rsidRPr="008820EB">
        <w:rPr>
          <w:i/>
          <w:szCs w:val="21"/>
        </w:rPr>
        <w:t>supportOfERedCap-r18</w:t>
      </w:r>
      <w:r w:rsidRPr="007A7F32">
        <w:rPr>
          <w:szCs w:val="21"/>
        </w:rPr>
        <w:t>) and support for NTN (</w:t>
      </w:r>
      <w:r w:rsidRPr="008820EB">
        <w:rPr>
          <w:i/>
          <w:szCs w:val="21"/>
        </w:rPr>
        <w:t>nonTerrestrialNetwork-r17</w:t>
      </w:r>
      <w:r w:rsidRPr="007A7F32">
        <w:rPr>
          <w:szCs w:val="21"/>
        </w:rPr>
        <w:t>), do they need to meet the requirements defined in R19 for (e)</w:t>
      </w:r>
      <w:proofErr w:type="spellStart"/>
      <w:r w:rsidRPr="007A7F32">
        <w:rPr>
          <w:szCs w:val="21"/>
        </w:rPr>
        <w:t>RedCap</w:t>
      </w:r>
      <w:proofErr w:type="spellEnd"/>
      <w:r w:rsidRPr="007A7F32">
        <w:rPr>
          <w:szCs w:val="21"/>
        </w:rPr>
        <w:t xml:space="preserve"> UEs with FR1-NTN bands, or do they not need to meet any requirements (including those defined in R17/R18 for </w:t>
      </w:r>
      <w:proofErr w:type="spellStart"/>
      <w:r w:rsidRPr="007A7F32">
        <w:rPr>
          <w:szCs w:val="21"/>
        </w:rPr>
        <w:t>RedCap</w:t>
      </w:r>
      <w:proofErr w:type="spellEnd"/>
      <w:r w:rsidRPr="007A7F32">
        <w:rPr>
          <w:szCs w:val="21"/>
        </w:rPr>
        <w:t xml:space="preserve"> and NTN respectively)? If they also need to meet the relevant R19 requirements, then the Rel-19 requirements must be release-independent from R17.</w:t>
      </w:r>
    </w:p>
    <w:p w14:paraId="7D3C10F6" w14:textId="570884E5" w:rsidR="007A7F32" w:rsidRDefault="007A7F32" w:rsidP="007A7F32">
      <w:pPr>
        <w:jc w:val="both"/>
        <w:rPr>
          <w:szCs w:val="21"/>
        </w:rPr>
      </w:pPr>
      <w:r w:rsidRPr="007A7F32">
        <w:rPr>
          <w:szCs w:val="21"/>
        </w:rPr>
        <w:t xml:space="preserve">For the release-independent approach, one exceptional feature to consider is HD-FDD collision handling. According to the latest RAN1-agreed CR [2], both </w:t>
      </w:r>
      <w:proofErr w:type="spellStart"/>
      <w:r w:rsidRPr="0034515E">
        <w:rPr>
          <w:i/>
          <w:szCs w:val="21"/>
        </w:rPr>
        <w:t>CollisionHandlingOfHDFDDOperation</w:t>
      </w:r>
      <w:proofErr w:type="spellEnd"/>
      <w:r w:rsidRPr="007A7F32">
        <w:rPr>
          <w:szCs w:val="21"/>
        </w:rPr>
        <w:t xml:space="preserve"> and </w:t>
      </w:r>
      <w:r w:rsidRPr="0034515E">
        <w:rPr>
          <w:i/>
          <w:szCs w:val="21"/>
        </w:rPr>
        <w:t>ntnRedCapCollisionCase4UlPriority</w:t>
      </w:r>
      <w:r w:rsidRPr="007A7F32">
        <w:rPr>
          <w:szCs w:val="21"/>
        </w:rPr>
        <w:t xml:space="preserve"> were introduced in R19. To our understanding, R17/R18 UEs do not support handling collision Case 3 and collision Case 4 for half-duplex FDD operation. Therefore, when considering release independence, how to handle this feature also needs to be discussed.</w:t>
      </w:r>
    </w:p>
    <w:tbl>
      <w:tblPr>
        <w:tblStyle w:val="afff5"/>
        <w:tblW w:w="0" w:type="auto"/>
        <w:tblInd w:w="0" w:type="dxa"/>
        <w:tblLook w:val="04A0" w:firstRow="1" w:lastRow="0" w:firstColumn="1" w:lastColumn="0" w:noHBand="0" w:noVBand="1"/>
      </w:tblPr>
      <w:tblGrid>
        <w:gridCol w:w="9630"/>
      </w:tblGrid>
      <w:tr w:rsidR="003939FC" w14:paraId="2E283334" w14:textId="77777777" w:rsidTr="003939FC">
        <w:tc>
          <w:tcPr>
            <w:tcW w:w="9630" w:type="dxa"/>
          </w:tcPr>
          <w:p w14:paraId="57412AC1" w14:textId="77777777" w:rsidR="003939FC" w:rsidRPr="003939FC" w:rsidRDefault="003939FC" w:rsidP="003939FC">
            <w:pPr>
              <w:pStyle w:val="2"/>
              <w:numPr>
                <w:ilvl w:val="0"/>
                <w:numId w:val="0"/>
              </w:numPr>
              <w:outlineLvl w:val="1"/>
              <w:rPr>
                <w:rFonts w:ascii="Times New Roman" w:hAnsi="Times New Roman" w:cs="Times New Roman"/>
              </w:rPr>
            </w:pPr>
            <w:bookmarkStart w:id="8" w:name="_Toc192000895"/>
            <w:r w:rsidRPr="003939FC">
              <w:rPr>
                <w:rFonts w:ascii="Times New Roman" w:hAnsi="Times New Roman" w:cs="Times New Roman"/>
              </w:rPr>
              <w:t>17.2</w:t>
            </w:r>
            <w:r w:rsidRPr="003939FC">
              <w:rPr>
                <w:rFonts w:ascii="Times New Roman" w:hAnsi="Times New Roman" w:cs="Times New Roman"/>
              </w:rPr>
              <w:tab/>
              <w:t>Half-Duplex UE in paired spectrum</w:t>
            </w:r>
            <w:bookmarkEnd w:id="8"/>
          </w:p>
          <w:p w14:paraId="7A121849" w14:textId="77777777" w:rsidR="003939FC" w:rsidRPr="003939FC" w:rsidRDefault="003939FC" w:rsidP="003939FC">
            <w:pPr>
              <w:rPr>
                <w:rFonts w:ascii="Times New Roman" w:hAnsi="Times New Roman"/>
              </w:rPr>
            </w:pPr>
            <w:r w:rsidRPr="003939FC">
              <w:rPr>
                <w:rFonts w:ascii="Times New Roman" w:hAnsi="Times New Roman"/>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233A911F" w14:textId="77777777" w:rsidR="003939FC" w:rsidRPr="003939FC" w:rsidRDefault="003939FC" w:rsidP="003939FC">
            <w:pPr>
              <w:rPr>
                <w:ins w:id="9" w:author="Aris Papasakellariou 1" w:date="2025-05-27T11:21:00Z"/>
                <w:rFonts w:ascii="Times New Roman" w:hAnsi="Times New Roman"/>
              </w:rPr>
            </w:pPr>
            <w:r w:rsidRPr="003939FC">
              <w:rPr>
                <w:rFonts w:ascii="Times New Roman" w:hAnsi="Times New Roman"/>
              </w:rPr>
              <w:lastRenderedPageBreak/>
              <w:t xml:space="preserve">A HD-UE </w:t>
            </w:r>
            <w:ins w:id="10" w:author="Aris Papasakellariou 1" w:date="2025-05-27T11:34:00Z">
              <w:r w:rsidRPr="003939FC">
                <w:rPr>
                  <w:rFonts w:ascii="Times New Roman" w:hAnsi="Times New Roman"/>
                </w:rPr>
                <w:t xml:space="preserve">that </w:t>
              </w:r>
            </w:ins>
            <w:ins w:id="11" w:author="Aris Papasakellariou" w:date="2025-04-20T15:26:00Z">
              <w:r w:rsidRPr="003939FC">
                <w:rPr>
                  <w:rFonts w:ascii="Times New Roman" w:hAnsi="Times New Roman"/>
                </w:rPr>
                <w:t>operat</w:t>
              </w:r>
            </w:ins>
            <w:ins w:id="12" w:author="Aris Papasakellariou 1" w:date="2025-05-27T11:34:00Z">
              <w:r w:rsidRPr="003939FC">
                <w:rPr>
                  <w:rFonts w:ascii="Times New Roman" w:hAnsi="Times New Roman"/>
                </w:rPr>
                <w:t>es</w:t>
              </w:r>
            </w:ins>
            <w:ins w:id="13" w:author="Aris Papasakellariou" w:date="2025-04-20T15:26:00Z">
              <w:r w:rsidRPr="003939FC">
                <w:rPr>
                  <w:rFonts w:ascii="Times New Roman" w:hAnsi="Times New Roman"/>
                </w:rPr>
                <w:t xml:space="preserve"> </w:t>
              </w:r>
            </w:ins>
            <w:ins w:id="14" w:author="Aris Papasakellariou" w:date="2025-04-20T15:28:00Z">
              <w:r w:rsidRPr="003939FC">
                <w:rPr>
                  <w:rFonts w:ascii="Times New Roman" w:hAnsi="Times New Roman"/>
                </w:rPr>
                <w:t>o</w:t>
              </w:r>
            </w:ins>
            <w:ins w:id="15" w:author="Aris Papasakellariou" w:date="2025-04-20T15:26:00Z">
              <w:r w:rsidRPr="003939FC">
                <w:rPr>
                  <w:rFonts w:ascii="Times New Roman" w:hAnsi="Times New Roman"/>
                </w:rPr>
                <w:t>n a non-NT</w:t>
              </w:r>
            </w:ins>
            <w:ins w:id="16" w:author="Aris Papasakellariou" w:date="2025-04-20T15:27:00Z">
              <w:r w:rsidRPr="003939FC">
                <w:rPr>
                  <w:rFonts w:ascii="Times New Roman" w:hAnsi="Times New Roman"/>
                </w:rPr>
                <w:t>N</w:t>
              </w:r>
            </w:ins>
            <w:ins w:id="17" w:author="Aris Papasakellariou" w:date="2025-04-20T17:31:00Z">
              <w:r w:rsidRPr="003939FC">
                <w:rPr>
                  <w:rFonts w:ascii="Times New Roman" w:hAnsi="Times New Roman"/>
                </w:rPr>
                <w:t xml:space="preserve"> serving</w:t>
              </w:r>
            </w:ins>
            <w:ins w:id="18" w:author="Aris Papasakellariou" w:date="2025-04-20T15:27:00Z">
              <w:r w:rsidRPr="003939FC">
                <w:rPr>
                  <w:rFonts w:ascii="Times New Roman" w:hAnsi="Times New Roman"/>
                </w:rPr>
                <w:t xml:space="preserve"> cell</w:t>
              </w:r>
            </w:ins>
            <w:ins w:id="19" w:author="Aris Papasakellariou 2" w:date="2025-06-01T00:07:00Z">
              <w:r w:rsidRPr="003939FC">
                <w:rPr>
                  <w:rFonts w:ascii="Times New Roman" w:hAnsi="Times New Roman"/>
                </w:rPr>
                <w:t xml:space="preserve">, or a HD-UE that operates on an NTN serving cell and does not indicate </w:t>
              </w:r>
              <w:proofErr w:type="spellStart"/>
              <w:r w:rsidRPr="003939FC">
                <w:rPr>
                  <w:rFonts w:ascii="Times New Roman" w:hAnsi="Times New Roman"/>
                  <w:i/>
                  <w:iCs/>
                  <w:kern w:val="2"/>
                  <w:highlight w:val="yellow"/>
                  <w:lang w:eastAsia="ko-KR"/>
                </w:rPr>
                <w:t>CollisionHandlingOfHDFDDOperation</w:t>
              </w:r>
              <w:proofErr w:type="spellEnd"/>
              <w:r w:rsidRPr="003939FC">
                <w:rPr>
                  <w:rFonts w:ascii="Times New Roman" w:hAnsi="Times New Roman"/>
                  <w:iCs/>
                  <w:kern w:val="2"/>
                  <w:lang w:eastAsia="ko-KR"/>
                </w:rPr>
                <w:t>,</w:t>
              </w:r>
            </w:ins>
            <w:ins w:id="20" w:author="Aris Papasakellariou" w:date="2025-04-20T15:27:00Z">
              <w:r w:rsidRPr="003939FC">
                <w:rPr>
                  <w:rFonts w:ascii="Times New Roman" w:hAnsi="Times New Roman"/>
                </w:rPr>
                <w:t xml:space="preserve"> </w:t>
              </w:r>
            </w:ins>
            <w:r w:rsidRPr="003939FC">
              <w:rPr>
                <w:rFonts w:ascii="Times New Roman" w:hAnsi="Times New Roman"/>
              </w:rPr>
              <w:t xml:space="preserve">does not </w:t>
            </w:r>
            <w:r w:rsidRPr="003939FC">
              <w:rPr>
                <w:rFonts w:ascii="Times New Roman" w:hAnsi="Times New Roman"/>
                <w:lang w:val="en-US"/>
              </w:rPr>
              <w:t>expect to detect a DCI format scheduling a reception in a set of symbols and detect a DCI format scheduling a transmission in any symbol from the set of symbols.</w:t>
            </w:r>
            <w:ins w:id="21" w:author="Aris Papasakellariou" w:date="2025-04-30T23:10:00Z">
              <w:r w:rsidRPr="003939FC">
                <w:rPr>
                  <w:rFonts w:ascii="Times New Roman" w:hAnsi="Times New Roman"/>
                  <w:lang w:val="en-US"/>
                </w:rPr>
                <w:t xml:space="preserve"> A</w:t>
              </w:r>
              <w:r w:rsidRPr="003939FC">
                <w:rPr>
                  <w:rFonts w:ascii="Times New Roman" w:hAnsi="Times New Roman"/>
                </w:rPr>
                <w:t xml:space="preserve"> HD-UE </w:t>
              </w:r>
            </w:ins>
            <w:ins w:id="22" w:author="Aris Papasakellariou 1" w:date="2025-05-27T11:35:00Z">
              <w:r w:rsidRPr="003939FC">
                <w:rPr>
                  <w:rFonts w:ascii="Times New Roman" w:hAnsi="Times New Roman"/>
                </w:rPr>
                <w:t xml:space="preserve">that </w:t>
              </w:r>
            </w:ins>
            <w:ins w:id="23" w:author="Aris Papasakellariou" w:date="2025-04-30T23:10:00Z">
              <w:r w:rsidRPr="003939FC">
                <w:rPr>
                  <w:rFonts w:ascii="Times New Roman" w:hAnsi="Times New Roman"/>
                </w:rPr>
                <w:t>operat</w:t>
              </w:r>
            </w:ins>
            <w:ins w:id="24" w:author="Aris Papasakellariou 1" w:date="2025-05-27T11:35:00Z">
              <w:r w:rsidRPr="003939FC">
                <w:rPr>
                  <w:rFonts w:ascii="Times New Roman" w:hAnsi="Times New Roman"/>
                </w:rPr>
                <w:t>es</w:t>
              </w:r>
            </w:ins>
            <w:ins w:id="25" w:author="Aris Papasakellariou" w:date="2025-04-30T23:10:00Z">
              <w:r w:rsidRPr="003939FC">
                <w:rPr>
                  <w:rFonts w:ascii="Times New Roman" w:hAnsi="Times New Roman"/>
                </w:rPr>
                <w:t xml:space="preserve"> on an NTN serving cell in the RRC_CONNECTED state</w:t>
              </w:r>
            </w:ins>
            <w:ins w:id="26" w:author="Aris Papasakellariou 1" w:date="2025-05-27T11:40:00Z">
              <w:r w:rsidRPr="003939FC">
                <w:rPr>
                  <w:rFonts w:ascii="Times New Roman" w:hAnsi="Times New Roman"/>
                </w:rPr>
                <w:t>,</w:t>
              </w:r>
            </w:ins>
            <w:ins w:id="27" w:author="Aris Papasakellariou" w:date="2025-04-30T23:10:00Z">
              <w:r w:rsidRPr="003939FC">
                <w:rPr>
                  <w:rFonts w:ascii="Times New Roman" w:hAnsi="Times New Roman"/>
                </w:rPr>
                <w:t xml:space="preserve"> </w:t>
              </w:r>
            </w:ins>
            <w:ins w:id="28" w:author="Aris Papasakellariou 2" w:date="2025-05-31T19:24:00Z">
              <w:r w:rsidRPr="003939FC">
                <w:rPr>
                  <w:rFonts w:ascii="Times New Roman" w:hAnsi="Times New Roman"/>
                  <w:iCs/>
                  <w:kern w:val="2"/>
                  <w:lang w:eastAsia="ko-KR"/>
                </w:rPr>
                <w:t>indicates</w:t>
              </w:r>
              <w:r w:rsidRPr="003939FC">
                <w:rPr>
                  <w:rFonts w:ascii="Times New Roman" w:hAnsi="Times New Roman"/>
                  <w:i/>
                  <w:iCs/>
                  <w:kern w:val="2"/>
                  <w:lang w:eastAsia="ko-KR"/>
                </w:rPr>
                <w:t xml:space="preserve"> </w:t>
              </w:r>
              <w:proofErr w:type="spellStart"/>
              <w:r w:rsidRPr="003939FC">
                <w:rPr>
                  <w:rFonts w:ascii="Times New Roman" w:hAnsi="Times New Roman"/>
                  <w:i/>
                  <w:iCs/>
                  <w:kern w:val="2"/>
                  <w:lang w:eastAsia="ko-KR"/>
                </w:rPr>
                <w:t>CollisionHandlingOfHDFDDOperation</w:t>
              </w:r>
              <w:proofErr w:type="spellEnd"/>
              <w:r w:rsidRPr="003939FC">
                <w:rPr>
                  <w:rFonts w:ascii="Times New Roman" w:hAnsi="Times New Roman"/>
                </w:rPr>
                <w:t xml:space="preserve">, </w:t>
              </w:r>
            </w:ins>
            <w:ins w:id="29" w:author="Aris Papasakellariou 2" w:date="2025-05-29T09:16:00Z">
              <w:r w:rsidRPr="003939FC">
                <w:rPr>
                  <w:rFonts w:ascii="Times New Roman" w:hAnsi="Times New Roman"/>
                </w:rPr>
                <w:t>is scheduled to</w:t>
              </w:r>
            </w:ins>
            <w:ins w:id="30" w:author="Aris Papasakellariou 1" w:date="2025-05-27T11:31:00Z">
              <w:r w:rsidRPr="003939FC">
                <w:rPr>
                  <w:rFonts w:ascii="Times New Roman" w:hAnsi="Times New Roman"/>
                </w:rPr>
                <w:t xml:space="preserve"> receive </w:t>
              </w:r>
            </w:ins>
            <w:ins w:id="31" w:author="Aris Papasakellariou 1" w:date="2025-05-27T11:37:00Z">
              <w:r w:rsidRPr="003939FC">
                <w:rPr>
                  <w:rFonts w:ascii="Times New Roman" w:hAnsi="Times New Roman"/>
                </w:rPr>
                <w:t xml:space="preserve">a </w:t>
              </w:r>
            </w:ins>
            <w:ins w:id="32" w:author="Aris Papasakellariou 1" w:date="2025-05-27T11:31:00Z">
              <w:r w:rsidRPr="003939FC">
                <w:rPr>
                  <w:rFonts w:ascii="Times New Roman" w:hAnsi="Times New Roman"/>
                </w:rPr>
                <w:t xml:space="preserve">PDSCH </w:t>
              </w:r>
            </w:ins>
            <w:ins w:id="33" w:author="Aris Papasakellariou 1" w:date="2025-05-27T11:32:00Z">
              <w:r w:rsidRPr="003939FC">
                <w:rPr>
                  <w:rFonts w:ascii="Times New Roman" w:hAnsi="Times New Roman"/>
                </w:rPr>
                <w:t>or</w:t>
              </w:r>
            </w:ins>
            <w:ins w:id="34" w:author="Aris Papasakellariou 1" w:date="2025-05-27T11:37:00Z">
              <w:r w:rsidRPr="003939FC">
                <w:rPr>
                  <w:rFonts w:ascii="Times New Roman" w:hAnsi="Times New Roman"/>
                </w:rPr>
                <w:t xml:space="preserve"> </w:t>
              </w:r>
            </w:ins>
            <w:ins w:id="35" w:author="Aris Papasakellariou 1" w:date="2025-05-27T11:32:00Z">
              <w:r w:rsidRPr="003939FC">
                <w:rPr>
                  <w:rFonts w:ascii="Times New Roman" w:hAnsi="Times New Roman"/>
                </w:rPr>
                <w:t>CSI-RS in a set of symbol</w:t>
              </w:r>
            </w:ins>
            <w:ins w:id="36" w:author="Aris Papasakellariou 1" w:date="2025-05-27T11:38:00Z">
              <w:r w:rsidRPr="003939FC">
                <w:rPr>
                  <w:rFonts w:ascii="Times New Roman" w:hAnsi="Times New Roman"/>
                </w:rPr>
                <w:t>s</w:t>
              </w:r>
            </w:ins>
            <w:ins w:id="37" w:author="Aris Papasakellariou 1" w:date="2025-05-27T11:32:00Z">
              <w:r w:rsidRPr="003939FC">
                <w:rPr>
                  <w:rFonts w:ascii="Times New Roman" w:hAnsi="Times New Roman"/>
                </w:rPr>
                <w:t xml:space="preserve"> </w:t>
              </w:r>
            </w:ins>
            <w:ins w:id="38" w:author="Aris Papasakellariou 1" w:date="2025-05-27T11:33:00Z">
              <w:r w:rsidRPr="003939FC">
                <w:rPr>
                  <w:rFonts w:ascii="Times New Roman" w:hAnsi="Times New Roman"/>
                </w:rPr>
                <w:t>based on a</w:t>
              </w:r>
            </w:ins>
            <w:ins w:id="39" w:author="Aris Papasakellariou 1" w:date="2025-05-27T11:34:00Z">
              <w:r w:rsidRPr="003939FC">
                <w:rPr>
                  <w:rFonts w:ascii="Times New Roman" w:hAnsi="Times New Roman"/>
                </w:rPr>
                <w:t>n indication by a</w:t>
              </w:r>
            </w:ins>
            <w:ins w:id="40" w:author="Aris Papasakellariou 1" w:date="2025-05-27T11:33:00Z">
              <w:r w:rsidRPr="003939FC">
                <w:rPr>
                  <w:rFonts w:ascii="Times New Roman" w:hAnsi="Times New Roman"/>
                </w:rPr>
                <w:t xml:space="preserve"> </w:t>
              </w:r>
            </w:ins>
            <w:ins w:id="41" w:author="Aris Papasakellariou 1" w:date="2025-05-27T11:34:00Z">
              <w:r w:rsidRPr="003939FC">
                <w:rPr>
                  <w:rFonts w:ascii="Times New Roman" w:hAnsi="Times New Roman"/>
                </w:rPr>
                <w:t xml:space="preserve">first </w:t>
              </w:r>
            </w:ins>
            <w:ins w:id="42" w:author="Aris Papasakellariou 1" w:date="2025-05-27T11:33:00Z">
              <w:r w:rsidRPr="003939FC">
                <w:rPr>
                  <w:rFonts w:ascii="Times New Roman" w:hAnsi="Times New Roman"/>
                </w:rPr>
                <w:t>DCI format</w:t>
              </w:r>
            </w:ins>
            <w:ins w:id="43" w:author="Aris Papasakellariou 1" w:date="2025-05-27T11:40:00Z">
              <w:r w:rsidRPr="003939FC">
                <w:rPr>
                  <w:rFonts w:ascii="Times New Roman" w:hAnsi="Times New Roman"/>
                </w:rPr>
                <w:t>,</w:t>
              </w:r>
            </w:ins>
            <w:ins w:id="44" w:author="Aris Papasakellariou 1" w:date="2025-05-27T11:33:00Z">
              <w:r w:rsidRPr="003939FC">
                <w:rPr>
                  <w:rFonts w:ascii="Times New Roman" w:hAnsi="Times New Roman"/>
                </w:rPr>
                <w:t xml:space="preserve"> </w:t>
              </w:r>
            </w:ins>
            <w:ins w:id="45" w:author="Aris Papasakellariou 1" w:date="2025-05-27T11:32:00Z">
              <w:r w:rsidRPr="003939FC">
                <w:rPr>
                  <w:rFonts w:ascii="Times New Roman" w:hAnsi="Times New Roman"/>
                </w:rPr>
                <w:t xml:space="preserve">and </w:t>
              </w:r>
            </w:ins>
            <w:ins w:id="46" w:author="Aris Papasakellariou 2" w:date="2025-05-29T09:16:00Z">
              <w:r w:rsidRPr="003939FC">
                <w:rPr>
                  <w:rFonts w:ascii="Times New Roman" w:hAnsi="Times New Roman"/>
                </w:rPr>
                <w:t>is scheduled to</w:t>
              </w:r>
            </w:ins>
            <w:ins w:id="47" w:author="Aris Papasakellariou 1" w:date="2025-05-27T11:32:00Z">
              <w:r w:rsidRPr="003939FC">
                <w:rPr>
                  <w:rFonts w:ascii="Times New Roman" w:hAnsi="Times New Roman"/>
                </w:rPr>
                <w:t xml:space="preserve"> transmit </w:t>
              </w:r>
            </w:ins>
            <w:ins w:id="48" w:author="Aris Papasakellariou 1" w:date="2025-05-27T11:37:00Z">
              <w:r w:rsidRPr="003939FC">
                <w:rPr>
                  <w:rFonts w:ascii="Times New Roman" w:hAnsi="Times New Roman"/>
                </w:rPr>
                <w:t xml:space="preserve">a </w:t>
              </w:r>
            </w:ins>
            <w:ins w:id="49" w:author="Aris Papasakellariou 1" w:date="2025-05-27T11:32:00Z">
              <w:r w:rsidRPr="003939FC">
                <w:rPr>
                  <w:rFonts w:ascii="Times New Roman" w:hAnsi="Times New Roman"/>
                </w:rPr>
                <w:t>PUSCH,</w:t>
              </w:r>
            </w:ins>
            <w:ins w:id="50" w:author="Aris Papasakellariou 1" w:date="2025-05-27T11:38:00Z">
              <w:r w:rsidRPr="003939FC">
                <w:rPr>
                  <w:rFonts w:ascii="Times New Roman" w:hAnsi="Times New Roman"/>
                </w:rPr>
                <w:t xml:space="preserve"> </w:t>
              </w:r>
            </w:ins>
            <w:ins w:id="51" w:author="Aris Papasakellariou 1" w:date="2025-05-27T11:32:00Z">
              <w:r w:rsidRPr="003939FC">
                <w:rPr>
                  <w:rFonts w:ascii="Times New Roman" w:hAnsi="Times New Roman"/>
                </w:rPr>
                <w:t>PUCCH, SRS</w:t>
              </w:r>
            </w:ins>
            <w:ins w:id="52" w:author="Aris Papasakellariou 2" w:date="2025-05-30T18:46:00Z">
              <w:r w:rsidRPr="003939FC">
                <w:rPr>
                  <w:rFonts w:ascii="Times New Roman" w:hAnsi="Times New Roman"/>
                </w:rPr>
                <w:t>, or PRACH</w:t>
              </w:r>
            </w:ins>
            <w:ins w:id="53" w:author="Aris Papasakellariou 1" w:date="2025-05-27T11:32:00Z">
              <w:r w:rsidRPr="003939FC">
                <w:rPr>
                  <w:rFonts w:ascii="Times New Roman" w:hAnsi="Times New Roman"/>
                </w:rPr>
                <w:t xml:space="preserve"> </w:t>
              </w:r>
            </w:ins>
            <w:ins w:id="54" w:author="Aris Papasakellariou 1" w:date="2025-05-28T09:51:00Z">
              <w:r w:rsidRPr="003939FC">
                <w:rPr>
                  <w:rFonts w:ascii="Times New Roman" w:hAnsi="Times New Roman"/>
                </w:rPr>
                <w:t>that overlap with</w:t>
              </w:r>
            </w:ins>
            <w:ins w:id="55" w:author="Aris Papasakellariou 1" w:date="2025-05-27T11:32:00Z">
              <w:r w:rsidRPr="003939FC">
                <w:rPr>
                  <w:rFonts w:ascii="Times New Roman" w:hAnsi="Times New Roman"/>
                </w:rPr>
                <w:t xml:space="preserve"> any symbol from the set of symbols</w:t>
              </w:r>
            </w:ins>
            <w:ins w:id="56" w:author="Aris Papasakellariou 1" w:date="2025-05-27T11:33:00Z">
              <w:r w:rsidRPr="003939FC">
                <w:rPr>
                  <w:rFonts w:ascii="Times New Roman" w:hAnsi="Times New Roman"/>
                </w:rPr>
                <w:t xml:space="preserve"> based on a</w:t>
              </w:r>
            </w:ins>
            <w:ins w:id="57" w:author="Aris Papasakellariou 1" w:date="2025-05-27T11:34:00Z">
              <w:r w:rsidRPr="003939FC">
                <w:rPr>
                  <w:rFonts w:ascii="Times New Roman" w:hAnsi="Times New Roman"/>
                </w:rPr>
                <w:t>n indication by a</w:t>
              </w:r>
            </w:ins>
            <w:ins w:id="58" w:author="Aris Papasakellariou 1" w:date="2025-05-27T11:33:00Z">
              <w:r w:rsidRPr="003939FC">
                <w:rPr>
                  <w:rFonts w:ascii="Times New Roman" w:hAnsi="Times New Roman"/>
                </w:rPr>
                <w:t xml:space="preserve"> </w:t>
              </w:r>
            </w:ins>
            <w:ins w:id="59" w:author="Aris Papasakellariou 1" w:date="2025-05-27T11:34:00Z">
              <w:r w:rsidRPr="003939FC">
                <w:rPr>
                  <w:rFonts w:ascii="Times New Roman" w:hAnsi="Times New Roman"/>
                </w:rPr>
                <w:t xml:space="preserve">second </w:t>
              </w:r>
            </w:ins>
            <w:ins w:id="60" w:author="Aris Papasakellariou 1" w:date="2025-05-27T11:33:00Z">
              <w:r w:rsidRPr="003939FC">
                <w:rPr>
                  <w:rFonts w:ascii="Times New Roman" w:hAnsi="Times New Roman"/>
                </w:rPr>
                <w:t>DCI format</w:t>
              </w:r>
            </w:ins>
            <w:ins w:id="61" w:author="Aris Papasakellariou 1" w:date="2025-05-27T11:32:00Z">
              <w:r w:rsidRPr="003939FC">
                <w:rPr>
                  <w:rFonts w:ascii="Times New Roman" w:hAnsi="Times New Roman"/>
                </w:rPr>
                <w:t xml:space="preserve">, </w:t>
              </w:r>
            </w:ins>
            <w:ins w:id="62" w:author="Aris Papasakellariou" w:date="2025-04-30T23:10:00Z">
              <w:r w:rsidRPr="003939FC">
                <w:rPr>
                  <w:rFonts w:ascii="Times New Roman" w:hAnsi="Times New Roman"/>
                </w:rPr>
                <w:t>determines</w:t>
              </w:r>
            </w:ins>
          </w:p>
          <w:p w14:paraId="18DE1B9F" w14:textId="77777777" w:rsidR="003939FC" w:rsidRPr="003939FC" w:rsidRDefault="003939FC" w:rsidP="003939FC">
            <w:pPr>
              <w:pStyle w:val="B10"/>
              <w:rPr>
                <w:ins w:id="63" w:author="Aris Papasakellariou 3" w:date="2025-06-03T09:32:00Z"/>
                <w:rFonts w:ascii="Times New Roman" w:hAnsi="Times New Roman"/>
              </w:rPr>
            </w:pPr>
            <w:ins w:id="64" w:author="Aris Papasakellariou 3" w:date="2025-06-03T09:32:00Z">
              <w:r w:rsidRPr="003939FC">
                <w:rPr>
                  <w:rFonts w:ascii="Times New Roman" w:hAnsi="Times New Roman"/>
                  <w:lang w:val="en-US" w:eastAsia="zh-CN"/>
                </w:rPr>
                <w:t>-</w:t>
              </w:r>
              <w:r w:rsidRPr="003939FC">
                <w:rPr>
                  <w:rFonts w:ascii="Times New Roman" w:hAnsi="Times New Roman"/>
                  <w:lang w:val="en-US" w:eastAsia="zh-CN"/>
                </w:rPr>
                <w:tab/>
              </w:r>
              <w:r w:rsidRPr="003939FC">
                <w:rPr>
                  <w:rFonts w:ascii="Times New Roman" w:hAnsi="Times New Roman"/>
                </w:rPr>
                <w:t xml:space="preserve">to either receive the PDSCH or the CSI-RS or transmit the PRACH based on the HD-UE implementation  </w:t>
              </w:r>
            </w:ins>
          </w:p>
          <w:p w14:paraId="1BD64F92" w14:textId="77777777" w:rsidR="003939FC" w:rsidRPr="003939FC" w:rsidRDefault="003939FC" w:rsidP="003939FC">
            <w:pPr>
              <w:pStyle w:val="B10"/>
              <w:rPr>
                <w:rFonts w:ascii="Times New Roman" w:hAnsi="Times New Roman"/>
              </w:rPr>
            </w:pPr>
            <w:ins w:id="65" w:author="Aris Papasakellariou 1" w:date="2025-05-27T11:21:00Z">
              <w:r w:rsidRPr="003939FC">
                <w:rPr>
                  <w:rFonts w:ascii="Times New Roman" w:hAnsi="Times New Roman"/>
                  <w:lang w:val="en-US" w:eastAsia="zh-CN"/>
                </w:rPr>
                <w:t>-</w:t>
              </w:r>
              <w:r w:rsidRPr="003939FC">
                <w:rPr>
                  <w:rFonts w:ascii="Times New Roman" w:hAnsi="Times New Roman"/>
                  <w:lang w:val="en-US" w:eastAsia="zh-CN"/>
                </w:rPr>
                <w:tab/>
              </w:r>
            </w:ins>
            <w:ins w:id="66" w:author="Aris Papasakellariou 1" w:date="2025-05-27T11:37:00Z">
              <w:r w:rsidRPr="003939FC">
                <w:rPr>
                  <w:rFonts w:ascii="Times New Roman" w:hAnsi="Times New Roman"/>
                </w:rPr>
                <w:t xml:space="preserve">to either receive </w:t>
              </w:r>
            </w:ins>
            <w:ins w:id="67" w:author="Aris Papasakellariou 1" w:date="2025-05-27T11:39:00Z">
              <w:r w:rsidRPr="003939FC">
                <w:rPr>
                  <w:rFonts w:ascii="Times New Roman" w:hAnsi="Times New Roman"/>
                </w:rPr>
                <w:t>the</w:t>
              </w:r>
            </w:ins>
            <w:ins w:id="68" w:author="Aris Papasakellariou 1" w:date="2025-05-27T11:37:00Z">
              <w:r w:rsidRPr="003939FC">
                <w:rPr>
                  <w:rFonts w:ascii="Times New Roman" w:hAnsi="Times New Roman"/>
                </w:rPr>
                <w:t xml:space="preserve"> PDSCH </w:t>
              </w:r>
            </w:ins>
            <w:ins w:id="69" w:author="Aris Papasakellariou" w:date="2025-04-30T23:10:00Z">
              <w:r w:rsidRPr="003939FC">
                <w:rPr>
                  <w:rFonts w:ascii="Times New Roman" w:hAnsi="Times New Roman"/>
                </w:rPr>
                <w:t xml:space="preserve">or transmit </w:t>
              </w:r>
            </w:ins>
            <w:ins w:id="70" w:author="Aris Papasakellariou 1" w:date="2025-05-27T11:39:00Z">
              <w:r w:rsidRPr="003939FC">
                <w:rPr>
                  <w:rFonts w:ascii="Times New Roman" w:hAnsi="Times New Roman"/>
                  <w:lang w:val="en-US"/>
                </w:rPr>
                <w:t>the</w:t>
              </w:r>
            </w:ins>
            <w:ins w:id="71" w:author="Aris Papasakellariou" w:date="2025-04-30T23:10:00Z">
              <w:r w:rsidRPr="003939FC">
                <w:rPr>
                  <w:rFonts w:ascii="Times New Roman" w:hAnsi="Times New Roman"/>
                </w:rPr>
                <w:t xml:space="preserve"> PUSCH</w:t>
              </w:r>
            </w:ins>
            <w:ins w:id="72" w:author="Aris Papasakellariou 1" w:date="2025-05-27T12:48:00Z">
              <w:r w:rsidRPr="003939FC">
                <w:rPr>
                  <w:rFonts w:ascii="Times New Roman" w:hAnsi="Times New Roman"/>
                </w:rPr>
                <w:t xml:space="preserve">, </w:t>
              </w:r>
            </w:ins>
            <w:ins w:id="73" w:author="Aris Papasakellariou" w:date="2025-04-30T23:10:00Z">
              <w:r w:rsidRPr="003939FC">
                <w:rPr>
                  <w:rFonts w:ascii="Times New Roman" w:hAnsi="Times New Roman"/>
                </w:rPr>
                <w:t>PUCCH</w:t>
              </w:r>
            </w:ins>
            <w:ins w:id="74" w:author="Aris Papasakellariou 1" w:date="2025-05-27T12:48:00Z">
              <w:r w:rsidRPr="003939FC">
                <w:rPr>
                  <w:rFonts w:ascii="Times New Roman" w:hAnsi="Times New Roman"/>
                </w:rPr>
                <w:t xml:space="preserve">, or </w:t>
              </w:r>
            </w:ins>
            <w:ins w:id="75" w:author="Aris Papasakellariou" w:date="2025-04-30T23:10:00Z">
              <w:r w:rsidRPr="003939FC">
                <w:rPr>
                  <w:rFonts w:ascii="Times New Roman" w:hAnsi="Times New Roman"/>
                </w:rPr>
                <w:t>SRS</w:t>
              </w:r>
            </w:ins>
            <w:ins w:id="76" w:author="Aris Papasakellariou 1" w:date="2025-05-27T11:40:00Z">
              <w:r w:rsidRPr="003939FC">
                <w:rPr>
                  <w:rFonts w:ascii="Times New Roman" w:hAnsi="Times New Roman"/>
                </w:rPr>
                <w:t xml:space="preserve"> based on the HD-UE implementation</w:t>
              </w:r>
            </w:ins>
            <w:ins w:id="77" w:author="Aris Papasakellariou 1" w:date="2025-05-27T13:15:00Z">
              <w:r w:rsidRPr="003939FC">
                <w:rPr>
                  <w:rFonts w:ascii="Times New Roman" w:hAnsi="Times New Roman"/>
                </w:rPr>
                <w:t>, if the first DCI format is provided by a PDCCH the HD-UE received according to a Type0/0A/1/2-PDCCH CSS set</w:t>
              </w:r>
            </w:ins>
          </w:p>
          <w:p w14:paraId="07B75F59" w14:textId="77777777" w:rsidR="003939FC" w:rsidRPr="003939FC" w:rsidRDefault="003939FC" w:rsidP="003939FC">
            <w:pPr>
              <w:pStyle w:val="B10"/>
              <w:rPr>
                <w:ins w:id="78" w:author="Aris Papasakellariou 1" w:date="2025-05-27T11:40:00Z"/>
                <w:rFonts w:ascii="Times New Roman" w:hAnsi="Times New Roman"/>
              </w:rPr>
            </w:pPr>
            <w:ins w:id="79" w:author="Aris Papasakellariou 1" w:date="2025-05-27T11:40:00Z">
              <w:r w:rsidRPr="003939FC">
                <w:rPr>
                  <w:rFonts w:ascii="Times New Roman" w:hAnsi="Times New Roman"/>
                  <w:lang w:val="en-US" w:eastAsia="zh-CN"/>
                </w:rPr>
                <w:t>-</w:t>
              </w:r>
              <w:r w:rsidRPr="003939FC">
                <w:rPr>
                  <w:rFonts w:ascii="Times New Roman" w:hAnsi="Times New Roman"/>
                  <w:lang w:val="en-US" w:eastAsia="zh-CN"/>
                </w:rPr>
                <w:tab/>
              </w:r>
            </w:ins>
            <w:ins w:id="80" w:author="Aris Papasakellariou 1" w:date="2025-05-27T13:11:00Z">
              <w:r w:rsidRPr="003939FC">
                <w:rPr>
                  <w:rFonts w:ascii="Times New Roman" w:hAnsi="Times New Roman"/>
                </w:rPr>
                <w:t xml:space="preserve">to receive the PDSCH or the CSI-RS </w:t>
              </w:r>
            </w:ins>
            <w:ins w:id="81" w:author="Aris Papasakellariou 1" w:date="2025-05-27T11:40:00Z">
              <w:r w:rsidRPr="003939FC">
                <w:rPr>
                  <w:rFonts w:ascii="Times New Roman" w:hAnsi="Times New Roman"/>
                </w:rPr>
                <w:t>if the first DCI format is</w:t>
              </w:r>
            </w:ins>
            <w:ins w:id="82" w:author="Aris Papasakellariou 1" w:date="2025-05-27T11:41:00Z">
              <w:r w:rsidRPr="003939FC">
                <w:rPr>
                  <w:rFonts w:ascii="Times New Roman" w:hAnsi="Times New Roman"/>
                </w:rPr>
                <w:t xml:space="preserve"> </w:t>
              </w:r>
            </w:ins>
            <w:ins w:id="83" w:author="Aris Papasakellariou 1" w:date="2025-05-27T11:40:00Z">
              <w:r w:rsidRPr="003939FC">
                <w:rPr>
                  <w:rFonts w:ascii="Times New Roman" w:hAnsi="Times New Roman"/>
                </w:rPr>
                <w:t>provided by a PDCCH the HD-UE received according to a</w:t>
              </w:r>
            </w:ins>
            <w:ins w:id="84" w:author="Aris Papasakellariou 1" w:date="2025-05-28T09:49:00Z">
              <w:r w:rsidRPr="003939FC">
                <w:rPr>
                  <w:rFonts w:ascii="Times New Roman" w:hAnsi="Times New Roman"/>
                </w:rPr>
                <w:t xml:space="preserve"> search space set other than a</w:t>
              </w:r>
            </w:ins>
            <w:ins w:id="85" w:author="Aris Papasakellariou 1" w:date="2025-05-27T11:40:00Z">
              <w:r w:rsidRPr="003939FC">
                <w:rPr>
                  <w:rFonts w:ascii="Times New Roman" w:hAnsi="Times New Roman"/>
                </w:rPr>
                <w:t xml:space="preserve"> Type0/0A/1/2-PDCCH CSS set</w:t>
              </w:r>
            </w:ins>
            <w:ins w:id="86" w:author="Aris Papasakellariou 1" w:date="2025-05-27T11:41:00Z">
              <w:r w:rsidRPr="003939FC">
                <w:rPr>
                  <w:rFonts w:ascii="Times New Roman" w:hAnsi="Times New Roman"/>
                </w:rPr>
                <w:t xml:space="preserve">, and the HD-UE is not provided </w:t>
              </w:r>
              <w:r w:rsidRPr="003939FC">
                <w:rPr>
                  <w:rFonts w:ascii="Times New Roman" w:hAnsi="Times New Roman"/>
                  <w:i/>
                  <w:highlight w:val="yellow"/>
                </w:rPr>
                <w:t>ntnRedCapCollisionCase4UlPriority</w:t>
              </w:r>
              <w:r w:rsidRPr="003939FC">
                <w:rPr>
                  <w:rFonts w:ascii="Times New Roman" w:hAnsi="Times New Roman"/>
                </w:rPr>
                <w:t xml:space="preserve">, and </w:t>
              </w:r>
            </w:ins>
            <w:ins w:id="87" w:author="Aris Papasakellariou 1" w:date="2025-05-27T11:48:00Z">
              <w:r w:rsidRPr="003939FC">
                <w:rPr>
                  <w:rFonts w:ascii="Times New Roman" w:hAnsi="Times New Roman"/>
                  <w:iCs/>
                </w:rPr>
                <w:t xml:space="preserve">timeline conditions for cancellation of the UL transmission as defined in clause </w:t>
              </w:r>
            </w:ins>
            <w:ins w:id="88" w:author="Aris Papasakellariou 2" w:date="2025-06-02T12:29:00Z">
              <w:r w:rsidRPr="003939FC">
                <w:rPr>
                  <w:rFonts w:ascii="Times New Roman" w:hAnsi="Times New Roman"/>
                  <w:iCs/>
                </w:rPr>
                <w:t>17.2</w:t>
              </w:r>
            </w:ins>
            <w:ins w:id="89" w:author="Aris Papasakellariou 1" w:date="2025-05-27T11:48:00Z">
              <w:r w:rsidRPr="003939FC">
                <w:rPr>
                  <w:rFonts w:ascii="Times New Roman" w:hAnsi="Times New Roman"/>
                  <w:iCs/>
                </w:rPr>
                <w:t xml:space="preserve"> are satisfied</w:t>
              </w:r>
            </w:ins>
            <w:ins w:id="90" w:author="Aris Papasakellariou 1" w:date="2025-05-27T11:40:00Z">
              <w:r w:rsidRPr="003939FC">
                <w:rPr>
                  <w:rFonts w:ascii="Times New Roman" w:hAnsi="Times New Roman"/>
                </w:rPr>
                <w:t xml:space="preserve"> </w:t>
              </w:r>
            </w:ins>
          </w:p>
          <w:p w14:paraId="20D17B80" w14:textId="77777777" w:rsidR="003939FC" w:rsidRPr="003939FC" w:rsidRDefault="003939FC" w:rsidP="003939FC">
            <w:pPr>
              <w:pStyle w:val="B10"/>
              <w:rPr>
                <w:ins w:id="91" w:author="Aris Papasakellariou 3" w:date="2025-06-03T11:11:00Z"/>
                <w:rFonts w:ascii="Times New Roman" w:hAnsi="Times New Roman"/>
              </w:rPr>
            </w:pPr>
            <w:ins w:id="92" w:author="Aris Papasakellariou 1" w:date="2025-05-27T11:22:00Z">
              <w:r w:rsidRPr="003939FC">
                <w:rPr>
                  <w:rFonts w:ascii="Times New Roman" w:hAnsi="Times New Roman"/>
                  <w:lang w:val="en-US" w:eastAsia="zh-CN"/>
                </w:rPr>
                <w:t>-</w:t>
              </w:r>
              <w:r w:rsidRPr="003939FC">
                <w:rPr>
                  <w:rFonts w:ascii="Times New Roman" w:hAnsi="Times New Roman"/>
                  <w:lang w:val="en-US" w:eastAsia="zh-CN"/>
                </w:rPr>
                <w:tab/>
              </w:r>
            </w:ins>
            <w:ins w:id="93" w:author="Aris Papasakellariou 1" w:date="2025-05-27T13:14:00Z">
              <w:r w:rsidRPr="003939FC">
                <w:rPr>
                  <w:rFonts w:ascii="Times New Roman" w:hAnsi="Times New Roman"/>
                </w:rPr>
                <w:t xml:space="preserve">to transmit the PUSCH, PUCCH, or SRS, </w:t>
              </w:r>
            </w:ins>
            <w:ins w:id="94" w:author="Aris Papasakellariou 1" w:date="2025-05-27T11:49:00Z">
              <w:r w:rsidRPr="003939FC">
                <w:rPr>
                  <w:rFonts w:ascii="Times New Roman" w:hAnsi="Times New Roman"/>
                </w:rPr>
                <w:t xml:space="preserve">if the first DCI format is not provided by a PDCCH the HD-UE received according to a Type0/0A/1/2-PDCCH CSS set, and </w:t>
              </w:r>
            </w:ins>
          </w:p>
          <w:p w14:paraId="1F7BB0BF" w14:textId="77777777" w:rsidR="003939FC" w:rsidRPr="003939FC" w:rsidRDefault="003939FC" w:rsidP="003939FC">
            <w:pPr>
              <w:pStyle w:val="B2"/>
              <w:rPr>
                <w:ins w:id="95" w:author="Aris Papasakellariou 3" w:date="2025-06-03T11:12:00Z"/>
                <w:rFonts w:ascii="Times New Roman" w:hAnsi="Times New Roman"/>
              </w:rPr>
            </w:pPr>
            <w:ins w:id="96" w:author="Aris Papasakellariou 3" w:date="2025-06-03T11:12:00Z">
              <w:r w:rsidRPr="003939FC">
                <w:rPr>
                  <w:rFonts w:ascii="Times New Roman" w:eastAsiaTheme="minorEastAsia" w:hAnsi="Times New Roman"/>
                  <w:lang w:eastAsia="ja-JP"/>
                </w:rPr>
                <w:t>-</w:t>
              </w:r>
              <w:r w:rsidRPr="003939FC">
                <w:rPr>
                  <w:rFonts w:ascii="Times New Roman" w:eastAsiaTheme="minorEastAsia" w:hAnsi="Times New Roman"/>
                  <w:lang w:eastAsia="ja-JP"/>
                </w:rPr>
                <w:tab/>
              </w:r>
            </w:ins>
            <w:ins w:id="97" w:author="Aris Papasakellariou 1" w:date="2025-05-27T11:49:00Z">
              <w:r w:rsidRPr="003939FC">
                <w:rPr>
                  <w:rFonts w:ascii="Times New Roman" w:hAnsi="Times New Roman"/>
                </w:rPr>
                <w:t xml:space="preserve">the HD-UE is provided </w:t>
              </w:r>
              <w:r w:rsidRPr="003939FC">
                <w:rPr>
                  <w:rFonts w:ascii="Times New Roman" w:hAnsi="Times New Roman"/>
                  <w:i/>
                </w:rPr>
                <w:t>ntnRedCapCollisionCase4UlPriority</w:t>
              </w:r>
            </w:ins>
            <w:ins w:id="98" w:author="Aris Papasakellariou 3" w:date="2025-06-03T10:47:00Z">
              <w:r w:rsidRPr="003939FC">
                <w:rPr>
                  <w:rFonts w:ascii="Times New Roman" w:hAnsi="Times New Roman"/>
                </w:rPr>
                <w:t>,</w:t>
              </w:r>
            </w:ins>
            <w:ins w:id="99" w:author="Aris Papasakellariou 1" w:date="2025-05-27T11:49:00Z">
              <w:r w:rsidRPr="003939FC">
                <w:rPr>
                  <w:rFonts w:ascii="Times New Roman" w:hAnsi="Times New Roman"/>
                </w:rPr>
                <w:t xml:space="preserve"> or </w:t>
              </w:r>
            </w:ins>
          </w:p>
          <w:p w14:paraId="46C9289F" w14:textId="790754CD" w:rsidR="003939FC" w:rsidRPr="003939FC" w:rsidRDefault="003939FC" w:rsidP="003939FC">
            <w:pPr>
              <w:pStyle w:val="B2"/>
            </w:pPr>
            <w:ins w:id="100" w:author="Aris Papasakellariou 3" w:date="2025-06-03T11:12:00Z">
              <w:r w:rsidRPr="003939FC">
                <w:rPr>
                  <w:rFonts w:ascii="Times New Roman" w:eastAsiaTheme="minorEastAsia" w:hAnsi="Times New Roman"/>
                  <w:lang w:eastAsia="ja-JP"/>
                </w:rPr>
                <w:t>-</w:t>
              </w:r>
              <w:r w:rsidRPr="003939FC">
                <w:rPr>
                  <w:rFonts w:ascii="Times New Roman" w:eastAsiaTheme="minorEastAsia" w:hAnsi="Times New Roman"/>
                  <w:lang w:eastAsia="ja-JP"/>
                </w:rPr>
                <w:tab/>
              </w:r>
            </w:ins>
            <w:ins w:id="101" w:author="Aris Papasakellariou 3" w:date="2025-06-03T10:47:00Z">
              <w:r w:rsidRPr="003939FC">
                <w:rPr>
                  <w:rFonts w:ascii="Times New Roman" w:hAnsi="Times New Roman"/>
                </w:rPr>
                <w:t xml:space="preserve">the HD-UE is </w:t>
              </w:r>
            </w:ins>
            <w:ins w:id="102" w:author="Aris Papasakellariou 3" w:date="2025-06-03T10:48:00Z">
              <w:r w:rsidRPr="003939FC">
                <w:rPr>
                  <w:rFonts w:ascii="Times New Roman" w:hAnsi="Times New Roman"/>
                </w:rPr>
                <w:t xml:space="preserve">not </w:t>
              </w:r>
            </w:ins>
            <w:ins w:id="103" w:author="Aris Papasakellariou 3" w:date="2025-06-03T10:47:00Z">
              <w:r w:rsidRPr="003939FC">
                <w:rPr>
                  <w:rFonts w:ascii="Times New Roman" w:hAnsi="Times New Roman"/>
                </w:rPr>
                <w:t xml:space="preserve">provided </w:t>
              </w:r>
              <w:r w:rsidRPr="003939FC">
                <w:rPr>
                  <w:rFonts w:ascii="Times New Roman" w:hAnsi="Times New Roman"/>
                  <w:i/>
                </w:rPr>
                <w:t>ntnRedCapCollisionCase4UlPriority</w:t>
              </w:r>
              <w:r w:rsidRPr="003939FC">
                <w:rPr>
                  <w:rFonts w:ascii="Times New Roman" w:hAnsi="Times New Roman"/>
                </w:rPr>
                <w:t xml:space="preserve"> and </w:t>
              </w:r>
            </w:ins>
            <w:ins w:id="104" w:author="Aris Papasakellariou 1" w:date="2025-05-27T11:49:00Z">
              <w:r w:rsidRPr="003939FC">
                <w:rPr>
                  <w:rFonts w:ascii="Times New Roman" w:hAnsi="Times New Roman"/>
                  <w:iCs/>
                </w:rPr>
                <w:t xml:space="preserve">timeline conditions for cancellation of the UL transmission as defined in clause </w:t>
              </w:r>
            </w:ins>
            <w:ins w:id="105" w:author="Aris Papasakellariou 2" w:date="2025-06-02T12:29:00Z">
              <w:r w:rsidRPr="003939FC">
                <w:rPr>
                  <w:rFonts w:ascii="Times New Roman" w:hAnsi="Times New Roman"/>
                  <w:iCs/>
                </w:rPr>
                <w:t>17.2</w:t>
              </w:r>
            </w:ins>
            <w:ins w:id="106" w:author="Aris Papasakellariou 1" w:date="2025-05-27T11:49:00Z">
              <w:r w:rsidRPr="003939FC">
                <w:rPr>
                  <w:rFonts w:ascii="Times New Roman" w:hAnsi="Times New Roman"/>
                  <w:iCs/>
                </w:rPr>
                <w:t xml:space="preserve"> are not satisfied</w:t>
              </w:r>
              <w:del w:id="107" w:author="Aris Papasakellariou 3" w:date="2025-06-03T09:15:00Z">
                <w:r w:rsidRPr="003939FC" w:rsidDel="00543404">
                  <w:rPr>
                    <w:rFonts w:ascii="Times New Roman" w:hAnsi="Times New Roman"/>
                  </w:rPr>
                  <w:delText xml:space="preserve"> </w:delText>
                </w:r>
              </w:del>
            </w:ins>
            <w:ins w:id="108" w:author="Aris Papasakellariou" w:date="2025-04-30T23:10:00Z">
              <w:del w:id="109" w:author="Aris Papasakellariou 3" w:date="2025-06-03T09:15:00Z">
                <w:r w:rsidRPr="003939FC" w:rsidDel="00543404">
                  <w:rPr>
                    <w:rFonts w:ascii="Times New Roman" w:hAnsi="Times New Roman"/>
                    <w:lang w:val="en-US"/>
                  </w:rPr>
                  <w:delText xml:space="preserve"> </w:delText>
                </w:r>
              </w:del>
            </w:ins>
          </w:p>
        </w:tc>
      </w:tr>
    </w:tbl>
    <w:p w14:paraId="557A2386" w14:textId="0753ED88" w:rsidR="003939FC" w:rsidRDefault="003939FC" w:rsidP="00734B96">
      <w:pPr>
        <w:jc w:val="both"/>
        <w:rPr>
          <w:szCs w:val="21"/>
        </w:rPr>
      </w:pPr>
    </w:p>
    <w:p w14:paraId="0283424F" w14:textId="250896A4" w:rsidR="000A56A0" w:rsidRDefault="00F807AB" w:rsidP="000A56A0">
      <w:pPr>
        <w:jc w:val="both"/>
        <w:rPr>
          <w:b/>
          <w:szCs w:val="21"/>
        </w:rPr>
      </w:pPr>
      <w:r w:rsidRPr="000A56A0">
        <w:rPr>
          <w:b/>
        </w:rPr>
        <w:t xml:space="preserve">Observation 1: </w:t>
      </w:r>
      <w:r w:rsidR="000A56A0" w:rsidRPr="000A56A0">
        <w:rPr>
          <w:b/>
          <w:szCs w:val="21"/>
        </w:rPr>
        <w:t xml:space="preserve">Based on RAN1 specifications, the priority rules for collision handling of overlapping DL and UL in HD-FDD for </w:t>
      </w:r>
      <w:proofErr w:type="spellStart"/>
      <w:r w:rsidR="000A56A0" w:rsidRPr="000A56A0">
        <w:rPr>
          <w:b/>
          <w:szCs w:val="21"/>
        </w:rPr>
        <w:t>RedCap</w:t>
      </w:r>
      <w:proofErr w:type="spellEnd"/>
      <w:r w:rsidR="000A56A0" w:rsidRPr="000A56A0">
        <w:rPr>
          <w:b/>
          <w:szCs w:val="21"/>
        </w:rPr>
        <w:t>-NTN apply only to Rel-19 UEs and do not include Rel-17 and Rel-18 UEs.</w:t>
      </w:r>
    </w:p>
    <w:p w14:paraId="60BCA806" w14:textId="3EB2B837" w:rsidR="002B701F" w:rsidRPr="002B701F" w:rsidRDefault="002B701F" w:rsidP="002B701F">
      <w:pPr>
        <w:jc w:val="both"/>
        <w:rPr>
          <w:b/>
          <w:szCs w:val="21"/>
        </w:rPr>
      </w:pPr>
      <w:r w:rsidRPr="002B701F">
        <w:rPr>
          <w:b/>
          <w:szCs w:val="21"/>
        </w:rPr>
        <w:t xml:space="preserve">Proposal </w:t>
      </w:r>
      <w:r w:rsidR="009E4A79">
        <w:rPr>
          <w:b/>
          <w:szCs w:val="21"/>
        </w:rPr>
        <w:t>2</w:t>
      </w:r>
      <w:r w:rsidRPr="002B701F">
        <w:rPr>
          <w:b/>
          <w:szCs w:val="21"/>
        </w:rPr>
        <w:t>: For UE capabilities of (e)</w:t>
      </w:r>
      <w:proofErr w:type="spellStart"/>
      <w:r w:rsidRPr="002B701F">
        <w:rPr>
          <w:b/>
          <w:szCs w:val="21"/>
        </w:rPr>
        <w:t>RedCap</w:t>
      </w:r>
      <w:proofErr w:type="spellEnd"/>
      <w:r w:rsidRPr="002B701F">
        <w:rPr>
          <w:b/>
          <w:szCs w:val="21"/>
        </w:rPr>
        <w:t xml:space="preserve"> UEs with NTN, if Option 1 is followed, RAN4 needs to consider the following issues:</w:t>
      </w:r>
    </w:p>
    <w:p w14:paraId="4086CA1E" w14:textId="77777777" w:rsidR="002B701F" w:rsidRPr="002B701F" w:rsidRDefault="002B701F" w:rsidP="002B701F">
      <w:pPr>
        <w:pStyle w:val="a3"/>
        <w:numPr>
          <w:ilvl w:val="0"/>
          <w:numId w:val="47"/>
        </w:numPr>
        <w:jc w:val="both"/>
        <w:rPr>
          <w:b/>
          <w:szCs w:val="21"/>
        </w:rPr>
      </w:pPr>
      <w:r w:rsidRPr="002B701F">
        <w:rPr>
          <w:b/>
          <w:szCs w:val="21"/>
        </w:rPr>
        <w:t xml:space="preserve">For R17/18 UEs declaring support for </w:t>
      </w:r>
      <w:proofErr w:type="spellStart"/>
      <w:r w:rsidRPr="002B701F">
        <w:rPr>
          <w:b/>
          <w:szCs w:val="21"/>
        </w:rPr>
        <w:t>RedCap</w:t>
      </w:r>
      <w:proofErr w:type="spellEnd"/>
      <w:r w:rsidRPr="002B701F">
        <w:rPr>
          <w:b/>
          <w:szCs w:val="21"/>
        </w:rPr>
        <w:t xml:space="preserve"> (supportOfRedCap-r17 or supportOfERedCap-r18) and support for NTN (nonTerrestrialNetwork-r17), should they:</w:t>
      </w:r>
    </w:p>
    <w:p w14:paraId="0E04B5DF" w14:textId="77777777" w:rsidR="002B701F" w:rsidRPr="002B701F" w:rsidRDefault="002B701F" w:rsidP="002B701F">
      <w:pPr>
        <w:pStyle w:val="a3"/>
        <w:numPr>
          <w:ilvl w:val="1"/>
          <w:numId w:val="47"/>
        </w:numPr>
        <w:jc w:val="both"/>
        <w:rPr>
          <w:b/>
          <w:szCs w:val="21"/>
        </w:rPr>
      </w:pPr>
      <w:r w:rsidRPr="002B701F">
        <w:rPr>
          <w:b/>
          <w:szCs w:val="21"/>
        </w:rPr>
        <w:t>Alt 1: Meet the Rel-19 requirements (which would be release-independent from Rel-17), or</w:t>
      </w:r>
    </w:p>
    <w:p w14:paraId="65C1DEBC" w14:textId="77777777" w:rsidR="002B701F" w:rsidRPr="002B701F" w:rsidRDefault="002B701F" w:rsidP="002B701F">
      <w:pPr>
        <w:pStyle w:val="a3"/>
        <w:numPr>
          <w:ilvl w:val="1"/>
          <w:numId w:val="47"/>
        </w:numPr>
        <w:jc w:val="both"/>
        <w:rPr>
          <w:b/>
          <w:szCs w:val="21"/>
        </w:rPr>
      </w:pPr>
      <w:r w:rsidRPr="002B701F">
        <w:rPr>
          <w:b/>
          <w:szCs w:val="21"/>
        </w:rPr>
        <w:t xml:space="preserve">Alt 2: Not need to meet any requirements (including those defined in R17/R18 for </w:t>
      </w:r>
      <w:proofErr w:type="spellStart"/>
      <w:r w:rsidRPr="002B701F">
        <w:rPr>
          <w:b/>
          <w:szCs w:val="21"/>
        </w:rPr>
        <w:t>RedCap</w:t>
      </w:r>
      <w:proofErr w:type="spellEnd"/>
      <w:r w:rsidRPr="002B701F">
        <w:rPr>
          <w:b/>
          <w:szCs w:val="21"/>
        </w:rPr>
        <w:t xml:space="preserve"> and NTN separately)</w:t>
      </w:r>
    </w:p>
    <w:p w14:paraId="598AD160" w14:textId="77777777" w:rsidR="002B701F" w:rsidRPr="002B701F" w:rsidRDefault="002B701F" w:rsidP="002B701F">
      <w:pPr>
        <w:pStyle w:val="a3"/>
        <w:numPr>
          <w:ilvl w:val="0"/>
          <w:numId w:val="47"/>
        </w:numPr>
        <w:jc w:val="both"/>
        <w:rPr>
          <w:b/>
          <w:szCs w:val="21"/>
        </w:rPr>
      </w:pPr>
      <w:r w:rsidRPr="002B701F">
        <w:rPr>
          <w:b/>
          <w:szCs w:val="21"/>
        </w:rPr>
        <w:t>If Alt 1 is adopted, how should the exceptional feature on HD-FDD collision handling (as mentioned in Observation 1) be handled?</w:t>
      </w:r>
    </w:p>
    <w:bookmarkEnd w:id="7"/>
    <w:p w14:paraId="2AB5F174" w14:textId="77777777" w:rsidR="00FD3FC3" w:rsidRPr="00760F7D" w:rsidRDefault="00FD3FC3" w:rsidP="00806F5B">
      <w:pPr>
        <w:pStyle w:val="1"/>
        <w:numPr>
          <w:ilvl w:val="0"/>
          <w:numId w:val="28"/>
        </w:numPr>
      </w:pPr>
      <w:r w:rsidRPr="00760F7D">
        <w:t>Summary</w:t>
      </w:r>
    </w:p>
    <w:p w14:paraId="44DDCEE9" w14:textId="74BEB5B7" w:rsidR="009E4A79" w:rsidRPr="001103FC" w:rsidRDefault="009E4A79" w:rsidP="009E4A79">
      <w:pPr>
        <w:jc w:val="both"/>
        <w:rPr>
          <w:b/>
        </w:rPr>
      </w:pPr>
      <w:r w:rsidRPr="001103FC">
        <w:rPr>
          <w:b/>
        </w:rPr>
        <w:t xml:space="preserve">Proposal </w:t>
      </w:r>
      <w:r>
        <w:rPr>
          <w:b/>
        </w:rPr>
        <w:t>1</w:t>
      </w:r>
      <w:r w:rsidRPr="001103FC">
        <w:rPr>
          <w:b/>
        </w:rPr>
        <w:t>:</w:t>
      </w:r>
      <w:r>
        <w:rPr>
          <w:b/>
        </w:rPr>
        <w:t xml:space="preserve"> </w:t>
      </w:r>
      <w:r w:rsidRPr="007A1563">
        <w:rPr>
          <w:b/>
        </w:rPr>
        <w:t xml:space="preserve">Maintain the same principle used in NR NTN for </w:t>
      </w:r>
      <w:proofErr w:type="spellStart"/>
      <w:r w:rsidRPr="007A1563">
        <w:rPr>
          <w:b/>
        </w:rPr>
        <w:t>RedCap</w:t>
      </w:r>
      <w:proofErr w:type="spellEnd"/>
      <w:r w:rsidRPr="007A1563">
        <w:rPr>
          <w:b/>
        </w:rPr>
        <w:t xml:space="preserve"> devices: the requirements are transparent to whether the UE adjusts or not the SMTC window in IDLE/INACTIVE mode.</w:t>
      </w:r>
    </w:p>
    <w:p w14:paraId="0C578BBA" w14:textId="77777777" w:rsidR="009E4A79" w:rsidRDefault="009E4A79" w:rsidP="009E4A79">
      <w:pPr>
        <w:jc w:val="both"/>
        <w:rPr>
          <w:b/>
          <w:szCs w:val="21"/>
        </w:rPr>
      </w:pPr>
      <w:r w:rsidRPr="000A56A0">
        <w:rPr>
          <w:b/>
        </w:rPr>
        <w:t xml:space="preserve">Observation 1: </w:t>
      </w:r>
      <w:r w:rsidRPr="000A56A0">
        <w:rPr>
          <w:b/>
          <w:szCs w:val="21"/>
        </w:rPr>
        <w:t xml:space="preserve">Based on RAN1 specifications, the priority rules for collision handling of overlapping DL and UL in HD-FDD for </w:t>
      </w:r>
      <w:proofErr w:type="spellStart"/>
      <w:r w:rsidRPr="000A56A0">
        <w:rPr>
          <w:b/>
          <w:szCs w:val="21"/>
        </w:rPr>
        <w:t>RedCap</w:t>
      </w:r>
      <w:proofErr w:type="spellEnd"/>
      <w:r w:rsidRPr="000A56A0">
        <w:rPr>
          <w:b/>
          <w:szCs w:val="21"/>
        </w:rPr>
        <w:t>-NTN apply only to Rel-19 UEs and do not include Rel-17 and Rel-18 UEs.</w:t>
      </w:r>
    </w:p>
    <w:p w14:paraId="15981233" w14:textId="7A779618" w:rsidR="009E4A79" w:rsidRPr="002B701F" w:rsidRDefault="009E4A79" w:rsidP="009E4A79">
      <w:pPr>
        <w:jc w:val="both"/>
        <w:rPr>
          <w:b/>
          <w:szCs w:val="21"/>
        </w:rPr>
      </w:pPr>
      <w:r w:rsidRPr="002B701F">
        <w:rPr>
          <w:b/>
          <w:szCs w:val="21"/>
        </w:rPr>
        <w:t xml:space="preserve">Proposal </w:t>
      </w:r>
      <w:r>
        <w:rPr>
          <w:b/>
          <w:szCs w:val="21"/>
        </w:rPr>
        <w:t>2</w:t>
      </w:r>
      <w:r w:rsidRPr="002B701F">
        <w:rPr>
          <w:b/>
          <w:szCs w:val="21"/>
        </w:rPr>
        <w:t>: For UE capabilities of (e)</w:t>
      </w:r>
      <w:proofErr w:type="spellStart"/>
      <w:r w:rsidRPr="002B701F">
        <w:rPr>
          <w:b/>
          <w:szCs w:val="21"/>
        </w:rPr>
        <w:t>RedCap</w:t>
      </w:r>
      <w:proofErr w:type="spellEnd"/>
      <w:r w:rsidRPr="002B701F">
        <w:rPr>
          <w:b/>
          <w:szCs w:val="21"/>
        </w:rPr>
        <w:t xml:space="preserve"> UEs with NTN, if Option 1 is followed, RAN4 needs to consider the following issues:</w:t>
      </w:r>
    </w:p>
    <w:p w14:paraId="05FEE7C7" w14:textId="77777777" w:rsidR="009E4A79" w:rsidRPr="002B701F" w:rsidRDefault="009E4A79" w:rsidP="009E4A79">
      <w:pPr>
        <w:pStyle w:val="a3"/>
        <w:numPr>
          <w:ilvl w:val="0"/>
          <w:numId w:val="47"/>
        </w:numPr>
        <w:jc w:val="both"/>
        <w:rPr>
          <w:b/>
          <w:szCs w:val="21"/>
        </w:rPr>
      </w:pPr>
      <w:r w:rsidRPr="002B701F">
        <w:rPr>
          <w:b/>
          <w:szCs w:val="21"/>
        </w:rPr>
        <w:t xml:space="preserve">For R17/18 UEs declaring support for </w:t>
      </w:r>
      <w:proofErr w:type="spellStart"/>
      <w:r w:rsidRPr="002B701F">
        <w:rPr>
          <w:b/>
          <w:szCs w:val="21"/>
        </w:rPr>
        <w:t>RedCap</w:t>
      </w:r>
      <w:proofErr w:type="spellEnd"/>
      <w:r w:rsidRPr="002B701F">
        <w:rPr>
          <w:b/>
          <w:szCs w:val="21"/>
        </w:rPr>
        <w:t xml:space="preserve"> (supportOfRedCap-r17 or supportOfERedCap-r18) and support for NTN (nonTerrestrialNetwork-r17), should they:</w:t>
      </w:r>
    </w:p>
    <w:p w14:paraId="1F0E6814" w14:textId="77777777" w:rsidR="009E4A79" w:rsidRPr="002B701F" w:rsidRDefault="009E4A79" w:rsidP="009E4A79">
      <w:pPr>
        <w:pStyle w:val="a3"/>
        <w:numPr>
          <w:ilvl w:val="1"/>
          <w:numId w:val="47"/>
        </w:numPr>
        <w:jc w:val="both"/>
        <w:rPr>
          <w:b/>
          <w:szCs w:val="21"/>
        </w:rPr>
      </w:pPr>
      <w:r w:rsidRPr="002B701F">
        <w:rPr>
          <w:b/>
          <w:szCs w:val="21"/>
        </w:rPr>
        <w:lastRenderedPageBreak/>
        <w:t>Alt 1: Meet the Rel-19 requirements (which would be release-independent from Rel-17), or</w:t>
      </w:r>
    </w:p>
    <w:p w14:paraId="06BB963E" w14:textId="77777777" w:rsidR="009E4A79" w:rsidRPr="002B701F" w:rsidRDefault="009E4A79" w:rsidP="009E4A79">
      <w:pPr>
        <w:pStyle w:val="a3"/>
        <w:numPr>
          <w:ilvl w:val="1"/>
          <w:numId w:val="47"/>
        </w:numPr>
        <w:jc w:val="both"/>
        <w:rPr>
          <w:b/>
          <w:szCs w:val="21"/>
        </w:rPr>
      </w:pPr>
      <w:r w:rsidRPr="002B701F">
        <w:rPr>
          <w:b/>
          <w:szCs w:val="21"/>
        </w:rPr>
        <w:t xml:space="preserve">Alt 2: Not need to meet any requirements (including those defined in R17/R18 for </w:t>
      </w:r>
      <w:proofErr w:type="spellStart"/>
      <w:r w:rsidRPr="002B701F">
        <w:rPr>
          <w:b/>
          <w:szCs w:val="21"/>
        </w:rPr>
        <w:t>RedCap</w:t>
      </w:r>
      <w:proofErr w:type="spellEnd"/>
      <w:r w:rsidRPr="002B701F">
        <w:rPr>
          <w:b/>
          <w:szCs w:val="21"/>
        </w:rPr>
        <w:t xml:space="preserve"> and NTN separately)</w:t>
      </w:r>
    </w:p>
    <w:p w14:paraId="31D2B794" w14:textId="2AAAC7C6" w:rsidR="00CD3B2E" w:rsidRPr="009E4A79" w:rsidRDefault="009E4A79" w:rsidP="00CD3B2E">
      <w:pPr>
        <w:pStyle w:val="a3"/>
        <w:numPr>
          <w:ilvl w:val="0"/>
          <w:numId w:val="47"/>
        </w:numPr>
        <w:jc w:val="both"/>
        <w:rPr>
          <w:b/>
          <w:szCs w:val="21"/>
        </w:rPr>
      </w:pPr>
      <w:r w:rsidRPr="002B701F">
        <w:rPr>
          <w:b/>
          <w:szCs w:val="21"/>
        </w:rPr>
        <w:t>If Alt 1 is adopted, how should the exceptional feature on HD-FDD collision handling (as mentioned in Observation 1) be handled?</w:t>
      </w:r>
    </w:p>
    <w:p w14:paraId="6E8FFB4F" w14:textId="6B3E8B42" w:rsidR="00005271" w:rsidRPr="00760F7D" w:rsidRDefault="00FD3FC3" w:rsidP="00806F5B">
      <w:pPr>
        <w:pStyle w:val="1"/>
        <w:numPr>
          <w:ilvl w:val="0"/>
          <w:numId w:val="28"/>
        </w:numPr>
        <w:ind w:left="432" w:hanging="432"/>
      </w:pPr>
      <w:r w:rsidRPr="00760F7D">
        <w:t>References</w:t>
      </w:r>
    </w:p>
    <w:p w14:paraId="1B8EAEC6" w14:textId="000482A2" w:rsidR="00EA5228" w:rsidRDefault="006644A6" w:rsidP="001D4A58">
      <w:pPr>
        <w:pStyle w:val="a3"/>
        <w:widowControl w:val="0"/>
        <w:numPr>
          <w:ilvl w:val="0"/>
          <w:numId w:val="24"/>
        </w:numPr>
        <w:spacing w:after="0"/>
        <w:jc w:val="both"/>
        <w:rPr>
          <w:rFonts w:eastAsiaTheme="minorEastAsia"/>
          <w:szCs w:val="20"/>
        </w:rPr>
      </w:pPr>
      <w:bookmarkStart w:id="110" w:name="_Ref158104822"/>
      <w:bookmarkStart w:id="111" w:name="_Hlk53739108"/>
      <w:bookmarkStart w:id="112" w:name="_Ref134696736"/>
      <w:r w:rsidRPr="006644A6">
        <w:rPr>
          <w:rFonts w:eastAsiaTheme="minorEastAsia"/>
          <w:szCs w:val="20"/>
        </w:rPr>
        <w:t>R4-2508287</w:t>
      </w:r>
      <w:r w:rsidR="005F2761" w:rsidRPr="00760F7D">
        <w:rPr>
          <w:rFonts w:eastAsiaTheme="minorEastAsia"/>
          <w:szCs w:val="20"/>
        </w:rPr>
        <w:t xml:space="preserve">, </w:t>
      </w:r>
      <w:r w:rsidR="00FE67D5" w:rsidRPr="00FE67D5">
        <w:rPr>
          <w:rFonts w:eastAsiaTheme="minorEastAsia"/>
          <w:szCs w:val="20"/>
        </w:rPr>
        <w:t>WF on RRM requirements for NR_NTN_Ph3_Part1</w:t>
      </w:r>
      <w:r w:rsidR="005F2761" w:rsidRPr="00760F7D">
        <w:rPr>
          <w:rFonts w:eastAsiaTheme="minorEastAsia"/>
          <w:szCs w:val="20"/>
        </w:rPr>
        <w:t xml:space="preserve">, </w:t>
      </w:r>
      <w:bookmarkEnd w:id="4"/>
      <w:bookmarkEnd w:id="110"/>
      <w:bookmarkEnd w:id="111"/>
      <w:bookmarkEnd w:id="112"/>
      <w:r w:rsidR="000E2901" w:rsidRPr="00760F7D">
        <w:rPr>
          <w:rFonts w:eastAsiaTheme="minorEastAsia"/>
          <w:szCs w:val="20"/>
        </w:rPr>
        <w:t>CATT</w:t>
      </w:r>
    </w:p>
    <w:p w14:paraId="59EDC06C" w14:textId="3E66CBA4" w:rsidR="00573F47" w:rsidRPr="001D4A58" w:rsidRDefault="00573F47" w:rsidP="001D4A58">
      <w:pPr>
        <w:pStyle w:val="a3"/>
        <w:widowControl w:val="0"/>
        <w:numPr>
          <w:ilvl w:val="0"/>
          <w:numId w:val="24"/>
        </w:numPr>
        <w:spacing w:after="0"/>
        <w:jc w:val="both"/>
        <w:rPr>
          <w:rFonts w:eastAsiaTheme="minorEastAsia"/>
          <w:szCs w:val="20"/>
        </w:rPr>
      </w:pPr>
      <w:r w:rsidRPr="00573F47">
        <w:rPr>
          <w:rFonts w:eastAsiaTheme="minorEastAsia"/>
          <w:szCs w:val="20"/>
        </w:rPr>
        <w:t>R1-2504975</w:t>
      </w:r>
      <w:r>
        <w:rPr>
          <w:rFonts w:eastAsiaTheme="minorEastAsia"/>
          <w:szCs w:val="20"/>
        </w:rPr>
        <w:t xml:space="preserve">, </w:t>
      </w:r>
      <w:r w:rsidRPr="00573F47">
        <w:rPr>
          <w:rFonts w:eastAsiaTheme="minorEastAsia"/>
          <w:szCs w:val="20"/>
        </w:rPr>
        <w:t>Introduction of Non-Terrestrial Networks (NTN) for NR Phase 3</w:t>
      </w:r>
      <w:r>
        <w:rPr>
          <w:rFonts w:eastAsiaTheme="minorEastAsia"/>
          <w:szCs w:val="20"/>
        </w:rPr>
        <w:t>, Samsung</w:t>
      </w:r>
    </w:p>
    <w:sectPr w:rsidR="00573F47" w:rsidRPr="001D4A58"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08EEC" w14:textId="77777777" w:rsidR="009277FD" w:rsidRDefault="009277FD">
      <w:pPr>
        <w:spacing w:after="0"/>
      </w:pPr>
      <w:r>
        <w:separator/>
      </w:r>
    </w:p>
  </w:endnote>
  <w:endnote w:type="continuationSeparator" w:id="0">
    <w:p w14:paraId="5DE289FF" w14:textId="77777777" w:rsidR="009277FD" w:rsidRDefault="009277FD">
      <w:pPr>
        <w:spacing w:after="0"/>
      </w:pPr>
      <w:r>
        <w:continuationSeparator/>
      </w:r>
    </w:p>
  </w:endnote>
  <w:endnote w:type="continuationNotice" w:id="1">
    <w:p w14:paraId="430221F6" w14:textId="77777777" w:rsidR="009277FD" w:rsidRDefault="00927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14BA8" w:rsidRDefault="00F14BA8"/>
  <w:p w14:paraId="0E4C8077" w14:textId="77777777" w:rsidR="00F14BA8" w:rsidRDefault="00F14BA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14BA8" w:rsidRDefault="00F14BA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52FC3" w14:textId="77777777" w:rsidR="009277FD" w:rsidRDefault="009277FD">
      <w:pPr>
        <w:spacing w:after="0"/>
      </w:pPr>
      <w:r>
        <w:separator/>
      </w:r>
    </w:p>
  </w:footnote>
  <w:footnote w:type="continuationSeparator" w:id="0">
    <w:p w14:paraId="6E60A0AC" w14:textId="77777777" w:rsidR="009277FD" w:rsidRDefault="009277FD">
      <w:pPr>
        <w:spacing w:after="0"/>
      </w:pPr>
      <w:r>
        <w:continuationSeparator/>
      </w:r>
    </w:p>
  </w:footnote>
  <w:footnote w:type="continuationNotice" w:id="1">
    <w:p w14:paraId="191D73D1" w14:textId="77777777" w:rsidR="009277FD" w:rsidRDefault="009277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2" w15:restartNumberingAfterBreak="0">
    <w:nsid w:val="0FBF56DE"/>
    <w:multiLevelType w:val="hybridMultilevel"/>
    <w:tmpl w:val="84D0936A"/>
    <w:lvl w:ilvl="0" w:tplc="7C1CDE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B1555C"/>
    <w:multiLevelType w:val="hybridMultilevel"/>
    <w:tmpl w:val="F9108B1A"/>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05F0EEA"/>
    <w:multiLevelType w:val="hybridMultilevel"/>
    <w:tmpl w:val="A3CA145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3FA6742"/>
    <w:multiLevelType w:val="hybridMultilevel"/>
    <w:tmpl w:val="4FE43ED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8D3FB3"/>
    <w:multiLevelType w:val="hybridMultilevel"/>
    <w:tmpl w:val="96581B02"/>
    <w:lvl w:ilvl="0" w:tplc="043CA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5" w15:restartNumberingAfterBreak="0">
    <w:nsid w:val="49743599"/>
    <w:multiLevelType w:val="hybridMultilevel"/>
    <w:tmpl w:val="4A4CD116"/>
    <w:lvl w:ilvl="0" w:tplc="A07A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9C7269D"/>
    <w:multiLevelType w:val="hybridMultilevel"/>
    <w:tmpl w:val="DC44DF06"/>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D0F01CF"/>
    <w:multiLevelType w:val="hybridMultilevel"/>
    <w:tmpl w:val="A51490FE"/>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B73482"/>
    <w:multiLevelType w:val="multilevel"/>
    <w:tmpl w:val="D8B8A3C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8B53F2"/>
    <w:multiLevelType w:val="hybridMultilevel"/>
    <w:tmpl w:val="EF1824A0"/>
    <w:lvl w:ilvl="0" w:tplc="5CBC0F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9F40397"/>
    <w:multiLevelType w:val="hybridMultilevel"/>
    <w:tmpl w:val="B5B4665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D95304"/>
    <w:multiLevelType w:val="multilevel"/>
    <w:tmpl w:val="20B2993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1"/>
  </w:num>
  <w:num w:numId="22">
    <w:abstractNumId w:val="31"/>
  </w:num>
  <w:num w:numId="23">
    <w:abstractNumId w:val="40"/>
  </w:num>
  <w:num w:numId="24">
    <w:abstractNumId w:val="45"/>
  </w:num>
  <w:num w:numId="25">
    <w:abstractNumId w:val="24"/>
  </w:num>
  <w:num w:numId="26">
    <w:abstractNumId w:val="30"/>
  </w:num>
  <w:num w:numId="27">
    <w:abstractNumId w:val="44"/>
  </w:num>
  <w:num w:numId="28">
    <w:abstractNumId w:val="22"/>
  </w:num>
  <w:num w:numId="29">
    <w:abstractNumId w:val="39"/>
  </w:num>
  <w:num w:numId="30">
    <w:abstractNumId w:val="21"/>
  </w:num>
  <w:num w:numId="31">
    <w:abstractNumId w:val="34"/>
  </w:num>
  <w:num w:numId="32">
    <w:abstractNumId w:val="43"/>
  </w:num>
  <w:num w:numId="33">
    <w:abstractNumId w:val="42"/>
  </w:num>
  <w:num w:numId="34">
    <w:abstractNumId w:val="23"/>
  </w:num>
  <w:num w:numId="35">
    <w:abstractNumId w:val="29"/>
  </w:num>
  <w:num w:numId="36">
    <w:abstractNumId w:val="36"/>
  </w:num>
  <w:num w:numId="37">
    <w:abstractNumId w:val="26"/>
  </w:num>
  <w:num w:numId="38">
    <w:abstractNumId w:val="33"/>
  </w:num>
  <w:num w:numId="39">
    <w:abstractNumId w:val="35"/>
  </w:num>
  <w:num w:numId="40">
    <w:abstractNumId w:val="39"/>
  </w:num>
  <w:num w:numId="41">
    <w:abstractNumId w:val="32"/>
  </w:num>
  <w:num w:numId="42">
    <w:abstractNumId w:val="28"/>
  </w:num>
  <w:num w:numId="43">
    <w:abstractNumId w:val="39"/>
  </w:num>
  <w:num w:numId="44">
    <w:abstractNumId w:val="0"/>
  </w:num>
  <w:num w:numId="45">
    <w:abstractNumId w:val="25"/>
  </w:num>
  <w:num w:numId="46">
    <w:abstractNumId w:val="37"/>
  </w:num>
  <w:num w:numId="47">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NKkFAKS14UMtAAAA"/>
  </w:docVars>
  <w:rsids>
    <w:rsidRoot w:val="00076868"/>
    <w:rsid w:val="000001D6"/>
    <w:rsid w:val="000004FA"/>
    <w:rsid w:val="0000065F"/>
    <w:rsid w:val="00000B12"/>
    <w:rsid w:val="00000F31"/>
    <w:rsid w:val="000011CC"/>
    <w:rsid w:val="00001244"/>
    <w:rsid w:val="00001921"/>
    <w:rsid w:val="00001B03"/>
    <w:rsid w:val="00001B2A"/>
    <w:rsid w:val="00001C8C"/>
    <w:rsid w:val="00001F43"/>
    <w:rsid w:val="000020EF"/>
    <w:rsid w:val="000022CD"/>
    <w:rsid w:val="00002517"/>
    <w:rsid w:val="00002553"/>
    <w:rsid w:val="00002730"/>
    <w:rsid w:val="00002AAF"/>
    <w:rsid w:val="00002C98"/>
    <w:rsid w:val="000036B0"/>
    <w:rsid w:val="000039AA"/>
    <w:rsid w:val="00003AD6"/>
    <w:rsid w:val="00003D83"/>
    <w:rsid w:val="00004450"/>
    <w:rsid w:val="0000484F"/>
    <w:rsid w:val="00004A45"/>
    <w:rsid w:val="00004BB7"/>
    <w:rsid w:val="00004D02"/>
    <w:rsid w:val="00004E5F"/>
    <w:rsid w:val="00005271"/>
    <w:rsid w:val="00005B47"/>
    <w:rsid w:val="00006056"/>
    <w:rsid w:val="000060C8"/>
    <w:rsid w:val="0000648C"/>
    <w:rsid w:val="00006558"/>
    <w:rsid w:val="0000692A"/>
    <w:rsid w:val="00006F9C"/>
    <w:rsid w:val="00007164"/>
    <w:rsid w:val="000075C3"/>
    <w:rsid w:val="000075F0"/>
    <w:rsid w:val="000076AD"/>
    <w:rsid w:val="00007A88"/>
    <w:rsid w:val="00007BF7"/>
    <w:rsid w:val="00007CCD"/>
    <w:rsid w:val="00007F2E"/>
    <w:rsid w:val="00007F5B"/>
    <w:rsid w:val="00010372"/>
    <w:rsid w:val="00010806"/>
    <w:rsid w:val="0001087B"/>
    <w:rsid w:val="000109E9"/>
    <w:rsid w:val="00010BEF"/>
    <w:rsid w:val="000113A1"/>
    <w:rsid w:val="000113BC"/>
    <w:rsid w:val="0001160D"/>
    <w:rsid w:val="000117F6"/>
    <w:rsid w:val="000118AF"/>
    <w:rsid w:val="00011C99"/>
    <w:rsid w:val="00011FEC"/>
    <w:rsid w:val="00012320"/>
    <w:rsid w:val="00012472"/>
    <w:rsid w:val="0001254E"/>
    <w:rsid w:val="000128D0"/>
    <w:rsid w:val="00012943"/>
    <w:rsid w:val="00012A60"/>
    <w:rsid w:val="00012FDC"/>
    <w:rsid w:val="0001319B"/>
    <w:rsid w:val="00013394"/>
    <w:rsid w:val="00013493"/>
    <w:rsid w:val="0001353E"/>
    <w:rsid w:val="0001356D"/>
    <w:rsid w:val="00013733"/>
    <w:rsid w:val="00013B1E"/>
    <w:rsid w:val="00013E45"/>
    <w:rsid w:val="00013E73"/>
    <w:rsid w:val="00013FAE"/>
    <w:rsid w:val="0001405B"/>
    <w:rsid w:val="000141B4"/>
    <w:rsid w:val="00014319"/>
    <w:rsid w:val="00014662"/>
    <w:rsid w:val="000146BD"/>
    <w:rsid w:val="0001497F"/>
    <w:rsid w:val="00014BE9"/>
    <w:rsid w:val="00014CC0"/>
    <w:rsid w:val="00014E05"/>
    <w:rsid w:val="000153E4"/>
    <w:rsid w:val="00015676"/>
    <w:rsid w:val="000156AB"/>
    <w:rsid w:val="00015B7A"/>
    <w:rsid w:val="00015D0B"/>
    <w:rsid w:val="00015E53"/>
    <w:rsid w:val="0001632E"/>
    <w:rsid w:val="00016D9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26"/>
    <w:rsid w:val="00020862"/>
    <w:rsid w:val="00020ABE"/>
    <w:rsid w:val="00020FC6"/>
    <w:rsid w:val="000210D3"/>
    <w:rsid w:val="00021583"/>
    <w:rsid w:val="00021A35"/>
    <w:rsid w:val="00021B10"/>
    <w:rsid w:val="00021B59"/>
    <w:rsid w:val="00021DBA"/>
    <w:rsid w:val="00021F44"/>
    <w:rsid w:val="00022271"/>
    <w:rsid w:val="0002247B"/>
    <w:rsid w:val="000228DF"/>
    <w:rsid w:val="0002294E"/>
    <w:rsid w:val="000229BE"/>
    <w:rsid w:val="00022DD7"/>
    <w:rsid w:val="0002311D"/>
    <w:rsid w:val="0002345F"/>
    <w:rsid w:val="000234C6"/>
    <w:rsid w:val="000239D1"/>
    <w:rsid w:val="00023A88"/>
    <w:rsid w:val="00023C6A"/>
    <w:rsid w:val="00023CA7"/>
    <w:rsid w:val="00023CB8"/>
    <w:rsid w:val="00023F9E"/>
    <w:rsid w:val="00023FA2"/>
    <w:rsid w:val="00024019"/>
    <w:rsid w:val="000240CC"/>
    <w:rsid w:val="00024117"/>
    <w:rsid w:val="0002464A"/>
    <w:rsid w:val="00024718"/>
    <w:rsid w:val="000247A5"/>
    <w:rsid w:val="00024920"/>
    <w:rsid w:val="000249B0"/>
    <w:rsid w:val="00024F98"/>
    <w:rsid w:val="00025319"/>
    <w:rsid w:val="00025A64"/>
    <w:rsid w:val="00025AE0"/>
    <w:rsid w:val="00025BCA"/>
    <w:rsid w:val="00025BFD"/>
    <w:rsid w:val="00025C0A"/>
    <w:rsid w:val="00025C1D"/>
    <w:rsid w:val="00025EF5"/>
    <w:rsid w:val="00026129"/>
    <w:rsid w:val="0002617B"/>
    <w:rsid w:val="000261C3"/>
    <w:rsid w:val="00026349"/>
    <w:rsid w:val="000265CE"/>
    <w:rsid w:val="00026610"/>
    <w:rsid w:val="0002666A"/>
    <w:rsid w:val="00026D59"/>
    <w:rsid w:val="00026D77"/>
    <w:rsid w:val="00026FB2"/>
    <w:rsid w:val="0002702B"/>
    <w:rsid w:val="000272A1"/>
    <w:rsid w:val="00027D29"/>
    <w:rsid w:val="00027F0E"/>
    <w:rsid w:val="00027F11"/>
    <w:rsid w:val="00027F31"/>
    <w:rsid w:val="00027FC2"/>
    <w:rsid w:val="000304BC"/>
    <w:rsid w:val="000308DC"/>
    <w:rsid w:val="000312AA"/>
    <w:rsid w:val="000312CB"/>
    <w:rsid w:val="0003150A"/>
    <w:rsid w:val="00031788"/>
    <w:rsid w:val="00031A9C"/>
    <w:rsid w:val="00031BF4"/>
    <w:rsid w:val="00031C41"/>
    <w:rsid w:val="00031DDB"/>
    <w:rsid w:val="00031E0F"/>
    <w:rsid w:val="00032361"/>
    <w:rsid w:val="000323A0"/>
    <w:rsid w:val="000325C5"/>
    <w:rsid w:val="00032BF2"/>
    <w:rsid w:val="000331DF"/>
    <w:rsid w:val="0003334B"/>
    <w:rsid w:val="00033508"/>
    <w:rsid w:val="0003390F"/>
    <w:rsid w:val="00033CDC"/>
    <w:rsid w:val="00033D11"/>
    <w:rsid w:val="00033ECC"/>
    <w:rsid w:val="00033FF7"/>
    <w:rsid w:val="0003411D"/>
    <w:rsid w:val="0003458E"/>
    <w:rsid w:val="000345DD"/>
    <w:rsid w:val="00034B8E"/>
    <w:rsid w:val="00034F82"/>
    <w:rsid w:val="00035249"/>
    <w:rsid w:val="0003559B"/>
    <w:rsid w:val="000359AF"/>
    <w:rsid w:val="00035BF9"/>
    <w:rsid w:val="00035C29"/>
    <w:rsid w:val="00035EEC"/>
    <w:rsid w:val="00036530"/>
    <w:rsid w:val="00036704"/>
    <w:rsid w:val="000367D7"/>
    <w:rsid w:val="0003695B"/>
    <w:rsid w:val="00036CC7"/>
    <w:rsid w:val="00037527"/>
    <w:rsid w:val="000377E8"/>
    <w:rsid w:val="000379B7"/>
    <w:rsid w:val="00040105"/>
    <w:rsid w:val="00040521"/>
    <w:rsid w:val="00040607"/>
    <w:rsid w:val="00040D2D"/>
    <w:rsid w:val="00041134"/>
    <w:rsid w:val="000413CC"/>
    <w:rsid w:val="00041409"/>
    <w:rsid w:val="0004140D"/>
    <w:rsid w:val="0004158C"/>
    <w:rsid w:val="00041873"/>
    <w:rsid w:val="00041929"/>
    <w:rsid w:val="00041960"/>
    <w:rsid w:val="00041A13"/>
    <w:rsid w:val="00041A96"/>
    <w:rsid w:val="00041B54"/>
    <w:rsid w:val="00041BDA"/>
    <w:rsid w:val="00041F74"/>
    <w:rsid w:val="00042216"/>
    <w:rsid w:val="000426FC"/>
    <w:rsid w:val="00042AB0"/>
    <w:rsid w:val="00042C3F"/>
    <w:rsid w:val="00042DB3"/>
    <w:rsid w:val="00042EDB"/>
    <w:rsid w:val="00043110"/>
    <w:rsid w:val="00043170"/>
    <w:rsid w:val="00043386"/>
    <w:rsid w:val="0004363C"/>
    <w:rsid w:val="000436F8"/>
    <w:rsid w:val="00043957"/>
    <w:rsid w:val="00043B42"/>
    <w:rsid w:val="00044131"/>
    <w:rsid w:val="00044241"/>
    <w:rsid w:val="000449E1"/>
    <w:rsid w:val="0004503D"/>
    <w:rsid w:val="000450EC"/>
    <w:rsid w:val="00045445"/>
    <w:rsid w:val="0004548D"/>
    <w:rsid w:val="00045514"/>
    <w:rsid w:val="000459C9"/>
    <w:rsid w:val="000459DA"/>
    <w:rsid w:val="00045F31"/>
    <w:rsid w:val="0004605D"/>
    <w:rsid w:val="000461A5"/>
    <w:rsid w:val="00046BB4"/>
    <w:rsid w:val="00046F9A"/>
    <w:rsid w:val="0004736B"/>
    <w:rsid w:val="0004743F"/>
    <w:rsid w:val="000474D3"/>
    <w:rsid w:val="00047781"/>
    <w:rsid w:val="00047BBE"/>
    <w:rsid w:val="00047C1B"/>
    <w:rsid w:val="000500B7"/>
    <w:rsid w:val="0005011C"/>
    <w:rsid w:val="0005013D"/>
    <w:rsid w:val="00050171"/>
    <w:rsid w:val="00050FCB"/>
    <w:rsid w:val="00051313"/>
    <w:rsid w:val="0005131D"/>
    <w:rsid w:val="000513B4"/>
    <w:rsid w:val="00051588"/>
    <w:rsid w:val="00052002"/>
    <w:rsid w:val="00052051"/>
    <w:rsid w:val="0005211B"/>
    <w:rsid w:val="000524A4"/>
    <w:rsid w:val="000525FD"/>
    <w:rsid w:val="00052AA7"/>
    <w:rsid w:val="00052B68"/>
    <w:rsid w:val="000531E5"/>
    <w:rsid w:val="00053212"/>
    <w:rsid w:val="000533FD"/>
    <w:rsid w:val="00053496"/>
    <w:rsid w:val="000535E1"/>
    <w:rsid w:val="000537DD"/>
    <w:rsid w:val="00053A43"/>
    <w:rsid w:val="00053ABC"/>
    <w:rsid w:val="00053C69"/>
    <w:rsid w:val="000542CA"/>
    <w:rsid w:val="00054679"/>
    <w:rsid w:val="00054AF8"/>
    <w:rsid w:val="00054CF4"/>
    <w:rsid w:val="00054E20"/>
    <w:rsid w:val="00054ED1"/>
    <w:rsid w:val="000557C6"/>
    <w:rsid w:val="00055AFF"/>
    <w:rsid w:val="00055C5C"/>
    <w:rsid w:val="00055E38"/>
    <w:rsid w:val="000560EB"/>
    <w:rsid w:val="000561D2"/>
    <w:rsid w:val="0005670E"/>
    <w:rsid w:val="0005678B"/>
    <w:rsid w:val="00056B53"/>
    <w:rsid w:val="00056E84"/>
    <w:rsid w:val="0005729F"/>
    <w:rsid w:val="0005745F"/>
    <w:rsid w:val="0005775C"/>
    <w:rsid w:val="00057951"/>
    <w:rsid w:val="000601E3"/>
    <w:rsid w:val="000606B9"/>
    <w:rsid w:val="00060AA7"/>
    <w:rsid w:val="00060EE1"/>
    <w:rsid w:val="0006132B"/>
    <w:rsid w:val="00061738"/>
    <w:rsid w:val="00061D80"/>
    <w:rsid w:val="00061DC2"/>
    <w:rsid w:val="00061DF6"/>
    <w:rsid w:val="00061F21"/>
    <w:rsid w:val="00061F6E"/>
    <w:rsid w:val="000620F8"/>
    <w:rsid w:val="00062120"/>
    <w:rsid w:val="00062173"/>
    <w:rsid w:val="000623D5"/>
    <w:rsid w:val="0006241D"/>
    <w:rsid w:val="000626C0"/>
    <w:rsid w:val="000626CE"/>
    <w:rsid w:val="000626E1"/>
    <w:rsid w:val="00062C8D"/>
    <w:rsid w:val="00062EAC"/>
    <w:rsid w:val="00062FDD"/>
    <w:rsid w:val="0006350F"/>
    <w:rsid w:val="00063627"/>
    <w:rsid w:val="0006364D"/>
    <w:rsid w:val="00063814"/>
    <w:rsid w:val="00063853"/>
    <w:rsid w:val="00063B0C"/>
    <w:rsid w:val="00063B5B"/>
    <w:rsid w:val="00063C6B"/>
    <w:rsid w:val="00063CF3"/>
    <w:rsid w:val="00063F7C"/>
    <w:rsid w:val="00064537"/>
    <w:rsid w:val="000645D2"/>
    <w:rsid w:val="0006461E"/>
    <w:rsid w:val="00064CDD"/>
    <w:rsid w:val="00064EA4"/>
    <w:rsid w:val="00064EE7"/>
    <w:rsid w:val="000650D0"/>
    <w:rsid w:val="00065444"/>
    <w:rsid w:val="000655E7"/>
    <w:rsid w:val="000657A4"/>
    <w:rsid w:val="00065B2C"/>
    <w:rsid w:val="00066BBC"/>
    <w:rsid w:val="00066DD5"/>
    <w:rsid w:val="00066E36"/>
    <w:rsid w:val="00066F42"/>
    <w:rsid w:val="00067275"/>
    <w:rsid w:val="00067513"/>
    <w:rsid w:val="0006764C"/>
    <w:rsid w:val="0006766B"/>
    <w:rsid w:val="0007009F"/>
    <w:rsid w:val="00070E1B"/>
    <w:rsid w:val="00071343"/>
    <w:rsid w:val="0007150E"/>
    <w:rsid w:val="00071E1B"/>
    <w:rsid w:val="00071EEA"/>
    <w:rsid w:val="00072205"/>
    <w:rsid w:val="000722BC"/>
    <w:rsid w:val="00072972"/>
    <w:rsid w:val="0007299C"/>
    <w:rsid w:val="00072F73"/>
    <w:rsid w:val="00073026"/>
    <w:rsid w:val="000731B4"/>
    <w:rsid w:val="000731E3"/>
    <w:rsid w:val="00073257"/>
    <w:rsid w:val="000734E0"/>
    <w:rsid w:val="000736E2"/>
    <w:rsid w:val="0007385F"/>
    <w:rsid w:val="00073B74"/>
    <w:rsid w:val="00073E75"/>
    <w:rsid w:val="00073FB6"/>
    <w:rsid w:val="0007450C"/>
    <w:rsid w:val="00074A3A"/>
    <w:rsid w:val="00074AC8"/>
    <w:rsid w:val="00074C94"/>
    <w:rsid w:val="00074E7D"/>
    <w:rsid w:val="00075221"/>
    <w:rsid w:val="0007559B"/>
    <w:rsid w:val="0007586C"/>
    <w:rsid w:val="000758FF"/>
    <w:rsid w:val="000759D7"/>
    <w:rsid w:val="00075B42"/>
    <w:rsid w:val="00075EF6"/>
    <w:rsid w:val="00075F5D"/>
    <w:rsid w:val="000760FF"/>
    <w:rsid w:val="00076240"/>
    <w:rsid w:val="0007629C"/>
    <w:rsid w:val="000767D5"/>
    <w:rsid w:val="00076868"/>
    <w:rsid w:val="0007692A"/>
    <w:rsid w:val="00076D5D"/>
    <w:rsid w:val="00076D61"/>
    <w:rsid w:val="00076E28"/>
    <w:rsid w:val="00076E9D"/>
    <w:rsid w:val="00077524"/>
    <w:rsid w:val="0007770F"/>
    <w:rsid w:val="000777E2"/>
    <w:rsid w:val="00077920"/>
    <w:rsid w:val="00077CD7"/>
    <w:rsid w:val="00077D2F"/>
    <w:rsid w:val="00077D30"/>
    <w:rsid w:val="00077ED4"/>
    <w:rsid w:val="00077F31"/>
    <w:rsid w:val="00077FE1"/>
    <w:rsid w:val="0008083A"/>
    <w:rsid w:val="00080B5B"/>
    <w:rsid w:val="00080B97"/>
    <w:rsid w:val="00081187"/>
    <w:rsid w:val="000811BF"/>
    <w:rsid w:val="00081607"/>
    <w:rsid w:val="00081AF0"/>
    <w:rsid w:val="00081BF8"/>
    <w:rsid w:val="00081C5C"/>
    <w:rsid w:val="00081D51"/>
    <w:rsid w:val="000821EF"/>
    <w:rsid w:val="00082521"/>
    <w:rsid w:val="00082600"/>
    <w:rsid w:val="000827B9"/>
    <w:rsid w:val="000829B6"/>
    <w:rsid w:val="00082D43"/>
    <w:rsid w:val="000832E8"/>
    <w:rsid w:val="00083308"/>
    <w:rsid w:val="00083425"/>
    <w:rsid w:val="00083595"/>
    <w:rsid w:val="00083633"/>
    <w:rsid w:val="000837D6"/>
    <w:rsid w:val="0008396F"/>
    <w:rsid w:val="00083C9D"/>
    <w:rsid w:val="00084437"/>
    <w:rsid w:val="00084462"/>
    <w:rsid w:val="00084C09"/>
    <w:rsid w:val="00084C2F"/>
    <w:rsid w:val="00084D17"/>
    <w:rsid w:val="00084E01"/>
    <w:rsid w:val="00085072"/>
    <w:rsid w:val="00085130"/>
    <w:rsid w:val="0008524A"/>
    <w:rsid w:val="00085CCF"/>
    <w:rsid w:val="00085DB7"/>
    <w:rsid w:val="00085EC4"/>
    <w:rsid w:val="00085F90"/>
    <w:rsid w:val="00085FC2"/>
    <w:rsid w:val="00086271"/>
    <w:rsid w:val="0008654E"/>
    <w:rsid w:val="00086794"/>
    <w:rsid w:val="00086817"/>
    <w:rsid w:val="00086A7E"/>
    <w:rsid w:val="00086E71"/>
    <w:rsid w:val="00086FC3"/>
    <w:rsid w:val="00087296"/>
    <w:rsid w:val="00087409"/>
    <w:rsid w:val="0008759E"/>
    <w:rsid w:val="000879C6"/>
    <w:rsid w:val="00087C28"/>
    <w:rsid w:val="00087E22"/>
    <w:rsid w:val="000902E9"/>
    <w:rsid w:val="00090621"/>
    <w:rsid w:val="000907CC"/>
    <w:rsid w:val="00090AA0"/>
    <w:rsid w:val="00090BFD"/>
    <w:rsid w:val="00090D8D"/>
    <w:rsid w:val="00090EFC"/>
    <w:rsid w:val="0009135F"/>
    <w:rsid w:val="000913C1"/>
    <w:rsid w:val="000915F4"/>
    <w:rsid w:val="00091649"/>
    <w:rsid w:val="00091715"/>
    <w:rsid w:val="0009179F"/>
    <w:rsid w:val="00091F5E"/>
    <w:rsid w:val="000922BE"/>
    <w:rsid w:val="00092617"/>
    <w:rsid w:val="000926C3"/>
    <w:rsid w:val="0009293A"/>
    <w:rsid w:val="00092BA3"/>
    <w:rsid w:val="00092E9B"/>
    <w:rsid w:val="00093094"/>
    <w:rsid w:val="000931B2"/>
    <w:rsid w:val="00093278"/>
    <w:rsid w:val="000933A5"/>
    <w:rsid w:val="0009353D"/>
    <w:rsid w:val="00093994"/>
    <w:rsid w:val="00093ACF"/>
    <w:rsid w:val="00093D70"/>
    <w:rsid w:val="00093ED3"/>
    <w:rsid w:val="00094004"/>
    <w:rsid w:val="000940FC"/>
    <w:rsid w:val="0009481F"/>
    <w:rsid w:val="00094935"/>
    <w:rsid w:val="00094B0B"/>
    <w:rsid w:val="00094DB0"/>
    <w:rsid w:val="00094E68"/>
    <w:rsid w:val="0009503E"/>
    <w:rsid w:val="0009533F"/>
    <w:rsid w:val="000955E1"/>
    <w:rsid w:val="00095607"/>
    <w:rsid w:val="000959E0"/>
    <w:rsid w:val="00095C10"/>
    <w:rsid w:val="00095F0C"/>
    <w:rsid w:val="00095FA1"/>
    <w:rsid w:val="000962B9"/>
    <w:rsid w:val="0009649E"/>
    <w:rsid w:val="00096921"/>
    <w:rsid w:val="000969CD"/>
    <w:rsid w:val="00096A6F"/>
    <w:rsid w:val="00096E2A"/>
    <w:rsid w:val="00096E86"/>
    <w:rsid w:val="00096EFF"/>
    <w:rsid w:val="00097BAD"/>
    <w:rsid w:val="00097C09"/>
    <w:rsid w:val="000A004F"/>
    <w:rsid w:val="000A00C1"/>
    <w:rsid w:val="000A08A2"/>
    <w:rsid w:val="000A0A20"/>
    <w:rsid w:val="000A108F"/>
    <w:rsid w:val="000A127B"/>
    <w:rsid w:val="000A16CF"/>
    <w:rsid w:val="000A1955"/>
    <w:rsid w:val="000A1A76"/>
    <w:rsid w:val="000A1B10"/>
    <w:rsid w:val="000A1C86"/>
    <w:rsid w:val="000A1DB2"/>
    <w:rsid w:val="000A2024"/>
    <w:rsid w:val="000A22A6"/>
    <w:rsid w:val="000A2407"/>
    <w:rsid w:val="000A25D5"/>
    <w:rsid w:val="000A279A"/>
    <w:rsid w:val="000A2C1E"/>
    <w:rsid w:val="000A2C28"/>
    <w:rsid w:val="000A2E13"/>
    <w:rsid w:val="000A3159"/>
    <w:rsid w:val="000A331A"/>
    <w:rsid w:val="000A33F1"/>
    <w:rsid w:val="000A3466"/>
    <w:rsid w:val="000A3473"/>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6A0"/>
    <w:rsid w:val="000A57D6"/>
    <w:rsid w:val="000A5A9A"/>
    <w:rsid w:val="000A5BA2"/>
    <w:rsid w:val="000A5D98"/>
    <w:rsid w:val="000A5DBE"/>
    <w:rsid w:val="000A6609"/>
    <w:rsid w:val="000A679E"/>
    <w:rsid w:val="000A6952"/>
    <w:rsid w:val="000A6990"/>
    <w:rsid w:val="000A6995"/>
    <w:rsid w:val="000A6B4D"/>
    <w:rsid w:val="000A6E11"/>
    <w:rsid w:val="000A6ECB"/>
    <w:rsid w:val="000A6FC0"/>
    <w:rsid w:val="000A7157"/>
    <w:rsid w:val="000A728D"/>
    <w:rsid w:val="000A75CA"/>
    <w:rsid w:val="000A76A7"/>
    <w:rsid w:val="000A779F"/>
    <w:rsid w:val="000A7871"/>
    <w:rsid w:val="000A7964"/>
    <w:rsid w:val="000A7A15"/>
    <w:rsid w:val="000A7EBF"/>
    <w:rsid w:val="000B0222"/>
    <w:rsid w:val="000B07DC"/>
    <w:rsid w:val="000B099C"/>
    <w:rsid w:val="000B0B97"/>
    <w:rsid w:val="000B1143"/>
    <w:rsid w:val="000B1510"/>
    <w:rsid w:val="000B1558"/>
    <w:rsid w:val="000B1584"/>
    <w:rsid w:val="000B160D"/>
    <w:rsid w:val="000B17DB"/>
    <w:rsid w:val="000B19E0"/>
    <w:rsid w:val="000B2348"/>
    <w:rsid w:val="000B23DB"/>
    <w:rsid w:val="000B250E"/>
    <w:rsid w:val="000B26A4"/>
    <w:rsid w:val="000B27F3"/>
    <w:rsid w:val="000B2C6A"/>
    <w:rsid w:val="000B2D44"/>
    <w:rsid w:val="000B31FD"/>
    <w:rsid w:val="000B358D"/>
    <w:rsid w:val="000B36DE"/>
    <w:rsid w:val="000B3930"/>
    <w:rsid w:val="000B394E"/>
    <w:rsid w:val="000B3953"/>
    <w:rsid w:val="000B3F99"/>
    <w:rsid w:val="000B425F"/>
    <w:rsid w:val="000B4515"/>
    <w:rsid w:val="000B478B"/>
    <w:rsid w:val="000B5089"/>
    <w:rsid w:val="000B592D"/>
    <w:rsid w:val="000B594C"/>
    <w:rsid w:val="000B5A27"/>
    <w:rsid w:val="000B5DA0"/>
    <w:rsid w:val="000B5DD5"/>
    <w:rsid w:val="000B637A"/>
    <w:rsid w:val="000B6777"/>
    <w:rsid w:val="000B6A36"/>
    <w:rsid w:val="000B6BDB"/>
    <w:rsid w:val="000B7121"/>
    <w:rsid w:val="000B7375"/>
    <w:rsid w:val="000B77FA"/>
    <w:rsid w:val="000B7BB4"/>
    <w:rsid w:val="000C0086"/>
    <w:rsid w:val="000C0506"/>
    <w:rsid w:val="000C076E"/>
    <w:rsid w:val="000C0C3A"/>
    <w:rsid w:val="000C0E17"/>
    <w:rsid w:val="000C0FE8"/>
    <w:rsid w:val="000C120B"/>
    <w:rsid w:val="000C1427"/>
    <w:rsid w:val="000C1629"/>
    <w:rsid w:val="000C1C5E"/>
    <w:rsid w:val="000C1E92"/>
    <w:rsid w:val="000C213C"/>
    <w:rsid w:val="000C21E9"/>
    <w:rsid w:val="000C2388"/>
    <w:rsid w:val="000C2460"/>
    <w:rsid w:val="000C2679"/>
    <w:rsid w:val="000C29D4"/>
    <w:rsid w:val="000C2B9E"/>
    <w:rsid w:val="000C2BEA"/>
    <w:rsid w:val="000C2DA3"/>
    <w:rsid w:val="000C2F17"/>
    <w:rsid w:val="000C312D"/>
    <w:rsid w:val="000C3195"/>
    <w:rsid w:val="000C37C6"/>
    <w:rsid w:val="000C38F5"/>
    <w:rsid w:val="000C3A08"/>
    <w:rsid w:val="000C3E0F"/>
    <w:rsid w:val="000C3F35"/>
    <w:rsid w:val="000C3FA3"/>
    <w:rsid w:val="000C4006"/>
    <w:rsid w:val="000C41D5"/>
    <w:rsid w:val="000C42EE"/>
    <w:rsid w:val="000C487D"/>
    <w:rsid w:val="000C4B0A"/>
    <w:rsid w:val="000C4B52"/>
    <w:rsid w:val="000C4D07"/>
    <w:rsid w:val="000C54FB"/>
    <w:rsid w:val="000C5654"/>
    <w:rsid w:val="000C571F"/>
    <w:rsid w:val="000C59D3"/>
    <w:rsid w:val="000C59E8"/>
    <w:rsid w:val="000C5AF4"/>
    <w:rsid w:val="000C5C95"/>
    <w:rsid w:val="000C60FF"/>
    <w:rsid w:val="000C6A9B"/>
    <w:rsid w:val="000C6B12"/>
    <w:rsid w:val="000C6C4A"/>
    <w:rsid w:val="000C6FE2"/>
    <w:rsid w:val="000C703C"/>
    <w:rsid w:val="000C73C1"/>
    <w:rsid w:val="000C744A"/>
    <w:rsid w:val="000C75A7"/>
    <w:rsid w:val="000C7912"/>
    <w:rsid w:val="000C7AF2"/>
    <w:rsid w:val="000C7BF5"/>
    <w:rsid w:val="000C7C7D"/>
    <w:rsid w:val="000C7E5C"/>
    <w:rsid w:val="000C7E6D"/>
    <w:rsid w:val="000C7F42"/>
    <w:rsid w:val="000D017E"/>
    <w:rsid w:val="000D032D"/>
    <w:rsid w:val="000D05A2"/>
    <w:rsid w:val="000D0929"/>
    <w:rsid w:val="000D0C5D"/>
    <w:rsid w:val="000D0C73"/>
    <w:rsid w:val="000D0D27"/>
    <w:rsid w:val="000D0DAF"/>
    <w:rsid w:val="000D1232"/>
    <w:rsid w:val="000D129C"/>
    <w:rsid w:val="000D13D8"/>
    <w:rsid w:val="000D142F"/>
    <w:rsid w:val="000D1476"/>
    <w:rsid w:val="000D1570"/>
    <w:rsid w:val="000D195D"/>
    <w:rsid w:val="000D2216"/>
    <w:rsid w:val="000D23BC"/>
    <w:rsid w:val="000D2550"/>
    <w:rsid w:val="000D25C2"/>
    <w:rsid w:val="000D2820"/>
    <w:rsid w:val="000D2A84"/>
    <w:rsid w:val="000D2B26"/>
    <w:rsid w:val="000D2CF3"/>
    <w:rsid w:val="000D30C8"/>
    <w:rsid w:val="000D33A2"/>
    <w:rsid w:val="000D367D"/>
    <w:rsid w:val="000D3AFC"/>
    <w:rsid w:val="000D3B4E"/>
    <w:rsid w:val="000D3E9E"/>
    <w:rsid w:val="000D4053"/>
    <w:rsid w:val="000D40C0"/>
    <w:rsid w:val="000D4374"/>
    <w:rsid w:val="000D448A"/>
    <w:rsid w:val="000D470E"/>
    <w:rsid w:val="000D47D8"/>
    <w:rsid w:val="000D4842"/>
    <w:rsid w:val="000D49B1"/>
    <w:rsid w:val="000D4D74"/>
    <w:rsid w:val="000D4DC6"/>
    <w:rsid w:val="000D4E7D"/>
    <w:rsid w:val="000D5008"/>
    <w:rsid w:val="000D5018"/>
    <w:rsid w:val="000D5187"/>
    <w:rsid w:val="000D51DE"/>
    <w:rsid w:val="000D51F4"/>
    <w:rsid w:val="000D5476"/>
    <w:rsid w:val="000D5597"/>
    <w:rsid w:val="000D56B2"/>
    <w:rsid w:val="000D5A8D"/>
    <w:rsid w:val="000D5CC0"/>
    <w:rsid w:val="000D5EFC"/>
    <w:rsid w:val="000D60DC"/>
    <w:rsid w:val="000D6336"/>
    <w:rsid w:val="000D63F7"/>
    <w:rsid w:val="000D668F"/>
    <w:rsid w:val="000D68F2"/>
    <w:rsid w:val="000D6C4B"/>
    <w:rsid w:val="000D6CED"/>
    <w:rsid w:val="000D7162"/>
    <w:rsid w:val="000D7383"/>
    <w:rsid w:val="000D7666"/>
    <w:rsid w:val="000D7777"/>
    <w:rsid w:val="000D77E9"/>
    <w:rsid w:val="000D77F1"/>
    <w:rsid w:val="000D7869"/>
    <w:rsid w:val="000D7B4E"/>
    <w:rsid w:val="000D7D6B"/>
    <w:rsid w:val="000D7E74"/>
    <w:rsid w:val="000E0033"/>
    <w:rsid w:val="000E00DA"/>
    <w:rsid w:val="000E0569"/>
    <w:rsid w:val="000E0831"/>
    <w:rsid w:val="000E0944"/>
    <w:rsid w:val="000E0C4D"/>
    <w:rsid w:val="000E1046"/>
    <w:rsid w:val="000E17FA"/>
    <w:rsid w:val="000E191A"/>
    <w:rsid w:val="000E24F0"/>
    <w:rsid w:val="000E2901"/>
    <w:rsid w:val="000E2AD1"/>
    <w:rsid w:val="000E2C3A"/>
    <w:rsid w:val="000E2E2A"/>
    <w:rsid w:val="000E2F1E"/>
    <w:rsid w:val="000E30E3"/>
    <w:rsid w:val="000E33CE"/>
    <w:rsid w:val="000E34AE"/>
    <w:rsid w:val="000E3697"/>
    <w:rsid w:val="000E3968"/>
    <w:rsid w:val="000E3AEA"/>
    <w:rsid w:val="000E40CB"/>
    <w:rsid w:val="000E4188"/>
    <w:rsid w:val="000E4502"/>
    <w:rsid w:val="000E4A83"/>
    <w:rsid w:val="000E4B23"/>
    <w:rsid w:val="000E4B84"/>
    <w:rsid w:val="000E4E77"/>
    <w:rsid w:val="000E4F7A"/>
    <w:rsid w:val="000E4F92"/>
    <w:rsid w:val="000E5008"/>
    <w:rsid w:val="000E565D"/>
    <w:rsid w:val="000E56E4"/>
    <w:rsid w:val="000E5A5A"/>
    <w:rsid w:val="000E5CB0"/>
    <w:rsid w:val="000E5DB5"/>
    <w:rsid w:val="000E5E31"/>
    <w:rsid w:val="000E6116"/>
    <w:rsid w:val="000E6413"/>
    <w:rsid w:val="000E646C"/>
    <w:rsid w:val="000E6B90"/>
    <w:rsid w:val="000E7219"/>
    <w:rsid w:val="000E77D2"/>
    <w:rsid w:val="000E7A97"/>
    <w:rsid w:val="000E7BF6"/>
    <w:rsid w:val="000E7E76"/>
    <w:rsid w:val="000F06A8"/>
    <w:rsid w:val="000F0DAB"/>
    <w:rsid w:val="000F0DDD"/>
    <w:rsid w:val="000F0F9C"/>
    <w:rsid w:val="000F10F6"/>
    <w:rsid w:val="000F110B"/>
    <w:rsid w:val="000F1236"/>
    <w:rsid w:val="000F126A"/>
    <w:rsid w:val="000F151F"/>
    <w:rsid w:val="000F1560"/>
    <w:rsid w:val="000F1737"/>
    <w:rsid w:val="000F18B0"/>
    <w:rsid w:val="000F1AE9"/>
    <w:rsid w:val="000F1CD0"/>
    <w:rsid w:val="000F246A"/>
    <w:rsid w:val="000F2C70"/>
    <w:rsid w:val="000F2F25"/>
    <w:rsid w:val="000F36A0"/>
    <w:rsid w:val="000F3C0D"/>
    <w:rsid w:val="000F3C17"/>
    <w:rsid w:val="000F405E"/>
    <w:rsid w:val="000F484D"/>
    <w:rsid w:val="000F48F6"/>
    <w:rsid w:val="000F4985"/>
    <w:rsid w:val="000F4CD5"/>
    <w:rsid w:val="000F4E19"/>
    <w:rsid w:val="000F4EDE"/>
    <w:rsid w:val="000F5109"/>
    <w:rsid w:val="000F5E28"/>
    <w:rsid w:val="000F5FE9"/>
    <w:rsid w:val="000F6118"/>
    <w:rsid w:val="000F6A70"/>
    <w:rsid w:val="000F6C53"/>
    <w:rsid w:val="000F6F4A"/>
    <w:rsid w:val="000F712D"/>
    <w:rsid w:val="000F715D"/>
    <w:rsid w:val="000F71A8"/>
    <w:rsid w:val="000F743C"/>
    <w:rsid w:val="000F749E"/>
    <w:rsid w:val="000F766B"/>
    <w:rsid w:val="000F7CAE"/>
    <w:rsid w:val="000F7CB1"/>
    <w:rsid w:val="001000C2"/>
    <w:rsid w:val="00100253"/>
    <w:rsid w:val="00100B28"/>
    <w:rsid w:val="00100BE6"/>
    <w:rsid w:val="00100DAF"/>
    <w:rsid w:val="00100F35"/>
    <w:rsid w:val="00100F78"/>
    <w:rsid w:val="00100FB2"/>
    <w:rsid w:val="001015A4"/>
    <w:rsid w:val="00101741"/>
    <w:rsid w:val="001017D3"/>
    <w:rsid w:val="001020F4"/>
    <w:rsid w:val="0010248A"/>
    <w:rsid w:val="001024EC"/>
    <w:rsid w:val="00102854"/>
    <w:rsid w:val="001028F8"/>
    <w:rsid w:val="00102A6C"/>
    <w:rsid w:val="001032D8"/>
    <w:rsid w:val="00103469"/>
    <w:rsid w:val="00103510"/>
    <w:rsid w:val="001036FF"/>
    <w:rsid w:val="001037B0"/>
    <w:rsid w:val="001038E1"/>
    <w:rsid w:val="001039A0"/>
    <w:rsid w:val="00103B2E"/>
    <w:rsid w:val="00104046"/>
    <w:rsid w:val="00104177"/>
    <w:rsid w:val="001043CD"/>
    <w:rsid w:val="0010451C"/>
    <w:rsid w:val="00104623"/>
    <w:rsid w:val="00104713"/>
    <w:rsid w:val="001047CC"/>
    <w:rsid w:val="0010499F"/>
    <w:rsid w:val="00104A01"/>
    <w:rsid w:val="00104B51"/>
    <w:rsid w:val="001051D6"/>
    <w:rsid w:val="001052D3"/>
    <w:rsid w:val="00105650"/>
    <w:rsid w:val="00105754"/>
    <w:rsid w:val="00105AFF"/>
    <w:rsid w:val="00105DA0"/>
    <w:rsid w:val="00105DA3"/>
    <w:rsid w:val="00105DB1"/>
    <w:rsid w:val="00105DBD"/>
    <w:rsid w:val="00106488"/>
    <w:rsid w:val="00106C15"/>
    <w:rsid w:val="00106C21"/>
    <w:rsid w:val="00106F1E"/>
    <w:rsid w:val="00106FB1"/>
    <w:rsid w:val="00106FDB"/>
    <w:rsid w:val="001072BB"/>
    <w:rsid w:val="00107611"/>
    <w:rsid w:val="00107AA3"/>
    <w:rsid w:val="00107B80"/>
    <w:rsid w:val="001101CE"/>
    <w:rsid w:val="001103BB"/>
    <w:rsid w:val="001103FC"/>
    <w:rsid w:val="0011042D"/>
    <w:rsid w:val="00110BD7"/>
    <w:rsid w:val="00110C23"/>
    <w:rsid w:val="00110CA1"/>
    <w:rsid w:val="00110E8A"/>
    <w:rsid w:val="00111188"/>
    <w:rsid w:val="001111AE"/>
    <w:rsid w:val="00111226"/>
    <w:rsid w:val="00111A1C"/>
    <w:rsid w:val="00111CB1"/>
    <w:rsid w:val="001120BB"/>
    <w:rsid w:val="0011260F"/>
    <w:rsid w:val="00112D21"/>
    <w:rsid w:val="00112FA3"/>
    <w:rsid w:val="001134CC"/>
    <w:rsid w:val="001136B3"/>
    <w:rsid w:val="001137F2"/>
    <w:rsid w:val="00113ABA"/>
    <w:rsid w:val="00113E9E"/>
    <w:rsid w:val="001141B0"/>
    <w:rsid w:val="00114320"/>
    <w:rsid w:val="001143B9"/>
    <w:rsid w:val="001144FE"/>
    <w:rsid w:val="0011468A"/>
    <w:rsid w:val="001149A0"/>
    <w:rsid w:val="00114BE9"/>
    <w:rsid w:val="00115295"/>
    <w:rsid w:val="001153C3"/>
    <w:rsid w:val="00115543"/>
    <w:rsid w:val="001155A2"/>
    <w:rsid w:val="00115754"/>
    <w:rsid w:val="00115D4E"/>
    <w:rsid w:val="00115DCC"/>
    <w:rsid w:val="001161F8"/>
    <w:rsid w:val="00116475"/>
    <w:rsid w:val="00116AA4"/>
    <w:rsid w:val="0011700C"/>
    <w:rsid w:val="0011701A"/>
    <w:rsid w:val="001170FA"/>
    <w:rsid w:val="0011710A"/>
    <w:rsid w:val="001172E9"/>
    <w:rsid w:val="00117609"/>
    <w:rsid w:val="00117AB2"/>
    <w:rsid w:val="00117B1D"/>
    <w:rsid w:val="00117D43"/>
    <w:rsid w:val="00117D65"/>
    <w:rsid w:val="00117E60"/>
    <w:rsid w:val="00117FCE"/>
    <w:rsid w:val="00120072"/>
    <w:rsid w:val="00120511"/>
    <w:rsid w:val="001205C6"/>
    <w:rsid w:val="0012086B"/>
    <w:rsid w:val="00120D2B"/>
    <w:rsid w:val="0012125E"/>
    <w:rsid w:val="001212C4"/>
    <w:rsid w:val="00121302"/>
    <w:rsid w:val="001213FC"/>
    <w:rsid w:val="00121848"/>
    <w:rsid w:val="00121BF6"/>
    <w:rsid w:val="00121CB3"/>
    <w:rsid w:val="00121D2B"/>
    <w:rsid w:val="00121D43"/>
    <w:rsid w:val="001220E4"/>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92"/>
    <w:rsid w:val="0012527D"/>
    <w:rsid w:val="001254B3"/>
    <w:rsid w:val="0012558F"/>
    <w:rsid w:val="00125C50"/>
    <w:rsid w:val="00126016"/>
    <w:rsid w:val="0012640B"/>
    <w:rsid w:val="001264CB"/>
    <w:rsid w:val="00126689"/>
    <w:rsid w:val="0012702C"/>
    <w:rsid w:val="00127378"/>
    <w:rsid w:val="001278B6"/>
    <w:rsid w:val="001279F6"/>
    <w:rsid w:val="00127E99"/>
    <w:rsid w:val="0013048C"/>
    <w:rsid w:val="00130794"/>
    <w:rsid w:val="001308DD"/>
    <w:rsid w:val="00130916"/>
    <w:rsid w:val="00130A23"/>
    <w:rsid w:val="00130F71"/>
    <w:rsid w:val="00131596"/>
    <w:rsid w:val="0013178C"/>
    <w:rsid w:val="00131997"/>
    <w:rsid w:val="001321A0"/>
    <w:rsid w:val="001323FF"/>
    <w:rsid w:val="0013257F"/>
    <w:rsid w:val="00132695"/>
    <w:rsid w:val="001327CC"/>
    <w:rsid w:val="00132C28"/>
    <w:rsid w:val="00132C2B"/>
    <w:rsid w:val="00132D17"/>
    <w:rsid w:val="00132DE8"/>
    <w:rsid w:val="00132EA0"/>
    <w:rsid w:val="00132EDF"/>
    <w:rsid w:val="0013306A"/>
    <w:rsid w:val="0013339A"/>
    <w:rsid w:val="00133A3F"/>
    <w:rsid w:val="00133B8F"/>
    <w:rsid w:val="00133BD6"/>
    <w:rsid w:val="00133C53"/>
    <w:rsid w:val="00133C72"/>
    <w:rsid w:val="00133C97"/>
    <w:rsid w:val="00133CAE"/>
    <w:rsid w:val="0013442D"/>
    <w:rsid w:val="00134D77"/>
    <w:rsid w:val="00135038"/>
    <w:rsid w:val="0013528F"/>
    <w:rsid w:val="0013588A"/>
    <w:rsid w:val="00135894"/>
    <w:rsid w:val="001358AD"/>
    <w:rsid w:val="00135937"/>
    <w:rsid w:val="00135DF7"/>
    <w:rsid w:val="0013650E"/>
    <w:rsid w:val="00136753"/>
    <w:rsid w:val="001367AB"/>
    <w:rsid w:val="00136806"/>
    <w:rsid w:val="00136B4B"/>
    <w:rsid w:val="00136C2C"/>
    <w:rsid w:val="00136E9C"/>
    <w:rsid w:val="00136EA1"/>
    <w:rsid w:val="001371D9"/>
    <w:rsid w:val="001372DF"/>
    <w:rsid w:val="00137387"/>
    <w:rsid w:val="0014010B"/>
    <w:rsid w:val="0014044E"/>
    <w:rsid w:val="001407B0"/>
    <w:rsid w:val="001407F4"/>
    <w:rsid w:val="001408CA"/>
    <w:rsid w:val="00140911"/>
    <w:rsid w:val="00140BBC"/>
    <w:rsid w:val="00140DC8"/>
    <w:rsid w:val="00140E21"/>
    <w:rsid w:val="0014101D"/>
    <w:rsid w:val="00141B0E"/>
    <w:rsid w:val="00141C22"/>
    <w:rsid w:val="00141C87"/>
    <w:rsid w:val="00141F18"/>
    <w:rsid w:val="00141F1D"/>
    <w:rsid w:val="001421CB"/>
    <w:rsid w:val="001423A8"/>
    <w:rsid w:val="0014288C"/>
    <w:rsid w:val="001428CE"/>
    <w:rsid w:val="00142B90"/>
    <w:rsid w:val="00142D23"/>
    <w:rsid w:val="00142E1C"/>
    <w:rsid w:val="00143570"/>
    <w:rsid w:val="0014360F"/>
    <w:rsid w:val="00143635"/>
    <w:rsid w:val="00143686"/>
    <w:rsid w:val="00143770"/>
    <w:rsid w:val="001437BF"/>
    <w:rsid w:val="00143960"/>
    <w:rsid w:val="00143A5C"/>
    <w:rsid w:val="00143F4B"/>
    <w:rsid w:val="001440B5"/>
    <w:rsid w:val="001440E5"/>
    <w:rsid w:val="00144262"/>
    <w:rsid w:val="001445DC"/>
    <w:rsid w:val="001448E5"/>
    <w:rsid w:val="00144A49"/>
    <w:rsid w:val="00144B4F"/>
    <w:rsid w:val="00144B8A"/>
    <w:rsid w:val="00145294"/>
    <w:rsid w:val="001453F2"/>
    <w:rsid w:val="0014569E"/>
    <w:rsid w:val="001456D9"/>
    <w:rsid w:val="00145965"/>
    <w:rsid w:val="00145A4F"/>
    <w:rsid w:val="00145AC0"/>
    <w:rsid w:val="00145D9D"/>
    <w:rsid w:val="00146090"/>
    <w:rsid w:val="00146480"/>
    <w:rsid w:val="00146483"/>
    <w:rsid w:val="00146801"/>
    <w:rsid w:val="00146807"/>
    <w:rsid w:val="00146862"/>
    <w:rsid w:val="001469C8"/>
    <w:rsid w:val="00146AF9"/>
    <w:rsid w:val="00146BFD"/>
    <w:rsid w:val="00146C92"/>
    <w:rsid w:val="00146D28"/>
    <w:rsid w:val="00146FC4"/>
    <w:rsid w:val="00147085"/>
    <w:rsid w:val="001478CC"/>
    <w:rsid w:val="00147AB1"/>
    <w:rsid w:val="00147C94"/>
    <w:rsid w:val="001500C8"/>
    <w:rsid w:val="001503C1"/>
    <w:rsid w:val="001505E1"/>
    <w:rsid w:val="00150677"/>
    <w:rsid w:val="00150C1D"/>
    <w:rsid w:val="00150C46"/>
    <w:rsid w:val="00150C78"/>
    <w:rsid w:val="00150F46"/>
    <w:rsid w:val="00151088"/>
    <w:rsid w:val="0015117F"/>
    <w:rsid w:val="0015167D"/>
    <w:rsid w:val="001518CC"/>
    <w:rsid w:val="00151913"/>
    <w:rsid w:val="001521D6"/>
    <w:rsid w:val="001524DD"/>
    <w:rsid w:val="0015265A"/>
    <w:rsid w:val="001526AF"/>
    <w:rsid w:val="00152870"/>
    <w:rsid w:val="0015288D"/>
    <w:rsid w:val="00152953"/>
    <w:rsid w:val="00152F0C"/>
    <w:rsid w:val="00152FFB"/>
    <w:rsid w:val="001534A1"/>
    <w:rsid w:val="001535A2"/>
    <w:rsid w:val="001539B6"/>
    <w:rsid w:val="00153DFA"/>
    <w:rsid w:val="0015405E"/>
    <w:rsid w:val="001542E8"/>
    <w:rsid w:val="001543BB"/>
    <w:rsid w:val="00154607"/>
    <w:rsid w:val="0015477E"/>
    <w:rsid w:val="0015496C"/>
    <w:rsid w:val="00154A1C"/>
    <w:rsid w:val="00155223"/>
    <w:rsid w:val="0015530B"/>
    <w:rsid w:val="001553B9"/>
    <w:rsid w:val="001553C0"/>
    <w:rsid w:val="0015545B"/>
    <w:rsid w:val="0015554B"/>
    <w:rsid w:val="0015564E"/>
    <w:rsid w:val="00155694"/>
    <w:rsid w:val="00155949"/>
    <w:rsid w:val="00155A68"/>
    <w:rsid w:val="00155BF5"/>
    <w:rsid w:val="00155C6A"/>
    <w:rsid w:val="00156284"/>
    <w:rsid w:val="0015669C"/>
    <w:rsid w:val="001569DC"/>
    <w:rsid w:val="00156C5E"/>
    <w:rsid w:val="00156CEF"/>
    <w:rsid w:val="0015734D"/>
    <w:rsid w:val="0015756A"/>
    <w:rsid w:val="0015789D"/>
    <w:rsid w:val="001578D0"/>
    <w:rsid w:val="001578F4"/>
    <w:rsid w:val="001579C2"/>
    <w:rsid w:val="00157B7A"/>
    <w:rsid w:val="00157B7F"/>
    <w:rsid w:val="00160416"/>
    <w:rsid w:val="0016048D"/>
    <w:rsid w:val="001606D1"/>
    <w:rsid w:val="0016071D"/>
    <w:rsid w:val="00160C8D"/>
    <w:rsid w:val="00160EAC"/>
    <w:rsid w:val="00160F03"/>
    <w:rsid w:val="001611A3"/>
    <w:rsid w:val="00161462"/>
    <w:rsid w:val="00161582"/>
    <w:rsid w:val="001619E6"/>
    <w:rsid w:val="00161B97"/>
    <w:rsid w:val="00161BCF"/>
    <w:rsid w:val="00162105"/>
    <w:rsid w:val="0016226A"/>
    <w:rsid w:val="0016229A"/>
    <w:rsid w:val="00162680"/>
    <w:rsid w:val="00162D1D"/>
    <w:rsid w:val="001635B6"/>
    <w:rsid w:val="001639E1"/>
    <w:rsid w:val="0016414C"/>
    <w:rsid w:val="001645F0"/>
    <w:rsid w:val="00164744"/>
    <w:rsid w:val="0016495B"/>
    <w:rsid w:val="001649BF"/>
    <w:rsid w:val="00164D56"/>
    <w:rsid w:val="00164E10"/>
    <w:rsid w:val="00164EBE"/>
    <w:rsid w:val="001650BD"/>
    <w:rsid w:val="001651E8"/>
    <w:rsid w:val="0016559E"/>
    <w:rsid w:val="001658C7"/>
    <w:rsid w:val="00165A3A"/>
    <w:rsid w:val="00165BA3"/>
    <w:rsid w:val="00165C17"/>
    <w:rsid w:val="00166065"/>
    <w:rsid w:val="0016647D"/>
    <w:rsid w:val="0016687C"/>
    <w:rsid w:val="001669C4"/>
    <w:rsid w:val="00166B09"/>
    <w:rsid w:val="00166D0B"/>
    <w:rsid w:val="00166EBC"/>
    <w:rsid w:val="0016743C"/>
    <w:rsid w:val="001675BC"/>
    <w:rsid w:val="0016761A"/>
    <w:rsid w:val="00167940"/>
    <w:rsid w:val="0016795B"/>
    <w:rsid w:val="00167A97"/>
    <w:rsid w:val="00167BA1"/>
    <w:rsid w:val="00167DC0"/>
    <w:rsid w:val="00167FC1"/>
    <w:rsid w:val="0017044E"/>
    <w:rsid w:val="001706A8"/>
    <w:rsid w:val="0017075D"/>
    <w:rsid w:val="0017077E"/>
    <w:rsid w:val="0017094B"/>
    <w:rsid w:val="00170A08"/>
    <w:rsid w:val="001710A9"/>
    <w:rsid w:val="001711F5"/>
    <w:rsid w:val="00171264"/>
    <w:rsid w:val="001714FF"/>
    <w:rsid w:val="001715B6"/>
    <w:rsid w:val="00171833"/>
    <w:rsid w:val="00171CE1"/>
    <w:rsid w:val="00171F57"/>
    <w:rsid w:val="00172164"/>
    <w:rsid w:val="001721E6"/>
    <w:rsid w:val="00172424"/>
    <w:rsid w:val="001725CE"/>
    <w:rsid w:val="00172BEA"/>
    <w:rsid w:val="00172D14"/>
    <w:rsid w:val="00172DB6"/>
    <w:rsid w:val="001730CD"/>
    <w:rsid w:val="00173179"/>
    <w:rsid w:val="00173322"/>
    <w:rsid w:val="00173343"/>
    <w:rsid w:val="0017361C"/>
    <w:rsid w:val="00173683"/>
    <w:rsid w:val="00173E14"/>
    <w:rsid w:val="00174178"/>
    <w:rsid w:val="0017439D"/>
    <w:rsid w:val="0017452C"/>
    <w:rsid w:val="001748F9"/>
    <w:rsid w:val="00174B87"/>
    <w:rsid w:val="00174EDE"/>
    <w:rsid w:val="00174F7C"/>
    <w:rsid w:val="0017517C"/>
    <w:rsid w:val="0017530F"/>
    <w:rsid w:val="00175371"/>
    <w:rsid w:val="001755E2"/>
    <w:rsid w:val="0017590A"/>
    <w:rsid w:val="00175A76"/>
    <w:rsid w:val="00175EDF"/>
    <w:rsid w:val="0017605B"/>
    <w:rsid w:val="0017612B"/>
    <w:rsid w:val="00176193"/>
    <w:rsid w:val="001761BB"/>
    <w:rsid w:val="00176507"/>
    <w:rsid w:val="00176561"/>
    <w:rsid w:val="001767D3"/>
    <w:rsid w:val="00176AC9"/>
    <w:rsid w:val="00176B63"/>
    <w:rsid w:val="001771AE"/>
    <w:rsid w:val="001774A3"/>
    <w:rsid w:val="00177705"/>
    <w:rsid w:val="00177C82"/>
    <w:rsid w:val="00177DA3"/>
    <w:rsid w:val="00177E43"/>
    <w:rsid w:val="00177EED"/>
    <w:rsid w:val="001803AE"/>
    <w:rsid w:val="0018070B"/>
    <w:rsid w:val="00180AA9"/>
    <w:rsid w:val="00180ACD"/>
    <w:rsid w:val="00180B9B"/>
    <w:rsid w:val="00180C8A"/>
    <w:rsid w:val="0018113B"/>
    <w:rsid w:val="0018168A"/>
    <w:rsid w:val="00181BB5"/>
    <w:rsid w:val="00182046"/>
    <w:rsid w:val="00182387"/>
    <w:rsid w:val="001824D9"/>
    <w:rsid w:val="00182C99"/>
    <w:rsid w:val="001830D8"/>
    <w:rsid w:val="001832C7"/>
    <w:rsid w:val="00183779"/>
    <w:rsid w:val="001837A2"/>
    <w:rsid w:val="00183CEA"/>
    <w:rsid w:val="00183CFD"/>
    <w:rsid w:val="00183E71"/>
    <w:rsid w:val="00184087"/>
    <w:rsid w:val="0018425E"/>
    <w:rsid w:val="0018445D"/>
    <w:rsid w:val="001844A0"/>
    <w:rsid w:val="001844B5"/>
    <w:rsid w:val="00184B03"/>
    <w:rsid w:val="00184BDF"/>
    <w:rsid w:val="00184D75"/>
    <w:rsid w:val="001852C8"/>
    <w:rsid w:val="00185316"/>
    <w:rsid w:val="00185D92"/>
    <w:rsid w:val="0018600D"/>
    <w:rsid w:val="001864EF"/>
    <w:rsid w:val="00186A03"/>
    <w:rsid w:val="00186B79"/>
    <w:rsid w:val="00186E97"/>
    <w:rsid w:val="00186EA0"/>
    <w:rsid w:val="00187205"/>
    <w:rsid w:val="0018734B"/>
    <w:rsid w:val="00187857"/>
    <w:rsid w:val="001879B3"/>
    <w:rsid w:val="001879F3"/>
    <w:rsid w:val="00187A2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AB7"/>
    <w:rsid w:val="00191ACD"/>
    <w:rsid w:val="00191BFE"/>
    <w:rsid w:val="00191CD4"/>
    <w:rsid w:val="00191D08"/>
    <w:rsid w:val="00191D49"/>
    <w:rsid w:val="00191F42"/>
    <w:rsid w:val="001920C5"/>
    <w:rsid w:val="00192348"/>
    <w:rsid w:val="0019234C"/>
    <w:rsid w:val="0019245B"/>
    <w:rsid w:val="00192609"/>
    <w:rsid w:val="00192697"/>
    <w:rsid w:val="00192BA2"/>
    <w:rsid w:val="001932F9"/>
    <w:rsid w:val="00193591"/>
    <w:rsid w:val="0019360F"/>
    <w:rsid w:val="001939DE"/>
    <w:rsid w:val="001944DA"/>
    <w:rsid w:val="001944EC"/>
    <w:rsid w:val="00194ADF"/>
    <w:rsid w:val="00194C22"/>
    <w:rsid w:val="00194C91"/>
    <w:rsid w:val="00194D5F"/>
    <w:rsid w:val="00194E1A"/>
    <w:rsid w:val="0019533C"/>
    <w:rsid w:val="00195609"/>
    <w:rsid w:val="001956C7"/>
    <w:rsid w:val="0019571A"/>
    <w:rsid w:val="00195A4C"/>
    <w:rsid w:val="00195AF4"/>
    <w:rsid w:val="00195ED5"/>
    <w:rsid w:val="00195F6F"/>
    <w:rsid w:val="00195F79"/>
    <w:rsid w:val="0019605F"/>
    <w:rsid w:val="001962B4"/>
    <w:rsid w:val="00196E18"/>
    <w:rsid w:val="00197404"/>
    <w:rsid w:val="001A003A"/>
    <w:rsid w:val="001A0652"/>
    <w:rsid w:val="001A0782"/>
    <w:rsid w:val="001A0813"/>
    <w:rsid w:val="001A095E"/>
    <w:rsid w:val="001A0B0B"/>
    <w:rsid w:val="001A0EA2"/>
    <w:rsid w:val="001A0F19"/>
    <w:rsid w:val="001A13FB"/>
    <w:rsid w:val="001A14B7"/>
    <w:rsid w:val="001A1EB8"/>
    <w:rsid w:val="001A1EE5"/>
    <w:rsid w:val="001A1EEB"/>
    <w:rsid w:val="001A29D7"/>
    <w:rsid w:val="001A2BAF"/>
    <w:rsid w:val="001A2DC0"/>
    <w:rsid w:val="001A2FC6"/>
    <w:rsid w:val="001A30DE"/>
    <w:rsid w:val="001A3145"/>
    <w:rsid w:val="001A3169"/>
    <w:rsid w:val="001A3690"/>
    <w:rsid w:val="001A39E7"/>
    <w:rsid w:val="001A3AE1"/>
    <w:rsid w:val="001A3E61"/>
    <w:rsid w:val="001A4343"/>
    <w:rsid w:val="001A4C34"/>
    <w:rsid w:val="001A531E"/>
    <w:rsid w:val="001A53A4"/>
    <w:rsid w:val="001A5514"/>
    <w:rsid w:val="001A551A"/>
    <w:rsid w:val="001A557D"/>
    <w:rsid w:val="001A56DC"/>
    <w:rsid w:val="001A56E7"/>
    <w:rsid w:val="001A573D"/>
    <w:rsid w:val="001A58DE"/>
    <w:rsid w:val="001A5A82"/>
    <w:rsid w:val="001A5DB5"/>
    <w:rsid w:val="001A6359"/>
    <w:rsid w:val="001A6430"/>
    <w:rsid w:val="001A6461"/>
    <w:rsid w:val="001A6BDE"/>
    <w:rsid w:val="001A6C34"/>
    <w:rsid w:val="001A6D45"/>
    <w:rsid w:val="001A6D87"/>
    <w:rsid w:val="001A6E22"/>
    <w:rsid w:val="001A7337"/>
    <w:rsid w:val="001A75D7"/>
    <w:rsid w:val="001A7669"/>
    <w:rsid w:val="001A78F4"/>
    <w:rsid w:val="001A7CC7"/>
    <w:rsid w:val="001A7CCD"/>
    <w:rsid w:val="001A7F21"/>
    <w:rsid w:val="001B0C01"/>
    <w:rsid w:val="001B0E2A"/>
    <w:rsid w:val="001B11DF"/>
    <w:rsid w:val="001B1534"/>
    <w:rsid w:val="001B174B"/>
    <w:rsid w:val="001B191E"/>
    <w:rsid w:val="001B1EF7"/>
    <w:rsid w:val="001B1F1F"/>
    <w:rsid w:val="001B2334"/>
    <w:rsid w:val="001B28BE"/>
    <w:rsid w:val="001B28F5"/>
    <w:rsid w:val="001B2925"/>
    <w:rsid w:val="001B37D6"/>
    <w:rsid w:val="001B38D0"/>
    <w:rsid w:val="001B3DFD"/>
    <w:rsid w:val="001B3E23"/>
    <w:rsid w:val="001B3F1E"/>
    <w:rsid w:val="001B402E"/>
    <w:rsid w:val="001B404B"/>
    <w:rsid w:val="001B41F8"/>
    <w:rsid w:val="001B4560"/>
    <w:rsid w:val="001B47E1"/>
    <w:rsid w:val="001B4A6A"/>
    <w:rsid w:val="001B4ECC"/>
    <w:rsid w:val="001B514A"/>
    <w:rsid w:val="001B546E"/>
    <w:rsid w:val="001B5B8B"/>
    <w:rsid w:val="001B5F30"/>
    <w:rsid w:val="001B601A"/>
    <w:rsid w:val="001B6205"/>
    <w:rsid w:val="001B66E4"/>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9C2"/>
    <w:rsid w:val="001C0A41"/>
    <w:rsid w:val="001C0DC6"/>
    <w:rsid w:val="001C12D6"/>
    <w:rsid w:val="001C165F"/>
    <w:rsid w:val="001C1796"/>
    <w:rsid w:val="001C1DCF"/>
    <w:rsid w:val="001C21D0"/>
    <w:rsid w:val="001C2353"/>
    <w:rsid w:val="001C248F"/>
    <w:rsid w:val="001C272E"/>
    <w:rsid w:val="001C27F8"/>
    <w:rsid w:val="001C29E4"/>
    <w:rsid w:val="001C2A52"/>
    <w:rsid w:val="001C2C31"/>
    <w:rsid w:val="001C2DDB"/>
    <w:rsid w:val="001C2DE8"/>
    <w:rsid w:val="001C2EC1"/>
    <w:rsid w:val="001C2FB3"/>
    <w:rsid w:val="001C30B5"/>
    <w:rsid w:val="001C31AD"/>
    <w:rsid w:val="001C3243"/>
    <w:rsid w:val="001C3277"/>
    <w:rsid w:val="001C372E"/>
    <w:rsid w:val="001C3914"/>
    <w:rsid w:val="001C3A2A"/>
    <w:rsid w:val="001C3E41"/>
    <w:rsid w:val="001C3E48"/>
    <w:rsid w:val="001C4283"/>
    <w:rsid w:val="001C42A6"/>
    <w:rsid w:val="001C43BF"/>
    <w:rsid w:val="001C44A0"/>
    <w:rsid w:val="001C4914"/>
    <w:rsid w:val="001C4D54"/>
    <w:rsid w:val="001C4E67"/>
    <w:rsid w:val="001C50AC"/>
    <w:rsid w:val="001C50C6"/>
    <w:rsid w:val="001C5141"/>
    <w:rsid w:val="001C51A0"/>
    <w:rsid w:val="001C57BB"/>
    <w:rsid w:val="001C5B44"/>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BBD"/>
    <w:rsid w:val="001C7C47"/>
    <w:rsid w:val="001C7CE3"/>
    <w:rsid w:val="001C7FF3"/>
    <w:rsid w:val="001D0009"/>
    <w:rsid w:val="001D0464"/>
    <w:rsid w:val="001D046F"/>
    <w:rsid w:val="001D094D"/>
    <w:rsid w:val="001D0B2E"/>
    <w:rsid w:val="001D0E98"/>
    <w:rsid w:val="001D10E4"/>
    <w:rsid w:val="001D18F2"/>
    <w:rsid w:val="001D1AAE"/>
    <w:rsid w:val="001D1B07"/>
    <w:rsid w:val="001D1C17"/>
    <w:rsid w:val="001D1F8A"/>
    <w:rsid w:val="001D2134"/>
    <w:rsid w:val="001D2169"/>
    <w:rsid w:val="001D22D9"/>
    <w:rsid w:val="001D2441"/>
    <w:rsid w:val="001D250F"/>
    <w:rsid w:val="001D2738"/>
    <w:rsid w:val="001D27D7"/>
    <w:rsid w:val="001D2892"/>
    <w:rsid w:val="001D289C"/>
    <w:rsid w:val="001D2C29"/>
    <w:rsid w:val="001D2CF1"/>
    <w:rsid w:val="001D3045"/>
    <w:rsid w:val="001D33C5"/>
    <w:rsid w:val="001D3810"/>
    <w:rsid w:val="001D3B32"/>
    <w:rsid w:val="001D3E38"/>
    <w:rsid w:val="001D3F9F"/>
    <w:rsid w:val="001D3FAD"/>
    <w:rsid w:val="001D3FC2"/>
    <w:rsid w:val="001D4432"/>
    <w:rsid w:val="001D45E3"/>
    <w:rsid w:val="001D46FE"/>
    <w:rsid w:val="001D475E"/>
    <w:rsid w:val="001D4A58"/>
    <w:rsid w:val="001D4A75"/>
    <w:rsid w:val="001D4E25"/>
    <w:rsid w:val="001D53EF"/>
    <w:rsid w:val="001D542D"/>
    <w:rsid w:val="001D5491"/>
    <w:rsid w:val="001D5919"/>
    <w:rsid w:val="001D5941"/>
    <w:rsid w:val="001D5CD0"/>
    <w:rsid w:val="001D5D63"/>
    <w:rsid w:val="001D60CE"/>
    <w:rsid w:val="001D64DD"/>
    <w:rsid w:val="001D6A26"/>
    <w:rsid w:val="001D76B2"/>
    <w:rsid w:val="001D7849"/>
    <w:rsid w:val="001E00E2"/>
    <w:rsid w:val="001E01BD"/>
    <w:rsid w:val="001E0561"/>
    <w:rsid w:val="001E07EF"/>
    <w:rsid w:val="001E08B0"/>
    <w:rsid w:val="001E0A72"/>
    <w:rsid w:val="001E0DAA"/>
    <w:rsid w:val="001E0EAA"/>
    <w:rsid w:val="001E0EC1"/>
    <w:rsid w:val="001E1064"/>
    <w:rsid w:val="001E11A6"/>
    <w:rsid w:val="001E1489"/>
    <w:rsid w:val="001E15EA"/>
    <w:rsid w:val="001E1F15"/>
    <w:rsid w:val="001E2930"/>
    <w:rsid w:val="001E314E"/>
    <w:rsid w:val="001E325E"/>
    <w:rsid w:val="001E32BE"/>
    <w:rsid w:val="001E34FA"/>
    <w:rsid w:val="001E365A"/>
    <w:rsid w:val="001E3660"/>
    <w:rsid w:val="001E380D"/>
    <w:rsid w:val="001E3A08"/>
    <w:rsid w:val="001E3B20"/>
    <w:rsid w:val="001E3EC1"/>
    <w:rsid w:val="001E458E"/>
    <w:rsid w:val="001E458F"/>
    <w:rsid w:val="001E4667"/>
    <w:rsid w:val="001E482B"/>
    <w:rsid w:val="001E4BA9"/>
    <w:rsid w:val="001E4CE0"/>
    <w:rsid w:val="001E4DDC"/>
    <w:rsid w:val="001E4DFE"/>
    <w:rsid w:val="001E4FDA"/>
    <w:rsid w:val="001E5190"/>
    <w:rsid w:val="001E538C"/>
    <w:rsid w:val="001E5550"/>
    <w:rsid w:val="001E5576"/>
    <w:rsid w:val="001E5713"/>
    <w:rsid w:val="001E589B"/>
    <w:rsid w:val="001E648B"/>
    <w:rsid w:val="001E64F0"/>
    <w:rsid w:val="001E675A"/>
    <w:rsid w:val="001E6AC1"/>
    <w:rsid w:val="001E6C5B"/>
    <w:rsid w:val="001E6DCD"/>
    <w:rsid w:val="001E7381"/>
    <w:rsid w:val="001E74DA"/>
    <w:rsid w:val="001E76A9"/>
    <w:rsid w:val="001E7765"/>
    <w:rsid w:val="001E78EB"/>
    <w:rsid w:val="001E7CC9"/>
    <w:rsid w:val="001E7CF3"/>
    <w:rsid w:val="001F02CF"/>
    <w:rsid w:val="001F02E2"/>
    <w:rsid w:val="001F03BE"/>
    <w:rsid w:val="001F08B8"/>
    <w:rsid w:val="001F0A00"/>
    <w:rsid w:val="001F0A72"/>
    <w:rsid w:val="001F0E7A"/>
    <w:rsid w:val="001F1049"/>
    <w:rsid w:val="001F106F"/>
    <w:rsid w:val="001F1225"/>
    <w:rsid w:val="001F1455"/>
    <w:rsid w:val="001F1530"/>
    <w:rsid w:val="001F1A4B"/>
    <w:rsid w:val="001F1DFC"/>
    <w:rsid w:val="001F1F34"/>
    <w:rsid w:val="001F1F45"/>
    <w:rsid w:val="001F291D"/>
    <w:rsid w:val="001F2A1A"/>
    <w:rsid w:val="001F2FE2"/>
    <w:rsid w:val="001F342F"/>
    <w:rsid w:val="001F358D"/>
    <w:rsid w:val="001F3839"/>
    <w:rsid w:val="001F3E0D"/>
    <w:rsid w:val="001F4434"/>
    <w:rsid w:val="001F4CA6"/>
    <w:rsid w:val="001F4D68"/>
    <w:rsid w:val="001F4DB1"/>
    <w:rsid w:val="001F4F03"/>
    <w:rsid w:val="001F51E8"/>
    <w:rsid w:val="001F5261"/>
    <w:rsid w:val="001F528C"/>
    <w:rsid w:val="001F52B7"/>
    <w:rsid w:val="001F598B"/>
    <w:rsid w:val="001F5D58"/>
    <w:rsid w:val="001F5DA5"/>
    <w:rsid w:val="001F5E6D"/>
    <w:rsid w:val="001F5F09"/>
    <w:rsid w:val="001F63FB"/>
    <w:rsid w:val="001F6617"/>
    <w:rsid w:val="001F6768"/>
    <w:rsid w:val="001F6B69"/>
    <w:rsid w:val="001F6D4B"/>
    <w:rsid w:val="001F6F1B"/>
    <w:rsid w:val="001F720F"/>
    <w:rsid w:val="001F73AA"/>
    <w:rsid w:val="001F7455"/>
    <w:rsid w:val="001F7669"/>
    <w:rsid w:val="001F7767"/>
    <w:rsid w:val="001F77F4"/>
    <w:rsid w:val="001F7B38"/>
    <w:rsid w:val="001F7B69"/>
    <w:rsid w:val="001F7EB6"/>
    <w:rsid w:val="001F7ED7"/>
    <w:rsid w:val="001F7EE0"/>
    <w:rsid w:val="001F7FB7"/>
    <w:rsid w:val="002009C1"/>
    <w:rsid w:val="00200BC1"/>
    <w:rsid w:val="00200EBA"/>
    <w:rsid w:val="00201745"/>
    <w:rsid w:val="00201877"/>
    <w:rsid w:val="0020194D"/>
    <w:rsid w:val="002021A8"/>
    <w:rsid w:val="002022E8"/>
    <w:rsid w:val="00202353"/>
    <w:rsid w:val="00202529"/>
    <w:rsid w:val="00202772"/>
    <w:rsid w:val="00202813"/>
    <w:rsid w:val="00203193"/>
    <w:rsid w:val="002031F3"/>
    <w:rsid w:val="00203215"/>
    <w:rsid w:val="00203269"/>
    <w:rsid w:val="002032D1"/>
    <w:rsid w:val="002034BC"/>
    <w:rsid w:val="0020360F"/>
    <w:rsid w:val="002038BE"/>
    <w:rsid w:val="00203A22"/>
    <w:rsid w:val="00203CDB"/>
    <w:rsid w:val="00203D2C"/>
    <w:rsid w:val="00203EDD"/>
    <w:rsid w:val="002040B2"/>
    <w:rsid w:val="002041C1"/>
    <w:rsid w:val="0020437B"/>
    <w:rsid w:val="002044C8"/>
    <w:rsid w:val="00204748"/>
    <w:rsid w:val="00204C95"/>
    <w:rsid w:val="00204D92"/>
    <w:rsid w:val="00204F41"/>
    <w:rsid w:val="0020528A"/>
    <w:rsid w:val="0020532E"/>
    <w:rsid w:val="0020558E"/>
    <w:rsid w:val="002058A2"/>
    <w:rsid w:val="00205AF2"/>
    <w:rsid w:val="00205B49"/>
    <w:rsid w:val="00206469"/>
    <w:rsid w:val="00206547"/>
    <w:rsid w:val="002065AF"/>
    <w:rsid w:val="00206A4C"/>
    <w:rsid w:val="00206CF2"/>
    <w:rsid w:val="00206D40"/>
    <w:rsid w:val="00206ECD"/>
    <w:rsid w:val="0020716B"/>
    <w:rsid w:val="0020722F"/>
    <w:rsid w:val="002075FE"/>
    <w:rsid w:val="0020769E"/>
    <w:rsid w:val="00207725"/>
    <w:rsid w:val="00207807"/>
    <w:rsid w:val="00207D1D"/>
    <w:rsid w:val="00207E3D"/>
    <w:rsid w:val="00207F0A"/>
    <w:rsid w:val="002100EB"/>
    <w:rsid w:val="002101FB"/>
    <w:rsid w:val="002102F7"/>
    <w:rsid w:val="00210419"/>
    <w:rsid w:val="00210437"/>
    <w:rsid w:val="0021052F"/>
    <w:rsid w:val="00210642"/>
    <w:rsid w:val="00210658"/>
    <w:rsid w:val="0021074D"/>
    <w:rsid w:val="00210C4C"/>
    <w:rsid w:val="00210F4D"/>
    <w:rsid w:val="002111DD"/>
    <w:rsid w:val="00211697"/>
    <w:rsid w:val="002116BA"/>
    <w:rsid w:val="00211AC2"/>
    <w:rsid w:val="00211C9F"/>
    <w:rsid w:val="00212106"/>
    <w:rsid w:val="002124F2"/>
    <w:rsid w:val="00212744"/>
    <w:rsid w:val="00212777"/>
    <w:rsid w:val="002127F2"/>
    <w:rsid w:val="00212EC4"/>
    <w:rsid w:val="002136AB"/>
    <w:rsid w:val="00213724"/>
    <w:rsid w:val="00213B75"/>
    <w:rsid w:val="00213DB1"/>
    <w:rsid w:val="00213DBD"/>
    <w:rsid w:val="00213E51"/>
    <w:rsid w:val="00213FA2"/>
    <w:rsid w:val="0021451B"/>
    <w:rsid w:val="00214876"/>
    <w:rsid w:val="00214C28"/>
    <w:rsid w:val="00214EFD"/>
    <w:rsid w:val="002154DD"/>
    <w:rsid w:val="002158BA"/>
    <w:rsid w:val="0021597D"/>
    <w:rsid w:val="00215A91"/>
    <w:rsid w:val="00215AB2"/>
    <w:rsid w:val="00215E24"/>
    <w:rsid w:val="00215F1A"/>
    <w:rsid w:val="00216235"/>
    <w:rsid w:val="002165C5"/>
    <w:rsid w:val="0021694F"/>
    <w:rsid w:val="00216A89"/>
    <w:rsid w:val="00216B45"/>
    <w:rsid w:val="00216C90"/>
    <w:rsid w:val="00216CD2"/>
    <w:rsid w:val="00217499"/>
    <w:rsid w:val="002174D7"/>
    <w:rsid w:val="0021759F"/>
    <w:rsid w:val="00217CB1"/>
    <w:rsid w:val="00217FA2"/>
    <w:rsid w:val="00220008"/>
    <w:rsid w:val="00220292"/>
    <w:rsid w:val="00220464"/>
    <w:rsid w:val="002206AD"/>
    <w:rsid w:val="002207B0"/>
    <w:rsid w:val="00220855"/>
    <w:rsid w:val="0022146D"/>
    <w:rsid w:val="00221748"/>
    <w:rsid w:val="002217E4"/>
    <w:rsid w:val="002219A2"/>
    <w:rsid w:val="002221F2"/>
    <w:rsid w:val="0022227E"/>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67F"/>
    <w:rsid w:val="00226AE0"/>
    <w:rsid w:val="00227099"/>
    <w:rsid w:val="00227B1F"/>
    <w:rsid w:val="00227E84"/>
    <w:rsid w:val="00227EA5"/>
    <w:rsid w:val="0023052F"/>
    <w:rsid w:val="00230E43"/>
    <w:rsid w:val="00231358"/>
    <w:rsid w:val="00231667"/>
    <w:rsid w:val="00231697"/>
    <w:rsid w:val="002317D6"/>
    <w:rsid w:val="00231956"/>
    <w:rsid w:val="002319D4"/>
    <w:rsid w:val="00231A49"/>
    <w:rsid w:val="00231A50"/>
    <w:rsid w:val="00231BFF"/>
    <w:rsid w:val="00231FB3"/>
    <w:rsid w:val="00232745"/>
    <w:rsid w:val="002329CF"/>
    <w:rsid w:val="00232A2A"/>
    <w:rsid w:val="00232AE3"/>
    <w:rsid w:val="00232AFC"/>
    <w:rsid w:val="00232D08"/>
    <w:rsid w:val="0023392F"/>
    <w:rsid w:val="00233C8F"/>
    <w:rsid w:val="00233E5D"/>
    <w:rsid w:val="00233F64"/>
    <w:rsid w:val="00234116"/>
    <w:rsid w:val="002342D3"/>
    <w:rsid w:val="00234426"/>
    <w:rsid w:val="00234549"/>
    <w:rsid w:val="00234748"/>
    <w:rsid w:val="00234C5F"/>
    <w:rsid w:val="00234DC7"/>
    <w:rsid w:val="00234E43"/>
    <w:rsid w:val="002350DD"/>
    <w:rsid w:val="00235293"/>
    <w:rsid w:val="002358E1"/>
    <w:rsid w:val="00235929"/>
    <w:rsid w:val="00235A54"/>
    <w:rsid w:val="00235C26"/>
    <w:rsid w:val="00235C72"/>
    <w:rsid w:val="00236156"/>
    <w:rsid w:val="00236479"/>
    <w:rsid w:val="002365DE"/>
    <w:rsid w:val="002366B8"/>
    <w:rsid w:val="0023688D"/>
    <w:rsid w:val="00236A3D"/>
    <w:rsid w:val="00236AB7"/>
    <w:rsid w:val="00236ACF"/>
    <w:rsid w:val="00236AD5"/>
    <w:rsid w:val="00236C5D"/>
    <w:rsid w:val="00236DB0"/>
    <w:rsid w:val="00237037"/>
    <w:rsid w:val="002372C0"/>
    <w:rsid w:val="002375B1"/>
    <w:rsid w:val="00237753"/>
    <w:rsid w:val="002377AC"/>
    <w:rsid w:val="00237C24"/>
    <w:rsid w:val="00237D95"/>
    <w:rsid w:val="00237F07"/>
    <w:rsid w:val="00237F7B"/>
    <w:rsid w:val="00237FEF"/>
    <w:rsid w:val="002400C2"/>
    <w:rsid w:val="002403F5"/>
    <w:rsid w:val="00240437"/>
    <w:rsid w:val="0024082F"/>
    <w:rsid w:val="00240A76"/>
    <w:rsid w:val="00240C89"/>
    <w:rsid w:val="002411BB"/>
    <w:rsid w:val="002412F7"/>
    <w:rsid w:val="002416FF"/>
    <w:rsid w:val="00241C77"/>
    <w:rsid w:val="00241F28"/>
    <w:rsid w:val="00241FB0"/>
    <w:rsid w:val="00241FF9"/>
    <w:rsid w:val="002420F2"/>
    <w:rsid w:val="002426FB"/>
    <w:rsid w:val="00242CDE"/>
    <w:rsid w:val="00242E77"/>
    <w:rsid w:val="00243245"/>
    <w:rsid w:val="0024346A"/>
    <w:rsid w:val="0024379F"/>
    <w:rsid w:val="00243A49"/>
    <w:rsid w:val="00243C89"/>
    <w:rsid w:val="00243F1F"/>
    <w:rsid w:val="0024407B"/>
    <w:rsid w:val="00244171"/>
    <w:rsid w:val="002443CC"/>
    <w:rsid w:val="0024477C"/>
    <w:rsid w:val="002447D5"/>
    <w:rsid w:val="002449F6"/>
    <w:rsid w:val="002454FD"/>
    <w:rsid w:val="00245AE0"/>
    <w:rsid w:val="00245CC7"/>
    <w:rsid w:val="00245F2C"/>
    <w:rsid w:val="0024627E"/>
    <w:rsid w:val="0024639A"/>
    <w:rsid w:val="00246F1F"/>
    <w:rsid w:val="0024751C"/>
    <w:rsid w:val="0024769A"/>
    <w:rsid w:val="00247BE2"/>
    <w:rsid w:val="00247FD5"/>
    <w:rsid w:val="0025002A"/>
    <w:rsid w:val="0025014B"/>
    <w:rsid w:val="002509A5"/>
    <w:rsid w:val="00250FD7"/>
    <w:rsid w:val="00251109"/>
    <w:rsid w:val="0025121C"/>
    <w:rsid w:val="00251621"/>
    <w:rsid w:val="0025171D"/>
    <w:rsid w:val="00251878"/>
    <w:rsid w:val="002518E2"/>
    <w:rsid w:val="00251B4F"/>
    <w:rsid w:val="0025242C"/>
    <w:rsid w:val="0025245F"/>
    <w:rsid w:val="002525F5"/>
    <w:rsid w:val="00252739"/>
    <w:rsid w:val="0025280E"/>
    <w:rsid w:val="00253275"/>
    <w:rsid w:val="00253396"/>
    <w:rsid w:val="00253453"/>
    <w:rsid w:val="00253523"/>
    <w:rsid w:val="00253813"/>
    <w:rsid w:val="002539A2"/>
    <w:rsid w:val="002539F8"/>
    <w:rsid w:val="00253A3A"/>
    <w:rsid w:val="00253A89"/>
    <w:rsid w:val="00253A93"/>
    <w:rsid w:val="00253C14"/>
    <w:rsid w:val="00253CC7"/>
    <w:rsid w:val="00253D1D"/>
    <w:rsid w:val="002545C4"/>
    <w:rsid w:val="00254962"/>
    <w:rsid w:val="002549F1"/>
    <w:rsid w:val="00254DBF"/>
    <w:rsid w:val="00254EB1"/>
    <w:rsid w:val="00254F41"/>
    <w:rsid w:val="00255149"/>
    <w:rsid w:val="0025547D"/>
    <w:rsid w:val="00255843"/>
    <w:rsid w:val="00255EEB"/>
    <w:rsid w:val="002561DF"/>
    <w:rsid w:val="0025639F"/>
    <w:rsid w:val="002563C7"/>
    <w:rsid w:val="002567D8"/>
    <w:rsid w:val="002573F6"/>
    <w:rsid w:val="002574A8"/>
    <w:rsid w:val="002575F0"/>
    <w:rsid w:val="00257AAE"/>
    <w:rsid w:val="00257B88"/>
    <w:rsid w:val="00257BB0"/>
    <w:rsid w:val="00257F55"/>
    <w:rsid w:val="00260031"/>
    <w:rsid w:val="0026004B"/>
    <w:rsid w:val="002602F5"/>
    <w:rsid w:val="002606C4"/>
    <w:rsid w:val="00260A36"/>
    <w:rsid w:val="0026120D"/>
    <w:rsid w:val="002613E7"/>
    <w:rsid w:val="0026165E"/>
    <w:rsid w:val="00261851"/>
    <w:rsid w:val="00261BA9"/>
    <w:rsid w:val="00261BD4"/>
    <w:rsid w:val="00261F1B"/>
    <w:rsid w:val="00261FC4"/>
    <w:rsid w:val="00261FE5"/>
    <w:rsid w:val="00261FF9"/>
    <w:rsid w:val="00262127"/>
    <w:rsid w:val="002624AC"/>
    <w:rsid w:val="002626F3"/>
    <w:rsid w:val="00262741"/>
    <w:rsid w:val="00262A04"/>
    <w:rsid w:val="00262A33"/>
    <w:rsid w:val="00262A7B"/>
    <w:rsid w:val="002630FC"/>
    <w:rsid w:val="00263165"/>
    <w:rsid w:val="002632F2"/>
    <w:rsid w:val="002633FE"/>
    <w:rsid w:val="0026345F"/>
    <w:rsid w:val="0026357C"/>
    <w:rsid w:val="0026357D"/>
    <w:rsid w:val="002637F8"/>
    <w:rsid w:val="0026394D"/>
    <w:rsid w:val="00263986"/>
    <w:rsid w:val="002639E4"/>
    <w:rsid w:val="00263B72"/>
    <w:rsid w:val="00263F46"/>
    <w:rsid w:val="002643CF"/>
    <w:rsid w:val="002643D2"/>
    <w:rsid w:val="002643DE"/>
    <w:rsid w:val="0026461D"/>
    <w:rsid w:val="0026469E"/>
    <w:rsid w:val="002647B6"/>
    <w:rsid w:val="002647F0"/>
    <w:rsid w:val="00264AFD"/>
    <w:rsid w:val="00264B15"/>
    <w:rsid w:val="00264DB0"/>
    <w:rsid w:val="00264EBE"/>
    <w:rsid w:val="002651AF"/>
    <w:rsid w:val="002653E7"/>
    <w:rsid w:val="002658E9"/>
    <w:rsid w:val="00265AE4"/>
    <w:rsid w:val="00265BC2"/>
    <w:rsid w:val="00265E19"/>
    <w:rsid w:val="00265FDB"/>
    <w:rsid w:val="0026621D"/>
    <w:rsid w:val="002664CF"/>
    <w:rsid w:val="00266501"/>
    <w:rsid w:val="002665CA"/>
    <w:rsid w:val="00266603"/>
    <w:rsid w:val="00267397"/>
    <w:rsid w:val="002673E4"/>
    <w:rsid w:val="00267796"/>
    <w:rsid w:val="002677C0"/>
    <w:rsid w:val="002677DF"/>
    <w:rsid w:val="0026787E"/>
    <w:rsid w:val="002679D1"/>
    <w:rsid w:val="00267C55"/>
    <w:rsid w:val="00267D73"/>
    <w:rsid w:val="00267E30"/>
    <w:rsid w:val="002700EE"/>
    <w:rsid w:val="0027036D"/>
    <w:rsid w:val="00270498"/>
    <w:rsid w:val="002705CA"/>
    <w:rsid w:val="00270832"/>
    <w:rsid w:val="00270A68"/>
    <w:rsid w:val="00271A48"/>
    <w:rsid w:val="00271DB1"/>
    <w:rsid w:val="00271F7C"/>
    <w:rsid w:val="0027215D"/>
    <w:rsid w:val="002731F0"/>
    <w:rsid w:val="002735F9"/>
    <w:rsid w:val="00273AF9"/>
    <w:rsid w:val="00273D45"/>
    <w:rsid w:val="00274325"/>
    <w:rsid w:val="0027457A"/>
    <w:rsid w:val="00274FE3"/>
    <w:rsid w:val="00275214"/>
    <w:rsid w:val="00275218"/>
    <w:rsid w:val="002753CD"/>
    <w:rsid w:val="002755F0"/>
    <w:rsid w:val="00275840"/>
    <w:rsid w:val="00275856"/>
    <w:rsid w:val="00275966"/>
    <w:rsid w:val="00275BBA"/>
    <w:rsid w:val="00275BBB"/>
    <w:rsid w:val="00275D50"/>
    <w:rsid w:val="00275DAD"/>
    <w:rsid w:val="00275FE3"/>
    <w:rsid w:val="00276726"/>
    <w:rsid w:val="0027694E"/>
    <w:rsid w:val="00276993"/>
    <w:rsid w:val="002769FC"/>
    <w:rsid w:val="00276B36"/>
    <w:rsid w:val="00276C66"/>
    <w:rsid w:val="00276FD4"/>
    <w:rsid w:val="0027752A"/>
    <w:rsid w:val="002778C3"/>
    <w:rsid w:val="00277EA4"/>
    <w:rsid w:val="00277F7C"/>
    <w:rsid w:val="00280582"/>
    <w:rsid w:val="0028078F"/>
    <w:rsid w:val="002808CF"/>
    <w:rsid w:val="00281094"/>
    <w:rsid w:val="0028115C"/>
    <w:rsid w:val="002812D0"/>
    <w:rsid w:val="002814D8"/>
    <w:rsid w:val="00281733"/>
    <w:rsid w:val="00281BFD"/>
    <w:rsid w:val="00282412"/>
    <w:rsid w:val="002824CD"/>
    <w:rsid w:val="00282547"/>
    <w:rsid w:val="00282A8E"/>
    <w:rsid w:val="00282D6B"/>
    <w:rsid w:val="00282E92"/>
    <w:rsid w:val="002837A8"/>
    <w:rsid w:val="00283866"/>
    <w:rsid w:val="0028388C"/>
    <w:rsid w:val="00283961"/>
    <w:rsid w:val="00283993"/>
    <w:rsid w:val="00283A8C"/>
    <w:rsid w:val="00283D6B"/>
    <w:rsid w:val="002840B2"/>
    <w:rsid w:val="002841FF"/>
    <w:rsid w:val="00284214"/>
    <w:rsid w:val="002844B5"/>
    <w:rsid w:val="00284694"/>
    <w:rsid w:val="002848BF"/>
    <w:rsid w:val="00284A4F"/>
    <w:rsid w:val="00284D72"/>
    <w:rsid w:val="002850F0"/>
    <w:rsid w:val="0028583C"/>
    <w:rsid w:val="00285995"/>
    <w:rsid w:val="00285E66"/>
    <w:rsid w:val="00286014"/>
    <w:rsid w:val="0028625E"/>
    <w:rsid w:val="00286323"/>
    <w:rsid w:val="0028674B"/>
    <w:rsid w:val="00286C08"/>
    <w:rsid w:val="00286E09"/>
    <w:rsid w:val="00286F17"/>
    <w:rsid w:val="00286FF2"/>
    <w:rsid w:val="00287E64"/>
    <w:rsid w:val="00287FBA"/>
    <w:rsid w:val="00287FE3"/>
    <w:rsid w:val="002903AD"/>
    <w:rsid w:val="00290517"/>
    <w:rsid w:val="00290532"/>
    <w:rsid w:val="002908BD"/>
    <w:rsid w:val="0029099D"/>
    <w:rsid w:val="00290BE4"/>
    <w:rsid w:val="00290EFF"/>
    <w:rsid w:val="0029110B"/>
    <w:rsid w:val="00291229"/>
    <w:rsid w:val="00291669"/>
    <w:rsid w:val="002919CC"/>
    <w:rsid w:val="00291C61"/>
    <w:rsid w:val="00291D1D"/>
    <w:rsid w:val="00291E45"/>
    <w:rsid w:val="002920A9"/>
    <w:rsid w:val="00292808"/>
    <w:rsid w:val="00292BEF"/>
    <w:rsid w:val="00292C4B"/>
    <w:rsid w:val="002932E5"/>
    <w:rsid w:val="002932F4"/>
    <w:rsid w:val="0029353A"/>
    <w:rsid w:val="00293619"/>
    <w:rsid w:val="0029361E"/>
    <w:rsid w:val="0029371A"/>
    <w:rsid w:val="00293B76"/>
    <w:rsid w:val="00293B7E"/>
    <w:rsid w:val="00293BE0"/>
    <w:rsid w:val="0029427D"/>
    <w:rsid w:val="002949F0"/>
    <w:rsid w:val="00294A64"/>
    <w:rsid w:val="00294EC0"/>
    <w:rsid w:val="00294F6E"/>
    <w:rsid w:val="0029508D"/>
    <w:rsid w:val="0029515A"/>
    <w:rsid w:val="00295196"/>
    <w:rsid w:val="002953B0"/>
    <w:rsid w:val="0029582C"/>
    <w:rsid w:val="00295B02"/>
    <w:rsid w:val="00295C63"/>
    <w:rsid w:val="00295D14"/>
    <w:rsid w:val="00295E4A"/>
    <w:rsid w:val="002967FE"/>
    <w:rsid w:val="002968CF"/>
    <w:rsid w:val="002969F9"/>
    <w:rsid w:val="00296A5F"/>
    <w:rsid w:val="00296C58"/>
    <w:rsid w:val="00296E9B"/>
    <w:rsid w:val="002971BF"/>
    <w:rsid w:val="0029790A"/>
    <w:rsid w:val="002979CE"/>
    <w:rsid w:val="00297A1A"/>
    <w:rsid w:val="00297B50"/>
    <w:rsid w:val="00297DF8"/>
    <w:rsid w:val="002A00C3"/>
    <w:rsid w:val="002A0228"/>
    <w:rsid w:val="002A0401"/>
    <w:rsid w:val="002A0688"/>
    <w:rsid w:val="002A073F"/>
    <w:rsid w:val="002A0995"/>
    <w:rsid w:val="002A0A0A"/>
    <w:rsid w:val="002A0AAA"/>
    <w:rsid w:val="002A0CAD"/>
    <w:rsid w:val="002A0CCA"/>
    <w:rsid w:val="002A113D"/>
    <w:rsid w:val="002A15AC"/>
    <w:rsid w:val="002A176D"/>
    <w:rsid w:val="002A194A"/>
    <w:rsid w:val="002A1A46"/>
    <w:rsid w:val="002A1B98"/>
    <w:rsid w:val="002A1DB4"/>
    <w:rsid w:val="002A2001"/>
    <w:rsid w:val="002A2007"/>
    <w:rsid w:val="002A2305"/>
    <w:rsid w:val="002A23BE"/>
    <w:rsid w:val="002A2594"/>
    <w:rsid w:val="002A3179"/>
    <w:rsid w:val="002A35FA"/>
    <w:rsid w:val="002A3755"/>
    <w:rsid w:val="002A3A6E"/>
    <w:rsid w:val="002A3BFD"/>
    <w:rsid w:val="002A3C51"/>
    <w:rsid w:val="002A3D22"/>
    <w:rsid w:val="002A409A"/>
    <w:rsid w:val="002A4101"/>
    <w:rsid w:val="002A42D0"/>
    <w:rsid w:val="002A478F"/>
    <w:rsid w:val="002A4A2E"/>
    <w:rsid w:val="002A4E53"/>
    <w:rsid w:val="002A500E"/>
    <w:rsid w:val="002A525F"/>
    <w:rsid w:val="002A5ADF"/>
    <w:rsid w:val="002A5B0C"/>
    <w:rsid w:val="002A6076"/>
    <w:rsid w:val="002A649A"/>
    <w:rsid w:val="002A67CD"/>
    <w:rsid w:val="002A6AC9"/>
    <w:rsid w:val="002A6C1D"/>
    <w:rsid w:val="002A6D8B"/>
    <w:rsid w:val="002A6E79"/>
    <w:rsid w:val="002A72F0"/>
    <w:rsid w:val="002A7687"/>
    <w:rsid w:val="002A794A"/>
    <w:rsid w:val="002A79FE"/>
    <w:rsid w:val="002A7C39"/>
    <w:rsid w:val="002A7D9B"/>
    <w:rsid w:val="002A7F84"/>
    <w:rsid w:val="002B037C"/>
    <w:rsid w:val="002B039D"/>
    <w:rsid w:val="002B07B9"/>
    <w:rsid w:val="002B0C1F"/>
    <w:rsid w:val="002B0F3E"/>
    <w:rsid w:val="002B0F78"/>
    <w:rsid w:val="002B105E"/>
    <w:rsid w:val="002B10E9"/>
    <w:rsid w:val="002B1303"/>
    <w:rsid w:val="002B15E4"/>
    <w:rsid w:val="002B18EA"/>
    <w:rsid w:val="002B1925"/>
    <w:rsid w:val="002B1B5D"/>
    <w:rsid w:val="002B1D77"/>
    <w:rsid w:val="002B1EB9"/>
    <w:rsid w:val="002B2555"/>
    <w:rsid w:val="002B25AB"/>
    <w:rsid w:val="002B272C"/>
    <w:rsid w:val="002B282C"/>
    <w:rsid w:val="002B2C76"/>
    <w:rsid w:val="002B328E"/>
    <w:rsid w:val="002B3291"/>
    <w:rsid w:val="002B32AE"/>
    <w:rsid w:val="002B32F1"/>
    <w:rsid w:val="002B3890"/>
    <w:rsid w:val="002B3930"/>
    <w:rsid w:val="002B39C1"/>
    <w:rsid w:val="002B3A81"/>
    <w:rsid w:val="002B3C2F"/>
    <w:rsid w:val="002B3C9F"/>
    <w:rsid w:val="002B401D"/>
    <w:rsid w:val="002B405E"/>
    <w:rsid w:val="002B4303"/>
    <w:rsid w:val="002B4B83"/>
    <w:rsid w:val="002B4C4A"/>
    <w:rsid w:val="002B5094"/>
    <w:rsid w:val="002B5180"/>
    <w:rsid w:val="002B52CE"/>
    <w:rsid w:val="002B5337"/>
    <w:rsid w:val="002B5396"/>
    <w:rsid w:val="002B5661"/>
    <w:rsid w:val="002B56B3"/>
    <w:rsid w:val="002B57E0"/>
    <w:rsid w:val="002B583E"/>
    <w:rsid w:val="002B58C1"/>
    <w:rsid w:val="002B5F67"/>
    <w:rsid w:val="002B6528"/>
    <w:rsid w:val="002B6849"/>
    <w:rsid w:val="002B6979"/>
    <w:rsid w:val="002B69D4"/>
    <w:rsid w:val="002B701F"/>
    <w:rsid w:val="002B727E"/>
    <w:rsid w:val="002B749B"/>
    <w:rsid w:val="002B77EB"/>
    <w:rsid w:val="002B7AE1"/>
    <w:rsid w:val="002C00FD"/>
    <w:rsid w:val="002C031C"/>
    <w:rsid w:val="002C03B0"/>
    <w:rsid w:val="002C070D"/>
    <w:rsid w:val="002C0898"/>
    <w:rsid w:val="002C0CF4"/>
    <w:rsid w:val="002C0D93"/>
    <w:rsid w:val="002C0E58"/>
    <w:rsid w:val="002C0E7F"/>
    <w:rsid w:val="002C1496"/>
    <w:rsid w:val="002C1613"/>
    <w:rsid w:val="002C1863"/>
    <w:rsid w:val="002C1894"/>
    <w:rsid w:val="002C1B24"/>
    <w:rsid w:val="002C1FBE"/>
    <w:rsid w:val="002C2028"/>
    <w:rsid w:val="002C20B6"/>
    <w:rsid w:val="002C2292"/>
    <w:rsid w:val="002C22D9"/>
    <w:rsid w:val="002C23E7"/>
    <w:rsid w:val="002C243E"/>
    <w:rsid w:val="002C2D96"/>
    <w:rsid w:val="002C307B"/>
    <w:rsid w:val="002C30C5"/>
    <w:rsid w:val="002C3122"/>
    <w:rsid w:val="002C32B3"/>
    <w:rsid w:val="002C334B"/>
    <w:rsid w:val="002C336B"/>
    <w:rsid w:val="002C39E4"/>
    <w:rsid w:val="002C3D05"/>
    <w:rsid w:val="002C4A1D"/>
    <w:rsid w:val="002C4BDC"/>
    <w:rsid w:val="002C4C10"/>
    <w:rsid w:val="002C4FFE"/>
    <w:rsid w:val="002C5088"/>
    <w:rsid w:val="002C5411"/>
    <w:rsid w:val="002C5526"/>
    <w:rsid w:val="002C5620"/>
    <w:rsid w:val="002C6073"/>
    <w:rsid w:val="002C61D9"/>
    <w:rsid w:val="002C65E7"/>
    <w:rsid w:val="002C6947"/>
    <w:rsid w:val="002C69A7"/>
    <w:rsid w:val="002C6CFA"/>
    <w:rsid w:val="002C73AE"/>
    <w:rsid w:val="002C745F"/>
    <w:rsid w:val="002C7A27"/>
    <w:rsid w:val="002C7B96"/>
    <w:rsid w:val="002C7C08"/>
    <w:rsid w:val="002C7FA5"/>
    <w:rsid w:val="002D02BC"/>
    <w:rsid w:val="002D04B3"/>
    <w:rsid w:val="002D0AD1"/>
    <w:rsid w:val="002D0E5E"/>
    <w:rsid w:val="002D113B"/>
    <w:rsid w:val="002D1223"/>
    <w:rsid w:val="002D1235"/>
    <w:rsid w:val="002D12DA"/>
    <w:rsid w:val="002D1406"/>
    <w:rsid w:val="002D1625"/>
    <w:rsid w:val="002D19D5"/>
    <w:rsid w:val="002D1AAC"/>
    <w:rsid w:val="002D1ABB"/>
    <w:rsid w:val="002D1BED"/>
    <w:rsid w:val="002D1F93"/>
    <w:rsid w:val="002D211E"/>
    <w:rsid w:val="002D24BE"/>
    <w:rsid w:val="002D2828"/>
    <w:rsid w:val="002D2B73"/>
    <w:rsid w:val="002D3370"/>
    <w:rsid w:val="002D393D"/>
    <w:rsid w:val="002D3D02"/>
    <w:rsid w:val="002D3F04"/>
    <w:rsid w:val="002D4332"/>
    <w:rsid w:val="002D455A"/>
    <w:rsid w:val="002D468F"/>
    <w:rsid w:val="002D46A8"/>
    <w:rsid w:val="002D471D"/>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D7E2A"/>
    <w:rsid w:val="002E0161"/>
    <w:rsid w:val="002E03B9"/>
    <w:rsid w:val="002E05CB"/>
    <w:rsid w:val="002E0739"/>
    <w:rsid w:val="002E0746"/>
    <w:rsid w:val="002E07C5"/>
    <w:rsid w:val="002E0A59"/>
    <w:rsid w:val="002E0AEA"/>
    <w:rsid w:val="002E0C48"/>
    <w:rsid w:val="002E0D45"/>
    <w:rsid w:val="002E0E8A"/>
    <w:rsid w:val="002E0F14"/>
    <w:rsid w:val="002E120D"/>
    <w:rsid w:val="002E13C2"/>
    <w:rsid w:val="002E16B5"/>
    <w:rsid w:val="002E1A25"/>
    <w:rsid w:val="002E1E25"/>
    <w:rsid w:val="002E1EC9"/>
    <w:rsid w:val="002E20E1"/>
    <w:rsid w:val="002E249A"/>
    <w:rsid w:val="002E25A2"/>
    <w:rsid w:val="002E279A"/>
    <w:rsid w:val="002E28B3"/>
    <w:rsid w:val="002E2B28"/>
    <w:rsid w:val="002E2BF3"/>
    <w:rsid w:val="002E2BFB"/>
    <w:rsid w:val="002E2DDD"/>
    <w:rsid w:val="002E3016"/>
    <w:rsid w:val="002E3179"/>
    <w:rsid w:val="002E318B"/>
    <w:rsid w:val="002E34FB"/>
    <w:rsid w:val="002E35EF"/>
    <w:rsid w:val="002E3BD5"/>
    <w:rsid w:val="002E3CB4"/>
    <w:rsid w:val="002E4093"/>
    <w:rsid w:val="002E4312"/>
    <w:rsid w:val="002E449F"/>
    <w:rsid w:val="002E4554"/>
    <w:rsid w:val="002E4867"/>
    <w:rsid w:val="002E4E1F"/>
    <w:rsid w:val="002E4F86"/>
    <w:rsid w:val="002E533D"/>
    <w:rsid w:val="002E5BA1"/>
    <w:rsid w:val="002E5DE7"/>
    <w:rsid w:val="002E5EE5"/>
    <w:rsid w:val="002E5EE6"/>
    <w:rsid w:val="002E5F48"/>
    <w:rsid w:val="002E5FCE"/>
    <w:rsid w:val="002E6046"/>
    <w:rsid w:val="002E607F"/>
    <w:rsid w:val="002E62C3"/>
    <w:rsid w:val="002E6831"/>
    <w:rsid w:val="002E6857"/>
    <w:rsid w:val="002E6926"/>
    <w:rsid w:val="002E69D1"/>
    <w:rsid w:val="002E6BBF"/>
    <w:rsid w:val="002E74DB"/>
    <w:rsid w:val="002E7CB8"/>
    <w:rsid w:val="002E7E38"/>
    <w:rsid w:val="002E7EB5"/>
    <w:rsid w:val="002F0309"/>
    <w:rsid w:val="002F037F"/>
    <w:rsid w:val="002F0502"/>
    <w:rsid w:val="002F06F9"/>
    <w:rsid w:val="002F0749"/>
    <w:rsid w:val="002F09F9"/>
    <w:rsid w:val="002F0ADC"/>
    <w:rsid w:val="002F0C55"/>
    <w:rsid w:val="002F0C88"/>
    <w:rsid w:val="002F1034"/>
    <w:rsid w:val="002F146A"/>
    <w:rsid w:val="002F27E7"/>
    <w:rsid w:val="002F28C9"/>
    <w:rsid w:val="002F29DB"/>
    <w:rsid w:val="002F2A0E"/>
    <w:rsid w:val="002F2F13"/>
    <w:rsid w:val="002F306E"/>
    <w:rsid w:val="002F3072"/>
    <w:rsid w:val="002F30B7"/>
    <w:rsid w:val="002F3281"/>
    <w:rsid w:val="002F33BC"/>
    <w:rsid w:val="002F39BD"/>
    <w:rsid w:val="002F3CCF"/>
    <w:rsid w:val="002F4228"/>
    <w:rsid w:val="002F43A8"/>
    <w:rsid w:val="002F44F9"/>
    <w:rsid w:val="002F4628"/>
    <w:rsid w:val="002F482D"/>
    <w:rsid w:val="002F48AB"/>
    <w:rsid w:val="002F4982"/>
    <w:rsid w:val="002F4E08"/>
    <w:rsid w:val="002F4FEA"/>
    <w:rsid w:val="002F52C7"/>
    <w:rsid w:val="002F52CB"/>
    <w:rsid w:val="002F558E"/>
    <w:rsid w:val="002F563E"/>
    <w:rsid w:val="002F57AC"/>
    <w:rsid w:val="002F57C3"/>
    <w:rsid w:val="002F5868"/>
    <w:rsid w:val="002F5A0B"/>
    <w:rsid w:val="002F5A56"/>
    <w:rsid w:val="002F5D28"/>
    <w:rsid w:val="002F5DFF"/>
    <w:rsid w:val="002F5ECC"/>
    <w:rsid w:val="002F5FCF"/>
    <w:rsid w:val="002F6401"/>
    <w:rsid w:val="002F6478"/>
    <w:rsid w:val="002F6AB6"/>
    <w:rsid w:val="002F6B44"/>
    <w:rsid w:val="002F6BC3"/>
    <w:rsid w:val="002F6BD0"/>
    <w:rsid w:val="002F6BD8"/>
    <w:rsid w:val="002F6EB2"/>
    <w:rsid w:val="002F73DC"/>
    <w:rsid w:val="002F74FC"/>
    <w:rsid w:val="002F798D"/>
    <w:rsid w:val="002F7C85"/>
    <w:rsid w:val="002F7D1D"/>
    <w:rsid w:val="0030011A"/>
    <w:rsid w:val="003003CA"/>
    <w:rsid w:val="00300499"/>
    <w:rsid w:val="003007C1"/>
    <w:rsid w:val="00300B3F"/>
    <w:rsid w:val="00301097"/>
    <w:rsid w:val="003018A6"/>
    <w:rsid w:val="00301ABA"/>
    <w:rsid w:val="00301EF4"/>
    <w:rsid w:val="00301F57"/>
    <w:rsid w:val="003027CC"/>
    <w:rsid w:val="003029E3"/>
    <w:rsid w:val="00302D84"/>
    <w:rsid w:val="00302D9B"/>
    <w:rsid w:val="00302DA7"/>
    <w:rsid w:val="0030366E"/>
    <w:rsid w:val="003039A2"/>
    <w:rsid w:val="00303C2B"/>
    <w:rsid w:val="0030402C"/>
    <w:rsid w:val="00304107"/>
    <w:rsid w:val="00304159"/>
    <w:rsid w:val="0030436D"/>
    <w:rsid w:val="0030477B"/>
    <w:rsid w:val="00304A00"/>
    <w:rsid w:val="00304B53"/>
    <w:rsid w:val="00304B7D"/>
    <w:rsid w:val="00304C7D"/>
    <w:rsid w:val="00304D99"/>
    <w:rsid w:val="00304F5D"/>
    <w:rsid w:val="00304F86"/>
    <w:rsid w:val="00305E51"/>
    <w:rsid w:val="0030612E"/>
    <w:rsid w:val="003070D1"/>
    <w:rsid w:val="0030711B"/>
    <w:rsid w:val="003073F6"/>
    <w:rsid w:val="003074BF"/>
    <w:rsid w:val="003074CD"/>
    <w:rsid w:val="003078A4"/>
    <w:rsid w:val="00307B3B"/>
    <w:rsid w:val="00307C18"/>
    <w:rsid w:val="00307E97"/>
    <w:rsid w:val="00310183"/>
    <w:rsid w:val="00310250"/>
    <w:rsid w:val="0031059F"/>
    <w:rsid w:val="0031064A"/>
    <w:rsid w:val="003107D7"/>
    <w:rsid w:val="00310A2F"/>
    <w:rsid w:val="00310B8D"/>
    <w:rsid w:val="00310C92"/>
    <w:rsid w:val="00310DA1"/>
    <w:rsid w:val="0031139A"/>
    <w:rsid w:val="003114E7"/>
    <w:rsid w:val="00311505"/>
    <w:rsid w:val="0031150C"/>
    <w:rsid w:val="00311578"/>
    <w:rsid w:val="00311638"/>
    <w:rsid w:val="003116C2"/>
    <w:rsid w:val="0031188C"/>
    <w:rsid w:val="00312194"/>
    <w:rsid w:val="0031228B"/>
    <w:rsid w:val="00312F56"/>
    <w:rsid w:val="00313515"/>
    <w:rsid w:val="00313850"/>
    <w:rsid w:val="00313937"/>
    <w:rsid w:val="0031396B"/>
    <w:rsid w:val="0031437B"/>
    <w:rsid w:val="00314487"/>
    <w:rsid w:val="003145A2"/>
    <w:rsid w:val="003145FC"/>
    <w:rsid w:val="0031481A"/>
    <w:rsid w:val="003148B2"/>
    <w:rsid w:val="00314B81"/>
    <w:rsid w:val="00314BD2"/>
    <w:rsid w:val="003151D2"/>
    <w:rsid w:val="00315211"/>
    <w:rsid w:val="0031540C"/>
    <w:rsid w:val="0031565B"/>
    <w:rsid w:val="0031565E"/>
    <w:rsid w:val="00315A09"/>
    <w:rsid w:val="00315DFA"/>
    <w:rsid w:val="0031608C"/>
    <w:rsid w:val="00316371"/>
    <w:rsid w:val="003167B9"/>
    <w:rsid w:val="003167DD"/>
    <w:rsid w:val="003168D5"/>
    <w:rsid w:val="00316925"/>
    <w:rsid w:val="00316AF4"/>
    <w:rsid w:val="00316BE1"/>
    <w:rsid w:val="00317060"/>
    <w:rsid w:val="003171C1"/>
    <w:rsid w:val="003172DE"/>
    <w:rsid w:val="003173FB"/>
    <w:rsid w:val="0031773E"/>
    <w:rsid w:val="003177C4"/>
    <w:rsid w:val="00317A82"/>
    <w:rsid w:val="00317CC0"/>
    <w:rsid w:val="00317D64"/>
    <w:rsid w:val="003200A9"/>
    <w:rsid w:val="00320368"/>
    <w:rsid w:val="0032036A"/>
    <w:rsid w:val="003203FF"/>
    <w:rsid w:val="00320732"/>
    <w:rsid w:val="00320812"/>
    <w:rsid w:val="00320941"/>
    <w:rsid w:val="00320B54"/>
    <w:rsid w:val="00320F4A"/>
    <w:rsid w:val="00321260"/>
    <w:rsid w:val="00321460"/>
    <w:rsid w:val="003216B4"/>
    <w:rsid w:val="00321DC9"/>
    <w:rsid w:val="003224E8"/>
    <w:rsid w:val="00322659"/>
    <w:rsid w:val="00322A4B"/>
    <w:rsid w:val="0032325C"/>
    <w:rsid w:val="003233C4"/>
    <w:rsid w:val="003233DD"/>
    <w:rsid w:val="00323673"/>
    <w:rsid w:val="00323820"/>
    <w:rsid w:val="00323C4F"/>
    <w:rsid w:val="00323D5F"/>
    <w:rsid w:val="00323F4A"/>
    <w:rsid w:val="00324858"/>
    <w:rsid w:val="0032504F"/>
    <w:rsid w:val="003255D5"/>
    <w:rsid w:val="00325AC2"/>
    <w:rsid w:val="00325B13"/>
    <w:rsid w:val="00325C12"/>
    <w:rsid w:val="00325C3F"/>
    <w:rsid w:val="00325DC5"/>
    <w:rsid w:val="00325DD3"/>
    <w:rsid w:val="00325DF0"/>
    <w:rsid w:val="00325E42"/>
    <w:rsid w:val="00325FAC"/>
    <w:rsid w:val="00326561"/>
    <w:rsid w:val="003267B7"/>
    <w:rsid w:val="00326B07"/>
    <w:rsid w:val="00326B7D"/>
    <w:rsid w:val="00326CD8"/>
    <w:rsid w:val="00326F26"/>
    <w:rsid w:val="00326FFD"/>
    <w:rsid w:val="003271CD"/>
    <w:rsid w:val="00327260"/>
    <w:rsid w:val="00327722"/>
    <w:rsid w:val="00327752"/>
    <w:rsid w:val="00327883"/>
    <w:rsid w:val="003279FF"/>
    <w:rsid w:val="00330298"/>
    <w:rsid w:val="003305FA"/>
    <w:rsid w:val="00330888"/>
    <w:rsid w:val="00330944"/>
    <w:rsid w:val="00330AB5"/>
    <w:rsid w:val="00330ADA"/>
    <w:rsid w:val="00331075"/>
    <w:rsid w:val="0033111F"/>
    <w:rsid w:val="00331377"/>
    <w:rsid w:val="0033156B"/>
    <w:rsid w:val="003318F1"/>
    <w:rsid w:val="00332CCC"/>
    <w:rsid w:val="00332E3C"/>
    <w:rsid w:val="00333019"/>
    <w:rsid w:val="00333CB7"/>
    <w:rsid w:val="00333DA0"/>
    <w:rsid w:val="00334A7A"/>
    <w:rsid w:val="00334B5D"/>
    <w:rsid w:val="00334D2B"/>
    <w:rsid w:val="00334DCB"/>
    <w:rsid w:val="0033528A"/>
    <w:rsid w:val="003355C7"/>
    <w:rsid w:val="0033560D"/>
    <w:rsid w:val="0033572B"/>
    <w:rsid w:val="00335C90"/>
    <w:rsid w:val="0033603A"/>
    <w:rsid w:val="0033632D"/>
    <w:rsid w:val="0033634D"/>
    <w:rsid w:val="00336D52"/>
    <w:rsid w:val="00336FED"/>
    <w:rsid w:val="0033709C"/>
    <w:rsid w:val="003371B7"/>
    <w:rsid w:val="003373A3"/>
    <w:rsid w:val="003377C7"/>
    <w:rsid w:val="003379EF"/>
    <w:rsid w:val="00337B55"/>
    <w:rsid w:val="00337CA3"/>
    <w:rsid w:val="00337D3C"/>
    <w:rsid w:val="00337D4A"/>
    <w:rsid w:val="00337DC5"/>
    <w:rsid w:val="00337E0A"/>
    <w:rsid w:val="00337E61"/>
    <w:rsid w:val="003400D8"/>
    <w:rsid w:val="00340154"/>
    <w:rsid w:val="0034027C"/>
    <w:rsid w:val="003402E0"/>
    <w:rsid w:val="00340765"/>
    <w:rsid w:val="00340767"/>
    <w:rsid w:val="003407E8"/>
    <w:rsid w:val="00340D60"/>
    <w:rsid w:val="00341383"/>
    <w:rsid w:val="0034162E"/>
    <w:rsid w:val="00341747"/>
    <w:rsid w:val="003417BE"/>
    <w:rsid w:val="00341965"/>
    <w:rsid w:val="00341AD3"/>
    <w:rsid w:val="00341D60"/>
    <w:rsid w:val="00341E4A"/>
    <w:rsid w:val="00342103"/>
    <w:rsid w:val="00342127"/>
    <w:rsid w:val="003423FC"/>
    <w:rsid w:val="00343004"/>
    <w:rsid w:val="00343684"/>
    <w:rsid w:val="00343765"/>
    <w:rsid w:val="003439DC"/>
    <w:rsid w:val="00343B13"/>
    <w:rsid w:val="00343B72"/>
    <w:rsid w:val="00343E26"/>
    <w:rsid w:val="00343FC2"/>
    <w:rsid w:val="00344473"/>
    <w:rsid w:val="00344666"/>
    <w:rsid w:val="0034489F"/>
    <w:rsid w:val="00344943"/>
    <w:rsid w:val="00344967"/>
    <w:rsid w:val="00344DF8"/>
    <w:rsid w:val="00344E3E"/>
    <w:rsid w:val="00344F9B"/>
    <w:rsid w:val="0034515E"/>
    <w:rsid w:val="00345186"/>
    <w:rsid w:val="00345486"/>
    <w:rsid w:val="003455DA"/>
    <w:rsid w:val="00345A5F"/>
    <w:rsid w:val="00345B0A"/>
    <w:rsid w:val="00345B9B"/>
    <w:rsid w:val="00346377"/>
    <w:rsid w:val="003469F4"/>
    <w:rsid w:val="00346ABD"/>
    <w:rsid w:val="00346B97"/>
    <w:rsid w:val="00346D37"/>
    <w:rsid w:val="00346D38"/>
    <w:rsid w:val="00346F09"/>
    <w:rsid w:val="00346FD5"/>
    <w:rsid w:val="00347028"/>
    <w:rsid w:val="0034709A"/>
    <w:rsid w:val="003470DF"/>
    <w:rsid w:val="00350595"/>
    <w:rsid w:val="00350900"/>
    <w:rsid w:val="003509D4"/>
    <w:rsid w:val="00350A9A"/>
    <w:rsid w:val="00350B1D"/>
    <w:rsid w:val="00350E4F"/>
    <w:rsid w:val="00350E70"/>
    <w:rsid w:val="00350EEC"/>
    <w:rsid w:val="003510D5"/>
    <w:rsid w:val="0035125F"/>
    <w:rsid w:val="003516BB"/>
    <w:rsid w:val="00351720"/>
    <w:rsid w:val="00351972"/>
    <w:rsid w:val="003519AD"/>
    <w:rsid w:val="00351BC7"/>
    <w:rsid w:val="00351DBF"/>
    <w:rsid w:val="003522F6"/>
    <w:rsid w:val="00352529"/>
    <w:rsid w:val="003527B6"/>
    <w:rsid w:val="00352EB0"/>
    <w:rsid w:val="0035307A"/>
    <w:rsid w:val="0035319F"/>
    <w:rsid w:val="0035323E"/>
    <w:rsid w:val="003533C1"/>
    <w:rsid w:val="00353487"/>
    <w:rsid w:val="003536D5"/>
    <w:rsid w:val="00353D4F"/>
    <w:rsid w:val="00353DC7"/>
    <w:rsid w:val="0035408B"/>
    <w:rsid w:val="00354663"/>
    <w:rsid w:val="00354D8B"/>
    <w:rsid w:val="0035511D"/>
    <w:rsid w:val="0035544A"/>
    <w:rsid w:val="003555AD"/>
    <w:rsid w:val="0035572F"/>
    <w:rsid w:val="00355C33"/>
    <w:rsid w:val="0035615C"/>
    <w:rsid w:val="00356301"/>
    <w:rsid w:val="0035673C"/>
    <w:rsid w:val="00356BB7"/>
    <w:rsid w:val="00356C24"/>
    <w:rsid w:val="00356E16"/>
    <w:rsid w:val="0035702B"/>
    <w:rsid w:val="00357646"/>
    <w:rsid w:val="00357677"/>
    <w:rsid w:val="003578FE"/>
    <w:rsid w:val="00357B27"/>
    <w:rsid w:val="00357B3B"/>
    <w:rsid w:val="00357D38"/>
    <w:rsid w:val="00360000"/>
    <w:rsid w:val="00360367"/>
    <w:rsid w:val="0036061D"/>
    <w:rsid w:val="00360A6E"/>
    <w:rsid w:val="00360B03"/>
    <w:rsid w:val="00360C1E"/>
    <w:rsid w:val="00360D35"/>
    <w:rsid w:val="003612E0"/>
    <w:rsid w:val="003612FD"/>
    <w:rsid w:val="00361481"/>
    <w:rsid w:val="003618EF"/>
    <w:rsid w:val="00361934"/>
    <w:rsid w:val="00361C53"/>
    <w:rsid w:val="00361E85"/>
    <w:rsid w:val="0036216D"/>
    <w:rsid w:val="003622A5"/>
    <w:rsid w:val="003623CF"/>
    <w:rsid w:val="00363AE9"/>
    <w:rsid w:val="00363B59"/>
    <w:rsid w:val="00363CDA"/>
    <w:rsid w:val="0036445E"/>
    <w:rsid w:val="00364561"/>
    <w:rsid w:val="003647D8"/>
    <w:rsid w:val="00364BA8"/>
    <w:rsid w:val="00364CE0"/>
    <w:rsid w:val="00364D1A"/>
    <w:rsid w:val="00364DC0"/>
    <w:rsid w:val="003650A3"/>
    <w:rsid w:val="003650DB"/>
    <w:rsid w:val="00365129"/>
    <w:rsid w:val="0036522B"/>
    <w:rsid w:val="00365752"/>
    <w:rsid w:val="00365787"/>
    <w:rsid w:val="00365F5F"/>
    <w:rsid w:val="00365F66"/>
    <w:rsid w:val="00366005"/>
    <w:rsid w:val="003664A8"/>
    <w:rsid w:val="003665D2"/>
    <w:rsid w:val="003666EC"/>
    <w:rsid w:val="003668F2"/>
    <w:rsid w:val="00366AFA"/>
    <w:rsid w:val="00366B82"/>
    <w:rsid w:val="0036754B"/>
    <w:rsid w:val="00367877"/>
    <w:rsid w:val="00367B2C"/>
    <w:rsid w:val="00367F42"/>
    <w:rsid w:val="00367F82"/>
    <w:rsid w:val="003700DB"/>
    <w:rsid w:val="003701F5"/>
    <w:rsid w:val="0037023F"/>
    <w:rsid w:val="0037026C"/>
    <w:rsid w:val="00370A7F"/>
    <w:rsid w:val="00370DE5"/>
    <w:rsid w:val="00370EDD"/>
    <w:rsid w:val="00371000"/>
    <w:rsid w:val="00371249"/>
    <w:rsid w:val="00371344"/>
    <w:rsid w:val="003713FE"/>
    <w:rsid w:val="003715E0"/>
    <w:rsid w:val="0037161C"/>
    <w:rsid w:val="0037291E"/>
    <w:rsid w:val="00372D56"/>
    <w:rsid w:val="003731B3"/>
    <w:rsid w:val="00373337"/>
    <w:rsid w:val="0037358B"/>
    <w:rsid w:val="0037373C"/>
    <w:rsid w:val="0037393A"/>
    <w:rsid w:val="00373A5F"/>
    <w:rsid w:val="00373BAA"/>
    <w:rsid w:val="00373BF3"/>
    <w:rsid w:val="00373EF8"/>
    <w:rsid w:val="00374022"/>
    <w:rsid w:val="003740B0"/>
    <w:rsid w:val="00374496"/>
    <w:rsid w:val="003747E4"/>
    <w:rsid w:val="00374A8C"/>
    <w:rsid w:val="00374D25"/>
    <w:rsid w:val="00375517"/>
    <w:rsid w:val="00375743"/>
    <w:rsid w:val="00375B17"/>
    <w:rsid w:val="00375C61"/>
    <w:rsid w:val="00375D3C"/>
    <w:rsid w:val="00375D4C"/>
    <w:rsid w:val="00375F3A"/>
    <w:rsid w:val="0037652C"/>
    <w:rsid w:val="0037658E"/>
    <w:rsid w:val="00376734"/>
    <w:rsid w:val="003767EF"/>
    <w:rsid w:val="0037680A"/>
    <w:rsid w:val="00376CA7"/>
    <w:rsid w:val="00376D20"/>
    <w:rsid w:val="00377021"/>
    <w:rsid w:val="00377133"/>
    <w:rsid w:val="003774E3"/>
    <w:rsid w:val="003774ED"/>
    <w:rsid w:val="00377555"/>
    <w:rsid w:val="0037763E"/>
    <w:rsid w:val="003778A0"/>
    <w:rsid w:val="003779C8"/>
    <w:rsid w:val="003800BC"/>
    <w:rsid w:val="003801E1"/>
    <w:rsid w:val="003802B6"/>
    <w:rsid w:val="00380313"/>
    <w:rsid w:val="00380392"/>
    <w:rsid w:val="003803B4"/>
    <w:rsid w:val="003804F8"/>
    <w:rsid w:val="0038060A"/>
    <w:rsid w:val="0038061E"/>
    <w:rsid w:val="003808EE"/>
    <w:rsid w:val="00380913"/>
    <w:rsid w:val="0038093D"/>
    <w:rsid w:val="003809BA"/>
    <w:rsid w:val="003810E5"/>
    <w:rsid w:val="00381114"/>
    <w:rsid w:val="003815D5"/>
    <w:rsid w:val="00381764"/>
    <w:rsid w:val="003817D3"/>
    <w:rsid w:val="00381B14"/>
    <w:rsid w:val="00381DD2"/>
    <w:rsid w:val="00381E85"/>
    <w:rsid w:val="00381EB2"/>
    <w:rsid w:val="00382115"/>
    <w:rsid w:val="0038225A"/>
    <w:rsid w:val="00382659"/>
    <w:rsid w:val="003826AE"/>
    <w:rsid w:val="00382748"/>
    <w:rsid w:val="003827E9"/>
    <w:rsid w:val="00382A09"/>
    <w:rsid w:val="00382B07"/>
    <w:rsid w:val="00382BA6"/>
    <w:rsid w:val="00383018"/>
    <w:rsid w:val="00383137"/>
    <w:rsid w:val="00383329"/>
    <w:rsid w:val="003833E5"/>
    <w:rsid w:val="00383451"/>
    <w:rsid w:val="0038370B"/>
    <w:rsid w:val="003838F0"/>
    <w:rsid w:val="00383DA3"/>
    <w:rsid w:val="00383EDC"/>
    <w:rsid w:val="003847BD"/>
    <w:rsid w:val="0038489E"/>
    <w:rsid w:val="00384AD6"/>
    <w:rsid w:val="00384B06"/>
    <w:rsid w:val="00384B64"/>
    <w:rsid w:val="00384CF7"/>
    <w:rsid w:val="003852AB"/>
    <w:rsid w:val="003852B0"/>
    <w:rsid w:val="003854A9"/>
    <w:rsid w:val="00385957"/>
    <w:rsid w:val="00385D92"/>
    <w:rsid w:val="00385F82"/>
    <w:rsid w:val="00385FF2"/>
    <w:rsid w:val="00386034"/>
    <w:rsid w:val="0038610A"/>
    <w:rsid w:val="0038637E"/>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41"/>
    <w:rsid w:val="003921B3"/>
    <w:rsid w:val="003921C3"/>
    <w:rsid w:val="00392526"/>
    <w:rsid w:val="003928E0"/>
    <w:rsid w:val="00392B86"/>
    <w:rsid w:val="00392E31"/>
    <w:rsid w:val="00393417"/>
    <w:rsid w:val="003935D3"/>
    <w:rsid w:val="003937FB"/>
    <w:rsid w:val="003939FC"/>
    <w:rsid w:val="00393A1E"/>
    <w:rsid w:val="00393A57"/>
    <w:rsid w:val="00393E0A"/>
    <w:rsid w:val="00393E8B"/>
    <w:rsid w:val="00393F3B"/>
    <w:rsid w:val="00394105"/>
    <w:rsid w:val="00394465"/>
    <w:rsid w:val="003947A4"/>
    <w:rsid w:val="003954E7"/>
    <w:rsid w:val="00395A93"/>
    <w:rsid w:val="00395D51"/>
    <w:rsid w:val="00395F51"/>
    <w:rsid w:val="0039647F"/>
    <w:rsid w:val="00396790"/>
    <w:rsid w:val="003969CB"/>
    <w:rsid w:val="00396DA2"/>
    <w:rsid w:val="00396E88"/>
    <w:rsid w:val="0039709D"/>
    <w:rsid w:val="003973CF"/>
    <w:rsid w:val="00397BED"/>
    <w:rsid w:val="00397E24"/>
    <w:rsid w:val="003A00D9"/>
    <w:rsid w:val="003A034F"/>
    <w:rsid w:val="003A04BD"/>
    <w:rsid w:val="003A0622"/>
    <w:rsid w:val="003A0677"/>
    <w:rsid w:val="003A09F1"/>
    <w:rsid w:val="003A0A4D"/>
    <w:rsid w:val="003A0B14"/>
    <w:rsid w:val="003A0B73"/>
    <w:rsid w:val="003A0C92"/>
    <w:rsid w:val="003A0F9E"/>
    <w:rsid w:val="003A1316"/>
    <w:rsid w:val="003A15ED"/>
    <w:rsid w:val="003A16D2"/>
    <w:rsid w:val="003A176A"/>
    <w:rsid w:val="003A17E1"/>
    <w:rsid w:val="003A1ACA"/>
    <w:rsid w:val="003A1BCE"/>
    <w:rsid w:val="003A1BE4"/>
    <w:rsid w:val="003A1D77"/>
    <w:rsid w:val="003A2083"/>
    <w:rsid w:val="003A2108"/>
    <w:rsid w:val="003A2236"/>
    <w:rsid w:val="003A234B"/>
    <w:rsid w:val="003A2395"/>
    <w:rsid w:val="003A271F"/>
    <w:rsid w:val="003A27F5"/>
    <w:rsid w:val="003A288D"/>
    <w:rsid w:val="003A2BCB"/>
    <w:rsid w:val="003A2CE7"/>
    <w:rsid w:val="003A2CEB"/>
    <w:rsid w:val="003A2F0F"/>
    <w:rsid w:val="003A2FA3"/>
    <w:rsid w:val="003A305B"/>
    <w:rsid w:val="003A33E2"/>
    <w:rsid w:val="003A35AD"/>
    <w:rsid w:val="003A36D8"/>
    <w:rsid w:val="003A382F"/>
    <w:rsid w:val="003A3D43"/>
    <w:rsid w:val="003A3D9D"/>
    <w:rsid w:val="003A3E35"/>
    <w:rsid w:val="003A4126"/>
    <w:rsid w:val="003A41E8"/>
    <w:rsid w:val="003A4762"/>
    <w:rsid w:val="003A4883"/>
    <w:rsid w:val="003A4BF8"/>
    <w:rsid w:val="003A4DC2"/>
    <w:rsid w:val="003A4EEC"/>
    <w:rsid w:val="003A4F0A"/>
    <w:rsid w:val="003A4F79"/>
    <w:rsid w:val="003A4F90"/>
    <w:rsid w:val="003A509A"/>
    <w:rsid w:val="003A56EB"/>
    <w:rsid w:val="003A579E"/>
    <w:rsid w:val="003A5AE6"/>
    <w:rsid w:val="003A66AD"/>
    <w:rsid w:val="003A68FB"/>
    <w:rsid w:val="003A6C43"/>
    <w:rsid w:val="003A6E24"/>
    <w:rsid w:val="003A716F"/>
    <w:rsid w:val="003A722C"/>
    <w:rsid w:val="003A7301"/>
    <w:rsid w:val="003A7367"/>
    <w:rsid w:val="003A7705"/>
    <w:rsid w:val="003A77E4"/>
    <w:rsid w:val="003A7BD8"/>
    <w:rsid w:val="003A7FC8"/>
    <w:rsid w:val="003B02CB"/>
    <w:rsid w:val="003B0379"/>
    <w:rsid w:val="003B03A7"/>
    <w:rsid w:val="003B082E"/>
    <w:rsid w:val="003B08DE"/>
    <w:rsid w:val="003B0A18"/>
    <w:rsid w:val="003B0E12"/>
    <w:rsid w:val="003B11B5"/>
    <w:rsid w:val="003B134B"/>
    <w:rsid w:val="003B134C"/>
    <w:rsid w:val="003B19E9"/>
    <w:rsid w:val="003B1C45"/>
    <w:rsid w:val="003B1D9D"/>
    <w:rsid w:val="003B1DF9"/>
    <w:rsid w:val="003B1E6D"/>
    <w:rsid w:val="003B1E98"/>
    <w:rsid w:val="003B2450"/>
    <w:rsid w:val="003B26C5"/>
    <w:rsid w:val="003B2841"/>
    <w:rsid w:val="003B2A1E"/>
    <w:rsid w:val="003B2C39"/>
    <w:rsid w:val="003B31E2"/>
    <w:rsid w:val="003B31F6"/>
    <w:rsid w:val="003B3201"/>
    <w:rsid w:val="003B34F5"/>
    <w:rsid w:val="003B3564"/>
    <w:rsid w:val="003B3B08"/>
    <w:rsid w:val="003B3F9F"/>
    <w:rsid w:val="003B42A9"/>
    <w:rsid w:val="003B4519"/>
    <w:rsid w:val="003B4693"/>
    <w:rsid w:val="003B49A0"/>
    <w:rsid w:val="003B5065"/>
    <w:rsid w:val="003B5568"/>
    <w:rsid w:val="003B5ACF"/>
    <w:rsid w:val="003B5BF2"/>
    <w:rsid w:val="003B655D"/>
    <w:rsid w:val="003B6BE4"/>
    <w:rsid w:val="003B6CF3"/>
    <w:rsid w:val="003B6D73"/>
    <w:rsid w:val="003B6DAB"/>
    <w:rsid w:val="003B7158"/>
    <w:rsid w:val="003B7649"/>
    <w:rsid w:val="003B7A71"/>
    <w:rsid w:val="003B7CD9"/>
    <w:rsid w:val="003B7D1A"/>
    <w:rsid w:val="003C0728"/>
    <w:rsid w:val="003C076B"/>
    <w:rsid w:val="003C097A"/>
    <w:rsid w:val="003C09AA"/>
    <w:rsid w:val="003C0A0E"/>
    <w:rsid w:val="003C0A3E"/>
    <w:rsid w:val="003C0B38"/>
    <w:rsid w:val="003C0DA6"/>
    <w:rsid w:val="003C0F0F"/>
    <w:rsid w:val="003C1073"/>
    <w:rsid w:val="003C1662"/>
    <w:rsid w:val="003C1824"/>
    <w:rsid w:val="003C1BA7"/>
    <w:rsid w:val="003C1C93"/>
    <w:rsid w:val="003C1DED"/>
    <w:rsid w:val="003C2814"/>
    <w:rsid w:val="003C2A12"/>
    <w:rsid w:val="003C2BA6"/>
    <w:rsid w:val="003C2CBF"/>
    <w:rsid w:val="003C2CFE"/>
    <w:rsid w:val="003C2F74"/>
    <w:rsid w:val="003C3601"/>
    <w:rsid w:val="003C3CE5"/>
    <w:rsid w:val="003C46B4"/>
    <w:rsid w:val="003C48B1"/>
    <w:rsid w:val="003C4A16"/>
    <w:rsid w:val="003C4C6D"/>
    <w:rsid w:val="003C4D75"/>
    <w:rsid w:val="003C5044"/>
    <w:rsid w:val="003C51EF"/>
    <w:rsid w:val="003C53A7"/>
    <w:rsid w:val="003C55B9"/>
    <w:rsid w:val="003C56D0"/>
    <w:rsid w:val="003C5C29"/>
    <w:rsid w:val="003C5E38"/>
    <w:rsid w:val="003C5F18"/>
    <w:rsid w:val="003C5F72"/>
    <w:rsid w:val="003C6019"/>
    <w:rsid w:val="003C690E"/>
    <w:rsid w:val="003C6E02"/>
    <w:rsid w:val="003C72FD"/>
    <w:rsid w:val="003C74DE"/>
    <w:rsid w:val="003C74E0"/>
    <w:rsid w:val="003C75D9"/>
    <w:rsid w:val="003C77EB"/>
    <w:rsid w:val="003C79AC"/>
    <w:rsid w:val="003C7F14"/>
    <w:rsid w:val="003D061A"/>
    <w:rsid w:val="003D0771"/>
    <w:rsid w:val="003D07C1"/>
    <w:rsid w:val="003D086D"/>
    <w:rsid w:val="003D0C82"/>
    <w:rsid w:val="003D1283"/>
    <w:rsid w:val="003D1341"/>
    <w:rsid w:val="003D1559"/>
    <w:rsid w:val="003D1624"/>
    <w:rsid w:val="003D18C4"/>
    <w:rsid w:val="003D1ACA"/>
    <w:rsid w:val="003D2677"/>
    <w:rsid w:val="003D27CD"/>
    <w:rsid w:val="003D2B18"/>
    <w:rsid w:val="003D2B3D"/>
    <w:rsid w:val="003D2C7A"/>
    <w:rsid w:val="003D2D51"/>
    <w:rsid w:val="003D31BA"/>
    <w:rsid w:val="003D33ED"/>
    <w:rsid w:val="003D351C"/>
    <w:rsid w:val="003D375E"/>
    <w:rsid w:val="003D3CFE"/>
    <w:rsid w:val="003D3DBD"/>
    <w:rsid w:val="003D3E92"/>
    <w:rsid w:val="003D40C3"/>
    <w:rsid w:val="003D4154"/>
    <w:rsid w:val="003D4510"/>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0F7"/>
    <w:rsid w:val="003D7214"/>
    <w:rsid w:val="003D7480"/>
    <w:rsid w:val="003D7861"/>
    <w:rsid w:val="003D7AC4"/>
    <w:rsid w:val="003D7D37"/>
    <w:rsid w:val="003E013A"/>
    <w:rsid w:val="003E0187"/>
    <w:rsid w:val="003E03A3"/>
    <w:rsid w:val="003E0540"/>
    <w:rsid w:val="003E0634"/>
    <w:rsid w:val="003E11EC"/>
    <w:rsid w:val="003E121B"/>
    <w:rsid w:val="003E12E2"/>
    <w:rsid w:val="003E14B9"/>
    <w:rsid w:val="003E19C2"/>
    <w:rsid w:val="003E1D96"/>
    <w:rsid w:val="003E1DDF"/>
    <w:rsid w:val="003E1E0C"/>
    <w:rsid w:val="003E1F0A"/>
    <w:rsid w:val="003E2469"/>
    <w:rsid w:val="003E319F"/>
    <w:rsid w:val="003E3326"/>
    <w:rsid w:val="003E3384"/>
    <w:rsid w:val="003E396A"/>
    <w:rsid w:val="003E3D14"/>
    <w:rsid w:val="003E3E72"/>
    <w:rsid w:val="003E3F53"/>
    <w:rsid w:val="003E41A6"/>
    <w:rsid w:val="003E47A9"/>
    <w:rsid w:val="003E4B2E"/>
    <w:rsid w:val="003E521C"/>
    <w:rsid w:val="003E5273"/>
    <w:rsid w:val="003E52FA"/>
    <w:rsid w:val="003E52FF"/>
    <w:rsid w:val="003E55A2"/>
    <w:rsid w:val="003E5842"/>
    <w:rsid w:val="003E5E34"/>
    <w:rsid w:val="003E5FC4"/>
    <w:rsid w:val="003E61B1"/>
    <w:rsid w:val="003E61C3"/>
    <w:rsid w:val="003E647B"/>
    <w:rsid w:val="003E6488"/>
    <w:rsid w:val="003E6517"/>
    <w:rsid w:val="003E6C89"/>
    <w:rsid w:val="003E6CEB"/>
    <w:rsid w:val="003E6CFF"/>
    <w:rsid w:val="003E6D2F"/>
    <w:rsid w:val="003E732B"/>
    <w:rsid w:val="003E738D"/>
    <w:rsid w:val="003E7645"/>
    <w:rsid w:val="003E765E"/>
    <w:rsid w:val="003E795B"/>
    <w:rsid w:val="003E7982"/>
    <w:rsid w:val="003E79BF"/>
    <w:rsid w:val="003E79CB"/>
    <w:rsid w:val="003E7DB2"/>
    <w:rsid w:val="003E7E4B"/>
    <w:rsid w:val="003F00CE"/>
    <w:rsid w:val="003F02F0"/>
    <w:rsid w:val="003F065C"/>
    <w:rsid w:val="003F07F1"/>
    <w:rsid w:val="003F0916"/>
    <w:rsid w:val="003F0974"/>
    <w:rsid w:val="003F0D29"/>
    <w:rsid w:val="003F0DB2"/>
    <w:rsid w:val="003F1160"/>
    <w:rsid w:val="003F1521"/>
    <w:rsid w:val="003F1E26"/>
    <w:rsid w:val="003F1E86"/>
    <w:rsid w:val="003F1EAF"/>
    <w:rsid w:val="003F1EEA"/>
    <w:rsid w:val="003F2507"/>
    <w:rsid w:val="003F2D4D"/>
    <w:rsid w:val="003F2EA3"/>
    <w:rsid w:val="003F301A"/>
    <w:rsid w:val="003F30D1"/>
    <w:rsid w:val="003F3354"/>
    <w:rsid w:val="003F33FF"/>
    <w:rsid w:val="003F3453"/>
    <w:rsid w:val="003F3497"/>
    <w:rsid w:val="003F359D"/>
    <w:rsid w:val="003F3FF5"/>
    <w:rsid w:val="003F3FFD"/>
    <w:rsid w:val="003F4251"/>
    <w:rsid w:val="003F4336"/>
    <w:rsid w:val="003F49DD"/>
    <w:rsid w:val="003F4C23"/>
    <w:rsid w:val="003F4CB2"/>
    <w:rsid w:val="003F4FC2"/>
    <w:rsid w:val="003F51E0"/>
    <w:rsid w:val="003F5837"/>
    <w:rsid w:val="003F5B7C"/>
    <w:rsid w:val="003F5D30"/>
    <w:rsid w:val="003F6270"/>
    <w:rsid w:val="003F6507"/>
    <w:rsid w:val="003F673B"/>
    <w:rsid w:val="003F6A22"/>
    <w:rsid w:val="003F6C64"/>
    <w:rsid w:val="003F6EB9"/>
    <w:rsid w:val="003F6F2C"/>
    <w:rsid w:val="003F705D"/>
    <w:rsid w:val="003F70C9"/>
    <w:rsid w:val="003F70FF"/>
    <w:rsid w:val="003F72F1"/>
    <w:rsid w:val="003F75D4"/>
    <w:rsid w:val="003F7978"/>
    <w:rsid w:val="003F7A85"/>
    <w:rsid w:val="003F7F33"/>
    <w:rsid w:val="0040058A"/>
    <w:rsid w:val="004005AA"/>
    <w:rsid w:val="00400B1A"/>
    <w:rsid w:val="00400C41"/>
    <w:rsid w:val="00400D21"/>
    <w:rsid w:val="0040117B"/>
    <w:rsid w:val="00401AF8"/>
    <w:rsid w:val="00401B80"/>
    <w:rsid w:val="00401D08"/>
    <w:rsid w:val="0040201A"/>
    <w:rsid w:val="00402137"/>
    <w:rsid w:val="004023EB"/>
    <w:rsid w:val="00402880"/>
    <w:rsid w:val="00402970"/>
    <w:rsid w:val="00402AEA"/>
    <w:rsid w:val="00402C23"/>
    <w:rsid w:val="00402FFA"/>
    <w:rsid w:val="004036AB"/>
    <w:rsid w:val="0040415F"/>
    <w:rsid w:val="004043E8"/>
    <w:rsid w:val="00404456"/>
    <w:rsid w:val="00404505"/>
    <w:rsid w:val="004048DB"/>
    <w:rsid w:val="00404921"/>
    <w:rsid w:val="00404924"/>
    <w:rsid w:val="00404A37"/>
    <w:rsid w:val="00404A65"/>
    <w:rsid w:val="004050E3"/>
    <w:rsid w:val="0040528E"/>
    <w:rsid w:val="00405819"/>
    <w:rsid w:val="00405BCA"/>
    <w:rsid w:val="00405F08"/>
    <w:rsid w:val="00406252"/>
    <w:rsid w:val="00406379"/>
    <w:rsid w:val="004063AE"/>
    <w:rsid w:val="004065E6"/>
    <w:rsid w:val="00406B31"/>
    <w:rsid w:val="00406C0F"/>
    <w:rsid w:val="00406D98"/>
    <w:rsid w:val="0040734E"/>
    <w:rsid w:val="0040756E"/>
    <w:rsid w:val="00407A7E"/>
    <w:rsid w:val="004101EE"/>
    <w:rsid w:val="00410754"/>
    <w:rsid w:val="00410CCC"/>
    <w:rsid w:val="00410EA6"/>
    <w:rsid w:val="004118A2"/>
    <w:rsid w:val="004118B4"/>
    <w:rsid w:val="004118EB"/>
    <w:rsid w:val="00412848"/>
    <w:rsid w:val="00412865"/>
    <w:rsid w:val="00412CA0"/>
    <w:rsid w:val="00412F89"/>
    <w:rsid w:val="004134DE"/>
    <w:rsid w:val="0041379B"/>
    <w:rsid w:val="00413FEB"/>
    <w:rsid w:val="00414204"/>
    <w:rsid w:val="00414233"/>
    <w:rsid w:val="0041444A"/>
    <w:rsid w:val="00414551"/>
    <w:rsid w:val="004145AB"/>
    <w:rsid w:val="004147FE"/>
    <w:rsid w:val="004152E7"/>
    <w:rsid w:val="0041564A"/>
    <w:rsid w:val="004158C9"/>
    <w:rsid w:val="00415907"/>
    <w:rsid w:val="00415981"/>
    <w:rsid w:val="00415C0E"/>
    <w:rsid w:val="00415D96"/>
    <w:rsid w:val="004160AB"/>
    <w:rsid w:val="0041618F"/>
    <w:rsid w:val="0041629D"/>
    <w:rsid w:val="004162B8"/>
    <w:rsid w:val="0041642D"/>
    <w:rsid w:val="00416707"/>
    <w:rsid w:val="004168D1"/>
    <w:rsid w:val="004168E0"/>
    <w:rsid w:val="00416B16"/>
    <w:rsid w:val="00416B1A"/>
    <w:rsid w:val="00416D30"/>
    <w:rsid w:val="00416E6A"/>
    <w:rsid w:val="0041702C"/>
    <w:rsid w:val="004178E3"/>
    <w:rsid w:val="00417BA9"/>
    <w:rsid w:val="00417EE9"/>
    <w:rsid w:val="00417FF7"/>
    <w:rsid w:val="0042062B"/>
    <w:rsid w:val="0042065C"/>
    <w:rsid w:val="00421409"/>
    <w:rsid w:val="00421806"/>
    <w:rsid w:val="0042212E"/>
    <w:rsid w:val="0042236F"/>
    <w:rsid w:val="00422468"/>
    <w:rsid w:val="00422AC6"/>
    <w:rsid w:val="00422FFC"/>
    <w:rsid w:val="0042308F"/>
    <w:rsid w:val="004230D3"/>
    <w:rsid w:val="004231BA"/>
    <w:rsid w:val="00423498"/>
    <w:rsid w:val="00423C2F"/>
    <w:rsid w:val="00423ECF"/>
    <w:rsid w:val="00423F0A"/>
    <w:rsid w:val="00424722"/>
    <w:rsid w:val="00424A70"/>
    <w:rsid w:val="00424B2D"/>
    <w:rsid w:val="00424C81"/>
    <w:rsid w:val="0042520A"/>
    <w:rsid w:val="0042554B"/>
    <w:rsid w:val="00425597"/>
    <w:rsid w:val="004255C5"/>
    <w:rsid w:val="00425820"/>
    <w:rsid w:val="0042584B"/>
    <w:rsid w:val="00425A82"/>
    <w:rsid w:val="00425F4A"/>
    <w:rsid w:val="00426058"/>
    <w:rsid w:val="00426A0D"/>
    <w:rsid w:val="004270B0"/>
    <w:rsid w:val="004273D7"/>
    <w:rsid w:val="0042761B"/>
    <w:rsid w:val="00427981"/>
    <w:rsid w:val="00427CE0"/>
    <w:rsid w:val="00427DE6"/>
    <w:rsid w:val="00427E5A"/>
    <w:rsid w:val="00427F7E"/>
    <w:rsid w:val="004301F5"/>
    <w:rsid w:val="004305CE"/>
    <w:rsid w:val="00430A00"/>
    <w:rsid w:val="00430B85"/>
    <w:rsid w:val="00430E22"/>
    <w:rsid w:val="004311FD"/>
    <w:rsid w:val="004316B1"/>
    <w:rsid w:val="004317A8"/>
    <w:rsid w:val="00431F6C"/>
    <w:rsid w:val="00432374"/>
    <w:rsid w:val="004325E9"/>
    <w:rsid w:val="0043261C"/>
    <w:rsid w:val="0043336E"/>
    <w:rsid w:val="0043365E"/>
    <w:rsid w:val="004336FE"/>
    <w:rsid w:val="00433944"/>
    <w:rsid w:val="00433C08"/>
    <w:rsid w:val="004340A7"/>
    <w:rsid w:val="0043445B"/>
    <w:rsid w:val="00434764"/>
    <w:rsid w:val="00434AB8"/>
    <w:rsid w:val="00434D53"/>
    <w:rsid w:val="00435271"/>
    <w:rsid w:val="004352B5"/>
    <w:rsid w:val="004354BC"/>
    <w:rsid w:val="004359A5"/>
    <w:rsid w:val="00435A6F"/>
    <w:rsid w:val="00435A98"/>
    <w:rsid w:val="00435B1F"/>
    <w:rsid w:val="00436042"/>
    <w:rsid w:val="0043608A"/>
    <w:rsid w:val="004361C4"/>
    <w:rsid w:val="00436383"/>
    <w:rsid w:val="00436CBF"/>
    <w:rsid w:val="00436E1D"/>
    <w:rsid w:val="0043701A"/>
    <w:rsid w:val="0043709E"/>
    <w:rsid w:val="004373C2"/>
    <w:rsid w:val="00437906"/>
    <w:rsid w:val="00437929"/>
    <w:rsid w:val="00437988"/>
    <w:rsid w:val="004400C4"/>
    <w:rsid w:val="00440133"/>
    <w:rsid w:val="00440141"/>
    <w:rsid w:val="0044037C"/>
    <w:rsid w:val="0044049F"/>
    <w:rsid w:val="00440881"/>
    <w:rsid w:val="00440E64"/>
    <w:rsid w:val="00440FCF"/>
    <w:rsid w:val="00441381"/>
    <w:rsid w:val="00441DCC"/>
    <w:rsid w:val="00441F82"/>
    <w:rsid w:val="0044230D"/>
    <w:rsid w:val="004423B2"/>
    <w:rsid w:val="004426B2"/>
    <w:rsid w:val="004426B7"/>
    <w:rsid w:val="00442A12"/>
    <w:rsid w:val="00442F14"/>
    <w:rsid w:val="00443072"/>
    <w:rsid w:val="00443242"/>
    <w:rsid w:val="004436CA"/>
    <w:rsid w:val="00443962"/>
    <w:rsid w:val="00443B0A"/>
    <w:rsid w:val="00443B69"/>
    <w:rsid w:val="00443BA2"/>
    <w:rsid w:val="00443D2A"/>
    <w:rsid w:val="00443EEC"/>
    <w:rsid w:val="004445D1"/>
    <w:rsid w:val="0044470A"/>
    <w:rsid w:val="0044470B"/>
    <w:rsid w:val="004447FA"/>
    <w:rsid w:val="00444DB1"/>
    <w:rsid w:val="00444F27"/>
    <w:rsid w:val="00445053"/>
    <w:rsid w:val="004451A6"/>
    <w:rsid w:val="00445593"/>
    <w:rsid w:val="004458DC"/>
    <w:rsid w:val="0044593B"/>
    <w:rsid w:val="00445C4D"/>
    <w:rsid w:val="00445E8F"/>
    <w:rsid w:val="00446854"/>
    <w:rsid w:val="00446BD2"/>
    <w:rsid w:val="00446FB5"/>
    <w:rsid w:val="0044700C"/>
    <w:rsid w:val="004476D6"/>
    <w:rsid w:val="00447767"/>
    <w:rsid w:val="004478B3"/>
    <w:rsid w:val="00447AB7"/>
    <w:rsid w:val="00447CCE"/>
    <w:rsid w:val="00447CFD"/>
    <w:rsid w:val="0045020A"/>
    <w:rsid w:val="004504C1"/>
    <w:rsid w:val="004505B8"/>
    <w:rsid w:val="004505E1"/>
    <w:rsid w:val="0045096B"/>
    <w:rsid w:val="00450EBA"/>
    <w:rsid w:val="004510A9"/>
    <w:rsid w:val="00451877"/>
    <w:rsid w:val="0045191E"/>
    <w:rsid w:val="0045196C"/>
    <w:rsid w:val="00451A40"/>
    <w:rsid w:val="00451AD6"/>
    <w:rsid w:val="00451C5C"/>
    <w:rsid w:val="00451F9B"/>
    <w:rsid w:val="00452562"/>
    <w:rsid w:val="00452565"/>
    <w:rsid w:val="004526CD"/>
    <w:rsid w:val="004526EF"/>
    <w:rsid w:val="00452974"/>
    <w:rsid w:val="00452F7A"/>
    <w:rsid w:val="00452FBC"/>
    <w:rsid w:val="00452FC0"/>
    <w:rsid w:val="0045344C"/>
    <w:rsid w:val="004537A5"/>
    <w:rsid w:val="00453C04"/>
    <w:rsid w:val="00453CC0"/>
    <w:rsid w:val="00453E1C"/>
    <w:rsid w:val="00453F73"/>
    <w:rsid w:val="004545D3"/>
    <w:rsid w:val="00454947"/>
    <w:rsid w:val="004549C8"/>
    <w:rsid w:val="00454C0D"/>
    <w:rsid w:val="00454E94"/>
    <w:rsid w:val="00454F13"/>
    <w:rsid w:val="00454F5D"/>
    <w:rsid w:val="0045510D"/>
    <w:rsid w:val="004552D2"/>
    <w:rsid w:val="004554C6"/>
    <w:rsid w:val="00455544"/>
    <w:rsid w:val="0045576A"/>
    <w:rsid w:val="00455DCC"/>
    <w:rsid w:val="0045600C"/>
    <w:rsid w:val="0045638C"/>
    <w:rsid w:val="00456727"/>
    <w:rsid w:val="00456C31"/>
    <w:rsid w:val="00456D4B"/>
    <w:rsid w:val="00456FB4"/>
    <w:rsid w:val="00457281"/>
    <w:rsid w:val="004575A8"/>
    <w:rsid w:val="0045788E"/>
    <w:rsid w:val="004579F9"/>
    <w:rsid w:val="00457A45"/>
    <w:rsid w:val="00457D45"/>
    <w:rsid w:val="00457E06"/>
    <w:rsid w:val="00457E5D"/>
    <w:rsid w:val="00460041"/>
    <w:rsid w:val="0046019F"/>
    <w:rsid w:val="004607B3"/>
    <w:rsid w:val="00460AB7"/>
    <w:rsid w:val="00461052"/>
    <w:rsid w:val="00461217"/>
    <w:rsid w:val="004612C9"/>
    <w:rsid w:val="004614D1"/>
    <w:rsid w:val="004615A4"/>
    <w:rsid w:val="00461852"/>
    <w:rsid w:val="00461D61"/>
    <w:rsid w:val="00461D83"/>
    <w:rsid w:val="004620FD"/>
    <w:rsid w:val="00462751"/>
    <w:rsid w:val="0046293E"/>
    <w:rsid w:val="00462958"/>
    <w:rsid w:val="004629D9"/>
    <w:rsid w:val="00462D21"/>
    <w:rsid w:val="00462EA4"/>
    <w:rsid w:val="0046355C"/>
    <w:rsid w:val="00463719"/>
    <w:rsid w:val="0046399B"/>
    <w:rsid w:val="00463B2D"/>
    <w:rsid w:val="00463DB3"/>
    <w:rsid w:val="00463DD7"/>
    <w:rsid w:val="00463ECD"/>
    <w:rsid w:val="00464195"/>
    <w:rsid w:val="00464461"/>
    <w:rsid w:val="00464662"/>
    <w:rsid w:val="004647F8"/>
    <w:rsid w:val="004648EC"/>
    <w:rsid w:val="004648FE"/>
    <w:rsid w:val="00464D9A"/>
    <w:rsid w:val="0046506A"/>
    <w:rsid w:val="0046525D"/>
    <w:rsid w:val="0046532E"/>
    <w:rsid w:val="00465448"/>
    <w:rsid w:val="0046552E"/>
    <w:rsid w:val="00465724"/>
    <w:rsid w:val="00465943"/>
    <w:rsid w:val="00465999"/>
    <w:rsid w:val="00465B22"/>
    <w:rsid w:val="0046644D"/>
    <w:rsid w:val="00466482"/>
    <w:rsid w:val="00466593"/>
    <w:rsid w:val="00466658"/>
    <w:rsid w:val="004667EF"/>
    <w:rsid w:val="00466BA5"/>
    <w:rsid w:val="00466CAE"/>
    <w:rsid w:val="00466E7D"/>
    <w:rsid w:val="00466E8F"/>
    <w:rsid w:val="00467608"/>
    <w:rsid w:val="004678DF"/>
    <w:rsid w:val="00467AAA"/>
    <w:rsid w:val="00467C66"/>
    <w:rsid w:val="00467FDE"/>
    <w:rsid w:val="00470194"/>
    <w:rsid w:val="00470332"/>
    <w:rsid w:val="00470451"/>
    <w:rsid w:val="004705AE"/>
    <w:rsid w:val="00470626"/>
    <w:rsid w:val="00470A7C"/>
    <w:rsid w:val="00470BC2"/>
    <w:rsid w:val="00470CAA"/>
    <w:rsid w:val="00470CAF"/>
    <w:rsid w:val="00470E7E"/>
    <w:rsid w:val="004713BC"/>
    <w:rsid w:val="004719C0"/>
    <w:rsid w:val="00471BFB"/>
    <w:rsid w:val="00471CD7"/>
    <w:rsid w:val="00471CF8"/>
    <w:rsid w:val="00471EEF"/>
    <w:rsid w:val="00472298"/>
    <w:rsid w:val="00472951"/>
    <w:rsid w:val="00472B6A"/>
    <w:rsid w:val="00472C96"/>
    <w:rsid w:val="00472ED5"/>
    <w:rsid w:val="00473666"/>
    <w:rsid w:val="0047370B"/>
    <w:rsid w:val="0047373C"/>
    <w:rsid w:val="00473834"/>
    <w:rsid w:val="00473C7F"/>
    <w:rsid w:val="00473E36"/>
    <w:rsid w:val="00474044"/>
    <w:rsid w:val="00474263"/>
    <w:rsid w:val="00474AA2"/>
    <w:rsid w:val="00474D7D"/>
    <w:rsid w:val="00474DA3"/>
    <w:rsid w:val="00475016"/>
    <w:rsid w:val="004754B3"/>
    <w:rsid w:val="004755CA"/>
    <w:rsid w:val="004755E4"/>
    <w:rsid w:val="0047596F"/>
    <w:rsid w:val="00475AC9"/>
    <w:rsid w:val="00475ECD"/>
    <w:rsid w:val="00475FC0"/>
    <w:rsid w:val="00476136"/>
    <w:rsid w:val="00476494"/>
    <w:rsid w:val="00476582"/>
    <w:rsid w:val="00476CE9"/>
    <w:rsid w:val="00476E40"/>
    <w:rsid w:val="00476E47"/>
    <w:rsid w:val="004776FC"/>
    <w:rsid w:val="0047795A"/>
    <w:rsid w:val="00477E3C"/>
    <w:rsid w:val="004801D0"/>
    <w:rsid w:val="004801E2"/>
    <w:rsid w:val="004803B6"/>
    <w:rsid w:val="0048045C"/>
    <w:rsid w:val="00480493"/>
    <w:rsid w:val="00480A2B"/>
    <w:rsid w:val="00480DC1"/>
    <w:rsid w:val="0048128E"/>
    <w:rsid w:val="00481344"/>
    <w:rsid w:val="00481520"/>
    <w:rsid w:val="0048172B"/>
    <w:rsid w:val="00481876"/>
    <w:rsid w:val="004818AF"/>
    <w:rsid w:val="00481B75"/>
    <w:rsid w:val="00481C9F"/>
    <w:rsid w:val="00481D5E"/>
    <w:rsid w:val="00481EB3"/>
    <w:rsid w:val="00481F04"/>
    <w:rsid w:val="0048223A"/>
    <w:rsid w:val="0048223C"/>
    <w:rsid w:val="0048249A"/>
    <w:rsid w:val="004827EE"/>
    <w:rsid w:val="004829FC"/>
    <w:rsid w:val="00482B39"/>
    <w:rsid w:val="00482B3D"/>
    <w:rsid w:val="00482D55"/>
    <w:rsid w:val="00482DD6"/>
    <w:rsid w:val="00483212"/>
    <w:rsid w:val="0048328A"/>
    <w:rsid w:val="004833B6"/>
    <w:rsid w:val="00483478"/>
    <w:rsid w:val="00483487"/>
    <w:rsid w:val="0048369C"/>
    <w:rsid w:val="004836C8"/>
    <w:rsid w:val="004836EC"/>
    <w:rsid w:val="004839E2"/>
    <w:rsid w:val="00483DE3"/>
    <w:rsid w:val="00483ED6"/>
    <w:rsid w:val="00483F74"/>
    <w:rsid w:val="004841F2"/>
    <w:rsid w:val="004846EC"/>
    <w:rsid w:val="0048492E"/>
    <w:rsid w:val="00484C15"/>
    <w:rsid w:val="0048513A"/>
    <w:rsid w:val="0048522B"/>
    <w:rsid w:val="0048533E"/>
    <w:rsid w:val="0048544E"/>
    <w:rsid w:val="004855F3"/>
    <w:rsid w:val="00485882"/>
    <w:rsid w:val="00485BE5"/>
    <w:rsid w:val="00485C42"/>
    <w:rsid w:val="0048606C"/>
    <w:rsid w:val="004868B0"/>
    <w:rsid w:val="00486A0B"/>
    <w:rsid w:val="00486B82"/>
    <w:rsid w:val="00486CC3"/>
    <w:rsid w:val="00486EC8"/>
    <w:rsid w:val="00486ED3"/>
    <w:rsid w:val="00486FEE"/>
    <w:rsid w:val="00487101"/>
    <w:rsid w:val="0048716C"/>
    <w:rsid w:val="004873F4"/>
    <w:rsid w:val="00487831"/>
    <w:rsid w:val="004878F0"/>
    <w:rsid w:val="00487AB0"/>
    <w:rsid w:val="00487EFC"/>
    <w:rsid w:val="0049020D"/>
    <w:rsid w:val="004902E3"/>
    <w:rsid w:val="004903A4"/>
    <w:rsid w:val="004909EC"/>
    <w:rsid w:val="00490DF7"/>
    <w:rsid w:val="0049108A"/>
    <w:rsid w:val="00491109"/>
    <w:rsid w:val="00491520"/>
    <w:rsid w:val="004916F7"/>
    <w:rsid w:val="00491913"/>
    <w:rsid w:val="004920F7"/>
    <w:rsid w:val="0049231A"/>
    <w:rsid w:val="00492656"/>
    <w:rsid w:val="00492750"/>
    <w:rsid w:val="00492917"/>
    <w:rsid w:val="004939C6"/>
    <w:rsid w:val="00493BC0"/>
    <w:rsid w:val="00493CAF"/>
    <w:rsid w:val="00493E07"/>
    <w:rsid w:val="00493EB9"/>
    <w:rsid w:val="00493EF1"/>
    <w:rsid w:val="00493F96"/>
    <w:rsid w:val="00493F9B"/>
    <w:rsid w:val="00494098"/>
    <w:rsid w:val="004944F9"/>
    <w:rsid w:val="004945AF"/>
    <w:rsid w:val="00494C9D"/>
    <w:rsid w:val="00494F86"/>
    <w:rsid w:val="00494F8B"/>
    <w:rsid w:val="00495437"/>
    <w:rsid w:val="00495586"/>
    <w:rsid w:val="0049563C"/>
    <w:rsid w:val="004959E7"/>
    <w:rsid w:val="00495DD4"/>
    <w:rsid w:val="00495E0D"/>
    <w:rsid w:val="00495E5F"/>
    <w:rsid w:val="0049627A"/>
    <w:rsid w:val="004964B9"/>
    <w:rsid w:val="004967A6"/>
    <w:rsid w:val="0049699E"/>
    <w:rsid w:val="00496DE1"/>
    <w:rsid w:val="0049703F"/>
    <w:rsid w:val="004970C9"/>
    <w:rsid w:val="00497EB0"/>
    <w:rsid w:val="00497F8A"/>
    <w:rsid w:val="00497FBB"/>
    <w:rsid w:val="004A0274"/>
    <w:rsid w:val="004A0313"/>
    <w:rsid w:val="004A0366"/>
    <w:rsid w:val="004A0631"/>
    <w:rsid w:val="004A088F"/>
    <w:rsid w:val="004A0927"/>
    <w:rsid w:val="004A0BDF"/>
    <w:rsid w:val="004A0D11"/>
    <w:rsid w:val="004A0E16"/>
    <w:rsid w:val="004A0F28"/>
    <w:rsid w:val="004A0FED"/>
    <w:rsid w:val="004A138F"/>
    <w:rsid w:val="004A13B7"/>
    <w:rsid w:val="004A1520"/>
    <w:rsid w:val="004A1573"/>
    <w:rsid w:val="004A16D4"/>
    <w:rsid w:val="004A1BB8"/>
    <w:rsid w:val="004A1C38"/>
    <w:rsid w:val="004A1C7D"/>
    <w:rsid w:val="004A1DF0"/>
    <w:rsid w:val="004A1E2D"/>
    <w:rsid w:val="004A1E4A"/>
    <w:rsid w:val="004A1E60"/>
    <w:rsid w:val="004A1EC8"/>
    <w:rsid w:val="004A225A"/>
    <w:rsid w:val="004A2467"/>
    <w:rsid w:val="004A2A74"/>
    <w:rsid w:val="004A2C1F"/>
    <w:rsid w:val="004A2D0A"/>
    <w:rsid w:val="004A2ECE"/>
    <w:rsid w:val="004A3016"/>
    <w:rsid w:val="004A3142"/>
    <w:rsid w:val="004A33DE"/>
    <w:rsid w:val="004A36C4"/>
    <w:rsid w:val="004A398E"/>
    <w:rsid w:val="004A3CC7"/>
    <w:rsid w:val="004A3E7F"/>
    <w:rsid w:val="004A4242"/>
    <w:rsid w:val="004A42DA"/>
    <w:rsid w:val="004A4443"/>
    <w:rsid w:val="004A475B"/>
    <w:rsid w:val="004A50F4"/>
    <w:rsid w:val="004A571D"/>
    <w:rsid w:val="004A5824"/>
    <w:rsid w:val="004A591E"/>
    <w:rsid w:val="004A5BF8"/>
    <w:rsid w:val="004A5ED3"/>
    <w:rsid w:val="004A5F11"/>
    <w:rsid w:val="004A5F6D"/>
    <w:rsid w:val="004A5F77"/>
    <w:rsid w:val="004A646F"/>
    <w:rsid w:val="004A6742"/>
    <w:rsid w:val="004A67ED"/>
    <w:rsid w:val="004A6B6E"/>
    <w:rsid w:val="004A712C"/>
    <w:rsid w:val="004A73DD"/>
    <w:rsid w:val="004A748F"/>
    <w:rsid w:val="004A78E4"/>
    <w:rsid w:val="004A7A6A"/>
    <w:rsid w:val="004A7D56"/>
    <w:rsid w:val="004A7F01"/>
    <w:rsid w:val="004B0284"/>
    <w:rsid w:val="004B039E"/>
    <w:rsid w:val="004B0479"/>
    <w:rsid w:val="004B0544"/>
    <w:rsid w:val="004B0A67"/>
    <w:rsid w:val="004B0A8E"/>
    <w:rsid w:val="004B10E9"/>
    <w:rsid w:val="004B12C1"/>
    <w:rsid w:val="004B1637"/>
    <w:rsid w:val="004B1935"/>
    <w:rsid w:val="004B1A4D"/>
    <w:rsid w:val="004B1D6B"/>
    <w:rsid w:val="004B1F5A"/>
    <w:rsid w:val="004B233C"/>
    <w:rsid w:val="004B250A"/>
    <w:rsid w:val="004B29F6"/>
    <w:rsid w:val="004B2CF8"/>
    <w:rsid w:val="004B2D48"/>
    <w:rsid w:val="004B30D1"/>
    <w:rsid w:val="004B3381"/>
    <w:rsid w:val="004B3393"/>
    <w:rsid w:val="004B33BE"/>
    <w:rsid w:val="004B36CA"/>
    <w:rsid w:val="004B3968"/>
    <w:rsid w:val="004B3A61"/>
    <w:rsid w:val="004B3DBE"/>
    <w:rsid w:val="004B3E8E"/>
    <w:rsid w:val="004B3EF3"/>
    <w:rsid w:val="004B3F93"/>
    <w:rsid w:val="004B415C"/>
    <w:rsid w:val="004B416D"/>
    <w:rsid w:val="004B43D0"/>
    <w:rsid w:val="004B4410"/>
    <w:rsid w:val="004B449F"/>
    <w:rsid w:val="004B458E"/>
    <w:rsid w:val="004B4636"/>
    <w:rsid w:val="004B4719"/>
    <w:rsid w:val="004B47FC"/>
    <w:rsid w:val="004B4AC0"/>
    <w:rsid w:val="004B4B6C"/>
    <w:rsid w:val="004B4D88"/>
    <w:rsid w:val="004B4DF3"/>
    <w:rsid w:val="004B4E9D"/>
    <w:rsid w:val="004B518E"/>
    <w:rsid w:val="004B51FA"/>
    <w:rsid w:val="004B5306"/>
    <w:rsid w:val="004B54DA"/>
    <w:rsid w:val="004B5938"/>
    <w:rsid w:val="004B5C09"/>
    <w:rsid w:val="004B5D6D"/>
    <w:rsid w:val="004B5E71"/>
    <w:rsid w:val="004B5F49"/>
    <w:rsid w:val="004B5FC0"/>
    <w:rsid w:val="004B6103"/>
    <w:rsid w:val="004B6178"/>
    <w:rsid w:val="004B6212"/>
    <w:rsid w:val="004B622E"/>
    <w:rsid w:val="004B64EE"/>
    <w:rsid w:val="004B6C05"/>
    <w:rsid w:val="004B6E42"/>
    <w:rsid w:val="004B72D5"/>
    <w:rsid w:val="004B72FA"/>
    <w:rsid w:val="004B76A1"/>
    <w:rsid w:val="004B78ED"/>
    <w:rsid w:val="004B7C13"/>
    <w:rsid w:val="004C0173"/>
    <w:rsid w:val="004C01D1"/>
    <w:rsid w:val="004C036E"/>
    <w:rsid w:val="004C0902"/>
    <w:rsid w:val="004C0BF2"/>
    <w:rsid w:val="004C0E69"/>
    <w:rsid w:val="004C136E"/>
    <w:rsid w:val="004C171D"/>
    <w:rsid w:val="004C1804"/>
    <w:rsid w:val="004C1BBA"/>
    <w:rsid w:val="004C1F3D"/>
    <w:rsid w:val="004C1FC9"/>
    <w:rsid w:val="004C2552"/>
    <w:rsid w:val="004C259F"/>
    <w:rsid w:val="004C2A13"/>
    <w:rsid w:val="004C2BAB"/>
    <w:rsid w:val="004C2BE8"/>
    <w:rsid w:val="004C2F4F"/>
    <w:rsid w:val="004C3181"/>
    <w:rsid w:val="004C346F"/>
    <w:rsid w:val="004C378C"/>
    <w:rsid w:val="004C3BFE"/>
    <w:rsid w:val="004C3E76"/>
    <w:rsid w:val="004C3F28"/>
    <w:rsid w:val="004C3F42"/>
    <w:rsid w:val="004C429C"/>
    <w:rsid w:val="004C44B7"/>
    <w:rsid w:val="004C48B9"/>
    <w:rsid w:val="004C4CC9"/>
    <w:rsid w:val="004C4DAD"/>
    <w:rsid w:val="004C4FAB"/>
    <w:rsid w:val="004C5000"/>
    <w:rsid w:val="004C52D2"/>
    <w:rsid w:val="004C5542"/>
    <w:rsid w:val="004C5679"/>
    <w:rsid w:val="004C5A60"/>
    <w:rsid w:val="004C5C7C"/>
    <w:rsid w:val="004C5FB8"/>
    <w:rsid w:val="004C6E4B"/>
    <w:rsid w:val="004C6FE2"/>
    <w:rsid w:val="004C72F0"/>
    <w:rsid w:val="004C7380"/>
    <w:rsid w:val="004C7486"/>
    <w:rsid w:val="004C79F8"/>
    <w:rsid w:val="004C7A57"/>
    <w:rsid w:val="004C7B8B"/>
    <w:rsid w:val="004C7C14"/>
    <w:rsid w:val="004C7D38"/>
    <w:rsid w:val="004D0107"/>
    <w:rsid w:val="004D0288"/>
    <w:rsid w:val="004D0493"/>
    <w:rsid w:val="004D0511"/>
    <w:rsid w:val="004D07E5"/>
    <w:rsid w:val="004D0AE5"/>
    <w:rsid w:val="004D0C77"/>
    <w:rsid w:val="004D1A24"/>
    <w:rsid w:val="004D1AE0"/>
    <w:rsid w:val="004D1C27"/>
    <w:rsid w:val="004D1CA6"/>
    <w:rsid w:val="004D1CBA"/>
    <w:rsid w:val="004D2060"/>
    <w:rsid w:val="004D20A8"/>
    <w:rsid w:val="004D21C8"/>
    <w:rsid w:val="004D22C8"/>
    <w:rsid w:val="004D24E5"/>
    <w:rsid w:val="004D2610"/>
    <w:rsid w:val="004D2784"/>
    <w:rsid w:val="004D2791"/>
    <w:rsid w:val="004D28B5"/>
    <w:rsid w:val="004D2C3C"/>
    <w:rsid w:val="004D2D39"/>
    <w:rsid w:val="004D2E67"/>
    <w:rsid w:val="004D33E4"/>
    <w:rsid w:val="004D3410"/>
    <w:rsid w:val="004D36BB"/>
    <w:rsid w:val="004D379D"/>
    <w:rsid w:val="004D37C8"/>
    <w:rsid w:val="004D3DA9"/>
    <w:rsid w:val="004D3E27"/>
    <w:rsid w:val="004D3EDF"/>
    <w:rsid w:val="004D3F01"/>
    <w:rsid w:val="004D3F61"/>
    <w:rsid w:val="004D3F6E"/>
    <w:rsid w:val="004D401E"/>
    <w:rsid w:val="004D4057"/>
    <w:rsid w:val="004D414C"/>
    <w:rsid w:val="004D43F9"/>
    <w:rsid w:val="004D4458"/>
    <w:rsid w:val="004D4537"/>
    <w:rsid w:val="004D47F9"/>
    <w:rsid w:val="004D49F2"/>
    <w:rsid w:val="004D4A66"/>
    <w:rsid w:val="004D4F17"/>
    <w:rsid w:val="004D5068"/>
    <w:rsid w:val="004D53A2"/>
    <w:rsid w:val="004D5696"/>
    <w:rsid w:val="004D56D6"/>
    <w:rsid w:val="004D5A1D"/>
    <w:rsid w:val="004D5B07"/>
    <w:rsid w:val="004D5DDC"/>
    <w:rsid w:val="004D5E0C"/>
    <w:rsid w:val="004D5FF1"/>
    <w:rsid w:val="004D6724"/>
    <w:rsid w:val="004D6DC0"/>
    <w:rsid w:val="004D7009"/>
    <w:rsid w:val="004D72BC"/>
    <w:rsid w:val="004D7924"/>
    <w:rsid w:val="004D7C9C"/>
    <w:rsid w:val="004D7ED3"/>
    <w:rsid w:val="004E003E"/>
    <w:rsid w:val="004E023A"/>
    <w:rsid w:val="004E027B"/>
    <w:rsid w:val="004E0959"/>
    <w:rsid w:val="004E0980"/>
    <w:rsid w:val="004E0B7F"/>
    <w:rsid w:val="004E0E8A"/>
    <w:rsid w:val="004E10A9"/>
    <w:rsid w:val="004E1195"/>
    <w:rsid w:val="004E186D"/>
    <w:rsid w:val="004E1D33"/>
    <w:rsid w:val="004E2019"/>
    <w:rsid w:val="004E20C1"/>
    <w:rsid w:val="004E226D"/>
    <w:rsid w:val="004E2276"/>
    <w:rsid w:val="004E230B"/>
    <w:rsid w:val="004E235E"/>
    <w:rsid w:val="004E280A"/>
    <w:rsid w:val="004E287E"/>
    <w:rsid w:val="004E2A65"/>
    <w:rsid w:val="004E2AE7"/>
    <w:rsid w:val="004E2B17"/>
    <w:rsid w:val="004E2B5A"/>
    <w:rsid w:val="004E2C7B"/>
    <w:rsid w:val="004E2F47"/>
    <w:rsid w:val="004E2FB7"/>
    <w:rsid w:val="004E2FC6"/>
    <w:rsid w:val="004E3258"/>
    <w:rsid w:val="004E3551"/>
    <w:rsid w:val="004E3605"/>
    <w:rsid w:val="004E3947"/>
    <w:rsid w:val="004E3B5F"/>
    <w:rsid w:val="004E3BA3"/>
    <w:rsid w:val="004E41EF"/>
    <w:rsid w:val="004E42CF"/>
    <w:rsid w:val="004E42EF"/>
    <w:rsid w:val="004E43B0"/>
    <w:rsid w:val="004E4926"/>
    <w:rsid w:val="004E492A"/>
    <w:rsid w:val="004E499A"/>
    <w:rsid w:val="004E4C29"/>
    <w:rsid w:val="004E4FB5"/>
    <w:rsid w:val="004E51AB"/>
    <w:rsid w:val="004E53D8"/>
    <w:rsid w:val="004E5DFB"/>
    <w:rsid w:val="004E62DA"/>
    <w:rsid w:val="004E63FA"/>
    <w:rsid w:val="004E6512"/>
    <w:rsid w:val="004E65B6"/>
    <w:rsid w:val="004E6AC5"/>
    <w:rsid w:val="004E6C1C"/>
    <w:rsid w:val="004E6C96"/>
    <w:rsid w:val="004E6F8E"/>
    <w:rsid w:val="004E721F"/>
    <w:rsid w:val="004E773C"/>
    <w:rsid w:val="004E7A32"/>
    <w:rsid w:val="004E7C66"/>
    <w:rsid w:val="004E7C77"/>
    <w:rsid w:val="004F0204"/>
    <w:rsid w:val="004F08DD"/>
    <w:rsid w:val="004F0A6B"/>
    <w:rsid w:val="004F0D5A"/>
    <w:rsid w:val="004F0EC7"/>
    <w:rsid w:val="004F141E"/>
    <w:rsid w:val="004F1469"/>
    <w:rsid w:val="004F1973"/>
    <w:rsid w:val="004F1BAE"/>
    <w:rsid w:val="004F1C00"/>
    <w:rsid w:val="004F1C42"/>
    <w:rsid w:val="004F1EE6"/>
    <w:rsid w:val="004F1F80"/>
    <w:rsid w:val="004F2A52"/>
    <w:rsid w:val="004F2A5C"/>
    <w:rsid w:val="004F2F26"/>
    <w:rsid w:val="004F3091"/>
    <w:rsid w:val="004F369F"/>
    <w:rsid w:val="004F37A9"/>
    <w:rsid w:val="004F3ADF"/>
    <w:rsid w:val="004F3AF1"/>
    <w:rsid w:val="004F3CA9"/>
    <w:rsid w:val="004F4117"/>
    <w:rsid w:val="004F4433"/>
    <w:rsid w:val="004F475A"/>
    <w:rsid w:val="004F477E"/>
    <w:rsid w:val="004F47E1"/>
    <w:rsid w:val="004F4A52"/>
    <w:rsid w:val="004F5084"/>
    <w:rsid w:val="004F52E6"/>
    <w:rsid w:val="004F568D"/>
    <w:rsid w:val="004F56B8"/>
    <w:rsid w:val="004F5740"/>
    <w:rsid w:val="004F575A"/>
    <w:rsid w:val="004F5775"/>
    <w:rsid w:val="004F5983"/>
    <w:rsid w:val="004F5E08"/>
    <w:rsid w:val="004F6134"/>
    <w:rsid w:val="004F6383"/>
    <w:rsid w:val="004F6757"/>
    <w:rsid w:val="004F6F0D"/>
    <w:rsid w:val="004F7360"/>
    <w:rsid w:val="004F7428"/>
    <w:rsid w:val="004F758E"/>
    <w:rsid w:val="004F7AEE"/>
    <w:rsid w:val="004F7CAE"/>
    <w:rsid w:val="004F7CB5"/>
    <w:rsid w:val="004F7FC2"/>
    <w:rsid w:val="0050024A"/>
    <w:rsid w:val="005006F4"/>
    <w:rsid w:val="00500732"/>
    <w:rsid w:val="005007D7"/>
    <w:rsid w:val="00500A49"/>
    <w:rsid w:val="00500AD9"/>
    <w:rsid w:val="00500B23"/>
    <w:rsid w:val="00500F45"/>
    <w:rsid w:val="0050157C"/>
    <w:rsid w:val="005016C4"/>
    <w:rsid w:val="00501AB2"/>
    <w:rsid w:val="00501D78"/>
    <w:rsid w:val="00501E59"/>
    <w:rsid w:val="00502154"/>
    <w:rsid w:val="005022FB"/>
    <w:rsid w:val="00502635"/>
    <w:rsid w:val="005029A4"/>
    <w:rsid w:val="00502A71"/>
    <w:rsid w:val="00502AC7"/>
    <w:rsid w:val="00502C2B"/>
    <w:rsid w:val="00502F2D"/>
    <w:rsid w:val="00502F9D"/>
    <w:rsid w:val="00503221"/>
    <w:rsid w:val="00503984"/>
    <w:rsid w:val="00503EE5"/>
    <w:rsid w:val="00503F10"/>
    <w:rsid w:val="005040D9"/>
    <w:rsid w:val="0050412A"/>
    <w:rsid w:val="00504226"/>
    <w:rsid w:val="00504B7E"/>
    <w:rsid w:val="00504DA1"/>
    <w:rsid w:val="00504EBF"/>
    <w:rsid w:val="00504F82"/>
    <w:rsid w:val="00505132"/>
    <w:rsid w:val="00505448"/>
    <w:rsid w:val="0050556F"/>
    <w:rsid w:val="005059E8"/>
    <w:rsid w:val="00505B65"/>
    <w:rsid w:val="00505BD8"/>
    <w:rsid w:val="00505CF1"/>
    <w:rsid w:val="0050627E"/>
    <w:rsid w:val="005064F7"/>
    <w:rsid w:val="00506822"/>
    <w:rsid w:val="00506C0F"/>
    <w:rsid w:val="00507110"/>
    <w:rsid w:val="00507227"/>
    <w:rsid w:val="005077E3"/>
    <w:rsid w:val="00507B2E"/>
    <w:rsid w:val="00507BF7"/>
    <w:rsid w:val="00507DDA"/>
    <w:rsid w:val="00507E0C"/>
    <w:rsid w:val="005103BE"/>
    <w:rsid w:val="00510513"/>
    <w:rsid w:val="00510703"/>
    <w:rsid w:val="00510A36"/>
    <w:rsid w:val="00510E7F"/>
    <w:rsid w:val="00510F15"/>
    <w:rsid w:val="00510FF9"/>
    <w:rsid w:val="00511721"/>
    <w:rsid w:val="00511790"/>
    <w:rsid w:val="005121FC"/>
    <w:rsid w:val="005123B7"/>
    <w:rsid w:val="005123E4"/>
    <w:rsid w:val="00512A4E"/>
    <w:rsid w:val="00512D0D"/>
    <w:rsid w:val="0051338E"/>
    <w:rsid w:val="005134F5"/>
    <w:rsid w:val="005138D9"/>
    <w:rsid w:val="00513987"/>
    <w:rsid w:val="005141FB"/>
    <w:rsid w:val="005142B4"/>
    <w:rsid w:val="00514339"/>
    <w:rsid w:val="00514488"/>
    <w:rsid w:val="00514747"/>
    <w:rsid w:val="00514D0E"/>
    <w:rsid w:val="00515224"/>
    <w:rsid w:val="00515581"/>
    <w:rsid w:val="00515C0C"/>
    <w:rsid w:val="00515CA8"/>
    <w:rsid w:val="00515E1F"/>
    <w:rsid w:val="00515EAB"/>
    <w:rsid w:val="00515F38"/>
    <w:rsid w:val="00515FAD"/>
    <w:rsid w:val="00516272"/>
    <w:rsid w:val="0051634C"/>
    <w:rsid w:val="00516E28"/>
    <w:rsid w:val="005170DC"/>
    <w:rsid w:val="0051748F"/>
    <w:rsid w:val="005174A5"/>
    <w:rsid w:val="005178E4"/>
    <w:rsid w:val="00520161"/>
    <w:rsid w:val="00520393"/>
    <w:rsid w:val="0052065D"/>
    <w:rsid w:val="005207D3"/>
    <w:rsid w:val="00520968"/>
    <w:rsid w:val="00520D8D"/>
    <w:rsid w:val="00520EAF"/>
    <w:rsid w:val="00520F5C"/>
    <w:rsid w:val="0052123D"/>
    <w:rsid w:val="00521368"/>
    <w:rsid w:val="00521420"/>
    <w:rsid w:val="00521C69"/>
    <w:rsid w:val="00522087"/>
    <w:rsid w:val="00522190"/>
    <w:rsid w:val="00522299"/>
    <w:rsid w:val="005224A1"/>
    <w:rsid w:val="00522686"/>
    <w:rsid w:val="005227D9"/>
    <w:rsid w:val="00522A1D"/>
    <w:rsid w:val="00522A3F"/>
    <w:rsid w:val="00522CA9"/>
    <w:rsid w:val="00522ED4"/>
    <w:rsid w:val="00523709"/>
    <w:rsid w:val="00523721"/>
    <w:rsid w:val="00523F88"/>
    <w:rsid w:val="00523FD1"/>
    <w:rsid w:val="005246D3"/>
    <w:rsid w:val="005246E8"/>
    <w:rsid w:val="00524DBE"/>
    <w:rsid w:val="00524EEE"/>
    <w:rsid w:val="00524FDC"/>
    <w:rsid w:val="005253FD"/>
    <w:rsid w:val="0052546F"/>
    <w:rsid w:val="005255BD"/>
    <w:rsid w:val="005256CC"/>
    <w:rsid w:val="005256EB"/>
    <w:rsid w:val="00525BFB"/>
    <w:rsid w:val="00525CBA"/>
    <w:rsid w:val="0052601F"/>
    <w:rsid w:val="00526031"/>
    <w:rsid w:val="005260B1"/>
    <w:rsid w:val="00526529"/>
    <w:rsid w:val="00526544"/>
    <w:rsid w:val="0052672E"/>
    <w:rsid w:val="005269C7"/>
    <w:rsid w:val="00526A2A"/>
    <w:rsid w:val="00526B46"/>
    <w:rsid w:val="00526C1D"/>
    <w:rsid w:val="00526C94"/>
    <w:rsid w:val="00526EBE"/>
    <w:rsid w:val="00527006"/>
    <w:rsid w:val="005272BE"/>
    <w:rsid w:val="0052755C"/>
    <w:rsid w:val="005275BF"/>
    <w:rsid w:val="00527ABA"/>
    <w:rsid w:val="00527E39"/>
    <w:rsid w:val="00527F5E"/>
    <w:rsid w:val="005301B2"/>
    <w:rsid w:val="00530774"/>
    <w:rsid w:val="00530A14"/>
    <w:rsid w:val="00530D53"/>
    <w:rsid w:val="00530ED7"/>
    <w:rsid w:val="00530F57"/>
    <w:rsid w:val="00531431"/>
    <w:rsid w:val="00531B57"/>
    <w:rsid w:val="00531F05"/>
    <w:rsid w:val="00532002"/>
    <w:rsid w:val="005324D7"/>
    <w:rsid w:val="005328CB"/>
    <w:rsid w:val="00532A2C"/>
    <w:rsid w:val="00532FCF"/>
    <w:rsid w:val="00532FD3"/>
    <w:rsid w:val="00533097"/>
    <w:rsid w:val="005330B9"/>
    <w:rsid w:val="0053362F"/>
    <w:rsid w:val="0053379A"/>
    <w:rsid w:val="005338F6"/>
    <w:rsid w:val="00533E27"/>
    <w:rsid w:val="005341E9"/>
    <w:rsid w:val="0053433F"/>
    <w:rsid w:val="005346F8"/>
    <w:rsid w:val="0053474D"/>
    <w:rsid w:val="0053479A"/>
    <w:rsid w:val="00534D72"/>
    <w:rsid w:val="00534EF7"/>
    <w:rsid w:val="005356D1"/>
    <w:rsid w:val="00535B1D"/>
    <w:rsid w:val="00535D32"/>
    <w:rsid w:val="00535FF3"/>
    <w:rsid w:val="0053641C"/>
    <w:rsid w:val="00536539"/>
    <w:rsid w:val="005367C8"/>
    <w:rsid w:val="00536B6F"/>
    <w:rsid w:val="005378BB"/>
    <w:rsid w:val="005378F3"/>
    <w:rsid w:val="00537A5D"/>
    <w:rsid w:val="00537ACF"/>
    <w:rsid w:val="005402A1"/>
    <w:rsid w:val="00540342"/>
    <w:rsid w:val="00540B06"/>
    <w:rsid w:val="00540B62"/>
    <w:rsid w:val="00541054"/>
    <w:rsid w:val="00541122"/>
    <w:rsid w:val="005411B1"/>
    <w:rsid w:val="005412EE"/>
    <w:rsid w:val="00541535"/>
    <w:rsid w:val="005416E7"/>
    <w:rsid w:val="00541A37"/>
    <w:rsid w:val="00541C21"/>
    <w:rsid w:val="00541C43"/>
    <w:rsid w:val="00541FF1"/>
    <w:rsid w:val="00542194"/>
    <w:rsid w:val="00542446"/>
    <w:rsid w:val="005424F3"/>
    <w:rsid w:val="00542538"/>
    <w:rsid w:val="00542581"/>
    <w:rsid w:val="0054284B"/>
    <w:rsid w:val="0054289F"/>
    <w:rsid w:val="005428FE"/>
    <w:rsid w:val="00542B36"/>
    <w:rsid w:val="00542EA7"/>
    <w:rsid w:val="00543014"/>
    <w:rsid w:val="0054367E"/>
    <w:rsid w:val="00543A9A"/>
    <w:rsid w:val="00543DFA"/>
    <w:rsid w:val="00543F7B"/>
    <w:rsid w:val="005440B5"/>
    <w:rsid w:val="00544182"/>
    <w:rsid w:val="005442A6"/>
    <w:rsid w:val="005444BA"/>
    <w:rsid w:val="0054470F"/>
    <w:rsid w:val="005447F8"/>
    <w:rsid w:val="00544F15"/>
    <w:rsid w:val="00545021"/>
    <w:rsid w:val="005450AD"/>
    <w:rsid w:val="00545104"/>
    <w:rsid w:val="00545224"/>
    <w:rsid w:val="005454FE"/>
    <w:rsid w:val="0054582B"/>
    <w:rsid w:val="00545CCB"/>
    <w:rsid w:val="005468BA"/>
    <w:rsid w:val="005469F7"/>
    <w:rsid w:val="005469FA"/>
    <w:rsid w:val="00546B80"/>
    <w:rsid w:val="00546BF1"/>
    <w:rsid w:val="00546E94"/>
    <w:rsid w:val="00546F1D"/>
    <w:rsid w:val="005474A3"/>
    <w:rsid w:val="005474F2"/>
    <w:rsid w:val="0054776B"/>
    <w:rsid w:val="00547E1B"/>
    <w:rsid w:val="00547E84"/>
    <w:rsid w:val="00547F57"/>
    <w:rsid w:val="00550286"/>
    <w:rsid w:val="005508EB"/>
    <w:rsid w:val="0055193B"/>
    <w:rsid w:val="00551BBD"/>
    <w:rsid w:val="00551CBB"/>
    <w:rsid w:val="00551E3C"/>
    <w:rsid w:val="0055206F"/>
    <w:rsid w:val="0055269C"/>
    <w:rsid w:val="005526E1"/>
    <w:rsid w:val="005528D1"/>
    <w:rsid w:val="00552C5B"/>
    <w:rsid w:val="00552FDD"/>
    <w:rsid w:val="00553252"/>
    <w:rsid w:val="00553509"/>
    <w:rsid w:val="00553659"/>
    <w:rsid w:val="00553748"/>
    <w:rsid w:val="00553D78"/>
    <w:rsid w:val="005541AF"/>
    <w:rsid w:val="005541E2"/>
    <w:rsid w:val="005543FB"/>
    <w:rsid w:val="00554625"/>
    <w:rsid w:val="00554846"/>
    <w:rsid w:val="0055486F"/>
    <w:rsid w:val="00554A07"/>
    <w:rsid w:val="00554C3D"/>
    <w:rsid w:val="00555172"/>
    <w:rsid w:val="00555449"/>
    <w:rsid w:val="00555551"/>
    <w:rsid w:val="005557B4"/>
    <w:rsid w:val="00555E8D"/>
    <w:rsid w:val="00555FF3"/>
    <w:rsid w:val="00556061"/>
    <w:rsid w:val="005560AC"/>
    <w:rsid w:val="005561DD"/>
    <w:rsid w:val="0055636C"/>
    <w:rsid w:val="0055655E"/>
    <w:rsid w:val="0055659C"/>
    <w:rsid w:val="005565A3"/>
    <w:rsid w:val="0055670A"/>
    <w:rsid w:val="00556862"/>
    <w:rsid w:val="005573E0"/>
    <w:rsid w:val="0055745F"/>
    <w:rsid w:val="005577D3"/>
    <w:rsid w:val="00557B5C"/>
    <w:rsid w:val="00557D4F"/>
    <w:rsid w:val="00557DF8"/>
    <w:rsid w:val="005603A8"/>
    <w:rsid w:val="0056053E"/>
    <w:rsid w:val="005606CA"/>
    <w:rsid w:val="00560765"/>
    <w:rsid w:val="00560983"/>
    <w:rsid w:val="005609D9"/>
    <w:rsid w:val="00560E55"/>
    <w:rsid w:val="005612D3"/>
    <w:rsid w:val="00561310"/>
    <w:rsid w:val="005616D6"/>
    <w:rsid w:val="00561916"/>
    <w:rsid w:val="00561C0E"/>
    <w:rsid w:val="00561C69"/>
    <w:rsid w:val="00562246"/>
    <w:rsid w:val="0056240B"/>
    <w:rsid w:val="00562629"/>
    <w:rsid w:val="005626FF"/>
    <w:rsid w:val="00562803"/>
    <w:rsid w:val="00562962"/>
    <w:rsid w:val="005629C8"/>
    <w:rsid w:val="00562B6D"/>
    <w:rsid w:val="00562C19"/>
    <w:rsid w:val="00562CA0"/>
    <w:rsid w:val="00562D95"/>
    <w:rsid w:val="00562F26"/>
    <w:rsid w:val="005630DE"/>
    <w:rsid w:val="00563700"/>
    <w:rsid w:val="00563A32"/>
    <w:rsid w:val="00563CC2"/>
    <w:rsid w:val="005645A0"/>
    <w:rsid w:val="0056469E"/>
    <w:rsid w:val="005648CD"/>
    <w:rsid w:val="00564928"/>
    <w:rsid w:val="00564935"/>
    <w:rsid w:val="0056510E"/>
    <w:rsid w:val="00565654"/>
    <w:rsid w:val="00565693"/>
    <w:rsid w:val="00565902"/>
    <w:rsid w:val="00565E52"/>
    <w:rsid w:val="00566250"/>
    <w:rsid w:val="00566324"/>
    <w:rsid w:val="00566491"/>
    <w:rsid w:val="0056662E"/>
    <w:rsid w:val="0056759E"/>
    <w:rsid w:val="005675AF"/>
    <w:rsid w:val="00567691"/>
    <w:rsid w:val="005676E5"/>
    <w:rsid w:val="00567964"/>
    <w:rsid w:val="00567B9F"/>
    <w:rsid w:val="00567C7E"/>
    <w:rsid w:val="00567CAD"/>
    <w:rsid w:val="00567CE3"/>
    <w:rsid w:val="00570168"/>
    <w:rsid w:val="005702CA"/>
    <w:rsid w:val="005703EF"/>
    <w:rsid w:val="00570560"/>
    <w:rsid w:val="00570561"/>
    <w:rsid w:val="0057060C"/>
    <w:rsid w:val="0057076C"/>
    <w:rsid w:val="005707DA"/>
    <w:rsid w:val="00570A26"/>
    <w:rsid w:val="00570F96"/>
    <w:rsid w:val="00571015"/>
    <w:rsid w:val="005710D0"/>
    <w:rsid w:val="00571174"/>
    <w:rsid w:val="00571346"/>
    <w:rsid w:val="0057141B"/>
    <w:rsid w:val="00571719"/>
    <w:rsid w:val="00571816"/>
    <w:rsid w:val="00571F8E"/>
    <w:rsid w:val="005720FD"/>
    <w:rsid w:val="00572AC3"/>
    <w:rsid w:val="00572BF7"/>
    <w:rsid w:val="00572F04"/>
    <w:rsid w:val="005730F8"/>
    <w:rsid w:val="00573233"/>
    <w:rsid w:val="005735A2"/>
    <w:rsid w:val="00573684"/>
    <w:rsid w:val="0057394A"/>
    <w:rsid w:val="00573EB1"/>
    <w:rsid w:val="00573F47"/>
    <w:rsid w:val="0057456C"/>
    <w:rsid w:val="00574636"/>
    <w:rsid w:val="00574696"/>
    <w:rsid w:val="005747A3"/>
    <w:rsid w:val="00574CA0"/>
    <w:rsid w:val="00574F54"/>
    <w:rsid w:val="00574FFC"/>
    <w:rsid w:val="005752AF"/>
    <w:rsid w:val="00575586"/>
    <w:rsid w:val="0057565F"/>
    <w:rsid w:val="00575BE0"/>
    <w:rsid w:val="00575CCD"/>
    <w:rsid w:val="00575ED2"/>
    <w:rsid w:val="00575EE3"/>
    <w:rsid w:val="00575FBB"/>
    <w:rsid w:val="00576617"/>
    <w:rsid w:val="005766B2"/>
    <w:rsid w:val="005766CF"/>
    <w:rsid w:val="00576978"/>
    <w:rsid w:val="00576BEB"/>
    <w:rsid w:val="00577012"/>
    <w:rsid w:val="005771F5"/>
    <w:rsid w:val="00577367"/>
    <w:rsid w:val="005776F9"/>
    <w:rsid w:val="005777B6"/>
    <w:rsid w:val="0057783C"/>
    <w:rsid w:val="00577B8A"/>
    <w:rsid w:val="00577D51"/>
    <w:rsid w:val="00580345"/>
    <w:rsid w:val="00580403"/>
    <w:rsid w:val="005808A5"/>
    <w:rsid w:val="00580B52"/>
    <w:rsid w:val="00580D3A"/>
    <w:rsid w:val="00580EAE"/>
    <w:rsid w:val="00581025"/>
    <w:rsid w:val="00581264"/>
    <w:rsid w:val="005813B8"/>
    <w:rsid w:val="005816B8"/>
    <w:rsid w:val="005818CC"/>
    <w:rsid w:val="00581E54"/>
    <w:rsid w:val="005822F5"/>
    <w:rsid w:val="005823AF"/>
    <w:rsid w:val="0058249D"/>
    <w:rsid w:val="00582AC3"/>
    <w:rsid w:val="00582C4C"/>
    <w:rsid w:val="00582D3D"/>
    <w:rsid w:val="00582D8E"/>
    <w:rsid w:val="00582DD7"/>
    <w:rsid w:val="00582E8F"/>
    <w:rsid w:val="00582ED0"/>
    <w:rsid w:val="00583448"/>
    <w:rsid w:val="0058353F"/>
    <w:rsid w:val="00583750"/>
    <w:rsid w:val="00583970"/>
    <w:rsid w:val="005839E6"/>
    <w:rsid w:val="00583A19"/>
    <w:rsid w:val="00583B55"/>
    <w:rsid w:val="00583DFD"/>
    <w:rsid w:val="0058401A"/>
    <w:rsid w:val="00584050"/>
    <w:rsid w:val="00584053"/>
    <w:rsid w:val="00584395"/>
    <w:rsid w:val="0058458C"/>
    <w:rsid w:val="005846B0"/>
    <w:rsid w:val="00584906"/>
    <w:rsid w:val="0058496C"/>
    <w:rsid w:val="00584B51"/>
    <w:rsid w:val="00585033"/>
    <w:rsid w:val="005858D1"/>
    <w:rsid w:val="00585A5A"/>
    <w:rsid w:val="00585ABD"/>
    <w:rsid w:val="00585CB1"/>
    <w:rsid w:val="00585FDD"/>
    <w:rsid w:val="00586127"/>
    <w:rsid w:val="0058623C"/>
    <w:rsid w:val="005862EF"/>
    <w:rsid w:val="005864D9"/>
    <w:rsid w:val="00586524"/>
    <w:rsid w:val="005866C8"/>
    <w:rsid w:val="005867D3"/>
    <w:rsid w:val="005867E8"/>
    <w:rsid w:val="00586821"/>
    <w:rsid w:val="0058696A"/>
    <w:rsid w:val="00586AA6"/>
    <w:rsid w:val="00586C00"/>
    <w:rsid w:val="00586CF9"/>
    <w:rsid w:val="00586E33"/>
    <w:rsid w:val="00586FAD"/>
    <w:rsid w:val="00587309"/>
    <w:rsid w:val="0058734B"/>
    <w:rsid w:val="00587395"/>
    <w:rsid w:val="00587616"/>
    <w:rsid w:val="005876CB"/>
    <w:rsid w:val="0058775E"/>
    <w:rsid w:val="00587E62"/>
    <w:rsid w:val="00590044"/>
    <w:rsid w:val="0059014C"/>
    <w:rsid w:val="00590341"/>
    <w:rsid w:val="005906E5"/>
    <w:rsid w:val="005908EA"/>
    <w:rsid w:val="00590A29"/>
    <w:rsid w:val="00590EF5"/>
    <w:rsid w:val="00591370"/>
    <w:rsid w:val="00591579"/>
    <w:rsid w:val="00591818"/>
    <w:rsid w:val="0059181F"/>
    <w:rsid w:val="00591B71"/>
    <w:rsid w:val="00591BC7"/>
    <w:rsid w:val="00591CB9"/>
    <w:rsid w:val="00591DA2"/>
    <w:rsid w:val="00591DEE"/>
    <w:rsid w:val="00592070"/>
    <w:rsid w:val="005920DA"/>
    <w:rsid w:val="00592126"/>
    <w:rsid w:val="0059219C"/>
    <w:rsid w:val="005929B4"/>
    <w:rsid w:val="00592AE8"/>
    <w:rsid w:val="00593083"/>
    <w:rsid w:val="00593135"/>
    <w:rsid w:val="005932A4"/>
    <w:rsid w:val="00593BBE"/>
    <w:rsid w:val="00593D47"/>
    <w:rsid w:val="00593E52"/>
    <w:rsid w:val="00594177"/>
    <w:rsid w:val="005946D1"/>
    <w:rsid w:val="0059499F"/>
    <w:rsid w:val="00594D67"/>
    <w:rsid w:val="0059535A"/>
    <w:rsid w:val="00595409"/>
    <w:rsid w:val="00595666"/>
    <w:rsid w:val="00595722"/>
    <w:rsid w:val="00595BE7"/>
    <w:rsid w:val="00595CF2"/>
    <w:rsid w:val="00595F4C"/>
    <w:rsid w:val="00596006"/>
    <w:rsid w:val="0059602A"/>
    <w:rsid w:val="00596096"/>
    <w:rsid w:val="00596120"/>
    <w:rsid w:val="00596124"/>
    <w:rsid w:val="0059621B"/>
    <w:rsid w:val="00596E7D"/>
    <w:rsid w:val="00597064"/>
    <w:rsid w:val="005970DF"/>
    <w:rsid w:val="0059754B"/>
    <w:rsid w:val="00597596"/>
    <w:rsid w:val="00597C77"/>
    <w:rsid w:val="00597DA8"/>
    <w:rsid w:val="00597E17"/>
    <w:rsid w:val="00597FE4"/>
    <w:rsid w:val="005A000C"/>
    <w:rsid w:val="005A0014"/>
    <w:rsid w:val="005A0096"/>
    <w:rsid w:val="005A02D9"/>
    <w:rsid w:val="005A0429"/>
    <w:rsid w:val="005A0872"/>
    <w:rsid w:val="005A08C8"/>
    <w:rsid w:val="005A093C"/>
    <w:rsid w:val="005A0A26"/>
    <w:rsid w:val="005A0B1E"/>
    <w:rsid w:val="005A0BC0"/>
    <w:rsid w:val="005A0BE6"/>
    <w:rsid w:val="005A0BEC"/>
    <w:rsid w:val="005A0C6E"/>
    <w:rsid w:val="005A1045"/>
    <w:rsid w:val="005A108A"/>
    <w:rsid w:val="005A1238"/>
    <w:rsid w:val="005A1912"/>
    <w:rsid w:val="005A197B"/>
    <w:rsid w:val="005A1D46"/>
    <w:rsid w:val="005A1DCD"/>
    <w:rsid w:val="005A1EE3"/>
    <w:rsid w:val="005A2294"/>
    <w:rsid w:val="005A2673"/>
    <w:rsid w:val="005A29A1"/>
    <w:rsid w:val="005A2C29"/>
    <w:rsid w:val="005A2C9A"/>
    <w:rsid w:val="005A32EF"/>
    <w:rsid w:val="005A370F"/>
    <w:rsid w:val="005A3946"/>
    <w:rsid w:val="005A3C09"/>
    <w:rsid w:val="005A3D12"/>
    <w:rsid w:val="005A3F17"/>
    <w:rsid w:val="005A4982"/>
    <w:rsid w:val="005A4D41"/>
    <w:rsid w:val="005A4F27"/>
    <w:rsid w:val="005A51FB"/>
    <w:rsid w:val="005A5343"/>
    <w:rsid w:val="005A5468"/>
    <w:rsid w:val="005A5488"/>
    <w:rsid w:val="005A58A8"/>
    <w:rsid w:val="005A591F"/>
    <w:rsid w:val="005A5C31"/>
    <w:rsid w:val="005A5CF4"/>
    <w:rsid w:val="005A635B"/>
    <w:rsid w:val="005A6430"/>
    <w:rsid w:val="005A68AF"/>
    <w:rsid w:val="005A6AF4"/>
    <w:rsid w:val="005A6B97"/>
    <w:rsid w:val="005A6C5E"/>
    <w:rsid w:val="005A6F45"/>
    <w:rsid w:val="005A709D"/>
    <w:rsid w:val="005A7118"/>
    <w:rsid w:val="005A73CD"/>
    <w:rsid w:val="005A748F"/>
    <w:rsid w:val="005A74B9"/>
    <w:rsid w:val="005A74D0"/>
    <w:rsid w:val="005A7571"/>
    <w:rsid w:val="005A75B2"/>
    <w:rsid w:val="005A7806"/>
    <w:rsid w:val="005A7936"/>
    <w:rsid w:val="005A7A89"/>
    <w:rsid w:val="005A7D5E"/>
    <w:rsid w:val="005A7F6E"/>
    <w:rsid w:val="005B01A5"/>
    <w:rsid w:val="005B02C7"/>
    <w:rsid w:val="005B0331"/>
    <w:rsid w:val="005B0407"/>
    <w:rsid w:val="005B0509"/>
    <w:rsid w:val="005B0584"/>
    <w:rsid w:val="005B0857"/>
    <w:rsid w:val="005B087F"/>
    <w:rsid w:val="005B0AD2"/>
    <w:rsid w:val="005B0E2D"/>
    <w:rsid w:val="005B1032"/>
    <w:rsid w:val="005B1228"/>
    <w:rsid w:val="005B1267"/>
    <w:rsid w:val="005B1487"/>
    <w:rsid w:val="005B14A7"/>
    <w:rsid w:val="005B14D8"/>
    <w:rsid w:val="005B1AB8"/>
    <w:rsid w:val="005B1B64"/>
    <w:rsid w:val="005B1DBB"/>
    <w:rsid w:val="005B1E8A"/>
    <w:rsid w:val="005B20E5"/>
    <w:rsid w:val="005B26BB"/>
    <w:rsid w:val="005B2849"/>
    <w:rsid w:val="005B2A70"/>
    <w:rsid w:val="005B2BD2"/>
    <w:rsid w:val="005B31BD"/>
    <w:rsid w:val="005B336B"/>
    <w:rsid w:val="005B38FC"/>
    <w:rsid w:val="005B3B02"/>
    <w:rsid w:val="005B3EDB"/>
    <w:rsid w:val="005B3FB4"/>
    <w:rsid w:val="005B4202"/>
    <w:rsid w:val="005B4266"/>
    <w:rsid w:val="005B431C"/>
    <w:rsid w:val="005B4527"/>
    <w:rsid w:val="005B47F6"/>
    <w:rsid w:val="005B4A3E"/>
    <w:rsid w:val="005B4AB0"/>
    <w:rsid w:val="005B4FAC"/>
    <w:rsid w:val="005B5011"/>
    <w:rsid w:val="005B5158"/>
    <w:rsid w:val="005B57AD"/>
    <w:rsid w:val="005B5BC6"/>
    <w:rsid w:val="005B5D84"/>
    <w:rsid w:val="005B6038"/>
    <w:rsid w:val="005B6058"/>
    <w:rsid w:val="005B6687"/>
    <w:rsid w:val="005B6933"/>
    <w:rsid w:val="005B6EB5"/>
    <w:rsid w:val="005B711F"/>
    <w:rsid w:val="005B7318"/>
    <w:rsid w:val="005B7972"/>
    <w:rsid w:val="005B79B7"/>
    <w:rsid w:val="005B7E10"/>
    <w:rsid w:val="005C00E3"/>
    <w:rsid w:val="005C01C7"/>
    <w:rsid w:val="005C0526"/>
    <w:rsid w:val="005C0853"/>
    <w:rsid w:val="005C0AC1"/>
    <w:rsid w:val="005C0C90"/>
    <w:rsid w:val="005C0D3F"/>
    <w:rsid w:val="005C1174"/>
    <w:rsid w:val="005C13BD"/>
    <w:rsid w:val="005C1941"/>
    <w:rsid w:val="005C1DAF"/>
    <w:rsid w:val="005C1EF0"/>
    <w:rsid w:val="005C2158"/>
    <w:rsid w:val="005C2579"/>
    <w:rsid w:val="005C269D"/>
    <w:rsid w:val="005C30D4"/>
    <w:rsid w:val="005C36BE"/>
    <w:rsid w:val="005C3EA8"/>
    <w:rsid w:val="005C4439"/>
    <w:rsid w:val="005C461B"/>
    <w:rsid w:val="005C4771"/>
    <w:rsid w:val="005C48A4"/>
    <w:rsid w:val="005C4DEC"/>
    <w:rsid w:val="005C4FEA"/>
    <w:rsid w:val="005C5057"/>
    <w:rsid w:val="005C5149"/>
    <w:rsid w:val="005C52D7"/>
    <w:rsid w:val="005C538D"/>
    <w:rsid w:val="005C560A"/>
    <w:rsid w:val="005C590C"/>
    <w:rsid w:val="005C5A17"/>
    <w:rsid w:val="005C5C85"/>
    <w:rsid w:val="005C5FD2"/>
    <w:rsid w:val="005C64F1"/>
    <w:rsid w:val="005C6D44"/>
    <w:rsid w:val="005C7AEC"/>
    <w:rsid w:val="005C7C55"/>
    <w:rsid w:val="005C7E1C"/>
    <w:rsid w:val="005C7F58"/>
    <w:rsid w:val="005D004B"/>
    <w:rsid w:val="005D0225"/>
    <w:rsid w:val="005D022C"/>
    <w:rsid w:val="005D027A"/>
    <w:rsid w:val="005D02B5"/>
    <w:rsid w:val="005D04BC"/>
    <w:rsid w:val="005D085B"/>
    <w:rsid w:val="005D09F2"/>
    <w:rsid w:val="005D1126"/>
    <w:rsid w:val="005D11AF"/>
    <w:rsid w:val="005D18B3"/>
    <w:rsid w:val="005D19D8"/>
    <w:rsid w:val="005D1D75"/>
    <w:rsid w:val="005D1FFD"/>
    <w:rsid w:val="005D207A"/>
    <w:rsid w:val="005D2469"/>
    <w:rsid w:val="005D2486"/>
    <w:rsid w:val="005D286B"/>
    <w:rsid w:val="005D2A65"/>
    <w:rsid w:val="005D2D63"/>
    <w:rsid w:val="005D2D76"/>
    <w:rsid w:val="005D3050"/>
    <w:rsid w:val="005D36D8"/>
    <w:rsid w:val="005D3A4B"/>
    <w:rsid w:val="005D3A91"/>
    <w:rsid w:val="005D3BC0"/>
    <w:rsid w:val="005D3C65"/>
    <w:rsid w:val="005D3D2A"/>
    <w:rsid w:val="005D3EAA"/>
    <w:rsid w:val="005D40AB"/>
    <w:rsid w:val="005D41A9"/>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3E7"/>
    <w:rsid w:val="005D64A9"/>
    <w:rsid w:val="005D6B35"/>
    <w:rsid w:val="005D6B5F"/>
    <w:rsid w:val="005D6B83"/>
    <w:rsid w:val="005D6FC6"/>
    <w:rsid w:val="005D76C3"/>
    <w:rsid w:val="005D7897"/>
    <w:rsid w:val="005E010E"/>
    <w:rsid w:val="005E02C1"/>
    <w:rsid w:val="005E03D7"/>
    <w:rsid w:val="005E0424"/>
    <w:rsid w:val="005E054E"/>
    <w:rsid w:val="005E09FF"/>
    <w:rsid w:val="005E0A63"/>
    <w:rsid w:val="005E0E3C"/>
    <w:rsid w:val="005E14D0"/>
    <w:rsid w:val="005E1B80"/>
    <w:rsid w:val="005E1D0B"/>
    <w:rsid w:val="005E1EE3"/>
    <w:rsid w:val="005E200C"/>
    <w:rsid w:val="005E2052"/>
    <w:rsid w:val="005E23B8"/>
    <w:rsid w:val="005E2407"/>
    <w:rsid w:val="005E28F6"/>
    <w:rsid w:val="005E2A2A"/>
    <w:rsid w:val="005E2C1B"/>
    <w:rsid w:val="005E2C4D"/>
    <w:rsid w:val="005E30ED"/>
    <w:rsid w:val="005E32E5"/>
    <w:rsid w:val="005E33E5"/>
    <w:rsid w:val="005E3D0B"/>
    <w:rsid w:val="005E3D47"/>
    <w:rsid w:val="005E411C"/>
    <w:rsid w:val="005E4186"/>
    <w:rsid w:val="005E41DD"/>
    <w:rsid w:val="005E4359"/>
    <w:rsid w:val="005E4596"/>
    <w:rsid w:val="005E4726"/>
    <w:rsid w:val="005E482B"/>
    <w:rsid w:val="005E4BE3"/>
    <w:rsid w:val="005E4D01"/>
    <w:rsid w:val="005E4E39"/>
    <w:rsid w:val="005E50D5"/>
    <w:rsid w:val="005E5879"/>
    <w:rsid w:val="005E5A3F"/>
    <w:rsid w:val="005E5B28"/>
    <w:rsid w:val="005E6161"/>
    <w:rsid w:val="005E6489"/>
    <w:rsid w:val="005E652B"/>
    <w:rsid w:val="005E685B"/>
    <w:rsid w:val="005E6956"/>
    <w:rsid w:val="005E6979"/>
    <w:rsid w:val="005E69DF"/>
    <w:rsid w:val="005E6B02"/>
    <w:rsid w:val="005E6FE1"/>
    <w:rsid w:val="005E7044"/>
    <w:rsid w:val="005E7222"/>
    <w:rsid w:val="005E74F3"/>
    <w:rsid w:val="005E7836"/>
    <w:rsid w:val="005E78EB"/>
    <w:rsid w:val="005E7A9F"/>
    <w:rsid w:val="005E7EE7"/>
    <w:rsid w:val="005E7F0E"/>
    <w:rsid w:val="005E7F42"/>
    <w:rsid w:val="005F00C9"/>
    <w:rsid w:val="005F0493"/>
    <w:rsid w:val="005F06D0"/>
    <w:rsid w:val="005F06ED"/>
    <w:rsid w:val="005F08CA"/>
    <w:rsid w:val="005F0D7E"/>
    <w:rsid w:val="005F10C5"/>
    <w:rsid w:val="005F10CE"/>
    <w:rsid w:val="005F12EF"/>
    <w:rsid w:val="005F131E"/>
    <w:rsid w:val="005F138C"/>
    <w:rsid w:val="005F1419"/>
    <w:rsid w:val="005F15CA"/>
    <w:rsid w:val="005F15F9"/>
    <w:rsid w:val="005F19A0"/>
    <w:rsid w:val="005F1BB5"/>
    <w:rsid w:val="005F1BD9"/>
    <w:rsid w:val="005F1EAD"/>
    <w:rsid w:val="005F1F60"/>
    <w:rsid w:val="005F228F"/>
    <w:rsid w:val="005F2497"/>
    <w:rsid w:val="005F271C"/>
    <w:rsid w:val="005F2761"/>
    <w:rsid w:val="005F2841"/>
    <w:rsid w:val="005F2C29"/>
    <w:rsid w:val="005F2CA6"/>
    <w:rsid w:val="005F30D9"/>
    <w:rsid w:val="005F3164"/>
    <w:rsid w:val="005F334C"/>
    <w:rsid w:val="005F342E"/>
    <w:rsid w:val="005F372B"/>
    <w:rsid w:val="005F384B"/>
    <w:rsid w:val="005F39E9"/>
    <w:rsid w:val="005F3A09"/>
    <w:rsid w:val="005F3A9D"/>
    <w:rsid w:val="005F3AC2"/>
    <w:rsid w:val="005F3B86"/>
    <w:rsid w:val="005F3C6C"/>
    <w:rsid w:val="005F3DB3"/>
    <w:rsid w:val="005F3EEA"/>
    <w:rsid w:val="005F4080"/>
    <w:rsid w:val="005F4442"/>
    <w:rsid w:val="005F47AD"/>
    <w:rsid w:val="005F49B3"/>
    <w:rsid w:val="005F4AB5"/>
    <w:rsid w:val="005F4B50"/>
    <w:rsid w:val="005F4C6F"/>
    <w:rsid w:val="005F4DCA"/>
    <w:rsid w:val="005F50D2"/>
    <w:rsid w:val="005F5121"/>
    <w:rsid w:val="005F524F"/>
    <w:rsid w:val="005F55AC"/>
    <w:rsid w:val="005F5634"/>
    <w:rsid w:val="005F5989"/>
    <w:rsid w:val="005F5C94"/>
    <w:rsid w:val="005F5C95"/>
    <w:rsid w:val="005F608E"/>
    <w:rsid w:val="005F63B4"/>
    <w:rsid w:val="005F63C3"/>
    <w:rsid w:val="005F6555"/>
    <w:rsid w:val="005F679A"/>
    <w:rsid w:val="005F6996"/>
    <w:rsid w:val="005F6AF5"/>
    <w:rsid w:val="005F70C7"/>
    <w:rsid w:val="005F7770"/>
    <w:rsid w:val="005F77D4"/>
    <w:rsid w:val="005F78E8"/>
    <w:rsid w:val="005F7C41"/>
    <w:rsid w:val="005F7D38"/>
    <w:rsid w:val="0060007F"/>
    <w:rsid w:val="006004A0"/>
    <w:rsid w:val="006006E4"/>
    <w:rsid w:val="00600A02"/>
    <w:rsid w:val="00600AEB"/>
    <w:rsid w:val="00600F31"/>
    <w:rsid w:val="00601220"/>
    <w:rsid w:val="00601552"/>
    <w:rsid w:val="00601865"/>
    <w:rsid w:val="0060193B"/>
    <w:rsid w:val="00601A4B"/>
    <w:rsid w:val="00601C53"/>
    <w:rsid w:val="00601D4F"/>
    <w:rsid w:val="006029FF"/>
    <w:rsid w:val="00602CFC"/>
    <w:rsid w:val="006033FA"/>
    <w:rsid w:val="006035F1"/>
    <w:rsid w:val="006036B9"/>
    <w:rsid w:val="006036DE"/>
    <w:rsid w:val="006036F8"/>
    <w:rsid w:val="0060372B"/>
    <w:rsid w:val="00603925"/>
    <w:rsid w:val="00603ACB"/>
    <w:rsid w:val="00603F19"/>
    <w:rsid w:val="00603F47"/>
    <w:rsid w:val="006040C2"/>
    <w:rsid w:val="0060449D"/>
    <w:rsid w:val="00604765"/>
    <w:rsid w:val="00604780"/>
    <w:rsid w:val="00604FBF"/>
    <w:rsid w:val="006050B3"/>
    <w:rsid w:val="006054BC"/>
    <w:rsid w:val="006054BD"/>
    <w:rsid w:val="0060558A"/>
    <w:rsid w:val="00605657"/>
    <w:rsid w:val="00605933"/>
    <w:rsid w:val="0060686A"/>
    <w:rsid w:val="00606889"/>
    <w:rsid w:val="00606A4C"/>
    <w:rsid w:val="00607185"/>
    <w:rsid w:val="00607214"/>
    <w:rsid w:val="006072E1"/>
    <w:rsid w:val="00607512"/>
    <w:rsid w:val="00607641"/>
    <w:rsid w:val="00607CCD"/>
    <w:rsid w:val="00607FCA"/>
    <w:rsid w:val="006100AB"/>
    <w:rsid w:val="00610117"/>
    <w:rsid w:val="006103AA"/>
    <w:rsid w:val="006103AE"/>
    <w:rsid w:val="0061053D"/>
    <w:rsid w:val="00610780"/>
    <w:rsid w:val="0061097E"/>
    <w:rsid w:val="00610EFC"/>
    <w:rsid w:val="0061160E"/>
    <w:rsid w:val="006116B4"/>
    <w:rsid w:val="0061175B"/>
    <w:rsid w:val="0061178A"/>
    <w:rsid w:val="006118AC"/>
    <w:rsid w:val="00611C28"/>
    <w:rsid w:val="00611F29"/>
    <w:rsid w:val="00611FB2"/>
    <w:rsid w:val="0061203F"/>
    <w:rsid w:val="006121C2"/>
    <w:rsid w:val="00612417"/>
    <w:rsid w:val="00612584"/>
    <w:rsid w:val="0061272C"/>
    <w:rsid w:val="006127E8"/>
    <w:rsid w:val="00612E38"/>
    <w:rsid w:val="00612FBB"/>
    <w:rsid w:val="006138DA"/>
    <w:rsid w:val="00613C4E"/>
    <w:rsid w:val="006140A2"/>
    <w:rsid w:val="006141B7"/>
    <w:rsid w:val="006141F9"/>
    <w:rsid w:val="006142AE"/>
    <w:rsid w:val="00614610"/>
    <w:rsid w:val="00614685"/>
    <w:rsid w:val="00614687"/>
    <w:rsid w:val="006148C6"/>
    <w:rsid w:val="00614972"/>
    <w:rsid w:val="00614A0B"/>
    <w:rsid w:val="00614AA3"/>
    <w:rsid w:val="00614D76"/>
    <w:rsid w:val="00614D7C"/>
    <w:rsid w:val="00614E48"/>
    <w:rsid w:val="0061518B"/>
    <w:rsid w:val="0061529E"/>
    <w:rsid w:val="006153F0"/>
    <w:rsid w:val="00615433"/>
    <w:rsid w:val="00615554"/>
    <w:rsid w:val="00615B66"/>
    <w:rsid w:val="00615E05"/>
    <w:rsid w:val="00615F86"/>
    <w:rsid w:val="006160A5"/>
    <w:rsid w:val="00616316"/>
    <w:rsid w:val="00616455"/>
    <w:rsid w:val="00616688"/>
    <w:rsid w:val="00616F09"/>
    <w:rsid w:val="006172F3"/>
    <w:rsid w:val="006175CD"/>
    <w:rsid w:val="0061768A"/>
    <w:rsid w:val="006176E2"/>
    <w:rsid w:val="00617EB2"/>
    <w:rsid w:val="006200F6"/>
    <w:rsid w:val="006201CD"/>
    <w:rsid w:val="006207BB"/>
    <w:rsid w:val="00620A40"/>
    <w:rsid w:val="00620CB3"/>
    <w:rsid w:val="00620EF2"/>
    <w:rsid w:val="00620FEA"/>
    <w:rsid w:val="006210F3"/>
    <w:rsid w:val="00621222"/>
    <w:rsid w:val="006212F6"/>
    <w:rsid w:val="00621650"/>
    <w:rsid w:val="00621957"/>
    <w:rsid w:val="0062196C"/>
    <w:rsid w:val="00621B69"/>
    <w:rsid w:val="00621C6F"/>
    <w:rsid w:val="00621CFC"/>
    <w:rsid w:val="00621F5E"/>
    <w:rsid w:val="00622190"/>
    <w:rsid w:val="00622823"/>
    <w:rsid w:val="0062288B"/>
    <w:rsid w:val="00622B56"/>
    <w:rsid w:val="00622F5E"/>
    <w:rsid w:val="0062322E"/>
    <w:rsid w:val="00623475"/>
    <w:rsid w:val="00623734"/>
    <w:rsid w:val="00623B6C"/>
    <w:rsid w:val="00623B97"/>
    <w:rsid w:val="00623F31"/>
    <w:rsid w:val="00624203"/>
    <w:rsid w:val="006242D4"/>
    <w:rsid w:val="0062454E"/>
    <w:rsid w:val="0062473F"/>
    <w:rsid w:val="00625578"/>
    <w:rsid w:val="006255BC"/>
    <w:rsid w:val="00625683"/>
    <w:rsid w:val="00625967"/>
    <w:rsid w:val="00625B03"/>
    <w:rsid w:val="00625C27"/>
    <w:rsid w:val="00625FB1"/>
    <w:rsid w:val="00626207"/>
    <w:rsid w:val="00626810"/>
    <w:rsid w:val="006268E9"/>
    <w:rsid w:val="006269FA"/>
    <w:rsid w:val="00626F0F"/>
    <w:rsid w:val="00626F66"/>
    <w:rsid w:val="00626FF8"/>
    <w:rsid w:val="00627005"/>
    <w:rsid w:val="00627089"/>
    <w:rsid w:val="006270A1"/>
    <w:rsid w:val="00627690"/>
    <w:rsid w:val="006278EE"/>
    <w:rsid w:val="00627C33"/>
    <w:rsid w:val="00627E21"/>
    <w:rsid w:val="00630070"/>
    <w:rsid w:val="00630483"/>
    <w:rsid w:val="00630575"/>
    <w:rsid w:val="00630658"/>
    <w:rsid w:val="00630ABC"/>
    <w:rsid w:val="00630AC9"/>
    <w:rsid w:val="00630CA0"/>
    <w:rsid w:val="00630F70"/>
    <w:rsid w:val="00631361"/>
    <w:rsid w:val="00631980"/>
    <w:rsid w:val="00632040"/>
    <w:rsid w:val="00632060"/>
    <w:rsid w:val="00632231"/>
    <w:rsid w:val="0063239E"/>
    <w:rsid w:val="0063240C"/>
    <w:rsid w:val="00632678"/>
    <w:rsid w:val="006327D4"/>
    <w:rsid w:val="00632C2D"/>
    <w:rsid w:val="00632D11"/>
    <w:rsid w:val="00632F82"/>
    <w:rsid w:val="0063307E"/>
    <w:rsid w:val="006332E3"/>
    <w:rsid w:val="00633339"/>
    <w:rsid w:val="006333B3"/>
    <w:rsid w:val="006339A1"/>
    <w:rsid w:val="00633AA9"/>
    <w:rsid w:val="00633D28"/>
    <w:rsid w:val="00633D8B"/>
    <w:rsid w:val="006340C9"/>
    <w:rsid w:val="006341DF"/>
    <w:rsid w:val="006342F5"/>
    <w:rsid w:val="0063470E"/>
    <w:rsid w:val="006352C1"/>
    <w:rsid w:val="00635749"/>
    <w:rsid w:val="00635986"/>
    <w:rsid w:val="00636122"/>
    <w:rsid w:val="006362FE"/>
    <w:rsid w:val="006365D5"/>
    <w:rsid w:val="00637248"/>
    <w:rsid w:val="006373F8"/>
    <w:rsid w:val="00637429"/>
    <w:rsid w:val="006377B6"/>
    <w:rsid w:val="00637C23"/>
    <w:rsid w:val="00637F36"/>
    <w:rsid w:val="00640047"/>
    <w:rsid w:val="00640ACD"/>
    <w:rsid w:val="00640D1F"/>
    <w:rsid w:val="00640D8B"/>
    <w:rsid w:val="006410F9"/>
    <w:rsid w:val="0064126D"/>
    <w:rsid w:val="006412A8"/>
    <w:rsid w:val="006418A9"/>
    <w:rsid w:val="006418B1"/>
    <w:rsid w:val="00641A13"/>
    <w:rsid w:val="00641B42"/>
    <w:rsid w:val="00641D8E"/>
    <w:rsid w:val="00641EDE"/>
    <w:rsid w:val="00641FA0"/>
    <w:rsid w:val="006423C9"/>
    <w:rsid w:val="006423DC"/>
    <w:rsid w:val="00642A16"/>
    <w:rsid w:val="00642DC3"/>
    <w:rsid w:val="00642F9A"/>
    <w:rsid w:val="006430E5"/>
    <w:rsid w:val="006435B1"/>
    <w:rsid w:val="00643A28"/>
    <w:rsid w:val="00643F32"/>
    <w:rsid w:val="00644396"/>
    <w:rsid w:val="006449C4"/>
    <w:rsid w:val="00644B34"/>
    <w:rsid w:val="00644D51"/>
    <w:rsid w:val="0064505F"/>
    <w:rsid w:val="0064509F"/>
    <w:rsid w:val="0064578C"/>
    <w:rsid w:val="006458E2"/>
    <w:rsid w:val="00645C04"/>
    <w:rsid w:val="00646032"/>
    <w:rsid w:val="00646288"/>
    <w:rsid w:val="0064637C"/>
    <w:rsid w:val="006464C0"/>
    <w:rsid w:val="006469B3"/>
    <w:rsid w:val="00647152"/>
    <w:rsid w:val="006474A8"/>
    <w:rsid w:val="00647574"/>
    <w:rsid w:val="0064772C"/>
    <w:rsid w:val="00650153"/>
    <w:rsid w:val="00650446"/>
    <w:rsid w:val="00650703"/>
    <w:rsid w:val="00650A2E"/>
    <w:rsid w:val="00650D69"/>
    <w:rsid w:val="00650F2E"/>
    <w:rsid w:val="006513C8"/>
    <w:rsid w:val="0065151F"/>
    <w:rsid w:val="006516AD"/>
    <w:rsid w:val="0065176E"/>
    <w:rsid w:val="00651B87"/>
    <w:rsid w:val="00651F8C"/>
    <w:rsid w:val="00652339"/>
    <w:rsid w:val="006523BF"/>
    <w:rsid w:val="00652AB1"/>
    <w:rsid w:val="00652CA2"/>
    <w:rsid w:val="0065300B"/>
    <w:rsid w:val="0065327A"/>
    <w:rsid w:val="006534FF"/>
    <w:rsid w:val="00653902"/>
    <w:rsid w:val="00653C55"/>
    <w:rsid w:val="00653E72"/>
    <w:rsid w:val="0065420C"/>
    <w:rsid w:val="0065424F"/>
    <w:rsid w:val="006544DC"/>
    <w:rsid w:val="006545E6"/>
    <w:rsid w:val="006549D7"/>
    <w:rsid w:val="00655333"/>
    <w:rsid w:val="006553CB"/>
    <w:rsid w:val="0065595B"/>
    <w:rsid w:val="00655A59"/>
    <w:rsid w:val="00655C17"/>
    <w:rsid w:val="00655C3F"/>
    <w:rsid w:val="00655EBF"/>
    <w:rsid w:val="00655FA4"/>
    <w:rsid w:val="0065605C"/>
    <w:rsid w:val="00656223"/>
    <w:rsid w:val="006562B3"/>
    <w:rsid w:val="00656575"/>
    <w:rsid w:val="00656A88"/>
    <w:rsid w:val="00656AA7"/>
    <w:rsid w:val="00656B0B"/>
    <w:rsid w:val="00656D47"/>
    <w:rsid w:val="00656E4A"/>
    <w:rsid w:val="00656FF5"/>
    <w:rsid w:val="006573F7"/>
    <w:rsid w:val="00657781"/>
    <w:rsid w:val="00657A8C"/>
    <w:rsid w:val="00657C8B"/>
    <w:rsid w:val="00657E90"/>
    <w:rsid w:val="00657FB2"/>
    <w:rsid w:val="0066043D"/>
    <w:rsid w:val="00660696"/>
    <w:rsid w:val="00660826"/>
    <w:rsid w:val="006608B8"/>
    <w:rsid w:val="00660AFF"/>
    <w:rsid w:val="00660E42"/>
    <w:rsid w:val="00660EAB"/>
    <w:rsid w:val="006612A8"/>
    <w:rsid w:val="006617D5"/>
    <w:rsid w:val="00661A1F"/>
    <w:rsid w:val="00661A52"/>
    <w:rsid w:val="00661BA8"/>
    <w:rsid w:val="00661F89"/>
    <w:rsid w:val="00662047"/>
    <w:rsid w:val="00662055"/>
    <w:rsid w:val="00662292"/>
    <w:rsid w:val="00662854"/>
    <w:rsid w:val="0066294D"/>
    <w:rsid w:val="006629A8"/>
    <w:rsid w:val="006637AC"/>
    <w:rsid w:val="006637F8"/>
    <w:rsid w:val="00663B2D"/>
    <w:rsid w:val="00663B90"/>
    <w:rsid w:val="00663FF3"/>
    <w:rsid w:val="00664117"/>
    <w:rsid w:val="0066411C"/>
    <w:rsid w:val="006644A6"/>
    <w:rsid w:val="006645DE"/>
    <w:rsid w:val="0066475A"/>
    <w:rsid w:val="006649AF"/>
    <w:rsid w:val="00664B46"/>
    <w:rsid w:val="00664BCD"/>
    <w:rsid w:val="00664E1E"/>
    <w:rsid w:val="00664FAB"/>
    <w:rsid w:val="00665144"/>
    <w:rsid w:val="0066527F"/>
    <w:rsid w:val="00665500"/>
    <w:rsid w:val="0066551F"/>
    <w:rsid w:val="0066552C"/>
    <w:rsid w:val="0066642A"/>
    <w:rsid w:val="00666477"/>
    <w:rsid w:val="006664A9"/>
    <w:rsid w:val="0066677D"/>
    <w:rsid w:val="00666C9B"/>
    <w:rsid w:val="00666CE9"/>
    <w:rsid w:val="00666DC4"/>
    <w:rsid w:val="006674CC"/>
    <w:rsid w:val="006674F4"/>
    <w:rsid w:val="0066763E"/>
    <w:rsid w:val="006679C1"/>
    <w:rsid w:val="00667CE5"/>
    <w:rsid w:val="00667E3B"/>
    <w:rsid w:val="00667F23"/>
    <w:rsid w:val="006704A6"/>
    <w:rsid w:val="00670600"/>
    <w:rsid w:val="00670841"/>
    <w:rsid w:val="00670AAF"/>
    <w:rsid w:val="00670DC7"/>
    <w:rsid w:val="00670E25"/>
    <w:rsid w:val="00670FE7"/>
    <w:rsid w:val="00671120"/>
    <w:rsid w:val="006715A1"/>
    <w:rsid w:val="00671649"/>
    <w:rsid w:val="00671653"/>
    <w:rsid w:val="00671995"/>
    <w:rsid w:val="00672237"/>
    <w:rsid w:val="0067225D"/>
    <w:rsid w:val="00672299"/>
    <w:rsid w:val="006722E9"/>
    <w:rsid w:val="00672311"/>
    <w:rsid w:val="00672778"/>
    <w:rsid w:val="00672898"/>
    <w:rsid w:val="006728E7"/>
    <w:rsid w:val="00672AD0"/>
    <w:rsid w:val="00672C07"/>
    <w:rsid w:val="006736F5"/>
    <w:rsid w:val="00673765"/>
    <w:rsid w:val="00673D78"/>
    <w:rsid w:val="00674308"/>
    <w:rsid w:val="00674432"/>
    <w:rsid w:val="00674458"/>
    <w:rsid w:val="00674868"/>
    <w:rsid w:val="00674B87"/>
    <w:rsid w:val="00675117"/>
    <w:rsid w:val="0067516F"/>
    <w:rsid w:val="00675526"/>
    <w:rsid w:val="00675878"/>
    <w:rsid w:val="006759C8"/>
    <w:rsid w:val="00675BE7"/>
    <w:rsid w:val="00675D3D"/>
    <w:rsid w:val="00675D9E"/>
    <w:rsid w:val="00675ED5"/>
    <w:rsid w:val="00675F25"/>
    <w:rsid w:val="006760F4"/>
    <w:rsid w:val="0067672F"/>
    <w:rsid w:val="00676CC7"/>
    <w:rsid w:val="0067710A"/>
    <w:rsid w:val="00677327"/>
    <w:rsid w:val="00677395"/>
    <w:rsid w:val="006775CC"/>
    <w:rsid w:val="006776FD"/>
    <w:rsid w:val="00677C01"/>
    <w:rsid w:val="00677CB7"/>
    <w:rsid w:val="00677CED"/>
    <w:rsid w:val="00680162"/>
    <w:rsid w:val="00680284"/>
    <w:rsid w:val="00680390"/>
    <w:rsid w:val="006804EB"/>
    <w:rsid w:val="0068097E"/>
    <w:rsid w:val="006809D1"/>
    <w:rsid w:val="00681392"/>
    <w:rsid w:val="0068150C"/>
    <w:rsid w:val="006816DB"/>
    <w:rsid w:val="00681736"/>
    <w:rsid w:val="00681AF7"/>
    <w:rsid w:val="00681EA6"/>
    <w:rsid w:val="00682391"/>
    <w:rsid w:val="006823BD"/>
    <w:rsid w:val="00682414"/>
    <w:rsid w:val="00682AC9"/>
    <w:rsid w:val="00682ADD"/>
    <w:rsid w:val="00682B9C"/>
    <w:rsid w:val="00682D09"/>
    <w:rsid w:val="00682E3D"/>
    <w:rsid w:val="00682EB3"/>
    <w:rsid w:val="00683107"/>
    <w:rsid w:val="00683188"/>
    <w:rsid w:val="0068318E"/>
    <w:rsid w:val="0068337C"/>
    <w:rsid w:val="006834D5"/>
    <w:rsid w:val="00684039"/>
    <w:rsid w:val="00684155"/>
    <w:rsid w:val="006843FA"/>
    <w:rsid w:val="0068455E"/>
    <w:rsid w:val="00684790"/>
    <w:rsid w:val="00684B53"/>
    <w:rsid w:val="00684FA3"/>
    <w:rsid w:val="0068556A"/>
    <w:rsid w:val="00685580"/>
    <w:rsid w:val="006855F3"/>
    <w:rsid w:val="006856A0"/>
    <w:rsid w:val="00685729"/>
    <w:rsid w:val="00685B23"/>
    <w:rsid w:val="00685F0D"/>
    <w:rsid w:val="00686139"/>
    <w:rsid w:val="006869DD"/>
    <w:rsid w:val="00686A1E"/>
    <w:rsid w:val="00686DC3"/>
    <w:rsid w:val="00686E1C"/>
    <w:rsid w:val="00686E62"/>
    <w:rsid w:val="00686E7B"/>
    <w:rsid w:val="00687489"/>
    <w:rsid w:val="0068771F"/>
    <w:rsid w:val="00687B27"/>
    <w:rsid w:val="00687D8C"/>
    <w:rsid w:val="0069002F"/>
    <w:rsid w:val="006905E3"/>
    <w:rsid w:val="00690C78"/>
    <w:rsid w:val="00690C99"/>
    <w:rsid w:val="006911A8"/>
    <w:rsid w:val="00691627"/>
    <w:rsid w:val="00691D9E"/>
    <w:rsid w:val="0069217C"/>
    <w:rsid w:val="00692282"/>
    <w:rsid w:val="0069230C"/>
    <w:rsid w:val="006923D6"/>
    <w:rsid w:val="00692513"/>
    <w:rsid w:val="00692630"/>
    <w:rsid w:val="00692731"/>
    <w:rsid w:val="00692879"/>
    <w:rsid w:val="0069318B"/>
    <w:rsid w:val="00693279"/>
    <w:rsid w:val="006932AA"/>
    <w:rsid w:val="00693637"/>
    <w:rsid w:val="006936AB"/>
    <w:rsid w:val="00693A5C"/>
    <w:rsid w:val="00693AA9"/>
    <w:rsid w:val="00693C8E"/>
    <w:rsid w:val="0069403F"/>
    <w:rsid w:val="006940DD"/>
    <w:rsid w:val="006946BF"/>
    <w:rsid w:val="006947FB"/>
    <w:rsid w:val="00694AF7"/>
    <w:rsid w:val="00694BD5"/>
    <w:rsid w:val="00694E4F"/>
    <w:rsid w:val="006951FF"/>
    <w:rsid w:val="00695394"/>
    <w:rsid w:val="006954DB"/>
    <w:rsid w:val="00695587"/>
    <w:rsid w:val="006957B5"/>
    <w:rsid w:val="00695971"/>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36E"/>
    <w:rsid w:val="006978DB"/>
    <w:rsid w:val="00697A73"/>
    <w:rsid w:val="00697A7B"/>
    <w:rsid w:val="00697D96"/>
    <w:rsid w:val="00697F2E"/>
    <w:rsid w:val="006A00C6"/>
    <w:rsid w:val="006A02BB"/>
    <w:rsid w:val="006A050F"/>
    <w:rsid w:val="006A0B9D"/>
    <w:rsid w:val="006A0EC2"/>
    <w:rsid w:val="006A0F09"/>
    <w:rsid w:val="006A11FE"/>
    <w:rsid w:val="006A13CD"/>
    <w:rsid w:val="006A151F"/>
    <w:rsid w:val="006A1FDE"/>
    <w:rsid w:val="006A2621"/>
    <w:rsid w:val="006A2712"/>
    <w:rsid w:val="006A2844"/>
    <w:rsid w:val="006A2DA7"/>
    <w:rsid w:val="006A3168"/>
    <w:rsid w:val="006A3242"/>
    <w:rsid w:val="006A3255"/>
    <w:rsid w:val="006A3451"/>
    <w:rsid w:val="006A3C39"/>
    <w:rsid w:val="006A3EB6"/>
    <w:rsid w:val="006A3F16"/>
    <w:rsid w:val="006A3FD4"/>
    <w:rsid w:val="006A40C3"/>
    <w:rsid w:val="006A4451"/>
    <w:rsid w:val="006A445D"/>
    <w:rsid w:val="006A464B"/>
    <w:rsid w:val="006A4739"/>
    <w:rsid w:val="006A47BC"/>
    <w:rsid w:val="006A48BB"/>
    <w:rsid w:val="006A498B"/>
    <w:rsid w:val="006A49DC"/>
    <w:rsid w:val="006A4A75"/>
    <w:rsid w:val="006A4A87"/>
    <w:rsid w:val="006A4A95"/>
    <w:rsid w:val="006A4ABC"/>
    <w:rsid w:val="006A4C74"/>
    <w:rsid w:val="006A4E08"/>
    <w:rsid w:val="006A4E25"/>
    <w:rsid w:val="006A5189"/>
    <w:rsid w:val="006A5854"/>
    <w:rsid w:val="006A594E"/>
    <w:rsid w:val="006A5F0D"/>
    <w:rsid w:val="006A618F"/>
    <w:rsid w:val="006A6288"/>
    <w:rsid w:val="006A6363"/>
    <w:rsid w:val="006A6545"/>
    <w:rsid w:val="006A657B"/>
    <w:rsid w:val="006A69FC"/>
    <w:rsid w:val="006A705E"/>
    <w:rsid w:val="006A73AC"/>
    <w:rsid w:val="006A75C9"/>
    <w:rsid w:val="006A77CF"/>
    <w:rsid w:val="006A7885"/>
    <w:rsid w:val="006A7972"/>
    <w:rsid w:val="006B038A"/>
    <w:rsid w:val="006B0A11"/>
    <w:rsid w:val="006B0BC5"/>
    <w:rsid w:val="006B0E5F"/>
    <w:rsid w:val="006B1392"/>
    <w:rsid w:val="006B1727"/>
    <w:rsid w:val="006B191F"/>
    <w:rsid w:val="006B19AF"/>
    <w:rsid w:val="006B19C1"/>
    <w:rsid w:val="006B2847"/>
    <w:rsid w:val="006B29D8"/>
    <w:rsid w:val="006B2BAB"/>
    <w:rsid w:val="006B2C0C"/>
    <w:rsid w:val="006B300D"/>
    <w:rsid w:val="006B3219"/>
    <w:rsid w:val="006B32FD"/>
    <w:rsid w:val="006B357B"/>
    <w:rsid w:val="006B36F2"/>
    <w:rsid w:val="006B37C6"/>
    <w:rsid w:val="006B37CB"/>
    <w:rsid w:val="006B37EF"/>
    <w:rsid w:val="006B3AEF"/>
    <w:rsid w:val="006B3B78"/>
    <w:rsid w:val="006B3CA9"/>
    <w:rsid w:val="006B3DC5"/>
    <w:rsid w:val="006B3EF8"/>
    <w:rsid w:val="006B3F00"/>
    <w:rsid w:val="006B3FD6"/>
    <w:rsid w:val="006B4781"/>
    <w:rsid w:val="006B4FF9"/>
    <w:rsid w:val="006B52CF"/>
    <w:rsid w:val="006B53FF"/>
    <w:rsid w:val="006B5657"/>
    <w:rsid w:val="006B573E"/>
    <w:rsid w:val="006B5768"/>
    <w:rsid w:val="006B5839"/>
    <w:rsid w:val="006B5BB7"/>
    <w:rsid w:val="006B5D86"/>
    <w:rsid w:val="006B5EAD"/>
    <w:rsid w:val="006B5F7F"/>
    <w:rsid w:val="006B601F"/>
    <w:rsid w:val="006B60FA"/>
    <w:rsid w:val="006B6123"/>
    <w:rsid w:val="006B63EB"/>
    <w:rsid w:val="006B64AC"/>
    <w:rsid w:val="006B65A3"/>
    <w:rsid w:val="006B6632"/>
    <w:rsid w:val="006B6BE7"/>
    <w:rsid w:val="006B6C0F"/>
    <w:rsid w:val="006B6E9D"/>
    <w:rsid w:val="006B6FA2"/>
    <w:rsid w:val="006B75BA"/>
    <w:rsid w:val="006B77D7"/>
    <w:rsid w:val="006B785F"/>
    <w:rsid w:val="006B7884"/>
    <w:rsid w:val="006B7E8A"/>
    <w:rsid w:val="006C02C3"/>
    <w:rsid w:val="006C02C5"/>
    <w:rsid w:val="006C046D"/>
    <w:rsid w:val="006C04E1"/>
    <w:rsid w:val="006C0798"/>
    <w:rsid w:val="006C07ED"/>
    <w:rsid w:val="006C084F"/>
    <w:rsid w:val="006C0CEC"/>
    <w:rsid w:val="006C1044"/>
    <w:rsid w:val="006C14D8"/>
    <w:rsid w:val="006C1551"/>
    <w:rsid w:val="006C1E98"/>
    <w:rsid w:val="006C205D"/>
    <w:rsid w:val="006C20C7"/>
    <w:rsid w:val="006C211B"/>
    <w:rsid w:val="006C226B"/>
    <w:rsid w:val="006C2290"/>
    <w:rsid w:val="006C2656"/>
    <w:rsid w:val="006C27E8"/>
    <w:rsid w:val="006C2BAD"/>
    <w:rsid w:val="006C2C5B"/>
    <w:rsid w:val="006C2CC8"/>
    <w:rsid w:val="006C2DBC"/>
    <w:rsid w:val="006C319A"/>
    <w:rsid w:val="006C3748"/>
    <w:rsid w:val="006C37BC"/>
    <w:rsid w:val="006C3800"/>
    <w:rsid w:val="006C380A"/>
    <w:rsid w:val="006C3960"/>
    <w:rsid w:val="006C3B36"/>
    <w:rsid w:val="006C3F73"/>
    <w:rsid w:val="006C42D9"/>
    <w:rsid w:val="006C4552"/>
    <w:rsid w:val="006C46A2"/>
    <w:rsid w:val="006C4AA6"/>
    <w:rsid w:val="006C4C59"/>
    <w:rsid w:val="006C5032"/>
    <w:rsid w:val="006C513A"/>
    <w:rsid w:val="006C5165"/>
    <w:rsid w:val="006C56C1"/>
    <w:rsid w:val="006C57B0"/>
    <w:rsid w:val="006C5AE9"/>
    <w:rsid w:val="006C5B24"/>
    <w:rsid w:val="006C6029"/>
    <w:rsid w:val="006C63DC"/>
    <w:rsid w:val="006C65D3"/>
    <w:rsid w:val="006C6E8C"/>
    <w:rsid w:val="006C6FB2"/>
    <w:rsid w:val="006C72D3"/>
    <w:rsid w:val="006C7351"/>
    <w:rsid w:val="006C741A"/>
    <w:rsid w:val="006C7556"/>
    <w:rsid w:val="006C7E3A"/>
    <w:rsid w:val="006C7EC4"/>
    <w:rsid w:val="006D04D7"/>
    <w:rsid w:val="006D05E9"/>
    <w:rsid w:val="006D063E"/>
    <w:rsid w:val="006D0676"/>
    <w:rsid w:val="006D071A"/>
    <w:rsid w:val="006D0843"/>
    <w:rsid w:val="006D0C29"/>
    <w:rsid w:val="006D0E64"/>
    <w:rsid w:val="006D1195"/>
    <w:rsid w:val="006D125B"/>
    <w:rsid w:val="006D1A60"/>
    <w:rsid w:val="006D1AFD"/>
    <w:rsid w:val="006D1BDC"/>
    <w:rsid w:val="006D1DED"/>
    <w:rsid w:val="006D1F0B"/>
    <w:rsid w:val="006D226F"/>
    <w:rsid w:val="006D22B9"/>
    <w:rsid w:val="006D24CD"/>
    <w:rsid w:val="006D24FE"/>
    <w:rsid w:val="006D26DC"/>
    <w:rsid w:val="006D2E37"/>
    <w:rsid w:val="006D2EE5"/>
    <w:rsid w:val="006D2F18"/>
    <w:rsid w:val="006D31B3"/>
    <w:rsid w:val="006D3369"/>
    <w:rsid w:val="006D340D"/>
    <w:rsid w:val="006D3575"/>
    <w:rsid w:val="006D3691"/>
    <w:rsid w:val="006D396D"/>
    <w:rsid w:val="006D39D5"/>
    <w:rsid w:val="006D3C2A"/>
    <w:rsid w:val="006D3C84"/>
    <w:rsid w:val="006D3FDA"/>
    <w:rsid w:val="006D3FE7"/>
    <w:rsid w:val="006D4609"/>
    <w:rsid w:val="006D4668"/>
    <w:rsid w:val="006D4A68"/>
    <w:rsid w:val="006D4C1B"/>
    <w:rsid w:val="006D4FE1"/>
    <w:rsid w:val="006D55C0"/>
    <w:rsid w:val="006D56A2"/>
    <w:rsid w:val="006D57E3"/>
    <w:rsid w:val="006D5A7C"/>
    <w:rsid w:val="006D5C5C"/>
    <w:rsid w:val="006D616D"/>
    <w:rsid w:val="006D635A"/>
    <w:rsid w:val="006D6478"/>
    <w:rsid w:val="006D65B1"/>
    <w:rsid w:val="006D6612"/>
    <w:rsid w:val="006D67C8"/>
    <w:rsid w:val="006D6992"/>
    <w:rsid w:val="006D69A8"/>
    <w:rsid w:val="006D716A"/>
    <w:rsid w:val="006D71FA"/>
    <w:rsid w:val="006D722D"/>
    <w:rsid w:val="006D74A9"/>
    <w:rsid w:val="006D7669"/>
    <w:rsid w:val="006D7855"/>
    <w:rsid w:val="006D797F"/>
    <w:rsid w:val="006D7BBF"/>
    <w:rsid w:val="006D7BCF"/>
    <w:rsid w:val="006D7BDE"/>
    <w:rsid w:val="006E0154"/>
    <w:rsid w:val="006E0323"/>
    <w:rsid w:val="006E0541"/>
    <w:rsid w:val="006E05E7"/>
    <w:rsid w:val="006E06FD"/>
    <w:rsid w:val="006E0742"/>
    <w:rsid w:val="006E080A"/>
    <w:rsid w:val="006E09D9"/>
    <w:rsid w:val="006E0A0E"/>
    <w:rsid w:val="006E0D03"/>
    <w:rsid w:val="006E11AF"/>
    <w:rsid w:val="006E14A3"/>
    <w:rsid w:val="006E17A8"/>
    <w:rsid w:val="006E17FE"/>
    <w:rsid w:val="006E1B45"/>
    <w:rsid w:val="006E1E60"/>
    <w:rsid w:val="006E226B"/>
    <w:rsid w:val="006E2325"/>
    <w:rsid w:val="006E23F9"/>
    <w:rsid w:val="006E25AF"/>
    <w:rsid w:val="006E28AA"/>
    <w:rsid w:val="006E2F5F"/>
    <w:rsid w:val="006E3049"/>
    <w:rsid w:val="006E3965"/>
    <w:rsid w:val="006E3D1F"/>
    <w:rsid w:val="006E3DDC"/>
    <w:rsid w:val="006E3DE1"/>
    <w:rsid w:val="006E3E0F"/>
    <w:rsid w:val="006E3F1C"/>
    <w:rsid w:val="006E4052"/>
    <w:rsid w:val="006E421B"/>
    <w:rsid w:val="006E429E"/>
    <w:rsid w:val="006E42AA"/>
    <w:rsid w:val="006E4358"/>
    <w:rsid w:val="006E43D5"/>
    <w:rsid w:val="006E458E"/>
    <w:rsid w:val="006E46DF"/>
    <w:rsid w:val="006E48BF"/>
    <w:rsid w:val="006E4BB3"/>
    <w:rsid w:val="006E4D0E"/>
    <w:rsid w:val="006E4DA1"/>
    <w:rsid w:val="006E4DB4"/>
    <w:rsid w:val="006E4E2A"/>
    <w:rsid w:val="006E5041"/>
    <w:rsid w:val="006E538C"/>
    <w:rsid w:val="006E54A8"/>
    <w:rsid w:val="006E5557"/>
    <w:rsid w:val="006E5599"/>
    <w:rsid w:val="006E55D9"/>
    <w:rsid w:val="006E58E1"/>
    <w:rsid w:val="006E5E2A"/>
    <w:rsid w:val="006E5F33"/>
    <w:rsid w:val="006E5F4B"/>
    <w:rsid w:val="006E61DF"/>
    <w:rsid w:val="006E6380"/>
    <w:rsid w:val="006E6771"/>
    <w:rsid w:val="006E6952"/>
    <w:rsid w:val="006E6BF0"/>
    <w:rsid w:val="006E6CFB"/>
    <w:rsid w:val="006E6F37"/>
    <w:rsid w:val="006E7045"/>
    <w:rsid w:val="006E7048"/>
    <w:rsid w:val="006E72C0"/>
    <w:rsid w:val="006E77C9"/>
    <w:rsid w:val="006E7BD6"/>
    <w:rsid w:val="006E7D29"/>
    <w:rsid w:val="006F0367"/>
    <w:rsid w:val="006F07F6"/>
    <w:rsid w:val="006F0867"/>
    <w:rsid w:val="006F0952"/>
    <w:rsid w:val="006F0B2F"/>
    <w:rsid w:val="006F0D5E"/>
    <w:rsid w:val="006F136C"/>
    <w:rsid w:val="006F13AF"/>
    <w:rsid w:val="006F1577"/>
    <w:rsid w:val="006F161C"/>
    <w:rsid w:val="006F19A2"/>
    <w:rsid w:val="006F1BB4"/>
    <w:rsid w:val="006F1D47"/>
    <w:rsid w:val="006F1F31"/>
    <w:rsid w:val="006F2139"/>
    <w:rsid w:val="006F2182"/>
    <w:rsid w:val="006F2769"/>
    <w:rsid w:val="006F2B5C"/>
    <w:rsid w:val="006F2BE7"/>
    <w:rsid w:val="006F2E0B"/>
    <w:rsid w:val="006F2E96"/>
    <w:rsid w:val="006F2F29"/>
    <w:rsid w:val="006F30A3"/>
    <w:rsid w:val="006F30B2"/>
    <w:rsid w:val="006F32B4"/>
    <w:rsid w:val="006F353D"/>
    <w:rsid w:val="006F3597"/>
    <w:rsid w:val="006F3724"/>
    <w:rsid w:val="006F38C9"/>
    <w:rsid w:val="006F3BD8"/>
    <w:rsid w:val="006F3E30"/>
    <w:rsid w:val="006F460D"/>
    <w:rsid w:val="006F466C"/>
    <w:rsid w:val="006F485C"/>
    <w:rsid w:val="006F4BE3"/>
    <w:rsid w:val="006F4CB2"/>
    <w:rsid w:val="006F4F6D"/>
    <w:rsid w:val="006F5045"/>
    <w:rsid w:val="006F52FA"/>
    <w:rsid w:val="006F5382"/>
    <w:rsid w:val="006F558E"/>
    <w:rsid w:val="006F5649"/>
    <w:rsid w:val="006F6049"/>
    <w:rsid w:val="006F62F9"/>
    <w:rsid w:val="006F6387"/>
    <w:rsid w:val="006F6492"/>
    <w:rsid w:val="006F64F7"/>
    <w:rsid w:val="006F650C"/>
    <w:rsid w:val="006F67F3"/>
    <w:rsid w:val="006F6988"/>
    <w:rsid w:val="006F6ACD"/>
    <w:rsid w:val="006F6E50"/>
    <w:rsid w:val="006F6FC3"/>
    <w:rsid w:val="006F7654"/>
    <w:rsid w:val="006F7719"/>
    <w:rsid w:val="006F78DA"/>
    <w:rsid w:val="006F7D2F"/>
    <w:rsid w:val="006F7DE8"/>
    <w:rsid w:val="006F7EE7"/>
    <w:rsid w:val="007000D8"/>
    <w:rsid w:val="00700441"/>
    <w:rsid w:val="00700AA2"/>
    <w:rsid w:val="00700F36"/>
    <w:rsid w:val="0070140C"/>
    <w:rsid w:val="00701909"/>
    <w:rsid w:val="00701AA2"/>
    <w:rsid w:val="00701CE4"/>
    <w:rsid w:val="00701CFB"/>
    <w:rsid w:val="007020B1"/>
    <w:rsid w:val="007020CF"/>
    <w:rsid w:val="00702A2A"/>
    <w:rsid w:val="00702B69"/>
    <w:rsid w:val="00702BC5"/>
    <w:rsid w:val="00702D57"/>
    <w:rsid w:val="00702F78"/>
    <w:rsid w:val="00702F82"/>
    <w:rsid w:val="00703014"/>
    <w:rsid w:val="007030D4"/>
    <w:rsid w:val="0070323F"/>
    <w:rsid w:val="007032BF"/>
    <w:rsid w:val="0070334F"/>
    <w:rsid w:val="00703682"/>
    <w:rsid w:val="0070386E"/>
    <w:rsid w:val="007039D7"/>
    <w:rsid w:val="00703CF7"/>
    <w:rsid w:val="00703D57"/>
    <w:rsid w:val="0070471C"/>
    <w:rsid w:val="007049DB"/>
    <w:rsid w:val="00704A45"/>
    <w:rsid w:val="00704AC8"/>
    <w:rsid w:val="00704BF0"/>
    <w:rsid w:val="00704CC5"/>
    <w:rsid w:val="00705001"/>
    <w:rsid w:val="00705015"/>
    <w:rsid w:val="00705148"/>
    <w:rsid w:val="00705358"/>
    <w:rsid w:val="0070535B"/>
    <w:rsid w:val="00705468"/>
    <w:rsid w:val="0070553A"/>
    <w:rsid w:val="0070563B"/>
    <w:rsid w:val="007057E4"/>
    <w:rsid w:val="007058A7"/>
    <w:rsid w:val="00705B61"/>
    <w:rsid w:val="007068EF"/>
    <w:rsid w:val="00706968"/>
    <w:rsid w:val="00706BE0"/>
    <w:rsid w:val="00706CE1"/>
    <w:rsid w:val="00706F2B"/>
    <w:rsid w:val="00706F85"/>
    <w:rsid w:val="00707EF3"/>
    <w:rsid w:val="00710164"/>
    <w:rsid w:val="00710267"/>
    <w:rsid w:val="0071032F"/>
    <w:rsid w:val="00710330"/>
    <w:rsid w:val="00710556"/>
    <w:rsid w:val="0071058E"/>
    <w:rsid w:val="00710A5F"/>
    <w:rsid w:val="00710A8C"/>
    <w:rsid w:val="00710CFD"/>
    <w:rsid w:val="00710DA8"/>
    <w:rsid w:val="00711128"/>
    <w:rsid w:val="00711344"/>
    <w:rsid w:val="00711627"/>
    <w:rsid w:val="00711AC3"/>
    <w:rsid w:val="0071202E"/>
    <w:rsid w:val="007123B7"/>
    <w:rsid w:val="00712635"/>
    <w:rsid w:val="00712891"/>
    <w:rsid w:val="007128BD"/>
    <w:rsid w:val="00712C7E"/>
    <w:rsid w:val="00713098"/>
    <w:rsid w:val="0071320A"/>
    <w:rsid w:val="0071346D"/>
    <w:rsid w:val="007135D7"/>
    <w:rsid w:val="00713CE7"/>
    <w:rsid w:val="0071407F"/>
    <w:rsid w:val="0071424D"/>
    <w:rsid w:val="0071433E"/>
    <w:rsid w:val="00714BC0"/>
    <w:rsid w:val="00714F3C"/>
    <w:rsid w:val="00715105"/>
    <w:rsid w:val="007153CA"/>
    <w:rsid w:val="0071562A"/>
    <w:rsid w:val="00715729"/>
    <w:rsid w:val="00715950"/>
    <w:rsid w:val="007159E7"/>
    <w:rsid w:val="00715AD8"/>
    <w:rsid w:val="00715E05"/>
    <w:rsid w:val="007160E2"/>
    <w:rsid w:val="00716189"/>
    <w:rsid w:val="007167A6"/>
    <w:rsid w:val="007167C5"/>
    <w:rsid w:val="007167F9"/>
    <w:rsid w:val="00717091"/>
    <w:rsid w:val="0071743F"/>
    <w:rsid w:val="0071754B"/>
    <w:rsid w:val="007177B9"/>
    <w:rsid w:val="00717C2E"/>
    <w:rsid w:val="00717C4E"/>
    <w:rsid w:val="00717C83"/>
    <w:rsid w:val="00717CA4"/>
    <w:rsid w:val="00717F04"/>
    <w:rsid w:val="00720370"/>
    <w:rsid w:val="0072069E"/>
    <w:rsid w:val="00720F7E"/>
    <w:rsid w:val="007210F9"/>
    <w:rsid w:val="00721675"/>
    <w:rsid w:val="00721D41"/>
    <w:rsid w:val="00721E45"/>
    <w:rsid w:val="00722192"/>
    <w:rsid w:val="007221B7"/>
    <w:rsid w:val="00722717"/>
    <w:rsid w:val="007228BA"/>
    <w:rsid w:val="007229AB"/>
    <w:rsid w:val="00722B9C"/>
    <w:rsid w:val="00722C7F"/>
    <w:rsid w:val="00722DA9"/>
    <w:rsid w:val="00722F14"/>
    <w:rsid w:val="00723550"/>
    <w:rsid w:val="007236AC"/>
    <w:rsid w:val="007236DD"/>
    <w:rsid w:val="00723936"/>
    <w:rsid w:val="00723A72"/>
    <w:rsid w:val="00723FFF"/>
    <w:rsid w:val="0072415B"/>
    <w:rsid w:val="0072499D"/>
    <w:rsid w:val="007249F6"/>
    <w:rsid w:val="00724A42"/>
    <w:rsid w:val="00724A64"/>
    <w:rsid w:val="00724D0C"/>
    <w:rsid w:val="00724DF4"/>
    <w:rsid w:val="00724DF7"/>
    <w:rsid w:val="00724E3E"/>
    <w:rsid w:val="00724FE9"/>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6BE"/>
    <w:rsid w:val="007277FA"/>
    <w:rsid w:val="007279A0"/>
    <w:rsid w:val="00727F88"/>
    <w:rsid w:val="007300C9"/>
    <w:rsid w:val="007303A7"/>
    <w:rsid w:val="007309FB"/>
    <w:rsid w:val="00730AD3"/>
    <w:rsid w:val="00730EB7"/>
    <w:rsid w:val="00731003"/>
    <w:rsid w:val="007311D8"/>
    <w:rsid w:val="007311DC"/>
    <w:rsid w:val="00731277"/>
    <w:rsid w:val="0073128A"/>
    <w:rsid w:val="007313FE"/>
    <w:rsid w:val="007316AB"/>
    <w:rsid w:val="00731813"/>
    <w:rsid w:val="007318EC"/>
    <w:rsid w:val="007319FB"/>
    <w:rsid w:val="00731A2D"/>
    <w:rsid w:val="00731A96"/>
    <w:rsid w:val="00731C8E"/>
    <w:rsid w:val="00731D71"/>
    <w:rsid w:val="00731E68"/>
    <w:rsid w:val="0073210A"/>
    <w:rsid w:val="00732756"/>
    <w:rsid w:val="007328A7"/>
    <w:rsid w:val="00732A0E"/>
    <w:rsid w:val="00732BCD"/>
    <w:rsid w:val="00732D6C"/>
    <w:rsid w:val="00732DD2"/>
    <w:rsid w:val="00732F1C"/>
    <w:rsid w:val="00732FC6"/>
    <w:rsid w:val="0073300A"/>
    <w:rsid w:val="00733636"/>
    <w:rsid w:val="00733B5B"/>
    <w:rsid w:val="00733D5B"/>
    <w:rsid w:val="00733DF9"/>
    <w:rsid w:val="00733ED5"/>
    <w:rsid w:val="007342B1"/>
    <w:rsid w:val="00734720"/>
    <w:rsid w:val="007347E1"/>
    <w:rsid w:val="007348D7"/>
    <w:rsid w:val="00734B96"/>
    <w:rsid w:val="00734DD1"/>
    <w:rsid w:val="00734F56"/>
    <w:rsid w:val="007351C4"/>
    <w:rsid w:val="007353FF"/>
    <w:rsid w:val="007357B7"/>
    <w:rsid w:val="0073632C"/>
    <w:rsid w:val="00736333"/>
    <w:rsid w:val="00736D8D"/>
    <w:rsid w:val="00736FA5"/>
    <w:rsid w:val="007371C3"/>
    <w:rsid w:val="00737269"/>
    <w:rsid w:val="007372E0"/>
    <w:rsid w:val="0073737B"/>
    <w:rsid w:val="00737770"/>
    <w:rsid w:val="00737A8F"/>
    <w:rsid w:val="00737E39"/>
    <w:rsid w:val="00740087"/>
    <w:rsid w:val="00740126"/>
    <w:rsid w:val="00740242"/>
    <w:rsid w:val="00740C2D"/>
    <w:rsid w:val="00740EAD"/>
    <w:rsid w:val="00740F86"/>
    <w:rsid w:val="00741102"/>
    <w:rsid w:val="00741470"/>
    <w:rsid w:val="007415DC"/>
    <w:rsid w:val="00741BB6"/>
    <w:rsid w:val="00741EAD"/>
    <w:rsid w:val="007420D9"/>
    <w:rsid w:val="0074273F"/>
    <w:rsid w:val="00742AA9"/>
    <w:rsid w:val="00742B6D"/>
    <w:rsid w:val="00742B75"/>
    <w:rsid w:val="00742C2D"/>
    <w:rsid w:val="00742FB1"/>
    <w:rsid w:val="00742FC3"/>
    <w:rsid w:val="007430EC"/>
    <w:rsid w:val="00743230"/>
    <w:rsid w:val="0074373E"/>
    <w:rsid w:val="00743BCC"/>
    <w:rsid w:val="00743E57"/>
    <w:rsid w:val="007445AC"/>
    <w:rsid w:val="00744EFC"/>
    <w:rsid w:val="00744F26"/>
    <w:rsid w:val="007455E9"/>
    <w:rsid w:val="00745A6C"/>
    <w:rsid w:val="00745C07"/>
    <w:rsid w:val="00745ECD"/>
    <w:rsid w:val="00745F63"/>
    <w:rsid w:val="00746534"/>
    <w:rsid w:val="0074693E"/>
    <w:rsid w:val="00746B87"/>
    <w:rsid w:val="00746E36"/>
    <w:rsid w:val="00746EAC"/>
    <w:rsid w:val="007470AD"/>
    <w:rsid w:val="007471D5"/>
    <w:rsid w:val="007474E9"/>
    <w:rsid w:val="00747B74"/>
    <w:rsid w:val="00747DD2"/>
    <w:rsid w:val="00747FFA"/>
    <w:rsid w:val="007501F0"/>
    <w:rsid w:val="0075022E"/>
    <w:rsid w:val="00750358"/>
    <w:rsid w:val="00750422"/>
    <w:rsid w:val="00750584"/>
    <w:rsid w:val="007505C8"/>
    <w:rsid w:val="0075084C"/>
    <w:rsid w:val="00751140"/>
    <w:rsid w:val="007512A3"/>
    <w:rsid w:val="007512FD"/>
    <w:rsid w:val="00751363"/>
    <w:rsid w:val="00751475"/>
    <w:rsid w:val="0075153F"/>
    <w:rsid w:val="007516D4"/>
    <w:rsid w:val="00751854"/>
    <w:rsid w:val="0075191E"/>
    <w:rsid w:val="00751B13"/>
    <w:rsid w:val="00751C2E"/>
    <w:rsid w:val="0075223C"/>
    <w:rsid w:val="00752263"/>
    <w:rsid w:val="007528F8"/>
    <w:rsid w:val="00752B56"/>
    <w:rsid w:val="00752D2F"/>
    <w:rsid w:val="0075303D"/>
    <w:rsid w:val="0075324D"/>
    <w:rsid w:val="0075335C"/>
    <w:rsid w:val="00753518"/>
    <w:rsid w:val="00753720"/>
    <w:rsid w:val="007539F8"/>
    <w:rsid w:val="00753E81"/>
    <w:rsid w:val="0075455F"/>
    <w:rsid w:val="00754971"/>
    <w:rsid w:val="007549DE"/>
    <w:rsid w:val="00754AE5"/>
    <w:rsid w:val="00754AEA"/>
    <w:rsid w:val="00754D55"/>
    <w:rsid w:val="00754F79"/>
    <w:rsid w:val="0075533E"/>
    <w:rsid w:val="007555AE"/>
    <w:rsid w:val="00755701"/>
    <w:rsid w:val="00755872"/>
    <w:rsid w:val="0075588F"/>
    <w:rsid w:val="00756055"/>
    <w:rsid w:val="007563EC"/>
    <w:rsid w:val="00756695"/>
    <w:rsid w:val="00756866"/>
    <w:rsid w:val="00756BF9"/>
    <w:rsid w:val="007573C6"/>
    <w:rsid w:val="00757463"/>
    <w:rsid w:val="00757470"/>
    <w:rsid w:val="007579FF"/>
    <w:rsid w:val="00757A2F"/>
    <w:rsid w:val="00757B3F"/>
    <w:rsid w:val="00757B6D"/>
    <w:rsid w:val="00757F2B"/>
    <w:rsid w:val="007600B0"/>
    <w:rsid w:val="00760615"/>
    <w:rsid w:val="007607E9"/>
    <w:rsid w:val="00760C56"/>
    <w:rsid w:val="00760F7C"/>
    <w:rsid w:val="00760F7D"/>
    <w:rsid w:val="00761C0E"/>
    <w:rsid w:val="00761CF3"/>
    <w:rsid w:val="00761D7B"/>
    <w:rsid w:val="00761E3A"/>
    <w:rsid w:val="00761F5F"/>
    <w:rsid w:val="0076248B"/>
    <w:rsid w:val="0076249A"/>
    <w:rsid w:val="00762CB2"/>
    <w:rsid w:val="00762DB2"/>
    <w:rsid w:val="00762E90"/>
    <w:rsid w:val="00763000"/>
    <w:rsid w:val="007631A9"/>
    <w:rsid w:val="0076346E"/>
    <w:rsid w:val="0076359A"/>
    <w:rsid w:val="0076363D"/>
    <w:rsid w:val="00763759"/>
    <w:rsid w:val="007637CB"/>
    <w:rsid w:val="00763A45"/>
    <w:rsid w:val="00763CC7"/>
    <w:rsid w:val="00763E88"/>
    <w:rsid w:val="00763F49"/>
    <w:rsid w:val="007640EB"/>
    <w:rsid w:val="00764368"/>
    <w:rsid w:val="00764488"/>
    <w:rsid w:val="00764574"/>
    <w:rsid w:val="007645A1"/>
    <w:rsid w:val="0076468B"/>
    <w:rsid w:val="00764A80"/>
    <w:rsid w:val="00764C78"/>
    <w:rsid w:val="00764E8E"/>
    <w:rsid w:val="00765071"/>
    <w:rsid w:val="007650A1"/>
    <w:rsid w:val="0076527E"/>
    <w:rsid w:val="0076553A"/>
    <w:rsid w:val="007657C6"/>
    <w:rsid w:val="00765D1F"/>
    <w:rsid w:val="00765EC2"/>
    <w:rsid w:val="00765ED2"/>
    <w:rsid w:val="00765F1A"/>
    <w:rsid w:val="007660EE"/>
    <w:rsid w:val="00766338"/>
    <w:rsid w:val="00766457"/>
    <w:rsid w:val="00766A70"/>
    <w:rsid w:val="00766D9C"/>
    <w:rsid w:val="00766EB6"/>
    <w:rsid w:val="007672D0"/>
    <w:rsid w:val="00767321"/>
    <w:rsid w:val="0076737E"/>
    <w:rsid w:val="00767454"/>
    <w:rsid w:val="0076751C"/>
    <w:rsid w:val="0076756A"/>
    <w:rsid w:val="0076764F"/>
    <w:rsid w:val="007676B8"/>
    <w:rsid w:val="00767C5A"/>
    <w:rsid w:val="00767CC1"/>
    <w:rsid w:val="007705B3"/>
    <w:rsid w:val="0077077B"/>
    <w:rsid w:val="00770812"/>
    <w:rsid w:val="00770A04"/>
    <w:rsid w:val="007711BE"/>
    <w:rsid w:val="00771847"/>
    <w:rsid w:val="00772180"/>
    <w:rsid w:val="00772537"/>
    <w:rsid w:val="00772848"/>
    <w:rsid w:val="00772849"/>
    <w:rsid w:val="00772D52"/>
    <w:rsid w:val="00773145"/>
    <w:rsid w:val="00773173"/>
    <w:rsid w:val="007732BB"/>
    <w:rsid w:val="00773301"/>
    <w:rsid w:val="00773707"/>
    <w:rsid w:val="00773CAC"/>
    <w:rsid w:val="00773D93"/>
    <w:rsid w:val="00773E63"/>
    <w:rsid w:val="007740E6"/>
    <w:rsid w:val="0077420C"/>
    <w:rsid w:val="0077430F"/>
    <w:rsid w:val="007743EC"/>
    <w:rsid w:val="0077444B"/>
    <w:rsid w:val="00774691"/>
    <w:rsid w:val="007746E1"/>
    <w:rsid w:val="00774817"/>
    <w:rsid w:val="00774865"/>
    <w:rsid w:val="00774AF3"/>
    <w:rsid w:val="00774B41"/>
    <w:rsid w:val="00774BE7"/>
    <w:rsid w:val="0077553F"/>
    <w:rsid w:val="00775676"/>
    <w:rsid w:val="0077590E"/>
    <w:rsid w:val="00775CC6"/>
    <w:rsid w:val="0077609D"/>
    <w:rsid w:val="007760CF"/>
    <w:rsid w:val="00776100"/>
    <w:rsid w:val="007761FD"/>
    <w:rsid w:val="007768F5"/>
    <w:rsid w:val="007769E6"/>
    <w:rsid w:val="00776E7C"/>
    <w:rsid w:val="007779BE"/>
    <w:rsid w:val="00777AC0"/>
    <w:rsid w:val="00777B42"/>
    <w:rsid w:val="0078033C"/>
    <w:rsid w:val="00780536"/>
    <w:rsid w:val="0078079F"/>
    <w:rsid w:val="007807BD"/>
    <w:rsid w:val="0078085E"/>
    <w:rsid w:val="007809CB"/>
    <w:rsid w:val="00780C2C"/>
    <w:rsid w:val="00780F14"/>
    <w:rsid w:val="00780F1D"/>
    <w:rsid w:val="00780FCF"/>
    <w:rsid w:val="007815C2"/>
    <w:rsid w:val="007817EE"/>
    <w:rsid w:val="00781C6C"/>
    <w:rsid w:val="00781E08"/>
    <w:rsid w:val="0078244B"/>
    <w:rsid w:val="00782777"/>
    <w:rsid w:val="00782814"/>
    <w:rsid w:val="007829F0"/>
    <w:rsid w:val="00782F4F"/>
    <w:rsid w:val="00783008"/>
    <w:rsid w:val="0078322C"/>
    <w:rsid w:val="0078338D"/>
    <w:rsid w:val="00783585"/>
    <w:rsid w:val="0078362F"/>
    <w:rsid w:val="00783981"/>
    <w:rsid w:val="00783A68"/>
    <w:rsid w:val="00783B0A"/>
    <w:rsid w:val="00783B87"/>
    <w:rsid w:val="00784067"/>
    <w:rsid w:val="00784212"/>
    <w:rsid w:val="00784632"/>
    <w:rsid w:val="007849B7"/>
    <w:rsid w:val="00784DE2"/>
    <w:rsid w:val="00784DF4"/>
    <w:rsid w:val="00785303"/>
    <w:rsid w:val="007854F0"/>
    <w:rsid w:val="007856E2"/>
    <w:rsid w:val="00785BD1"/>
    <w:rsid w:val="00785C7B"/>
    <w:rsid w:val="00785E31"/>
    <w:rsid w:val="00785E8B"/>
    <w:rsid w:val="00785FB0"/>
    <w:rsid w:val="0078632D"/>
    <w:rsid w:val="0078632E"/>
    <w:rsid w:val="0078640D"/>
    <w:rsid w:val="007865CC"/>
    <w:rsid w:val="007868A4"/>
    <w:rsid w:val="007868E8"/>
    <w:rsid w:val="00787A90"/>
    <w:rsid w:val="00787C01"/>
    <w:rsid w:val="007900E7"/>
    <w:rsid w:val="0079062C"/>
    <w:rsid w:val="00790776"/>
    <w:rsid w:val="00790921"/>
    <w:rsid w:val="007909C0"/>
    <w:rsid w:val="007909EE"/>
    <w:rsid w:val="00790ABF"/>
    <w:rsid w:val="00790BC0"/>
    <w:rsid w:val="00790BC8"/>
    <w:rsid w:val="00790CC7"/>
    <w:rsid w:val="00790E1A"/>
    <w:rsid w:val="00791182"/>
    <w:rsid w:val="007914FF"/>
    <w:rsid w:val="0079178E"/>
    <w:rsid w:val="00791865"/>
    <w:rsid w:val="00791932"/>
    <w:rsid w:val="00791BD9"/>
    <w:rsid w:val="00791ECD"/>
    <w:rsid w:val="007921E9"/>
    <w:rsid w:val="007929B3"/>
    <w:rsid w:val="00792A0C"/>
    <w:rsid w:val="00793309"/>
    <w:rsid w:val="00793ACB"/>
    <w:rsid w:val="00793CE3"/>
    <w:rsid w:val="00793CEB"/>
    <w:rsid w:val="0079437C"/>
    <w:rsid w:val="0079454F"/>
    <w:rsid w:val="0079476C"/>
    <w:rsid w:val="007949F7"/>
    <w:rsid w:val="00794D8C"/>
    <w:rsid w:val="00794FF3"/>
    <w:rsid w:val="00795245"/>
    <w:rsid w:val="007953B0"/>
    <w:rsid w:val="0079560D"/>
    <w:rsid w:val="007956B8"/>
    <w:rsid w:val="007956C6"/>
    <w:rsid w:val="00795C0E"/>
    <w:rsid w:val="00796173"/>
    <w:rsid w:val="00796430"/>
    <w:rsid w:val="0079670E"/>
    <w:rsid w:val="0079676D"/>
    <w:rsid w:val="007967FA"/>
    <w:rsid w:val="0079682C"/>
    <w:rsid w:val="00796849"/>
    <w:rsid w:val="00796BEA"/>
    <w:rsid w:val="0079734E"/>
    <w:rsid w:val="00797403"/>
    <w:rsid w:val="007974B3"/>
    <w:rsid w:val="0079772E"/>
    <w:rsid w:val="00797831"/>
    <w:rsid w:val="007978F4"/>
    <w:rsid w:val="0079795E"/>
    <w:rsid w:val="00797F69"/>
    <w:rsid w:val="00797F95"/>
    <w:rsid w:val="00797FC1"/>
    <w:rsid w:val="00797FF7"/>
    <w:rsid w:val="007A0199"/>
    <w:rsid w:val="007A01AD"/>
    <w:rsid w:val="007A025E"/>
    <w:rsid w:val="007A0C0E"/>
    <w:rsid w:val="007A0FB5"/>
    <w:rsid w:val="007A1563"/>
    <w:rsid w:val="007A16BD"/>
    <w:rsid w:val="007A1865"/>
    <w:rsid w:val="007A1D8B"/>
    <w:rsid w:val="007A2018"/>
    <w:rsid w:val="007A22B1"/>
    <w:rsid w:val="007A27D5"/>
    <w:rsid w:val="007A2997"/>
    <w:rsid w:val="007A2A06"/>
    <w:rsid w:val="007A2A5D"/>
    <w:rsid w:val="007A3022"/>
    <w:rsid w:val="007A305A"/>
    <w:rsid w:val="007A3177"/>
    <w:rsid w:val="007A3282"/>
    <w:rsid w:val="007A33E1"/>
    <w:rsid w:val="007A345E"/>
    <w:rsid w:val="007A38AA"/>
    <w:rsid w:val="007A3A0D"/>
    <w:rsid w:val="007A3BA6"/>
    <w:rsid w:val="007A3E1D"/>
    <w:rsid w:val="007A45F8"/>
    <w:rsid w:val="007A486B"/>
    <w:rsid w:val="007A4A3A"/>
    <w:rsid w:val="007A4F01"/>
    <w:rsid w:val="007A4F09"/>
    <w:rsid w:val="007A51A3"/>
    <w:rsid w:val="007A527D"/>
    <w:rsid w:val="007A52E2"/>
    <w:rsid w:val="007A5B0A"/>
    <w:rsid w:val="007A5DE4"/>
    <w:rsid w:val="007A5EC1"/>
    <w:rsid w:val="007A603D"/>
    <w:rsid w:val="007A6740"/>
    <w:rsid w:val="007A68AB"/>
    <w:rsid w:val="007A6AA3"/>
    <w:rsid w:val="007A6E3F"/>
    <w:rsid w:val="007A73ED"/>
    <w:rsid w:val="007A74C1"/>
    <w:rsid w:val="007A758A"/>
    <w:rsid w:val="007A779D"/>
    <w:rsid w:val="007A7CD7"/>
    <w:rsid w:val="007A7D68"/>
    <w:rsid w:val="007A7F32"/>
    <w:rsid w:val="007B00B4"/>
    <w:rsid w:val="007B00F5"/>
    <w:rsid w:val="007B03A9"/>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979"/>
    <w:rsid w:val="007B3CA6"/>
    <w:rsid w:val="007B3FF9"/>
    <w:rsid w:val="007B4443"/>
    <w:rsid w:val="007B4508"/>
    <w:rsid w:val="007B4764"/>
    <w:rsid w:val="007B4AB1"/>
    <w:rsid w:val="007B4CC5"/>
    <w:rsid w:val="007B52B0"/>
    <w:rsid w:val="007B52F0"/>
    <w:rsid w:val="007B570E"/>
    <w:rsid w:val="007B5884"/>
    <w:rsid w:val="007B594A"/>
    <w:rsid w:val="007B5AB5"/>
    <w:rsid w:val="007B5C5D"/>
    <w:rsid w:val="007B5DED"/>
    <w:rsid w:val="007B6280"/>
    <w:rsid w:val="007B647D"/>
    <w:rsid w:val="007B6A7C"/>
    <w:rsid w:val="007B7323"/>
    <w:rsid w:val="007B771C"/>
    <w:rsid w:val="007B7D8C"/>
    <w:rsid w:val="007C0701"/>
    <w:rsid w:val="007C0926"/>
    <w:rsid w:val="007C0C66"/>
    <w:rsid w:val="007C11D3"/>
    <w:rsid w:val="007C13A2"/>
    <w:rsid w:val="007C16CA"/>
    <w:rsid w:val="007C1740"/>
    <w:rsid w:val="007C1A45"/>
    <w:rsid w:val="007C1B5C"/>
    <w:rsid w:val="007C1E31"/>
    <w:rsid w:val="007C1E7A"/>
    <w:rsid w:val="007C26C6"/>
    <w:rsid w:val="007C2860"/>
    <w:rsid w:val="007C2F99"/>
    <w:rsid w:val="007C30DB"/>
    <w:rsid w:val="007C31EA"/>
    <w:rsid w:val="007C351B"/>
    <w:rsid w:val="007C384A"/>
    <w:rsid w:val="007C3CFE"/>
    <w:rsid w:val="007C3FB0"/>
    <w:rsid w:val="007C406B"/>
    <w:rsid w:val="007C41EB"/>
    <w:rsid w:val="007C42E1"/>
    <w:rsid w:val="007C4669"/>
    <w:rsid w:val="007C493A"/>
    <w:rsid w:val="007C495A"/>
    <w:rsid w:val="007C4993"/>
    <w:rsid w:val="007C4B66"/>
    <w:rsid w:val="007C4C8F"/>
    <w:rsid w:val="007C54E6"/>
    <w:rsid w:val="007C5D97"/>
    <w:rsid w:val="007C618A"/>
    <w:rsid w:val="007C6B08"/>
    <w:rsid w:val="007C6BD2"/>
    <w:rsid w:val="007C6BD8"/>
    <w:rsid w:val="007C7028"/>
    <w:rsid w:val="007C7060"/>
    <w:rsid w:val="007C707C"/>
    <w:rsid w:val="007C7107"/>
    <w:rsid w:val="007C71D0"/>
    <w:rsid w:val="007C7292"/>
    <w:rsid w:val="007C7319"/>
    <w:rsid w:val="007C741D"/>
    <w:rsid w:val="007C7639"/>
    <w:rsid w:val="007C7C3A"/>
    <w:rsid w:val="007C7CB8"/>
    <w:rsid w:val="007C7F33"/>
    <w:rsid w:val="007D0588"/>
    <w:rsid w:val="007D05F7"/>
    <w:rsid w:val="007D06F4"/>
    <w:rsid w:val="007D077C"/>
    <w:rsid w:val="007D09CA"/>
    <w:rsid w:val="007D0A3E"/>
    <w:rsid w:val="007D0B43"/>
    <w:rsid w:val="007D0B76"/>
    <w:rsid w:val="007D0BAF"/>
    <w:rsid w:val="007D1048"/>
    <w:rsid w:val="007D10A7"/>
    <w:rsid w:val="007D1590"/>
    <w:rsid w:val="007D17E4"/>
    <w:rsid w:val="007D1831"/>
    <w:rsid w:val="007D2427"/>
    <w:rsid w:val="007D245E"/>
    <w:rsid w:val="007D261C"/>
    <w:rsid w:val="007D266A"/>
    <w:rsid w:val="007D2895"/>
    <w:rsid w:val="007D2B64"/>
    <w:rsid w:val="007D2C0B"/>
    <w:rsid w:val="007D2C14"/>
    <w:rsid w:val="007D2E31"/>
    <w:rsid w:val="007D3069"/>
    <w:rsid w:val="007D3249"/>
    <w:rsid w:val="007D3544"/>
    <w:rsid w:val="007D3B5D"/>
    <w:rsid w:val="007D3D1E"/>
    <w:rsid w:val="007D3D5A"/>
    <w:rsid w:val="007D4688"/>
    <w:rsid w:val="007D46E5"/>
    <w:rsid w:val="007D479C"/>
    <w:rsid w:val="007D47D1"/>
    <w:rsid w:val="007D4D8D"/>
    <w:rsid w:val="007D4E00"/>
    <w:rsid w:val="007D4E58"/>
    <w:rsid w:val="007D4E5F"/>
    <w:rsid w:val="007D562A"/>
    <w:rsid w:val="007D5B99"/>
    <w:rsid w:val="007D5BE8"/>
    <w:rsid w:val="007D5C3A"/>
    <w:rsid w:val="007D5E76"/>
    <w:rsid w:val="007D5EE6"/>
    <w:rsid w:val="007D605E"/>
    <w:rsid w:val="007D6AE1"/>
    <w:rsid w:val="007D6B7A"/>
    <w:rsid w:val="007D6E3B"/>
    <w:rsid w:val="007D6F98"/>
    <w:rsid w:val="007D7037"/>
    <w:rsid w:val="007D77C0"/>
    <w:rsid w:val="007D7926"/>
    <w:rsid w:val="007D7DC3"/>
    <w:rsid w:val="007D7DFE"/>
    <w:rsid w:val="007E0186"/>
    <w:rsid w:val="007E02CE"/>
    <w:rsid w:val="007E0386"/>
    <w:rsid w:val="007E0BCD"/>
    <w:rsid w:val="007E0D75"/>
    <w:rsid w:val="007E0DB4"/>
    <w:rsid w:val="007E0FF9"/>
    <w:rsid w:val="007E1158"/>
    <w:rsid w:val="007E11CC"/>
    <w:rsid w:val="007E13A2"/>
    <w:rsid w:val="007E152E"/>
    <w:rsid w:val="007E1629"/>
    <w:rsid w:val="007E1799"/>
    <w:rsid w:val="007E1B4C"/>
    <w:rsid w:val="007E1B7C"/>
    <w:rsid w:val="007E1F85"/>
    <w:rsid w:val="007E21E5"/>
    <w:rsid w:val="007E22E3"/>
    <w:rsid w:val="007E250F"/>
    <w:rsid w:val="007E25D0"/>
    <w:rsid w:val="007E2611"/>
    <w:rsid w:val="007E2960"/>
    <w:rsid w:val="007E2D51"/>
    <w:rsid w:val="007E313A"/>
    <w:rsid w:val="007E367D"/>
    <w:rsid w:val="007E36C8"/>
    <w:rsid w:val="007E3A12"/>
    <w:rsid w:val="007E3BA7"/>
    <w:rsid w:val="007E40F3"/>
    <w:rsid w:val="007E4791"/>
    <w:rsid w:val="007E48E1"/>
    <w:rsid w:val="007E4CBA"/>
    <w:rsid w:val="007E4D20"/>
    <w:rsid w:val="007E4FF3"/>
    <w:rsid w:val="007E5257"/>
    <w:rsid w:val="007E58AE"/>
    <w:rsid w:val="007E5A04"/>
    <w:rsid w:val="007E5A8C"/>
    <w:rsid w:val="007E5C5D"/>
    <w:rsid w:val="007E6434"/>
    <w:rsid w:val="007E6A1A"/>
    <w:rsid w:val="007E6D51"/>
    <w:rsid w:val="007E707A"/>
    <w:rsid w:val="007E7653"/>
    <w:rsid w:val="007E7B42"/>
    <w:rsid w:val="007E7CFA"/>
    <w:rsid w:val="007E7DED"/>
    <w:rsid w:val="007E7E9E"/>
    <w:rsid w:val="007E7FA0"/>
    <w:rsid w:val="007E7FD6"/>
    <w:rsid w:val="007F04BC"/>
    <w:rsid w:val="007F0615"/>
    <w:rsid w:val="007F098A"/>
    <w:rsid w:val="007F0A3D"/>
    <w:rsid w:val="007F0C08"/>
    <w:rsid w:val="007F0E34"/>
    <w:rsid w:val="007F0EDF"/>
    <w:rsid w:val="007F17D3"/>
    <w:rsid w:val="007F182A"/>
    <w:rsid w:val="007F1A9F"/>
    <w:rsid w:val="007F1AE0"/>
    <w:rsid w:val="007F1B19"/>
    <w:rsid w:val="007F1B81"/>
    <w:rsid w:val="007F1B98"/>
    <w:rsid w:val="007F1F30"/>
    <w:rsid w:val="007F2115"/>
    <w:rsid w:val="007F22D4"/>
    <w:rsid w:val="007F24BE"/>
    <w:rsid w:val="007F2F5B"/>
    <w:rsid w:val="007F3059"/>
    <w:rsid w:val="007F308E"/>
    <w:rsid w:val="007F311B"/>
    <w:rsid w:val="007F3BDB"/>
    <w:rsid w:val="007F3C2B"/>
    <w:rsid w:val="007F3FC0"/>
    <w:rsid w:val="007F4261"/>
    <w:rsid w:val="007F43F5"/>
    <w:rsid w:val="007F4419"/>
    <w:rsid w:val="007F451E"/>
    <w:rsid w:val="007F4795"/>
    <w:rsid w:val="007F47B3"/>
    <w:rsid w:val="007F4867"/>
    <w:rsid w:val="007F4CCF"/>
    <w:rsid w:val="007F4D24"/>
    <w:rsid w:val="007F4D2B"/>
    <w:rsid w:val="007F4EC5"/>
    <w:rsid w:val="007F52EF"/>
    <w:rsid w:val="007F556F"/>
    <w:rsid w:val="007F5699"/>
    <w:rsid w:val="007F571F"/>
    <w:rsid w:val="007F577C"/>
    <w:rsid w:val="007F59C6"/>
    <w:rsid w:val="007F6295"/>
    <w:rsid w:val="007F62B9"/>
    <w:rsid w:val="007F64BE"/>
    <w:rsid w:val="007F6796"/>
    <w:rsid w:val="007F67B4"/>
    <w:rsid w:val="007F6AD5"/>
    <w:rsid w:val="007F6E7B"/>
    <w:rsid w:val="007F70A9"/>
    <w:rsid w:val="007F71B3"/>
    <w:rsid w:val="007F7562"/>
    <w:rsid w:val="007F7799"/>
    <w:rsid w:val="007F787C"/>
    <w:rsid w:val="007F7B62"/>
    <w:rsid w:val="007F7E1D"/>
    <w:rsid w:val="00800199"/>
    <w:rsid w:val="00800434"/>
    <w:rsid w:val="00800656"/>
    <w:rsid w:val="00800A2D"/>
    <w:rsid w:val="00800AC0"/>
    <w:rsid w:val="00800BBF"/>
    <w:rsid w:val="00800E8F"/>
    <w:rsid w:val="00800F99"/>
    <w:rsid w:val="008011A4"/>
    <w:rsid w:val="0080160D"/>
    <w:rsid w:val="00801962"/>
    <w:rsid w:val="0080199E"/>
    <w:rsid w:val="00801AC6"/>
    <w:rsid w:val="00801B6A"/>
    <w:rsid w:val="00801D94"/>
    <w:rsid w:val="00801E2E"/>
    <w:rsid w:val="00802175"/>
    <w:rsid w:val="0080258D"/>
    <w:rsid w:val="008025DB"/>
    <w:rsid w:val="00802631"/>
    <w:rsid w:val="00802775"/>
    <w:rsid w:val="00802990"/>
    <w:rsid w:val="008033F7"/>
    <w:rsid w:val="0080344C"/>
    <w:rsid w:val="008038DB"/>
    <w:rsid w:val="0080393D"/>
    <w:rsid w:val="0080418C"/>
    <w:rsid w:val="0080445A"/>
    <w:rsid w:val="00804478"/>
    <w:rsid w:val="00804A18"/>
    <w:rsid w:val="00804F4B"/>
    <w:rsid w:val="00805243"/>
    <w:rsid w:val="00805528"/>
    <w:rsid w:val="00805782"/>
    <w:rsid w:val="008059B2"/>
    <w:rsid w:val="008059CC"/>
    <w:rsid w:val="00805D1D"/>
    <w:rsid w:val="00806354"/>
    <w:rsid w:val="008063FF"/>
    <w:rsid w:val="00806747"/>
    <w:rsid w:val="008069F7"/>
    <w:rsid w:val="00806D21"/>
    <w:rsid w:val="00806DAD"/>
    <w:rsid w:val="00806E7F"/>
    <w:rsid w:val="00806F5B"/>
    <w:rsid w:val="00807178"/>
    <w:rsid w:val="0080733D"/>
    <w:rsid w:val="00807933"/>
    <w:rsid w:val="00807B9C"/>
    <w:rsid w:val="00807F9C"/>
    <w:rsid w:val="008100E4"/>
    <w:rsid w:val="008101EF"/>
    <w:rsid w:val="00810437"/>
    <w:rsid w:val="00810A19"/>
    <w:rsid w:val="00810A24"/>
    <w:rsid w:val="00811107"/>
    <w:rsid w:val="008112E5"/>
    <w:rsid w:val="0081185B"/>
    <w:rsid w:val="008118AC"/>
    <w:rsid w:val="00811ABF"/>
    <w:rsid w:val="00811C1A"/>
    <w:rsid w:val="00811CAC"/>
    <w:rsid w:val="00811D60"/>
    <w:rsid w:val="0081225B"/>
    <w:rsid w:val="00812366"/>
    <w:rsid w:val="008126F1"/>
    <w:rsid w:val="0081279F"/>
    <w:rsid w:val="0081295D"/>
    <w:rsid w:val="00812B10"/>
    <w:rsid w:val="00812D56"/>
    <w:rsid w:val="00812D63"/>
    <w:rsid w:val="00812D9E"/>
    <w:rsid w:val="0081367F"/>
    <w:rsid w:val="00813704"/>
    <w:rsid w:val="00813802"/>
    <w:rsid w:val="00813819"/>
    <w:rsid w:val="008138DF"/>
    <w:rsid w:val="00813BB6"/>
    <w:rsid w:val="00813C05"/>
    <w:rsid w:val="00813D20"/>
    <w:rsid w:val="00813F6E"/>
    <w:rsid w:val="008142FD"/>
    <w:rsid w:val="008146CF"/>
    <w:rsid w:val="00814CB9"/>
    <w:rsid w:val="00815137"/>
    <w:rsid w:val="0081572A"/>
    <w:rsid w:val="00815769"/>
    <w:rsid w:val="00815E15"/>
    <w:rsid w:val="00816125"/>
    <w:rsid w:val="00816305"/>
    <w:rsid w:val="00816337"/>
    <w:rsid w:val="00816713"/>
    <w:rsid w:val="00816764"/>
    <w:rsid w:val="008169A2"/>
    <w:rsid w:val="008169F9"/>
    <w:rsid w:val="00816CDE"/>
    <w:rsid w:val="0081711F"/>
    <w:rsid w:val="00817210"/>
    <w:rsid w:val="008172B1"/>
    <w:rsid w:val="0081743D"/>
    <w:rsid w:val="0081753B"/>
    <w:rsid w:val="008179DA"/>
    <w:rsid w:val="008179DE"/>
    <w:rsid w:val="00817B50"/>
    <w:rsid w:val="00817BD0"/>
    <w:rsid w:val="00817BD8"/>
    <w:rsid w:val="00817CD9"/>
    <w:rsid w:val="00817F3E"/>
    <w:rsid w:val="00817FA1"/>
    <w:rsid w:val="008200A6"/>
    <w:rsid w:val="008200C0"/>
    <w:rsid w:val="008203E9"/>
    <w:rsid w:val="008205D5"/>
    <w:rsid w:val="00820A18"/>
    <w:rsid w:val="00820AE2"/>
    <w:rsid w:val="00820BAB"/>
    <w:rsid w:val="00820C44"/>
    <w:rsid w:val="0082184B"/>
    <w:rsid w:val="00821B51"/>
    <w:rsid w:val="00821C19"/>
    <w:rsid w:val="00822222"/>
    <w:rsid w:val="00822634"/>
    <w:rsid w:val="00822687"/>
    <w:rsid w:val="00822781"/>
    <w:rsid w:val="0082297B"/>
    <w:rsid w:val="00822CFE"/>
    <w:rsid w:val="00822E7B"/>
    <w:rsid w:val="00822EDD"/>
    <w:rsid w:val="008232DC"/>
    <w:rsid w:val="0082353B"/>
    <w:rsid w:val="0082392F"/>
    <w:rsid w:val="00823A33"/>
    <w:rsid w:val="00823AD9"/>
    <w:rsid w:val="00823DA4"/>
    <w:rsid w:val="00824022"/>
    <w:rsid w:val="008248BF"/>
    <w:rsid w:val="00824A68"/>
    <w:rsid w:val="00824B0D"/>
    <w:rsid w:val="00824BD6"/>
    <w:rsid w:val="00824D28"/>
    <w:rsid w:val="00824EF1"/>
    <w:rsid w:val="0082507C"/>
    <w:rsid w:val="0082511F"/>
    <w:rsid w:val="0082559B"/>
    <w:rsid w:val="00825713"/>
    <w:rsid w:val="00825A93"/>
    <w:rsid w:val="00825AC0"/>
    <w:rsid w:val="00825C2F"/>
    <w:rsid w:val="008260BB"/>
    <w:rsid w:val="0082633A"/>
    <w:rsid w:val="008263C0"/>
    <w:rsid w:val="0082641C"/>
    <w:rsid w:val="00826979"/>
    <w:rsid w:val="00826A79"/>
    <w:rsid w:val="00826EC2"/>
    <w:rsid w:val="0082705B"/>
    <w:rsid w:val="008270AF"/>
    <w:rsid w:val="008270E3"/>
    <w:rsid w:val="008277EC"/>
    <w:rsid w:val="00827949"/>
    <w:rsid w:val="0082795B"/>
    <w:rsid w:val="008279A7"/>
    <w:rsid w:val="00827A5C"/>
    <w:rsid w:val="00827B6B"/>
    <w:rsid w:val="00827BEE"/>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1EF3"/>
    <w:rsid w:val="00832013"/>
    <w:rsid w:val="00832019"/>
    <w:rsid w:val="008322B5"/>
    <w:rsid w:val="008326D5"/>
    <w:rsid w:val="0083287E"/>
    <w:rsid w:val="0083299A"/>
    <w:rsid w:val="00832FEE"/>
    <w:rsid w:val="00833061"/>
    <w:rsid w:val="008332E4"/>
    <w:rsid w:val="00833675"/>
    <w:rsid w:val="00833681"/>
    <w:rsid w:val="00833B53"/>
    <w:rsid w:val="00833D19"/>
    <w:rsid w:val="00833E03"/>
    <w:rsid w:val="00833F5E"/>
    <w:rsid w:val="008343FC"/>
    <w:rsid w:val="008345D4"/>
    <w:rsid w:val="00834954"/>
    <w:rsid w:val="00834991"/>
    <w:rsid w:val="00834AC4"/>
    <w:rsid w:val="00834B84"/>
    <w:rsid w:val="00834CE0"/>
    <w:rsid w:val="00834F9D"/>
    <w:rsid w:val="008357DC"/>
    <w:rsid w:val="00835D8E"/>
    <w:rsid w:val="00835E89"/>
    <w:rsid w:val="00835F74"/>
    <w:rsid w:val="008362C3"/>
    <w:rsid w:val="008364C5"/>
    <w:rsid w:val="00836E48"/>
    <w:rsid w:val="00836F21"/>
    <w:rsid w:val="00836F2E"/>
    <w:rsid w:val="008371B7"/>
    <w:rsid w:val="00837295"/>
    <w:rsid w:val="00837EE2"/>
    <w:rsid w:val="0084019F"/>
    <w:rsid w:val="00840479"/>
    <w:rsid w:val="008404D4"/>
    <w:rsid w:val="0084051B"/>
    <w:rsid w:val="00840584"/>
    <w:rsid w:val="00840745"/>
    <w:rsid w:val="00840A5E"/>
    <w:rsid w:val="00840B4C"/>
    <w:rsid w:val="00840CDA"/>
    <w:rsid w:val="00840DC2"/>
    <w:rsid w:val="0084103E"/>
    <w:rsid w:val="0084118D"/>
    <w:rsid w:val="0084166A"/>
    <w:rsid w:val="00841802"/>
    <w:rsid w:val="008419B7"/>
    <w:rsid w:val="00841C0A"/>
    <w:rsid w:val="00841D47"/>
    <w:rsid w:val="00841D6E"/>
    <w:rsid w:val="008427E0"/>
    <w:rsid w:val="00842A9B"/>
    <w:rsid w:val="00842F49"/>
    <w:rsid w:val="00843066"/>
    <w:rsid w:val="00843231"/>
    <w:rsid w:val="008433B8"/>
    <w:rsid w:val="00843896"/>
    <w:rsid w:val="008439C1"/>
    <w:rsid w:val="00843B1E"/>
    <w:rsid w:val="00843B34"/>
    <w:rsid w:val="00843FD4"/>
    <w:rsid w:val="008445A4"/>
    <w:rsid w:val="008445FC"/>
    <w:rsid w:val="00844D92"/>
    <w:rsid w:val="008450D5"/>
    <w:rsid w:val="00845450"/>
    <w:rsid w:val="00845DFF"/>
    <w:rsid w:val="0084635F"/>
    <w:rsid w:val="0084684A"/>
    <w:rsid w:val="008468F1"/>
    <w:rsid w:val="00846A48"/>
    <w:rsid w:val="00846E30"/>
    <w:rsid w:val="0084782B"/>
    <w:rsid w:val="00847C9C"/>
    <w:rsid w:val="00847DCA"/>
    <w:rsid w:val="00847F4D"/>
    <w:rsid w:val="00847FAB"/>
    <w:rsid w:val="00850FFA"/>
    <w:rsid w:val="0085116F"/>
    <w:rsid w:val="0085117F"/>
    <w:rsid w:val="00851275"/>
    <w:rsid w:val="00851557"/>
    <w:rsid w:val="008516B7"/>
    <w:rsid w:val="00851B66"/>
    <w:rsid w:val="00851C7A"/>
    <w:rsid w:val="00851D6A"/>
    <w:rsid w:val="00851DF9"/>
    <w:rsid w:val="00852010"/>
    <w:rsid w:val="008522D6"/>
    <w:rsid w:val="00852466"/>
    <w:rsid w:val="008524A1"/>
    <w:rsid w:val="008526D0"/>
    <w:rsid w:val="008527BE"/>
    <w:rsid w:val="0085318C"/>
    <w:rsid w:val="008534EC"/>
    <w:rsid w:val="0085378C"/>
    <w:rsid w:val="00853A0B"/>
    <w:rsid w:val="00853AE0"/>
    <w:rsid w:val="00853F56"/>
    <w:rsid w:val="00854142"/>
    <w:rsid w:val="00854184"/>
    <w:rsid w:val="00854751"/>
    <w:rsid w:val="00854B2C"/>
    <w:rsid w:val="00854C6F"/>
    <w:rsid w:val="00854D03"/>
    <w:rsid w:val="00854E56"/>
    <w:rsid w:val="00854F48"/>
    <w:rsid w:val="00854FCE"/>
    <w:rsid w:val="008551DB"/>
    <w:rsid w:val="0085542F"/>
    <w:rsid w:val="008557BD"/>
    <w:rsid w:val="00855A3A"/>
    <w:rsid w:val="00855DAF"/>
    <w:rsid w:val="00855E34"/>
    <w:rsid w:val="00855FE9"/>
    <w:rsid w:val="008566AE"/>
    <w:rsid w:val="008566F5"/>
    <w:rsid w:val="008567AF"/>
    <w:rsid w:val="0085683F"/>
    <w:rsid w:val="00856AD9"/>
    <w:rsid w:val="00856FA5"/>
    <w:rsid w:val="00857029"/>
    <w:rsid w:val="00857080"/>
    <w:rsid w:val="008573AA"/>
    <w:rsid w:val="008575F1"/>
    <w:rsid w:val="00857D30"/>
    <w:rsid w:val="00857D57"/>
    <w:rsid w:val="00857E58"/>
    <w:rsid w:val="008603D6"/>
    <w:rsid w:val="00860880"/>
    <w:rsid w:val="0086097F"/>
    <w:rsid w:val="00860F8E"/>
    <w:rsid w:val="00861064"/>
    <w:rsid w:val="008610F7"/>
    <w:rsid w:val="008613BB"/>
    <w:rsid w:val="00861942"/>
    <w:rsid w:val="00861ACE"/>
    <w:rsid w:val="00861C18"/>
    <w:rsid w:val="00861D50"/>
    <w:rsid w:val="00862073"/>
    <w:rsid w:val="00862236"/>
    <w:rsid w:val="008627A8"/>
    <w:rsid w:val="008627B9"/>
    <w:rsid w:val="00862D95"/>
    <w:rsid w:val="00862F9A"/>
    <w:rsid w:val="00862FD7"/>
    <w:rsid w:val="008638BF"/>
    <w:rsid w:val="00863A4B"/>
    <w:rsid w:val="00863BBD"/>
    <w:rsid w:val="00863DBC"/>
    <w:rsid w:val="00863FCC"/>
    <w:rsid w:val="008641EF"/>
    <w:rsid w:val="00864596"/>
    <w:rsid w:val="0086472D"/>
    <w:rsid w:val="00864A9F"/>
    <w:rsid w:val="00864C2A"/>
    <w:rsid w:val="00865217"/>
    <w:rsid w:val="00865354"/>
    <w:rsid w:val="008658FC"/>
    <w:rsid w:val="00865A3A"/>
    <w:rsid w:val="008661B0"/>
    <w:rsid w:val="00866219"/>
    <w:rsid w:val="008662B0"/>
    <w:rsid w:val="00866C32"/>
    <w:rsid w:val="00866CF9"/>
    <w:rsid w:val="008670A0"/>
    <w:rsid w:val="008670E9"/>
    <w:rsid w:val="008673F1"/>
    <w:rsid w:val="00867628"/>
    <w:rsid w:val="00867A81"/>
    <w:rsid w:val="00867AB0"/>
    <w:rsid w:val="00867B18"/>
    <w:rsid w:val="00867CD7"/>
    <w:rsid w:val="008703A3"/>
    <w:rsid w:val="0087057F"/>
    <w:rsid w:val="0087063E"/>
    <w:rsid w:val="0087084B"/>
    <w:rsid w:val="008708BE"/>
    <w:rsid w:val="00870C91"/>
    <w:rsid w:val="00870DAB"/>
    <w:rsid w:val="00870EDB"/>
    <w:rsid w:val="0087111C"/>
    <w:rsid w:val="0087112F"/>
    <w:rsid w:val="008713BE"/>
    <w:rsid w:val="0087156F"/>
    <w:rsid w:val="008716EA"/>
    <w:rsid w:val="0087170E"/>
    <w:rsid w:val="0087171F"/>
    <w:rsid w:val="00871794"/>
    <w:rsid w:val="00871827"/>
    <w:rsid w:val="00871842"/>
    <w:rsid w:val="008718B4"/>
    <w:rsid w:val="008718CB"/>
    <w:rsid w:val="00871A8E"/>
    <w:rsid w:val="00871FAD"/>
    <w:rsid w:val="00872082"/>
    <w:rsid w:val="00872745"/>
    <w:rsid w:val="00872887"/>
    <w:rsid w:val="0087295F"/>
    <w:rsid w:val="008729E4"/>
    <w:rsid w:val="00872CC8"/>
    <w:rsid w:val="00873306"/>
    <w:rsid w:val="008733EA"/>
    <w:rsid w:val="008736CD"/>
    <w:rsid w:val="00873F8D"/>
    <w:rsid w:val="00873FC3"/>
    <w:rsid w:val="00873FFC"/>
    <w:rsid w:val="0087440C"/>
    <w:rsid w:val="008745A2"/>
    <w:rsid w:val="008746C5"/>
    <w:rsid w:val="00874923"/>
    <w:rsid w:val="008749B5"/>
    <w:rsid w:val="008749D9"/>
    <w:rsid w:val="00874FA0"/>
    <w:rsid w:val="00875001"/>
    <w:rsid w:val="0087504A"/>
    <w:rsid w:val="0087513F"/>
    <w:rsid w:val="008751EA"/>
    <w:rsid w:val="0087545F"/>
    <w:rsid w:val="0087589D"/>
    <w:rsid w:val="00875EA7"/>
    <w:rsid w:val="0087607C"/>
    <w:rsid w:val="008762D5"/>
    <w:rsid w:val="0087658A"/>
    <w:rsid w:val="008765DF"/>
    <w:rsid w:val="00876606"/>
    <w:rsid w:val="0087661A"/>
    <w:rsid w:val="0087665A"/>
    <w:rsid w:val="00876A2F"/>
    <w:rsid w:val="00876AA5"/>
    <w:rsid w:val="00876E39"/>
    <w:rsid w:val="00876FAE"/>
    <w:rsid w:val="00877137"/>
    <w:rsid w:val="008774A1"/>
    <w:rsid w:val="008776C2"/>
    <w:rsid w:val="00877AE9"/>
    <w:rsid w:val="00880365"/>
    <w:rsid w:val="008803B2"/>
    <w:rsid w:val="00880453"/>
    <w:rsid w:val="00880496"/>
    <w:rsid w:val="008804C3"/>
    <w:rsid w:val="008806EB"/>
    <w:rsid w:val="00880F09"/>
    <w:rsid w:val="00880F9C"/>
    <w:rsid w:val="008813D5"/>
    <w:rsid w:val="00881873"/>
    <w:rsid w:val="00881A53"/>
    <w:rsid w:val="00881A8D"/>
    <w:rsid w:val="00881D7B"/>
    <w:rsid w:val="00881DEA"/>
    <w:rsid w:val="008820EB"/>
    <w:rsid w:val="00882474"/>
    <w:rsid w:val="00882598"/>
    <w:rsid w:val="0088296D"/>
    <w:rsid w:val="008829F4"/>
    <w:rsid w:val="00882B42"/>
    <w:rsid w:val="008830AF"/>
    <w:rsid w:val="00883193"/>
    <w:rsid w:val="00883481"/>
    <w:rsid w:val="0088352C"/>
    <w:rsid w:val="008835C8"/>
    <w:rsid w:val="008835D6"/>
    <w:rsid w:val="00883608"/>
    <w:rsid w:val="008837FB"/>
    <w:rsid w:val="00883FCB"/>
    <w:rsid w:val="00884555"/>
    <w:rsid w:val="008845F3"/>
    <w:rsid w:val="008846C4"/>
    <w:rsid w:val="00884970"/>
    <w:rsid w:val="00884DBB"/>
    <w:rsid w:val="00884F2F"/>
    <w:rsid w:val="00884F82"/>
    <w:rsid w:val="0088508C"/>
    <w:rsid w:val="008851F2"/>
    <w:rsid w:val="008857D6"/>
    <w:rsid w:val="00885A88"/>
    <w:rsid w:val="00885B17"/>
    <w:rsid w:val="00885FD9"/>
    <w:rsid w:val="008860FA"/>
    <w:rsid w:val="00886604"/>
    <w:rsid w:val="00886638"/>
    <w:rsid w:val="00886700"/>
    <w:rsid w:val="0088690A"/>
    <w:rsid w:val="0088694C"/>
    <w:rsid w:val="008869DE"/>
    <w:rsid w:val="00886BD6"/>
    <w:rsid w:val="00886C68"/>
    <w:rsid w:val="00886D64"/>
    <w:rsid w:val="00886F8C"/>
    <w:rsid w:val="0088725D"/>
    <w:rsid w:val="00887CAD"/>
    <w:rsid w:val="00887CC0"/>
    <w:rsid w:val="00887D48"/>
    <w:rsid w:val="00887F74"/>
    <w:rsid w:val="00887FCD"/>
    <w:rsid w:val="00890049"/>
    <w:rsid w:val="00890059"/>
    <w:rsid w:val="0089069B"/>
    <w:rsid w:val="008908E3"/>
    <w:rsid w:val="00890A1D"/>
    <w:rsid w:val="00890A56"/>
    <w:rsid w:val="00890C95"/>
    <w:rsid w:val="00890CC7"/>
    <w:rsid w:val="008911BE"/>
    <w:rsid w:val="00891476"/>
    <w:rsid w:val="0089158E"/>
    <w:rsid w:val="00891666"/>
    <w:rsid w:val="00891692"/>
    <w:rsid w:val="008916BE"/>
    <w:rsid w:val="00891785"/>
    <w:rsid w:val="008918B6"/>
    <w:rsid w:val="00891969"/>
    <w:rsid w:val="0089199C"/>
    <w:rsid w:val="00891B45"/>
    <w:rsid w:val="00891C22"/>
    <w:rsid w:val="00891C9C"/>
    <w:rsid w:val="008922AF"/>
    <w:rsid w:val="00892351"/>
    <w:rsid w:val="00892472"/>
    <w:rsid w:val="008925FB"/>
    <w:rsid w:val="00892660"/>
    <w:rsid w:val="0089280C"/>
    <w:rsid w:val="00892BEF"/>
    <w:rsid w:val="00892CC5"/>
    <w:rsid w:val="00892EF9"/>
    <w:rsid w:val="00893065"/>
    <w:rsid w:val="008930DC"/>
    <w:rsid w:val="00893252"/>
    <w:rsid w:val="008933F1"/>
    <w:rsid w:val="00893438"/>
    <w:rsid w:val="00893874"/>
    <w:rsid w:val="008939B4"/>
    <w:rsid w:val="00893BDD"/>
    <w:rsid w:val="00893BED"/>
    <w:rsid w:val="00893C78"/>
    <w:rsid w:val="008940A0"/>
    <w:rsid w:val="0089419E"/>
    <w:rsid w:val="00894785"/>
    <w:rsid w:val="008947A4"/>
    <w:rsid w:val="008947FB"/>
    <w:rsid w:val="00894839"/>
    <w:rsid w:val="00894CF7"/>
    <w:rsid w:val="00895036"/>
    <w:rsid w:val="008955AD"/>
    <w:rsid w:val="0089575F"/>
    <w:rsid w:val="00895826"/>
    <w:rsid w:val="008959BB"/>
    <w:rsid w:val="00895AFE"/>
    <w:rsid w:val="00895B30"/>
    <w:rsid w:val="00895CD4"/>
    <w:rsid w:val="00895F88"/>
    <w:rsid w:val="00895FD6"/>
    <w:rsid w:val="00896085"/>
    <w:rsid w:val="008964B9"/>
    <w:rsid w:val="008967C8"/>
    <w:rsid w:val="008967E6"/>
    <w:rsid w:val="0089696E"/>
    <w:rsid w:val="0089699D"/>
    <w:rsid w:val="00896A97"/>
    <w:rsid w:val="00896D07"/>
    <w:rsid w:val="00896E81"/>
    <w:rsid w:val="008972DA"/>
    <w:rsid w:val="008973D3"/>
    <w:rsid w:val="00897414"/>
    <w:rsid w:val="00897815"/>
    <w:rsid w:val="008978B1"/>
    <w:rsid w:val="00897D23"/>
    <w:rsid w:val="00897E34"/>
    <w:rsid w:val="00897F67"/>
    <w:rsid w:val="008A0049"/>
    <w:rsid w:val="008A0129"/>
    <w:rsid w:val="008A0217"/>
    <w:rsid w:val="008A035E"/>
    <w:rsid w:val="008A07F7"/>
    <w:rsid w:val="008A12F1"/>
    <w:rsid w:val="008A18B2"/>
    <w:rsid w:val="008A1A72"/>
    <w:rsid w:val="008A1C93"/>
    <w:rsid w:val="008A1DE8"/>
    <w:rsid w:val="008A1F56"/>
    <w:rsid w:val="008A1FC3"/>
    <w:rsid w:val="008A23C8"/>
    <w:rsid w:val="008A292A"/>
    <w:rsid w:val="008A2A51"/>
    <w:rsid w:val="008A2E32"/>
    <w:rsid w:val="008A2FB8"/>
    <w:rsid w:val="008A3006"/>
    <w:rsid w:val="008A3117"/>
    <w:rsid w:val="008A33B4"/>
    <w:rsid w:val="008A33E5"/>
    <w:rsid w:val="008A3663"/>
    <w:rsid w:val="008A39AB"/>
    <w:rsid w:val="008A39CA"/>
    <w:rsid w:val="008A3BB5"/>
    <w:rsid w:val="008A3EF7"/>
    <w:rsid w:val="008A3FA4"/>
    <w:rsid w:val="008A40C8"/>
    <w:rsid w:val="008A4377"/>
    <w:rsid w:val="008A451F"/>
    <w:rsid w:val="008A4839"/>
    <w:rsid w:val="008A4894"/>
    <w:rsid w:val="008A4977"/>
    <w:rsid w:val="008A51C2"/>
    <w:rsid w:val="008A52E3"/>
    <w:rsid w:val="008A561E"/>
    <w:rsid w:val="008A56AD"/>
    <w:rsid w:val="008A5779"/>
    <w:rsid w:val="008A57CA"/>
    <w:rsid w:val="008A58AF"/>
    <w:rsid w:val="008A6208"/>
    <w:rsid w:val="008A645F"/>
    <w:rsid w:val="008A655F"/>
    <w:rsid w:val="008A67E5"/>
    <w:rsid w:val="008A6A65"/>
    <w:rsid w:val="008A6C49"/>
    <w:rsid w:val="008A6D10"/>
    <w:rsid w:val="008A6EC4"/>
    <w:rsid w:val="008A7073"/>
    <w:rsid w:val="008A708C"/>
    <w:rsid w:val="008A71F4"/>
    <w:rsid w:val="008A7323"/>
    <w:rsid w:val="008A780D"/>
    <w:rsid w:val="008A7A47"/>
    <w:rsid w:val="008A7D04"/>
    <w:rsid w:val="008B01D5"/>
    <w:rsid w:val="008B0389"/>
    <w:rsid w:val="008B05ED"/>
    <w:rsid w:val="008B05F1"/>
    <w:rsid w:val="008B092E"/>
    <w:rsid w:val="008B0B68"/>
    <w:rsid w:val="008B185C"/>
    <w:rsid w:val="008B18B1"/>
    <w:rsid w:val="008B19F1"/>
    <w:rsid w:val="008B21A5"/>
    <w:rsid w:val="008B24AE"/>
    <w:rsid w:val="008B2629"/>
    <w:rsid w:val="008B2915"/>
    <w:rsid w:val="008B2DC8"/>
    <w:rsid w:val="008B2E5B"/>
    <w:rsid w:val="008B323C"/>
    <w:rsid w:val="008B3595"/>
    <w:rsid w:val="008B369F"/>
    <w:rsid w:val="008B3731"/>
    <w:rsid w:val="008B380D"/>
    <w:rsid w:val="008B38F7"/>
    <w:rsid w:val="008B3A83"/>
    <w:rsid w:val="008B3AD7"/>
    <w:rsid w:val="008B3CDA"/>
    <w:rsid w:val="008B3E82"/>
    <w:rsid w:val="008B3EE4"/>
    <w:rsid w:val="008B3EEA"/>
    <w:rsid w:val="008B40D2"/>
    <w:rsid w:val="008B4114"/>
    <w:rsid w:val="008B42C4"/>
    <w:rsid w:val="008B4522"/>
    <w:rsid w:val="008B474C"/>
    <w:rsid w:val="008B489B"/>
    <w:rsid w:val="008B4A68"/>
    <w:rsid w:val="008B4E1E"/>
    <w:rsid w:val="008B4E5C"/>
    <w:rsid w:val="008B52E1"/>
    <w:rsid w:val="008B55DF"/>
    <w:rsid w:val="008B5885"/>
    <w:rsid w:val="008B5B9A"/>
    <w:rsid w:val="008B64BB"/>
    <w:rsid w:val="008B6B78"/>
    <w:rsid w:val="008B6C1B"/>
    <w:rsid w:val="008B6E99"/>
    <w:rsid w:val="008B6F49"/>
    <w:rsid w:val="008B72A3"/>
    <w:rsid w:val="008B7382"/>
    <w:rsid w:val="008B7952"/>
    <w:rsid w:val="008B7A51"/>
    <w:rsid w:val="008B7B83"/>
    <w:rsid w:val="008B7CC3"/>
    <w:rsid w:val="008C0354"/>
    <w:rsid w:val="008C03C0"/>
    <w:rsid w:val="008C0482"/>
    <w:rsid w:val="008C0C51"/>
    <w:rsid w:val="008C0DCF"/>
    <w:rsid w:val="008C0F35"/>
    <w:rsid w:val="008C11AF"/>
    <w:rsid w:val="008C175A"/>
    <w:rsid w:val="008C1BE2"/>
    <w:rsid w:val="008C1E0C"/>
    <w:rsid w:val="008C202F"/>
    <w:rsid w:val="008C23B5"/>
    <w:rsid w:val="008C242D"/>
    <w:rsid w:val="008C2D87"/>
    <w:rsid w:val="008C30FA"/>
    <w:rsid w:val="008C38A0"/>
    <w:rsid w:val="008C4368"/>
    <w:rsid w:val="008C4849"/>
    <w:rsid w:val="008C495E"/>
    <w:rsid w:val="008C4CB1"/>
    <w:rsid w:val="008C53E1"/>
    <w:rsid w:val="008C573C"/>
    <w:rsid w:val="008C57A5"/>
    <w:rsid w:val="008C5848"/>
    <w:rsid w:val="008C5BF7"/>
    <w:rsid w:val="008C5C3F"/>
    <w:rsid w:val="008C60A6"/>
    <w:rsid w:val="008C60AB"/>
    <w:rsid w:val="008C64D8"/>
    <w:rsid w:val="008C6C21"/>
    <w:rsid w:val="008C71C1"/>
    <w:rsid w:val="008C7581"/>
    <w:rsid w:val="008C7598"/>
    <w:rsid w:val="008C7606"/>
    <w:rsid w:val="008C76D3"/>
    <w:rsid w:val="008C785E"/>
    <w:rsid w:val="008C78EB"/>
    <w:rsid w:val="008C79F7"/>
    <w:rsid w:val="008C7BE4"/>
    <w:rsid w:val="008C7C8F"/>
    <w:rsid w:val="008D0065"/>
    <w:rsid w:val="008D0E8B"/>
    <w:rsid w:val="008D1280"/>
    <w:rsid w:val="008D131E"/>
    <w:rsid w:val="008D13F4"/>
    <w:rsid w:val="008D160C"/>
    <w:rsid w:val="008D1A97"/>
    <w:rsid w:val="008D1AE4"/>
    <w:rsid w:val="008D1B0B"/>
    <w:rsid w:val="008D22BF"/>
    <w:rsid w:val="008D243D"/>
    <w:rsid w:val="008D2519"/>
    <w:rsid w:val="008D25C5"/>
    <w:rsid w:val="008D32AE"/>
    <w:rsid w:val="008D332C"/>
    <w:rsid w:val="008D35BB"/>
    <w:rsid w:val="008D3B4D"/>
    <w:rsid w:val="008D3F7B"/>
    <w:rsid w:val="008D408B"/>
    <w:rsid w:val="008D4240"/>
    <w:rsid w:val="008D4282"/>
    <w:rsid w:val="008D462D"/>
    <w:rsid w:val="008D46B5"/>
    <w:rsid w:val="008D49A8"/>
    <w:rsid w:val="008D4CA4"/>
    <w:rsid w:val="008D4CB3"/>
    <w:rsid w:val="008D4CE2"/>
    <w:rsid w:val="008D513F"/>
    <w:rsid w:val="008D54CC"/>
    <w:rsid w:val="008D5667"/>
    <w:rsid w:val="008D577B"/>
    <w:rsid w:val="008D609F"/>
    <w:rsid w:val="008D64A3"/>
    <w:rsid w:val="008D64DD"/>
    <w:rsid w:val="008D675C"/>
    <w:rsid w:val="008D6B36"/>
    <w:rsid w:val="008D6D82"/>
    <w:rsid w:val="008D6DB1"/>
    <w:rsid w:val="008D700C"/>
    <w:rsid w:val="008D7091"/>
    <w:rsid w:val="008D70C9"/>
    <w:rsid w:val="008D7795"/>
    <w:rsid w:val="008D79D4"/>
    <w:rsid w:val="008D7A16"/>
    <w:rsid w:val="008D7C9D"/>
    <w:rsid w:val="008E01E8"/>
    <w:rsid w:val="008E0313"/>
    <w:rsid w:val="008E03CC"/>
    <w:rsid w:val="008E0992"/>
    <w:rsid w:val="008E0D03"/>
    <w:rsid w:val="008E0DF4"/>
    <w:rsid w:val="008E0DFD"/>
    <w:rsid w:val="008E10DA"/>
    <w:rsid w:val="008E14E4"/>
    <w:rsid w:val="008E1727"/>
    <w:rsid w:val="008E1960"/>
    <w:rsid w:val="008E19F3"/>
    <w:rsid w:val="008E1AC6"/>
    <w:rsid w:val="008E1D77"/>
    <w:rsid w:val="008E2227"/>
    <w:rsid w:val="008E22C6"/>
    <w:rsid w:val="008E2730"/>
    <w:rsid w:val="008E28F3"/>
    <w:rsid w:val="008E2C9D"/>
    <w:rsid w:val="008E2D87"/>
    <w:rsid w:val="008E2E22"/>
    <w:rsid w:val="008E2EB4"/>
    <w:rsid w:val="008E303D"/>
    <w:rsid w:val="008E3088"/>
    <w:rsid w:val="008E30DF"/>
    <w:rsid w:val="008E347E"/>
    <w:rsid w:val="008E34D4"/>
    <w:rsid w:val="008E3AA0"/>
    <w:rsid w:val="008E3B19"/>
    <w:rsid w:val="008E3E9D"/>
    <w:rsid w:val="008E3FB2"/>
    <w:rsid w:val="008E411D"/>
    <w:rsid w:val="008E41CA"/>
    <w:rsid w:val="008E426A"/>
    <w:rsid w:val="008E4B38"/>
    <w:rsid w:val="008E4B88"/>
    <w:rsid w:val="008E4BE6"/>
    <w:rsid w:val="008E5740"/>
    <w:rsid w:val="008E582C"/>
    <w:rsid w:val="008E5F04"/>
    <w:rsid w:val="008E5F9B"/>
    <w:rsid w:val="008E64DA"/>
    <w:rsid w:val="008E6632"/>
    <w:rsid w:val="008E666F"/>
    <w:rsid w:val="008E6780"/>
    <w:rsid w:val="008E68A1"/>
    <w:rsid w:val="008E6DA3"/>
    <w:rsid w:val="008E7217"/>
    <w:rsid w:val="008E7270"/>
    <w:rsid w:val="008E73FE"/>
    <w:rsid w:val="008E7432"/>
    <w:rsid w:val="008E78B3"/>
    <w:rsid w:val="008E7A7A"/>
    <w:rsid w:val="008E7AC7"/>
    <w:rsid w:val="008F01D1"/>
    <w:rsid w:val="008F0676"/>
    <w:rsid w:val="008F06CA"/>
    <w:rsid w:val="008F0728"/>
    <w:rsid w:val="008F09DE"/>
    <w:rsid w:val="008F0BBE"/>
    <w:rsid w:val="008F0C55"/>
    <w:rsid w:val="008F0D92"/>
    <w:rsid w:val="008F0DBA"/>
    <w:rsid w:val="008F0EDA"/>
    <w:rsid w:val="008F0FB2"/>
    <w:rsid w:val="008F111A"/>
    <w:rsid w:val="008F14A8"/>
    <w:rsid w:val="008F1583"/>
    <w:rsid w:val="008F1724"/>
    <w:rsid w:val="008F1CC6"/>
    <w:rsid w:val="008F1ECA"/>
    <w:rsid w:val="008F1ED3"/>
    <w:rsid w:val="008F2242"/>
    <w:rsid w:val="008F235B"/>
    <w:rsid w:val="008F2440"/>
    <w:rsid w:val="008F244F"/>
    <w:rsid w:val="008F28F4"/>
    <w:rsid w:val="008F2D91"/>
    <w:rsid w:val="008F2DD7"/>
    <w:rsid w:val="008F2E82"/>
    <w:rsid w:val="008F2ED9"/>
    <w:rsid w:val="008F33B4"/>
    <w:rsid w:val="008F3A8F"/>
    <w:rsid w:val="008F3B46"/>
    <w:rsid w:val="008F3F03"/>
    <w:rsid w:val="008F4027"/>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5FD7"/>
    <w:rsid w:val="008F630D"/>
    <w:rsid w:val="008F648C"/>
    <w:rsid w:val="008F6622"/>
    <w:rsid w:val="008F673F"/>
    <w:rsid w:val="008F6790"/>
    <w:rsid w:val="008F6E85"/>
    <w:rsid w:val="008F70FF"/>
    <w:rsid w:val="008F712A"/>
    <w:rsid w:val="008F75B8"/>
    <w:rsid w:val="008F7623"/>
    <w:rsid w:val="00900013"/>
    <w:rsid w:val="0090079A"/>
    <w:rsid w:val="00900A4B"/>
    <w:rsid w:val="00900B84"/>
    <w:rsid w:val="00900C5B"/>
    <w:rsid w:val="00901056"/>
    <w:rsid w:val="0090125F"/>
    <w:rsid w:val="009012FE"/>
    <w:rsid w:val="009013FF"/>
    <w:rsid w:val="0090142F"/>
    <w:rsid w:val="009016E0"/>
    <w:rsid w:val="00901859"/>
    <w:rsid w:val="00901D69"/>
    <w:rsid w:val="00902379"/>
    <w:rsid w:val="00902A6E"/>
    <w:rsid w:val="00902C6E"/>
    <w:rsid w:val="00902CCB"/>
    <w:rsid w:val="00902EAE"/>
    <w:rsid w:val="00902FB1"/>
    <w:rsid w:val="009031E9"/>
    <w:rsid w:val="00903572"/>
    <w:rsid w:val="00903706"/>
    <w:rsid w:val="00903803"/>
    <w:rsid w:val="00903C8D"/>
    <w:rsid w:val="00903CED"/>
    <w:rsid w:val="009048F4"/>
    <w:rsid w:val="009048FA"/>
    <w:rsid w:val="009049F6"/>
    <w:rsid w:val="00904D9C"/>
    <w:rsid w:val="0090560E"/>
    <w:rsid w:val="009056BC"/>
    <w:rsid w:val="00905811"/>
    <w:rsid w:val="00905892"/>
    <w:rsid w:val="00905B4A"/>
    <w:rsid w:val="009060C3"/>
    <w:rsid w:val="0090632D"/>
    <w:rsid w:val="00906426"/>
    <w:rsid w:val="00906466"/>
    <w:rsid w:val="0090661C"/>
    <w:rsid w:val="009069CE"/>
    <w:rsid w:val="00906B2C"/>
    <w:rsid w:val="00906FC2"/>
    <w:rsid w:val="00907006"/>
    <w:rsid w:val="0090712E"/>
    <w:rsid w:val="00907342"/>
    <w:rsid w:val="00907350"/>
    <w:rsid w:val="009073AF"/>
    <w:rsid w:val="009076A9"/>
    <w:rsid w:val="00907A3E"/>
    <w:rsid w:val="00907DB9"/>
    <w:rsid w:val="00910073"/>
    <w:rsid w:val="009103C1"/>
    <w:rsid w:val="009104A6"/>
    <w:rsid w:val="009105F6"/>
    <w:rsid w:val="00910C35"/>
    <w:rsid w:val="00910EA2"/>
    <w:rsid w:val="00910FDE"/>
    <w:rsid w:val="009110FD"/>
    <w:rsid w:val="0091114D"/>
    <w:rsid w:val="00911269"/>
    <w:rsid w:val="0091133F"/>
    <w:rsid w:val="009113F2"/>
    <w:rsid w:val="009115AB"/>
    <w:rsid w:val="00911618"/>
    <w:rsid w:val="0091170D"/>
    <w:rsid w:val="0091178E"/>
    <w:rsid w:val="0091179E"/>
    <w:rsid w:val="0091184A"/>
    <w:rsid w:val="00911B3E"/>
    <w:rsid w:val="00911BDC"/>
    <w:rsid w:val="00911D29"/>
    <w:rsid w:val="00911E14"/>
    <w:rsid w:val="00912048"/>
    <w:rsid w:val="0091217E"/>
    <w:rsid w:val="0091219A"/>
    <w:rsid w:val="009125BE"/>
    <w:rsid w:val="009125E8"/>
    <w:rsid w:val="00912C34"/>
    <w:rsid w:val="00912D03"/>
    <w:rsid w:val="00913013"/>
    <w:rsid w:val="009131A5"/>
    <w:rsid w:val="00913229"/>
    <w:rsid w:val="009132BA"/>
    <w:rsid w:val="009134F7"/>
    <w:rsid w:val="009135D2"/>
    <w:rsid w:val="009138AB"/>
    <w:rsid w:val="0091391E"/>
    <w:rsid w:val="00913AAE"/>
    <w:rsid w:val="00913EB8"/>
    <w:rsid w:val="00914163"/>
    <w:rsid w:val="00914340"/>
    <w:rsid w:val="0091471B"/>
    <w:rsid w:val="0091489F"/>
    <w:rsid w:val="009148D0"/>
    <w:rsid w:val="00914E37"/>
    <w:rsid w:val="00914F35"/>
    <w:rsid w:val="009151B3"/>
    <w:rsid w:val="009152C3"/>
    <w:rsid w:val="00915664"/>
    <w:rsid w:val="00915AA2"/>
    <w:rsid w:val="00915B4B"/>
    <w:rsid w:val="00915BFC"/>
    <w:rsid w:val="00915DA3"/>
    <w:rsid w:val="00915E56"/>
    <w:rsid w:val="009164CB"/>
    <w:rsid w:val="009164F9"/>
    <w:rsid w:val="00916A7B"/>
    <w:rsid w:val="00916CB7"/>
    <w:rsid w:val="00916D05"/>
    <w:rsid w:val="00916D9A"/>
    <w:rsid w:val="009170C2"/>
    <w:rsid w:val="009171C0"/>
    <w:rsid w:val="009171ED"/>
    <w:rsid w:val="0091730E"/>
    <w:rsid w:val="009173DB"/>
    <w:rsid w:val="0091799F"/>
    <w:rsid w:val="009179B5"/>
    <w:rsid w:val="009201F4"/>
    <w:rsid w:val="00920B90"/>
    <w:rsid w:val="00920BAF"/>
    <w:rsid w:val="0092102D"/>
    <w:rsid w:val="00921058"/>
    <w:rsid w:val="0092115E"/>
    <w:rsid w:val="009211A4"/>
    <w:rsid w:val="0092121E"/>
    <w:rsid w:val="00921228"/>
    <w:rsid w:val="009212B1"/>
    <w:rsid w:val="0092166B"/>
    <w:rsid w:val="00921BAE"/>
    <w:rsid w:val="00921DFD"/>
    <w:rsid w:val="00922402"/>
    <w:rsid w:val="0092283B"/>
    <w:rsid w:val="00922B2D"/>
    <w:rsid w:val="00922CE3"/>
    <w:rsid w:val="0092304D"/>
    <w:rsid w:val="00923086"/>
    <w:rsid w:val="0092336F"/>
    <w:rsid w:val="009234DB"/>
    <w:rsid w:val="00923677"/>
    <w:rsid w:val="009240FF"/>
    <w:rsid w:val="009241D6"/>
    <w:rsid w:val="009241E4"/>
    <w:rsid w:val="00924660"/>
    <w:rsid w:val="00924766"/>
    <w:rsid w:val="009247AD"/>
    <w:rsid w:val="00924929"/>
    <w:rsid w:val="00924973"/>
    <w:rsid w:val="00924E9C"/>
    <w:rsid w:val="0092536F"/>
    <w:rsid w:val="009256A2"/>
    <w:rsid w:val="009256C0"/>
    <w:rsid w:val="00925825"/>
    <w:rsid w:val="0092594F"/>
    <w:rsid w:val="00925C64"/>
    <w:rsid w:val="00925F32"/>
    <w:rsid w:val="00926077"/>
    <w:rsid w:val="009260E4"/>
    <w:rsid w:val="00926117"/>
    <w:rsid w:val="009261FB"/>
    <w:rsid w:val="00926906"/>
    <w:rsid w:val="00926B24"/>
    <w:rsid w:val="00926C46"/>
    <w:rsid w:val="00926EAA"/>
    <w:rsid w:val="009271A8"/>
    <w:rsid w:val="00927689"/>
    <w:rsid w:val="0092771D"/>
    <w:rsid w:val="009277FD"/>
    <w:rsid w:val="00927CC2"/>
    <w:rsid w:val="00927CCD"/>
    <w:rsid w:val="00930242"/>
    <w:rsid w:val="0093096C"/>
    <w:rsid w:val="00930D73"/>
    <w:rsid w:val="009313B5"/>
    <w:rsid w:val="00931582"/>
    <w:rsid w:val="009319EB"/>
    <w:rsid w:val="00931B94"/>
    <w:rsid w:val="00931E76"/>
    <w:rsid w:val="00931F16"/>
    <w:rsid w:val="00932581"/>
    <w:rsid w:val="009326BA"/>
    <w:rsid w:val="00932BC7"/>
    <w:rsid w:val="00932D70"/>
    <w:rsid w:val="00932FB9"/>
    <w:rsid w:val="00933038"/>
    <w:rsid w:val="009330FB"/>
    <w:rsid w:val="009331C0"/>
    <w:rsid w:val="0093351F"/>
    <w:rsid w:val="00933B92"/>
    <w:rsid w:val="00933E23"/>
    <w:rsid w:val="00933E3A"/>
    <w:rsid w:val="00934004"/>
    <w:rsid w:val="009341A2"/>
    <w:rsid w:val="0093429D"/>
    <w:rsid w:val="00934302"/>
    <w:rsid w:val="009344B4"/>
    <w:rsid w:val="009344BE"/>
    <w:rsid w:val="009347FB"/>
    <w:rsid w:val="00934D46"/>
    <w:rsid w:val="00934F8D"/>
    <w:rsid w:val="00935090"/>
    <w:rsid w:val="009359DD"/>
    <w:rsid w:val="00935BB4"/>
    <w:rsid w:val="00935CB0"/>
    <w:rsid w:val="00935D39"/>
    <w:rsid w:val="00935F46"/>
    <w:rsid w:val="00936032"/>
    <w:rsid w:val="00936117"/>
    <w:rsid w:val="009362B2"/>
    <w:rsid w:val="00936417"/>
    <w:rsid w:val="0093644A"/>
    <w:rsid w:val="00936792"/>
    <w:rsid w:val="00936885"/>
    <w:rsid w:val="00936C4F"/>
    <w:rsid w:val="00936C9C"/>
    <w:rsid w:val="009370A6"/>
    <w:rsid w:val="0093718E"/>
    <w:rsid w:val="00937204"/>
    <w:rsid w:val="00937382"/>
    <w:rsid w:val="00937389"/>
    <w:rsid w:val="009374D0"/>
    <w:rsid w:val="0093757F"/>
    <w:rsid w:val="009375DC"/>
    <w:rsid w:val="00937ABC"/>
    <w:rsid w:val="00937B0B"/>
    <w:rsid w:val="00937DBD"/>
    <w:rsid w:val="00937EAB"/>
    <w:rsid w:val="00940008"/>
    <w:rsid w:val="009403BE"/>
    <w:rsid w:val="009410FF"/>
    <w:rsid w:val="00941251"/>
    <w:rsid w:val="0094126A"/>
    <w:rsid w:val="00941292"/>
    <w:rsid w:val="00941535"/>
    <w:rsid w:val="009420F9"/>
    <w:rsid w:val="00942313"/>
    <w:rsid w:val="00942434"/>
    <w:rsid w:val="009425A1"/>
    <w:rsid w:val="00942631"/>
    <w:rsid w:val="00942B48"/>
    <w:rsid w:val="00942D41"/>
    <w:rsid w:val="00942DE9"/>
    <w:rsid w:val="00942ECC"/>
    <w:rsid w:val="00942F7C"/>
    <w:rsid w:val="00942FAA"/>
    <w:rsid w:val="00943175"/>
    <w:rsid w:val="0094323D"/>
    <w:rsid w:val="00943421"/>
    <w:rsid w:val="009437FB"/>
    <w:rsid w:val="0094390D"/>
    <w:rsid w:val="00943982"/>
    <w:rsid w:val="00943BE3"/>
    <w:rsid w:val="00943E10"/>
    <w:rsid w:val="00943E73"/>
    <w:rsid w:val="009442EB"/>
    <w:rsid w:val="00944535"/>
    <w:rsid w:val="00944E32"/>
    <w:rsid w:val="0094524C"/>
    <w:rsid w:val="00945338"/>
    <w:rsid w:val="0094542B"/>
    <w:rsid w:val="0094559E"/>
    <w:rsid w:val="00945833"/>
    <w:rsid w:val="00945E28"/>
    <w:rsid w:val="00946015"/>
    <w:rsid w:val="00946153"/>
    <w:rsid w:val="00946210"/>
    <w:rsid w:val="0094659A"/>
    <w:rsid w:val="0094672F"/>
    <w:rsid w:val="00946B1C"/>
    <w:rsid w:val="00946B83"/>
    <w:rsid w:val="00946D49"/>
    <w:rsid w:val="00947183"/>
    <w:rsid w:val="00947392"/>
    <w:rsid w:val="00947631"/>
    <w:rsid w:val="00947665"/>
    <w:rsid w:val="0094799D"/>
    <w:rsid w:val="00947EA3"/>
    <w:rsid w:val="009500DB"/>
    <w:rsid w:val="0095029D"/>
    <w:rsid w:val="009502CF"/>
    <w:rsid w:val="00950301"/>
    <w:rsid w:val="0095040F"/>
    <w:rsid w:val="00950526"/>
    <w:rsid w:val="009507AD"/>
    <w:rsid w:val="009509DD"/>
    <w:rsid w:val="00950AE6"/>
    <w:rsid w:val="00950BF6"/>
    <w:rsid w:val="00950E90"/>
    <w:rsid w:val="00950FAA"/>
    <w:rsid w:val="00950FED"/>
    <w:rsid w:val="009510B4"/>
    <w:rsid w:val="0095196C"/>
    <w:rsid w:val="00951CAA"/>
    <w:rsid w:val="00951F81"/>
    <w:rsid w:val="00952289"/>
    <w:rsid w:val="009526CF"/>
    <w:rsid w:val="00952E3D"/>
    <w:rsid w:val="009530A3"/>
    <w:rsid w:val="00953530"/>
    <w:rsid w:val="009536B7"/>
    <w:rsid w:val="00953808"/>
    <w:rsid w:val="00953949"/>
    <w:rsid w:val="00953AF9"/>
    <w:rsid w:val="00953BE9"/>
    <w:rsid w:val="009540CE"/>
    <w:rsid w:val="009541B8"/>
    <w:rsid w:val="009541EA"/>
    <w:rsid w:val="00954388"/>
    <w:rsid w:val="0095482C"/>
    <w:rsid w:val="00954A6A"/>
    <w:rsid w:val="00954CC5"/>
    <w:rsid w:val="00954E93"/>
    <w:rsid w:val="0095503A"/>
    <w:rsid w:val="009550BE"/>
    <w:rsid w:val="00955173"/>
    <w:rsid w:val="009551CC"/>
    <w:rsid w:val="00955271"/>
    <w:rsid w:val="009555D2"/>
    <w:rsid w:val="0095577D"/>
    <w:rsid w:val="009557CA"/>
    <w:rsid w:val="0095580A"/>
    <w:rsid w:val="00955ED8"/>
    <w:rsid w:val="00956035"/>
    <w:rsid w:val="0095635A"/>
    <w:rsid w:val="00956497"/>
    <w:rsid w:val="00956532"/>
    <w:rsid w:val="0095657D"/>
    <w:rsid w:val="00956957"/>
    <w:rsid w:val="00956C14"/>
    <w:rsid w:val="00956C7F"/>
    <w:rsid w:val="00956F61"/>
    <w:rsid w:val="0095701B"/>
    <w:rsid w:val="00957489"/>
    <w:rsid w:val="009574F6"/>
    <w:rsid w:val="009579F5"/>
    <w:rsid w:val="00957ADE"/>
    <w:rsid w:val="00957B6B"/>
    <w:rsid w:val="00957EC6"/>
    <w:rsid w:val="00957F13"/>
    <w:rsid w:val="0096006E"/>
    <w:rsid w:val="00960171"/>
    <w:rsid w:val="0096059D"/>
    <w:rsid w:val="00960717"/>
    <w:rsid w:val="00961567"/>
    <w:rsid w:val="00961637"/>
    <w:rsid w:val="009619C3"/>
    <w:rsid w:val="00961D07"/>
    <w:rsid w:val="00962259"/>
    <w:rsid w:val="009622D0"/>
    <w:rsid w:val="009622D4"/>
    <w:rsid w:val="0096241C"/>
    <w:rsid w:val="00962742"/>
    <w:rsid w:val="00962EC8"/>
    <w:rsid w:val="009631B9"/>
    <w:rsid w:val="00963707"/>
    <w:rsid w:val="0096389B"/>
    <w:rsid w:val="00963F3F"/>
    <w:rsid w:val="00964242"/>
    <w:rsid w:val="009643E4"/>
    <w:rsid w:val="00964508"/>
    <w:rsid w:val="009648AE"/>
    <w:rsid w:val="0096490C"/>
    <w:rsid w:val="00965015"/>
    <w:rsid w:val="009650B7"/>
    <w:rsid w:val="009650E0"/>
    <w:rsid w:val="0096521F"/>
    <w:rsid w:val="00965D73"/>
    <w:rsid w:val="00965DE9"/>
    <w:rsid w:val="00965F84"/>
    <w:rsid w:val="00965FDF"/>
    <w:rsid w:val="00966652"/>
    <w:rsid w:val="00966A38"/>
    <w:rsid w:val="00966A79"/>
    <w:rsid w:val="00966B17"/>
    <w:rsid w:val="00966B6F"/>
    <w:rsid w:val="0096712B"/>
    <w:rsid w:val="009674CE"/>
    <w:rsid w:val="00967613"/>
    <w:rsid w:val="00967666"/>
    <w:rsid w:val="009677BF"/>
    <w:rsid w:val="0097029F"/>
    <w:rsid w:val="009702AC"/>
    <w:rsid w:val="0097039D"/>
    <w:rsid w:val="00970469"/>
    <w:rsid w:val="00970842"/>
    <w:rsid w:val="00970DCC"/>
    <w:rsid w:val="00970DD1"/>
    <w:rsid w:val="00970E0D"/>
    <w:rsid w:val="009711BB"/>
    <w:rsid w:val="00971246"/>
    <w:rsid w:val="00971432"/>
    <w:rsid w:val="00971473"/>
    <w:rsid w:val="0097161B"/>
    <w:rsid w:val="00971718"/>
    <w:rsid w:val="0097184A"/>
    <w:rsid w:val="00971A21"/>
    <w:rsid w:val="00971AC8"/>
    <w:rsid w:val="009721A7"/>
    <w:rsid w:val="009722B7"/>
    <w:rsid w:val="00972902"/>
    <w:rsid w:val="00972C34"/>
    <w:rsid w:val="00972C38"/>
    <w:rsid w:val="00972E4A"/>
    <w:rsid w:val="00972F4E"/>
    <w:rsid w:val="00973218"/>
    <w:rsid w:val="0097398A"/>
    <w:rsid w:val="00973BF9"/>
    <w:rsid w:val="00973C92"/>
    <w:rsid w:val="00973DBC"/>
    <w:rsid w:val="00973FC8"/>
    <w:rsid w:val="00974622"/>
    <w:rsid w:val="00974814"/>
    <w:rsid w:val="0097493D"/>
    <w:rsid w:val="009749F5"/>
    <w:rsid w:val="00974B21"/>
    <w:rsid w:val="00974ED7"/>
    <w:rsid w:val="00974F65"/>
    <w:rsid w:val="009755ED"/>
    <w:rsid w:val="009755FE"/>
    <w:rsid w:val="00975658"/>
    <w:rsid w:val="00975967"/>
    <w:rsid w:val="00975C21"/>
    <w:rsid w:val="00975C9F"/>
    <w:rsid w:val="0097603E"/>
    <w:rsid w:val="009760EB"/>
    <w:rsid w:val="009761B5"/>
    <w:rsid w:val="00976548"/>
    <w:rsid w:val="00976A31"/>
    <w:rsid w:val="00976A7E"/>
    <w:rsid w:val="00976ABB"/>
    <w:rsid w:val="00976DEA"/>
    <w:rsid w:val="00977779"/>
    <w:rsid w:val="009803C3"/>
    <w:rsid w:val="00980827"/>
    <w:rsid w:val="00980D99"/>
    <w:rsid w:val="00980FA2"/>
    <w:rsid w:val="00981313"/>
    <w:rsid w:val="0098153C"/>
    <w:rsid w:val="00981A49"/>
    <w:rsid w:val="0098221A"/>
    <w:rsid w:val="009825A1"/>
    <w:rsid w:val="00982A6E"/>
    <w:rsid w:val="00982AEF"/>
    <w:rsid w:val="00982CE9"/>
    <w:rsid w:val="00982FE3"/>
    <w:rsid w:val="009833DB"/>
    <w:rsid w:val="0098342B"/>
    <w:rsid w:val="009847B8"/>
    <w:rsid w:val="009848A5"/>
    <w:rsid w:val="00984A67"/>
    <w:rsid w:val="00984ACE"/>
    <w:rsid w:val="00984B08"/>
    <w:rsid w:val="00984B5C"/>
    <w:rsid w:val="00984BCD"/>
    <w:rsid w:val="0098545A"/>
    <w:rsid w:val="009856BB"/>
    <w:rsid w:val="00985717"/>
    <w:rsid w:val="00985933"/>
    <w:rsid w:val="00985952"/>
    <w:rsid w:val="00985B74"/>
    <w:rsid w:val="00985E1B"/>
    <w:rsid w:val="00985E3B"/>
    <w:rsid w:val="00985F73"/>
    <w:rsid w:val="00986183"/>
    <w:rsid w:val="00986410"/>
    <w:rsid w:val="009865E8"/>
    <w:rsid w:val="0098682B"/>
    <w:rsid w:val="00986B1C"/>
    <w:rsid w:val="0098740B"/>
    <w:rsid w:val="0098753A"/>
    <w:rsid w:val="009877EE"/>
    <w:rsid w:val="009879AC"/>
    <w:rsid w:val="00987DCA"/>
    <w:rsid w:val="00987E86"/>
    <w:rsid w:val="00987F2A"/>
    <w:rsid w:val="00990339"/>
    <w:rsid w:val="009907EE"/>
    <w:rsid w:val="00990B0D"/>
    <w:rsid w:val="00990B67"/>
    <w:rsid w:val="009911D5"/>
    <w:rsid w:val="00991599"/>
    <w:rsid w:val="009915DB"/>
    <w:rsid w:val="009917DB"/>
    <w:rsid w:val="00991BEC"/>
    <w:rsid w:val="00991ED5"/>
    <w:rsid w:val="00991F96"/>
    <w:rsid w:val="009926C8"/>
    <w:rsid w:val="00992942"/>
    <w:rsid w:val="00992D02"/>
    <w:rsid w:val="00992E9C"/>
    <w:rsid w:val="009931E2"/>
    <w:rsid w:val="00993369"/>
    <w:rsid w:val="0099365B"/>
    <w:rsid w:val="00993816"/>
    <w:rsid w:val="0099382E"/>
    <w:rsid w:val="00993B72"/>
    <w:rsid w:val="00993E47"/>
    <w:rsid w:val="00993F70"/>
    <w:rsid w:val="00993FB8"/>
    <w:rsid w:val="00994052"/>
    <w:rsid w:val="0099469F"/>
    <w:rsid w:val="009948D9"/>
    <w:rsid w:val="00994932"/>
    <w:rsid w:val="00994BE1"/>
    <w:rsid w:val="00994DDA"/>
    <w:rsid w:val="009951B0"/>
    <w:rsid w:val="00995259"/>
    <w:rsid w:val="009955F6"/>
    <w:rsid w:val="0099568B"/>
    <w:rsid w:val="00995870"/>
    <w:rsid w:val="00995A7A"/>
    <w:rsid w:val="00995D9E"/>
    <w:rsid w:val="00995E69"/>
    <w:rsid w:val="00995E70"/>
    <w:rsid w:val="00995FBB"/>
    <w:rsid w:val="00995FEC"/>
    <w:rsid w:val="00996600"/>
    <w:rsid w:val="00996790"/>
    <w:rsid w:val="00996819"/>
    <w:rsid w:val="00996B36"/>
    <w:rsid w:val="00996B69"/>
    <w:rsid w:val="00996F2C"/>
    <w:rsid w:val="00997246"/>
    <w:rsid w:val="009974E6"/>
    <w:rsid w:val="00997505"/>
    <w:rsid w:val="00997A70"/>
    <w:rsid w:val="00997CEE"/>
    <w:rsid w:val="00997E43"/>
    <w:rsid w:val="00997E51"/>
    <w:rsid w:val="009A0381"/>
    <w:rsid w:val="009A04E7"/>
    <w:rsid w:val="009A0618"/>
    <w:rsid w:val="009A062A"/>
    <w:rsid w:val="009A089B"/>
    <w:rsid w:val="009A0E15"/>
    <w:rsid w:val="009A0E3D"/>
    <w:rsid w:val="009A0F0A"/>
    <w:rsid w:val="009A1782"/>
    <w:rsid w:val="009A1CD1"/>
    <w:rsid w:val="009A1DFB"/>
    <w:rsid w:val="009A1F04"/>
    <w:rsid w:val="009A1F89"/>
    <w:rsid w:val="009A2019"/>
    <w:rsid w:val="009A20C6"/>
    <w:rsid w:val="009A210C"/>
    <w:rsid w:val="009A2248"/>
    <w:rsid w:val="009A24BA"/>
    <w:rsid w:val="009A2683"/>
    <w:rsid w:val="009A3114"/>
    <w:rsid w:val="009A3218"/>
    <w:rsid w:val="009A3304"/>
    <w:rsid w:val="009A3317"/>
    <w:rsid w:val="009A34CE"/>
    <w:rsid w:val="009A35E9"/>
    <w:rsid w:val="009A38A5"/>
    <w:rsid w:val="009A3945"/>
    <w:rsid w:val="009A46AE"/>
    <w:rsid w:val="009A48EC"/>
    <w:rsid w:val="009A4B8A"/>
    <w:rsid w:val="009A4B9E"/>
    <w:rsid w:val="009A4C60"/>
    <w:rsid w:val="009A509C"/>
    <w:rsid w:val="009A54B9"/>
    <w:rsid w:val="009A551E"/>
    <w:rsid w:val="009A55E4"/>
    <w:rsid w:val="009A5903"/>
    <w:rsid w:val="009A5EE5"/>
    <w:rsid w:val="009A5FDD"/>
    <w:rsid w:val="009A6340"/>
    <w:rsid w:val="009A648D"/>
    <w:rsid w:val="009A65C0"/>
    <w:rsid w:val="009A66D9"/>
    <w:rsid w:val="009A67FA"/>
    <w:rsid w:val="009A6925"/>
    <w:rsid w:val="009A6B13"/>
    <w:rsid w:val="009A6BFA"/>
    <w:rsid w:val="009A6C9D"/>
    <w:rsid w:val="009A6F58"/>
    <w:rsid w:val="009A6FC0"/>
    <w:rsid w:val="009A7002"/>
    <w:rsid w:val="009A70FE"/>
    <w:rsid w:val="009A7623"/>
    <w:rsid w:val="009A7640"/>
    <w:rsid w:val="009A78BF"/>
    <w:rsid w:val="009B0209"/>
    <w:rsid w:val="009B04DE"/>
    <w:rsid w:val="009B0515"/>
    <w:rsid w:val="009B0652"/>
    <w:rsid w:val="009B0919"/>
    <w:rsid w:val="009B0B84"/>
    <w:rsid w:val="009B0E22"/>
    <w:rsid w:val="009B0FC1"/>
    <w:rsid w:val="009B133B"/>
    <w:rsid w:val="009B14FE"/>
    <w:rsid w:val="009B1C4C"/>
    <w:rsid w:val="009B1D8D"/>
    <w:rsid w:val="009B2162"/>
    <w:rsid w:val="009B23EF"/>
    <w:rsid w:val="009B2487"/>
    <w:rsid w:val="009B2720"/>
    <w:rsid w:val="009B27FA"/>
    <w:rsid w:val="009B29BE"/>
    <w:rsid w:val="009B29C9"/>
    <w:rsid w:val="009B2B9D"/>
    <w:rsid w:val="009B2CC6"/>
    <w:rsid w:val="009B2E93"/>
    <w:rsid w:val="009B30FC"/>
    <w:rsid w:val="009B31A9"/>
    <w:rsid w:val="009B3364"/>
    <w:rsid w:val="009B38E1"/>
    <w:rsid w:val="009B39FA"/>
    <w:rsid w:val="009B39FD"/>
    <w:rsid w:val="009B3AAD"/>
    <w:rsid w:val="009B3DA4"/>
    <w:rsid w:val="009B40EF"/>
    <w:rsid w:val="009B44D6"/>
    <w:rsid w:val="009B467F"/>
    <w:rsid w:val="009B46BE"/>
    <w:rsid w:val="009B4823"/>
    <w:rsid w:val="009B4D71"/>
    <w:rsid w:val="009B5539"/>
    <w:rsid w:val="009B5628"/>
    <w:rsid w:val="009B5C1E"/>
    <w:rsid w:val="009B6105"/>
    <w:rsid w:val="009B64FF"/>
    <w:rsid w:val="009B6713"/>
    <w:rsid w:val="009B68DB"/>
    <w:rsid w:val="009B6A49"/>
    <w:rsid w:val="009B6CBD"/>
    <w:rsid w:val="009B6E79"/>
    <w:rsid w:val="009B6EF3"/>
    <w:rsid w:val="009B7444"/>
    <w:rsid w:val="009B75DC"/>
    <w:rsid w:val="009B7AB8"/>
    <w:rsid w:val="009C03C2"/>
    <w:rsid w:val="009C067D"/>
    <w:rsid w:val="009C0719"/>
    <w:rsid w:val="009C0A64"/>
    <w:rsid w:val="009C0EC6"/>
    <w:rsid w:val="009C139C"/>
    <w:rsid w:val="009C18E4"/>
    <w:rsid w:val="009C2477"/>
    <w:rsid w:val="009C24D8"/>
    <w:rsid w:val="009C2618"/>
    <w:rsid w:val="009C26B1"/>
    <w:rsid w:val="009C28D5"/>
    <w:rsid w:val="009C2B0C"/>
    <w:rsid w:val="009C2BCC"/>
    <w:rsid w:val="009C2D10"/>
    <w:rsid w:val="009C3297"/>
    <w:rsid w:val="009C35D3"/>
    <w:rsid w:val="009C366D"/>
    <w:rsid w:val="009C3A15"/>
    <w:rsid w:val="009C3B5E"/>
    <w:rsid w:val="009C3CD0"/>
    <w:rsid w:val="009C3E6E"/>
    <w:rsid w:val="009C3F7E"/>
    <w:rsid w:val="009C41E9"/>
    <w:rsid w:val="009C4404"/>
    <w:rsid w:val="009C441B"/>
    <w:rsid w:val="009C44B7"/>
    <w:rsid w:val="009C4631"/>
    <w:rsid w:val="009C490B"/>
    <w:rsid w:val="009C4AEE"/>
    <w:rsid w:val="009C4B82"/>
    <w:rsid w:val="009C50FC"/>
    <w:rsid w:val="009C5285"/>
    <w:rsid w:val="009C53AA"/>
    <w:rsid w:val="009C54FC"/>
    <w:rsid w:val="009C574C"/>
    <w:rsid w:val="009C575F"/>
    <w:rsid w:val="009C57E4"/>
    <w:rsid w:val="009C5902"/>
    <w:rsid w:val="009C5926"/>
    <w:rsid w:val="009C596E"/>
    <w:rsid w:val="009C5B90"/>
    <w:rsid w:val="009C5BEC"/>
    <w:rsid w:val="009C5CA7"/>
    <w:rsid w:val="009C5E06"/>
    <w:rsid w:val="009C5E1D"/>
    <w:rsid w:val="009C5E88"/>
    <w:rsid w:val="009C6090"/>
    <w:rsid w:val="009C6182"/>
    <w:rsid w:val="009C6617"/>
    <w:rsid w:val="009C6C88"/>
    <w:rsid w:val="009C7302"/>
    <w:rsid w:val="009C75E8"/>
    <w:rsid w:val="009C7C3F"/>
    <w:rsid w:val="009C7C4C"/>
    <w:rsid w:val="009D00BC"/>
    <w:rsid w:val="009D0128"/>
    <w:rsid w:val="009D08B4"/>
    <w:rsid w:val="009D0B7E"/>
    <w:rsid w:val="009D0B88"/>
    <w:rsid w:val="009D0BDB"/>
    <w:rsid w:val="009D0C89"/>
    <w:rsid w:val="009D1138"/>
    <w:rsid w:val="009D17F3"/>
    <w:rsid w:val="009D1986"/>
    <w:rsid w:val="009D20C3"/>
    <w:rsid w:val="009D230F"/>
    <w:rsid w:val="009D24A7"/>
    <w:rsid w:val="009D2798"/>
    <w:rsid w:val="009D290B"/>
    <w:rsid w:val="009D2954"/>
    <w:rsid w:val="009D2B6C"/>
    <w:rsid w:val="009D2CCD"/>
    <w:rsid w:val="009D3298"/>
    <w:rsid w:val="009D349B"/>
    <w:rsid w:val="009D3552"/>
    <w:rsid w:val="009D3592"/>
    <w:rsid w:val="009D3595"/>
    <w:rsid w:val="009D366F"/>
    <w:rsid w:val="009D36D6"/>
    <w:rsid w:val="009D3882"/>
    <w:rsid w:val="009D396D"/>
    <w:rsid w:val="009D3B10"/>
    <w:rsid w:val="009D4FFC"/>
    <w:rsid w:val="009D51C5"/>
    <w:rsid w:val="009D52AF"/>
    <w:rsid w:val="009D589B"/>
    <w:rsid w:val="009D5A48"/>
    <w:rsid w:val="009D5B96"/>
    <w:rsid w:val="009D6231"/>
    <w:rsid w:val="009D623D"/>
    <w:rsid w:val="009D62C4"/>
    <w:rsid w:val="009D6309"/>
    <w:rsid w:val="009D647F"/>
    <w:rsid w:val="009D665E"/>
    <w:rsid w:val="009D6828"/>
    <w:rsid w:val="009D6F7B"/>
    <w:rsid w:val="009D7240"/>
    <w:rsid w:val="009D7513"/>
    <w:rsid w:val="009D76CB"/>
    <w:rsid w:val="009D7C61"/>
    <w:rsid w:val="009D7C8F"/>
    <w:rsid w:val="009E0057"/>
    <w:rsid w:val="009E0892"/>
    <w:rsid w:val="009E08B7"/>
    <w:rsid w:val="009E0A41"/>
    <w:rsid w:val="009E0B21"/>
    <w:rsid w:val="009E0FCC"/>
    <w:rsid w:val="009E11F7"/>
    <w:rsid w:val="009E1733"/>
    <w:rsid w:val="009E195B"/>
    <w:rsid w:val="009E19C0"/>
    <w:rsid w:val="009E1B5E"/>
    <w:rsid w:val="009E1BD1"/>
    <w:rsid w:val="009E1D11"/>
    <w:rsid w:val="009E1D2B"/>
    <w:rsid w:val="009E20ED"/>
    <w:rsid w:val="009E22A1"/>
    <w:rsid w:val="009E2347"/>
    <w:rsid w:val="009E28A9"/>
    <w:rsid w:val="009E2AE7"/>
    <w:rsid w:val="009E35B4"/>
    <w:rsid w:val="009E3926"/>
    <w:rsid w:val="009E39D1"/>
    <w:rsid w:val="009E3A9D"/>
    <w:rsid w:val="009E3CFD"/>
    <w:rsid w:val="009E3FE7"/>
    <w:rsid w:val="009E404F"/>
    <w:rsid w:val="009E410A"/>
    <w:rsid w:val="009E43C6"/>
    <w:rsid w:val="009E4942"/>
    <w:rsid w:val="009E494C"/>
    <w:rsid w:val="009E49E2"/>
    <w:rsid w:val="009E4A79"/>
    <w:rsid w:val="009E4E7D"/>
    <w:rsid w:val="009E55AE"/>
    <w:rsid w:val="009E56DD"/>
    <w:rsid w:val="009E5AC9"/>
    <w:rsid w:val="009E66A1"/>
    <w:rsid w:val="009E6896"/>
    <w:rsid w:val="009E6C88"/>
    <w:rsid w:val="009E6CAB"/>
    <w:rsid w:val="009E6E4E"/>
    <w:rsid w:val="009E6F30"/>
    <w:rsid w:val="009E7067"/>
    <w:rsid w:val="009E73BD"/>
    <w:rsid w:val="009E741A"/>
    <w:rsid w:val="009E745D"/>
    <w:rsid w:val="009E75B5"/>
    <w:rsid w:val="009E7C65"/>
    <w:rsid w:val="009E7CE7"/>
    <w:rsid w:val="009F0004"/>
    <w:rsid w:val="009F012D"/>
    <w:rsid w:val="009F036D"/>
    <w:rsid w:val="009F04BE"/>
    <w:rsid w:val="009F061B"/>
    <w:rsid w:val="009F079A"/>
    <w:rsid w:val="009F0ADE"/>
    <w:rsid w:val="009F0B2F"/>
    <w:rsid w:val="009F0E88"/>
    <w:rsid w:val="009F0ED6"/>
    <w:rsid w:val="009F13B7"/>
    <w:rsid w:val="009F13D8"/>
    <w:rsid w:val="009F160D"/>
    <w:rsid w:val="009F165F"/>
    <w:rsid w:val="009F1680"/>
    <w:rsid w:val="009F1A16"/>
    <w:rsid w:val="009F1AF5"/>
    <w:rsid w:val="009F1C29"/>
    <w:rsid w:val="009F1F29"/>
    <w:rsid w:val="009F1F31"/>
    <w:rsid w:val="009F20CF"/>
    <w:rsid w:val="009F23DA"/>
    <w:rsid w:val="009F242C"/>
    <w:rsid w:val="009F2463"/>
    <w:rsid w:val="009F283A"/>
    <w:rsid w:val="009F28AD"/>
    <w:rsid w:val="009F2A71"/>
    <w:rsid w:val="009F2C97"/>
    <w:rsid w:val="009F2CC7"/>
    <w:rsid w:val="009F2EAD"/>
    <w:rsid w:val="009F313B"/>
    <w:rsid w:val="009F3420"/>
    <w:rsid w:val="009F34B2"/>
    <w:rsid w:val="009F35D9"/>
    <w:rsid w:val="009F3E7C"/>
    <w:rsid w:val="009F4043"/>
    <w:rsid w:val="009F4084"/>
    <w:rsid w:val="009F408F"/>
    <w:rsid w:val="009F40B5"/>
    <w:rsid w:val="009F42FA"/>
    <w:rsid w:val="009F4637"/>
    <w:rsid w:val="009F4A73"/>
    <w:rsid w:val="009F4C4B"/>
    <w:rsid w:val="009F4C6F"/>
    <w:rsid w:val="009F4C75"/>
    <w:rsid w:val="009F4D40"/>
    <w:rsid w:val="009F4F79"/>
    <w:rsid w:val="009F50DB"/>
    <w:rsid w:val="009F558B"/>
    <w:rsid w:val="009F571E"/>
    <w:rsid w:val="009F5991"/>
    <w:rsid w:val="009F5FB6"/>
    <w:rsid w:val="009F6242"/>
    <w:rsid w:val="009F64B4"/>
    <w:rsid w:val="009F6781"/>
    <w:rsid w:val="009F6864"/>
    <w:rsid w:val="009F693A"/>
    <w:rsid w:val="009F6DD5"/>
    <w:rsid w:val="009F72B2"/>
    <w:rsid w:val="009F73D4"/>
    <w:rsid w:val="009F74AC"/>
    <w:rsid w:val="009F764B"/>
    <w:rsid w:val="009F76E5"/>
    <w:rsid w:val="009F7983"/>
    <w:rsid w:val="009F7CFB"/>
    <w:rsid w:val="009F7D6C"/>
    <w:rsid w:val="009F7FF9"/>
    <w:rsid w:val="00A0067A"/>
    <w:rsid w:val="00A0081D"/>
    <w:rsid w:val="00A00C09"/>
    <w:rsid w:val="00A00D5E"/>
    <w:rsid w:val="00A0199D"/>
    <w:rsid w:val="00A01CEB"/>
    <w:rsid w:val="00A021A1"/>
    <w:rsid w:val="00A022A0"/>
    <w:rsid w:val="00A022A7"/>
    <w:rsid w:val="00A02306"/>
    <w:rsid w:val="00A023C5"/>
    <w:rsid w:val="00A028A6"/>
    <w:rsid w:val="00A0330B"/>
    <w:rsid w:val="00A03395"/>
    <w:rsid w:val="00A034A1"/>
    <w:rsid w:val="00A034FC"/>
    <w:rsid w:val="00A03529"/>
    <w:rsid w:val="00A03AEC"/>
    <w:rsid w:val="00A041CC"/>
    <w:rsid w:val="00A045EC"/>
    <w:rsid w:val="00A046C4"/>
    <w:rsid w:val="00A048BC"/>
    <w:rsid w:val="00A049A0"/>
    <w:rsid w:val="00A049CC"/>
    <w:rsid w:val="00A04BC1"/>
    <w:rsid w:val="00A04CA9"/>
    <w:rsid w:val="00A05129"/>
    <w:rsid w:val="00A053CD"/>
    <w:rsid w:val="00A0543C"/>
    <w:rsid w:val="00A0557B"/>
    <w:rsid w:val="00A05908"/>
    <w:rsid w:val="00A060E0"/>
    <w:rsid w:val="00A0612B"/>
    <w:rsid w:val="00A06924"/>
    <w:rsid w:val="00A0692E"/>
    <w:rsid w:val="00A06D0B"/>
    <w:rsid w:val="00A06DCD"/>
    <w:rsid w:val="00A07425"/>
    <w:rsid w:val="00A07BD2"/>
    <w:rsid w:val="00A07D66"/>
    <w:rsid w:val="00A07D69"/>
    <w:rsid w:val="00A10342"/>
    <w:rsid w:val="00A1034F"/>
    <w:rsid w:val="00A10681"/>
    <w:rsid w:val="00A10A0B"/>
    <w:rsid w:val="00A10B38"/>
    <w:rsid w:val="00A10B78"/>
    <w:rsid w:val="00A10C31"/>
    <w:rsid w:val="00A10CD5"/>
    <w:rsid w:val="00A10E76"/>
    <w:rsid w:val="00A10F11"/>
    <w:rsid w:val="00A10FD3"/>
    <w:rsid w:val="00A118B9"/>
    <w:rsid w:val="00A11A60"/>
    <w:rsid w:val="00A12BC2"/>
    <w:rsid w:val="00A12E4F"/>
    <w:rsid w:val="00A12E76"/>
    <w:rsid w:val="00A132C2"/>
    <w:rsid w:val="00A133FF"/>
    <w:rsid w:val="00A13474"/>
    <w:rsid w:val="00A135CE"/>
    <w:rsid w:val="00A136B9"/>
    <w:rsid w:val="00A13A8E"/>
    <w:rsid w:val="00A13B0C"/>
    <w:rsid w:val="00A13CA3"/>
    <w:rsid w:val="00A13CCB"/>
    <w:rsid w:val="00A1428B"/>
    <w:rsid w:val="00A142F9"/>
    <w:rsid w:val="00A1437D"/>
    <w:rsid w:val="00A14398"/>
    <w:rsid w:val="00A144D2"/>
    <w:rsid w:val="00A14562"/>
    <w:rsid w:val="00A146DE"/>
    <w:rsid w:val="00A148AD"/>
    <w:rsid w:val="00A14B9C"/>
    <w:rsid w:val="00A15179"/>
    <w:rsid w:val="00A151BF"/>
    <w:rsid w:val="00A15200"/>
    <w:rsid w:val="00A15669"/>
    <w:rsid w:val="00A158C9"/>
    <w:rsid w:val="00A158FE"/>
    <w:rsid w:val="00A15C80"/>
    <w:rsid w:val="00A15E31"/>
    <w:rsid w:val="00A16376"/>
    <w:rsid w:val="00A165C1"/>
    <w:rsid w:val="00A1660E"/>
    <w:rsid w:val="00A16698"/>
    <w:rsid w:val="00A166BB"/>
    <w:rsid w:val="00A16A5B"/>
    <w:rsid w:val="00A16C0F"/>
    <w:rsid w:val="00A16D86"/>
    <w:rsid w:val="00A16E01"/>
    <w:rsid w:val="00A170A4"/>
    <w:rsid w:val="00A177A4"/>
    <w:rsid w:val="00A17B85"/>
    <w:rsid w:val="00A20169"/>
    <w:rsid w:val="00A202E3"/>
    <w:rsid w:val="00A20648"/>
    <w:rsid w:val="00A2098E"/>
    <w:rsid w:val="00A20B9F"/>
    <w:rsid w:val="00A20CF6"/>
    <w:rsid w:val="00A20F9C"/>
    <w:rsid w:val="00A21421"/>
    <w:rsid w:val="00A2191B"/>
    <w:rsid w:val="00A21B37"/>
    <w:rsid w:val="00A222C5"/>
    <w:rsid w:val="00A22346"/>
    <w:rsid w:val="00A224D3"/>
    <w:rsid w:val="00A22540"/>
    <w:rsid w:val="00A22699"/>
    <w:rsid w:val="00A22789"/>
    <w:rsid w:val="00A228F2"/>
    <w:rsid w:val="00A22FBE"/>
    <w:rsid w:val="00A23059"/>
    <w:rsid w:val="00A230EE"/>
    <w:rsid w:val="00A2330B"/>
    <w:rsid w:val="00A23628"/>
    <w:rsid w:val="00A23706"/>
    <w:rsid w:val="00A237CA"/>
    <w:rsid w:val="00A23AE3"/>
    <w:rsid w:val="00A23BD6"/>
    <w:rsid w:val="00A23BE6"/>
    <w:rsid w:val="00A23D28"/>
    <w:rsid w:val="00A23E4D"/>
    <w:rsid w:val="00A23F7E"/>
    <w:rsid w:val="00A23FA6"/>
    <w:rsid w:val="00A23FE6"/>
    <w:rsid w:val="00A24423"/>
    <w:rsid w:val="00A24E90"/>
    <w:rsid w:val="00A25287"/>
    <w:rsid w:val="00A256BD"/>
    <w:rsid w:val="00A2580B"/>
    <w:rsid w:val="00A25F35"/>
    <w:rsid w:val="00A26244"/>
    <w:rsid w:val="00A26812"/>
    <w:rsid w:val="00A2691C"/>
    <w:rsid w:val="00A26BF6"/>
    <w:rsid w:val="00A26E66"/>
    <w:rsid w:val="00A26F07"/>
    <w:rsid w:val="00A274B7"/>
    <w:rsid w:val="00A2767C"/>
    <w:rsid w:val="00A2782C"/>
    <w:rsid w:val="00A279F6"/>
    <w:rsid w:val="00A27D9A"/>
    <w:rsid w:val="00A27E58"/>
    <w:rsid w:val="00A27F4D"/>
    <w:rsid w:val="00A300D8"/>
    <w:rsid w:val="00A30A13"/>
    <w:rsid w:val="00A30A1E"/>
    <w:rsid w:val="00A30CD4"/>
    <w:rsid w:val="00A30DF4"/>
    <w:rsid w:val="00A31228"/>
    <w:rsid w:val="00A3144E"/>
    <w:rsid w:val="00A31A8A"/>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1ED"/>
    <w:rsid w:val="00A352EA"/>
    <w:rsid w:val="00A35478"/>
    <w:rsid w:val="00A355E3"/>
    <w:rsid w:val="00A355F8"/>
    <w:rsid w:val="00A3585B"/>
    <w:rsid w:val="00A35B0D"/>
    <w:rsid w:val="00A35D7B"/>
    <w:rsid w:val="00A35E73"/>
    <w:rsid w:val="00A35EA7"/>
    <w:rsid w:val="00A363B4"/>
    <w:rsid w:val="00A3668D"/>
    <w:rsid w:val="00A36912"/>
    <w:rsid w:val="00A36C45"/>
    <w:rsid w:val="00A373A1"/>
    <w:rsid w:val="00A3742D"/>
    <w:rsid w:val="00A37637"/>
    <w:rsid w:val="00A377AB"/>
    <w:rsid w:val="00A378B1"/>
    <w:rsid w:val="00A3792A"/>
    <w:rsid w:val="00A37BDF"/>
    <w:rsid w:val="00A37C1F"/>
    <w:rsid w:val="00A400E1"/>
    <w:rsid w:val="00A402B2"/>
    <w:rsid w:val="00A40306"/>
    <w:rsid w:val="00A404DB"/>
    <w:rsid w:val="00A40530"/>
    <w:rsid w:val="00A406BE"/>
    <w:rsid w:val="00A40937"/>
    <w:rsid w:val="00A40B1F"/>
    <w:rsid w:val="00A40F0D"/>
    <w:rsid w:val="00A41058"/>
    <w:rsid w:val="00A410CD"/>
    <w:rsid w:val="00A4115F"/>
    <w:rsid w:val="00A41549"/>
    <w:rsid w:val="00A41560"/>
    <w:rsid w:val="00A41595"/>
    <w:rsid w:val="00A4161B"/>
    <w:rsid w:val="00A41C04"/>
    <w:rsid w:val="00A42385"/>
    <w:rsid w:val="00A42471"/>
    <w:rsid w:val="00A427EA"/>
    <w:rsid w:val="00A42813"/>
    <w:rsid w:val="00A4322D"/>
    <w:rsid w:val="00A43C99"/>
    <w:rsid w:val="00A43D93"/>
    <w:rsid w:val="00A44295"/>
    <w:rsid w:val="00A444CD"/>
    <w:rsid w:val="00A44918"/>
    <w:rsid w:val="00A4494B"/>
    <w:rsid w:val="00A44CA0"/>
    <w:rsid w:val="00A44D06"/>
    <w:rsid w:val="00A44FEF"/>
    <w:rsid w:val="00A45014"/>
    <w:rsid w:val="00A453AE"/>
    <w:rsid w:val="00A45547"/>
    <w:rsid w:val="00A455A1"/>
    <w:rsid w:val="00A455E0"/>
    <w:rsid w:val="00A45BD3"/>
    <w:rsid w:val="00A45E37"/>
    <w:rsid w:val="00A465F6"/>
    <w:rsid w:val="00A467F7"/>
    <w:rsid w:val="00A4681B"/>
    <w:rsid w:val="00A46993"/>
    <w:rsid w:val="00A46B12"/>
    <w:rsid w:val="00A46C37"/>
    <w:rsid w:val="00A473B2"/>
    <w:rsid w:val="00A473CC"/>
    <w:rsid w:val="00A473F8"/>
    <w:rsid w:val="00A4795E"/>
    <w:rsid w:val="00A47B09"/>
    <w:rsid w:val="00A47C31"/>
    <w:rsid w:val="00A5030B"/>
    <w:rsid w:val="00A504E6"/>
    <w:rsid w:val="00A5050E"/>
    <w:rsid w:val="00A5054E"/>
    <w:rsid w:val="00A506D0"/>
    <w:rsid w:val="00A50C4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27F"/>
    <w:rsid w:val="00A5384D"/>
    <w:rsid w:val="00A539BA"/>
    <w:rsid w:val="00A53AE1"/>
    <w:rsid w:val="00A53B03"/>
    <w:rsid w:val="00A53DAA"/>
    <w:rsid w:val="00A53EEC"/>
    <w:rsid w:val="00A54332"/>
    <w:rsid w:val="00A544F2"/>
    <w:rsid w:val="00A54637"/>
    <w:rsid w:val="00A546D4"/>
    <w:rsid w:val="00A5474E"/>
    <w:rsid w:val="00A54A41"/>
    <w:rsid w:val="00A54F58"/>
    <w:rsid w:val="00A54FB7"/>
    <w:rsid w:val="00A55140"/>
    <w:rsid w:val="00A552AD"/>
    <w:rsid w:val="00A5559C"/>
    <w:rsid w:val="00A558B4"/>
    <w:rsid w:val="00A55B2A"/>
    <w:rsid w:val="00A561B5"/>
    <w:rsid w:val="00A5648F"/>
    <w:rsid w:val="00A564CB"/>
    <w:rsid w:val="00A56713"/>
    <w:rsid w:val="00A56A9C"/>
    <w:rsid w:val="00A5713C"/>
    <w:rsid w:val="00A57784"/>
    <w:rsid w:val="00A57935"/>
    <w:rsid w:val="00A579CD"/>
    <w:rsid w:val="00A57C29"/>
    <w:rsid w:val="00A57E60"/>
    <w:rsid w:val="00A60600"/>
    <w:rsid w:val="00A60634"/>
    <w:rsid w:val="00A60CB5"/>
    <w:rsid w:val="00A60D7E"/>
    <w:rsid w:val="00A61079"/>
    <w:rsid w:val="00A61315"/>
    <w:rsid w:val="00A615AF"/>
    <w:rsid w:val="00A617AD"/>
    <w:rsid w:val="00A619A6"/>
    <w:rsid w:val="00A619DD"/>
    <w:rsid w:val="00A61AA1"/>
    <w:rsid w:val="00A61B16"/>
    <w:rsid w:val="00A62446"/>
    <w:rsid w:val="00A6253B"/>
    <w:rsid w:val="00A62674"/>
    <w:rsid w:val="00A62A1B"/>
    <w:rsid w:val="00A62B67"/>
    <w:rsid w:val="00A62FF5"/>
    <w:rsid w:val="00A63412"/>
    <w:rsid w:val="00A63455"/>
    <w:rsid w:val="00A634FD"/>
    <w:rsid w:val="00A6351A"/>
    <w:rsid w:val="00A63973"/>
    <w:rsid w:val="00A63FA9"/>
    <w:rsid w:val="00A63FC1"/>
    <w:rsid w:val="00A64399"/>
    <w:rsid w:val="00A643C9"/>
    <w:rsid w:val="00A64441"/>
    <w:rsid w:val="00A64482"/>
    <w:rsid w:val="00A647D7"/>
    <w:rsid w:val="00A64B2A"/>
    <w:rsid w:val="00A64C30"/>
    <w:rsid w:val="00A64D89"/>
    <w:rsid w:val="00A65035"/>
    <w:rsid w:val="00A650E0"/>
    <w:rsid w:val="00A659EA"/>
    <w:rsid w:val="00A65C0D"/>
    <w:rsid w:val="00A65C87"/>
    <w:rsid w:val="00A66219"/>
    <w:rsid w:val="00A66252"/>
    <w:rsid w:val="00A6658C"/>
    <w:rsid w:val="00A667CF"/>
    <w:rsid w:val="00A66945"/>
    <w:rsid w:val="00A66DC3"/>
    <w:rsid w:val="00A66E36"/>
    <w:rsid w:val="00A66F89"/>
    <w:rsid w:val="00A67000"/>
    <w:rsid w:val="00A676DB"/>
    <w:rsid w:val="00A67761"/>
    <w:rsid w:val="00A70186"/>
    <w:rsid w:val="00A702F5"/>
    <w:rsid w:val="00A704FA"/>
    <w:rsid w:val="00A705DF"/>
    <w:rsid w:val="00A70826"/>
    <w:rsid w:val="00A708DA"/>
    <w:rsid w:val="00A70954"/>
    <w:rsid w:val="00A70999"/>
    <w:rsid w:val="00A70E26"/>
    <w:rsid w:val="00A70F72"/>
    <w:rsid w:val="00A7114D"/>
    <w:rsid w:val="00A7135E"/>
    <w:rsid w:val="00A7162C"/>
    <w:rsid w:val="00A71718"/>
    <w:rsid w:val="00A71748"/>
    <w:rsid w:val="00A717AE"/>
    <w:rsid w:val="00A71A89"/>
    <w:rsid w:val="00A71AEC"/>
    <w:rsid w:val="00A71BEF"/>
    <w:rsid w:val="00A71C37"/>
    <w:rsid w:val="00A71CFE"/>
    <w:rsid w:val="00A72450"/>
    <w:rsid w:val="00A72508"/>
    <w:rsid w:val="00A72781"/>
    <w:rsid w:val="00A72BAB"/>
    <w:rsid w:val="00A732EB"/>
    <w:rsid w:val="00A736ED"/>
    <w:rsid w:val="00A73C11"/>
    <w:rsid w:val="00A73CE1"/>
    <w:rsid w:val="00A73D31"/>
    <w:rsid w:val="00A73E12"/>
    <w:rsid w:val="00A74411"/>
    <w:rsid w:val="00A7480A"/>
    <w:rsid w:val="00A74B06"/>
    <w:rsid w:val="00A74ECD"/>
    <w:rsid w:val="00A74F1C"/>
    <w:rsid w:val="00A750AB"/>
    <w:rsid w:val="00A7510F"/>
    <w:rsid w:val="00A75430"/>
    <w:rsid w:val="00A75643"/>
    <w:rsid w:val="00A7585A"/>
    <w:rsid w:val="00A758C9"/>
    <w:rsid w:val="00A75AC4"/>
    <w:rsid w:val="00A75B00"/>
    <w:rsid w:val="00A75E7D"/>
    <w:rsid w:val="00A75FAB"/>
    <w:rsid w:val="00A761A1"/>
    <w:rsid w:val="00A762A5"/>
    <w:rsid w:val="00A762B5"/>
    <w:rsid w:val="00A765A7"/>
    <w:rsid w:val="00A7685C"/>
    <w:rsid w:val="00A76B1B"/>
    <w:rsid w:val="00A76B33"/>
    <w:rsid w:val="00A76B99"/>
    <w:rsid w:val="00A76C76"/>
    <w:rsid w:val="00A76E80"/>
    <w:rsid w:val="00A76FA5"/>
    <w:rsid w:val="00A76FE2"/>
    <w:rsid w:val="00A779C4"/>
    <w:rsid w:val="00A77A17"/>
    <w:rsid w:val="00A77A72"/>
    <w:rsid w:val="00A77B69"/>
    <w:rsid w:val="00A77E75"/>
    <w:rsid w:val="00A800F7"/>
    <w:rsid w:val="00A80345"/>
    <w:rsid w:val="00A80516"/>
    <w:rsid w:val="00A8083D"/>
    <w:rsid w:val="00A8098C"/>
    <w:rsid w:val="00A80A65"/>
    <w:rsid w:val="00A80DAC"/>
    <w:rsid w:val="00A80E24"/>
    <w:rsid w:val="00A810BB"/>
    <w:rsid w:val="00A8127D"/>
    <w:rsid w:val="00A81541"/>
    <w:rsid w:val="00A81608"/>
    <w:rsid w:val="00A8187F"/>
    <w:rsid w:val="00A819A4"/>
    <w:rsid w:val="00A81A24"/>
    <w:rsid w:val="00A81D23"/>
    <w:rsid w:val="00A81D88"/>
    <w:rsid w:val="00A82275"/>
    <w:rsid w:val="00A82298"/>
    <w:rsid w:val="00A823AA"/>
    <w:rsid w:val="00A823DD"/>
    <w:rsid w:val="00A8281E"/>
    <w:rsid w:val="00A8291E"/>
    <w:rsid w:val="00A82990"/>
    <w:rsid w:val="00A82A10"/>
    <w:rsid w:val="00A8303B"/>
    <w:rsid w:val="00A83202"/>
    <w:rsid w:val="00A83464"/>
    <w:rsid w:val="00A83A2E"/>
    <w:rsid w:val="00A83B42"/>
    <w:rsid w:val="00A83CC6"/>
    <w:rsid w:val="00A83D4D"/>
    <w:rsid w:val="00A83F35"/>
    <w:rsid w:val="00A840F4"/>
    <w:rsid w:val="00A84146"/>
    <w:rsid w:val="00A84866"/>
    <w:rsid w:val="00A849FA"/>
    <w:rsid w:val="00A84A25"/>
    <w:rsid w:val="00A84B8B"/>
    <w:rsid w:val="00A84C03"/>
    <w:rsid w:val="00A84C76"/>
    <w:rsid w:val="00A84DA1"/>
    <w:rsid w:val="00A84DA8"/>
    <w:rsid w:val="00A84F11"/>
    <w:rsid w:val="00A85210"/>
    <w:rsid w:val="00A853ED"/>
    <w:rsid w:val="00A8611F"/>
    <w:rsid w:val="00A861AC"/>
    <w:rsid w:val="00A8622F"/>
    <w:rsid w:val="00A863AC"/>
    <w:rsid w:val="00A8669B"/>
    <w:rsid w:val="00A8675B"/>
    <w:rsid w:val="00A86B86"/>
    <w:rsid w:val="00A86C04"/>
    <w:rsid w:val="00A86D48"/>
    <w:rsid w:val="00A87462"/>
    <w:rsid w:val="00A874C3"/>
    <w:rsid w:val="00A87697"/>
    <w:rsid w:val="00A87B55"/>
    <w:rsid w:val="00A87F59"/>
    <w:rsid w:val="00A9016E"/>
    <w:rsid w:val="00A90201"/>
    <w:rsid w:val="00A9054F"/>
    <w:rsid w:val="00A906A6"/>
    <w:rsid w:val="00A908A4"/>
    <w:rsid w:val="00A90939"/>
    <w:rsid w:val="00A90C5C"/>
    <w:rsid w:val="00A90DAB"/>
    <w:rsid w:val="00A90E4E"/>
    <w:rsid w:val="00A915E6"/>
    <w:rsid w:val="00A91AB7"/>
    <w:rsid w:val="00A91B55"/>
    <w:rsid w:val="00A91E6D"/>
    <w:rsid w:val="00A923CD"/>
    <w:rsid w:val="00A92905"/>
    <w:rsid w:val="00A92A7C"/>
    <w:rsid w:val="00A92C05"/>
    <w:rsid w:val="00A92D94"/>
    <w:rsid w:val="00A932DD"/>
    <w:rsid w:val="00A935D2"/>
    <w:rsid w:val="00A93730"/>
    <w:rsid w:val="00A93894"/>
    <w:rsid w:val="00A93AC6"/>
    <w:rsid w:val="00A940B3"/>
    <w:rsid w:val="00A942D0"/>
    <w:rsid w:val="00A9433D"/>
    <w:rsid w:val="00A94516"/>
    <w:rsid w:val="00A948F3"/>
    <w:rsid w:val="00A949A8"/>
    <w:rsid w:val="00A94B89"/>
    <w:rsid w:val="00A94D28"/>
    <w:rsid w:val="00A94D75"/>
    <w:rsid w:val="00A950EE"/>
    <w:rsid w:val="00A95490"/>
    <w:rsid w:val="00A9558B"/>
    <w:rsid w:val="00A9560C"/>
    <w:rsid w:val="00A9593B"/>
    <w:rsid w:val="00A95AC5"/>
    <w:rsid w:val="00A95D34"/>
    <w:rsid w:val="00A95E5E"/>
    <w:rsid w:val="00A95F72"/>
    <w:rsid w:val="00A960E3"/>
    <w:rsid w:val="00A9653D"/>
    <w:rsid w:val="00A96808"/>
    <w:rsid w:val="00A96BD4"/>
    <w:rsid w:val="00A96D3C"/>
    <w:rsid w:val="00A96E8D"/>
    <w:rsid w:val="00A96FF8"/>
    <w:rsid w:val="00A97186"/>
    <w:rsid w:val="00A97255"/>
    <w:rsid w:val="00A97347"/>
    <w:rsid w:val="00A9751C"/>
    <w:rsid w:val="00A9768B"/>
    <w:rsid w:val="00A978B7"/>
    <w:rsid w:val="00A97977"/>
    <w:rsid w:val="00A979AD"/>
    <w:rsid w:val="00A97C23"/>
    <w:rsid w:val="00A97D89"/>
    <w:rsid w:val="00A97E44"/>
    <w:rsid w:val="00A97F8A"/>
    <w:rsid w:val="00AA0192"/>
    <w:rsid w:val="00AA02DF"/>
    <w:rsid w:val="00AA03A5"/>
    <w:rsid w:val="00AA0500"/>
    <w:rsid w:val="00AA05D9"/>
    <w:rsid w:val="00AA0628"/>
    <w:rsid w:val="00AA065F"/>
    <w:rsid w:val="00AA08AF"/>
    <w:rsid w:val="00AA09FE"/>
    <w:rsid w:val="00AA0BD3"/>
    <w:rsid w:val="00AA1294"/>
    <w:rsid w:val="00AA12B6"/>
    <w:rsid w:val="00AA1442"/>
    <w:rsid w:val="00AA15A7"/>
    <w:rsid w:val="00AA16E6"/>
    <w:rsid w:val="00AA18C4"/>
    <w:rsid w:val="00AA19AB"/>
    <w:rsid w:val="00AA1CFE"/>
    <w:rsid w:val="00AA2032"/>
    <w:rsid w:val="00AA21F6"/>
    <w:rsid w:val="00AA257B"/>
    <w:rsid w:val="00AA289C"/>
    <w:rsid w:val="00AA28CD"/>
    <w:rsid w:val="00AA29BD"/>
    <w:rsid w:val="00AA319B"/>
    <w:rsid w:val="00AA336E"/>
    <w:rsid w:val="00AA33ED"/>
    <w:rsid w:val="00AA347A"/>
    <w:rsid w:val="00AA3B75"/>
    <w:rsid w:val="00AA3B93"/>
    <w:rsid w:val="00AA3CC7"/>
    <w:rsid w:val="00AA4146"/>
    <w:rsid w:val="00AA426F"/>
    <w:rsid w:val="00AA4436"/>
    <w:rsid w:val="00AA4492"/>
    <w:rsid w:val="00AA45BB"/>
    <w:rsid w:val="00AA4625"/>
    <w:rsid w:val="00AA4A46"/>
    <w:rsid w:val="00AA4FFD"/>
    <w:rsid w:val="00AA504E"/>
    <w:rsid w:val="00AA50DA"/>
    <w:rsid w:val="00AA5151"/>
    <w:rsid w:val="00AA51A5"/>
    <w:rsid w:val="00AA5223"/>
    <w:rsid w:val="00AA53C0"/>
    <w:rsid w:val="00AA53C9"/>
    <w:rsid w:val="00AA5746"/>
    <w:rsid w:val="00AA5B11"/>
    <w:rsid w:val="00AA5C51"/>
    <w:rsid w:val="00AA5EF2"/>
    <w:rsid w:val="00AA60CB"/>
    <w:rsid w:val="00AA613D"/>
    <w:rsid w:val="00AA66A1"/>
    <w:rsid w:val="00AA677C"/>
    <w:rsid w:val="00AA67F0"/>
    <w:rsid w:val="00AA6967"/>
    <w:rsid w:val="00AA6BA7"/>
    <w:rsid w:val="00AA738C"/>
    <w:rsid w:val="00AA7491"/>
    <w:rsid w:val="00AA752E"/>
    <w:rsid w:val="00AA7778"/>
    <w:rsid w:val="00AA79F5"/>
    <w:rsid w:val="00AA7B64"/>
    <w:rsid w:val="00AA7C5D"/>
    <w:rsid w:val="00AA7D72"/>
    <w:rsid w:val="00AA7F42"/>
    <w:rsid w:val="00AA7F80"/>
    <w:rsid w:val="00AB01E0"/>
    <w:rsid w:val="00AB03E5"/>
    <w:rsid w:val="00AB0B91"/>
    <w:rsid w:val="00AB0BBB"/>
    <w:rsid w:val="00AB12C8"/>
    <w:rsid w:val="00AB13FF"/>
    <w:rsid w:val="00AB17C8"/>
    <w:rsid w:val="00AB17D6"/>
    <w:rsid w:val="00AB19CD"/>
    <w:rsid w:val="00AB218A"/>
    <w:rsid w:val="00AB2AB9"/>
    <w:rsid w:val="00AB2EF2"/>
    <w:rsid w:val="00AB2F47"/>
    <w:rsid w:val="00AB304C"/>
    <w:rsid w:val="00AB34B2"/>
    <w:rsid w:val="00AB3580"/>
    <w:rsid w:val="00AB35B5"/>
    <w:rsid w:val="00AB3708"/>
    <w:rsid w:val="00AB3F65"/>
    <w:rsid w:val="00AB3FC6"/>
    <w:rsid w:val="00AB3FEB"/>
    <w:rsid w:val="00AB43A7"/>
    <w:rsid w:val="00AB4616"/>
    <w:rsid w:val="00AB4B51"/>
    <w:rsid w:val="00AB609D"/>
    <w:rsid w:val="00AB65C7"/>
    <w:rsid w:val="00AB65E8"/>
    <w:rsid w:val="00AB6600"/>
    <w:rsid w:val="00AB660A"/>
    <w:rsid w:val="00AB66C3"/>
    <w:rsid w:val="00AB6708"/>
    <w:rsid w:val="00AB6842"/>
    <w:rsid w:val="00AB6D41"/>
    <w:rsid w:val="00AB711A"/>
    <w:rsid w:val="00AB7A06"/>
    <w:rsid w:val="00AB7A39"/>
    <w:rsid w:val="00AB7DB3"/>
    <w:rsid w:val="00AB7E5D"/>
    <w:rsid w:val="00AB7ED8"/>
    <w:rsid w:val="00AC030D"/>
    <w:rsid w:val="00AC033C"/>
    <w:rsid w:val="00AC04F5"/>
    <w:rsid w:val="00AC05C4"/>
    <w:rsid w:val="00AC083D"/>
    <w:rsid w:val="00AC096C"/>
    <w:rsid w:val="00AC0B3F"/>
    <w:rsid w:val="00AC0BA5"/>
    <w:rsid w:val="00AC10D6"/>
    <w:rsid w:val="00AC1144"/>
    <w:rsid w:val="00AC1460"/>
    <w:rsid w:val="00AC187D"/>
    <w:rsid w:val="00AC1B0E"/>
    <w:rsid w:val="00AC1C6B"/>
    <w:rsid w:val="00AC1D47"/>
    <w:rsid w:val="00AC1EA5"/>
    <w:rsid w:val="00AC1FF1"/>
    <w:rsid w:val="00AC240E"/>
    <w:rsid w:val="00AC25B2"/>
    <w:rsid w:val="00AC26DE"/>
    <w:rsid w:val="00AC29E7"/>
    <w:rsid w:val="00AC2A8E"/>
    <w:rsid w:val="00AC2AC5"/>
    <w:rsid w:val="00AC2DF5"/>
    <w:rsid w:val="00AC2FCA"/>
    <w:rsid w:val="00AC341A"/>
    <w:rsid w:val="00AC3963"/>
    <w:rsid w:val="00AC3A97"/>
    <w:rsid w:val="00AC442A"/>
    <w:rsid w:val="00AC452E"/>
    <w:rsid w:val="00AC45CC"/>
    <w:rsid w:val="00AC46E8"/>
    <w:rsid w:val="00AC4823"/>
    <w:rsid w:val="00AC4F93"/>
    <w:rsid w:val="00AC50C0"/>
    <w:rsid w:val="00AC52E0"/>
    <w:rsid w:val="00AC5358"/>
    <w:rsid w:val="00AC55E1"/>
    <w:rsid w:val="00AC5841"/>
    <w:rsid w:val="00AC5DBD"/>
    <w:rsid w:val="00AC617D"/>
    <w:rsid w:val="00AC6519"/>
    <w:rsid w:val="00AC6539"/>
    <w:rsid w:val="00AC654E"/>
    <w:rsid w:val="00AC65D7"/>
    <w:rsid w:val="00AC67EC"/>
    <w:rsid w:val="00AC68B2"/>
    <w:rsid w:val="00AC6ADF"/>
    <w:rsid w:val="00AC6AEF"/>
    <w:rsid w:val="00AC6FE7"/>
    <w:rsid w:val="00AC799A"/>
    <w:rsid w:val="00AC7A41"/>
    <w:rsid w:val="00AC7BD6"/>
    <w:rsid w:val="00AC7D2F"/>
    <w:rsid w:val="00AC7E4C"/>
    <w:rsid w:val="00AD0047"/>
    <w:rsid w:val="00AD01AC"/>
    <w:rsid w:val="00AD01FC"/>
    <w:rsid w:val="00AD0277"/>
    <w:rsid w:val="00AD028D"/>
    <w:rsid w:val="00AD0385"/>
    <w:rsid w:val="00AD045A"/>
    <w:rsid w:val="00AD045C"/>
    <w:rsid w:val="00AD087C"/>
    <w:rsid w:val="00AD0D15"/>
    <w:rsid w:val="00AD0E87"/>
    <w:rsid w:val="00AD15C9"/>
    <w:rsid w:val="00AD16C7"/>
    <w:rsid w:val="00AD17EF"/>
    <w:rsid w:val="00AD1F82"/>
    <w:rsid w:val="00AD219A"/>
    <w:rsid w:val="00AD21BC"/>
    <w:rsid w:val="00AD24E0"/>
    <w:rsid w:val="00AD2690"/>
    <w:rsid w:val="00AD26E8"/>
    <w:rsid w:val="00AD2B74"/>
    <w:rsid w:val="00AD2EEF"/>
    <w:rsid w:val="00AD2F6D"/>
    <w:rsid w:val="00AD325A"/>
    <w:rsid w:val="00AD3529"/>
    <w:rsid w:val="00AD3F7C"/>
    <w:rsid w:val="00AD40E4"/>
    <w:rsid w:val="00AD40FF"/>
    <w:rsid w:val="00AD4384"/>
    <w:rsid w:val="00AD43F5"/>
    <w:rsid w:val="00AD4471"/>
    <w:rsid w:val="00AD4745"/>
    <w:rsid w:val="00AD4BE1"/>
    <w:rsid w:val="00AD4D0A"/>
    <w:rsid w:val="00AD4FDE"/>
    <w:rsid w:val="00AD504C"/>
    <w:rsid w:val="00AD51AD"/>
    <w:rsid w:val="00AD5334"/>
    <w:rsid w:val="00AD5721"/>
    <w:rsid w:val="00AD57ED"/>
    <w:rsid w:val="00AD604E"/>
    <w:rsid w:val="00AD6150"/>
    <w:rsid w:val="00AD687C"/>
    <w:rsid w:val="00AD6B80"/>
    <w:rsid w:val="00AD6CF0"/>
    <w:rsid w:val="00AD6DD7"/>
    <w:rsid w:val="00AD6E62"/>
    <w:rsid w:val="00AD6E6D"/>
    <w:rsid w:val="00AD6FFE"/>
    <w:rsid w:val="00AD70A7"/>
    <w:rsid w:val="00AD76AE"/>
    <w:rsid w:val="00AD7CE1"/>
    <w:rsid w:val="00AD7F0C"/>
    <w:rsid w:val="00AE04BE"/>
    <w:rsid w:val="00AE0825"/>
    <w:rsid w:val="00AE09B3"/>
    <w:rsid w:val="00AE0BC4"/>
    <w:rsid w:val="00AE0C5B"/>
    <w:rsid w:val="00AE0DAF"/>
    <w:rsid w:val="00AE0DCC"/>
    <w:rsid w:val="00AE0F55"/>
    <w:rsid w:val="00AE12A4"/>
    <w:rsid w:val="00AE16E2"/>
    <w:rsid w:val="00AE1914"/>
    <w:rsid w:val="00AE192E"/>
    <w:rsid w:val="00AE19BA"/>
    <w:rsid w:val="00AE2024"/>
    <w:rsid w:val="00AE2027"/>
    <w:rsid w:val="00AE2135"/>
    <w:rsid w:val="00AE224F"/>
    <w:rsid w:val="00AE2316"/>
    <w:rsid w:val="00AE232D"/>
    <w:rsid w:val="00AE23B0"/>
    <w:rsid w:val="00AE25AC"/>
    <w:rsid w:val="00AE273C"/>
    <w:rsid w:val="00AE2BE7"/>
    <w:rsid w:val="00AE3144"/>
    <w:rsid w:val="00AE384E"/>
    <w:rsid w:val="00AE39C8"/>
    <w:rsid w:val="00AE3ABF"/>
    <w:rsid w:val="00AE3C1B"/>
    <w:rsid w:val="00AE4440"/>
    <w:rsid w:val="00AE44A2"/>
    <w:rsid w:val="00AE49CA"/>
    <w:rsid w:val="00AE4AF7"/>
    <w:rsid w:val="00AE4CE4"/>
    <w:rsid w:val="00AE4E45"/>
    <w:rsid w:val="00AE509F"/>
    <w:rsid w:val="00AE5142"/>
    <w:rsid w:val="00AE5273"/>
    <w:rsid w:val="00AE545F"/>
    <w:rsid w:val="00AE5529"/>
    <w:rsid w:val="00AE55CA"/>
    <w:rsid w:val="00AE5E14"/>
    <w:rsid w:val="00AE5E64"/>
    <w:rsid w:val="00AE616B"/>
    <w:rsid w:val="00AE624E"/>
    <w:rsid w:val="00AE655E"/>
    <w:rsid w:val="00AE669B"/>
    <w:rsid w:val="00AE6723"/>
    <w:rsid w:val="00AE6A26"/>
    <w:rsid w:val="00AE6EA1"/>
    <w:rsid w:val="00AE704A"/>
    <w:rsid w:val="00AE70F9"/>
    <w:rsid w:val="00AE718C"/>
    <w:rsid w:val="00AE72F4"/>
    <w:rsid w:val="00AE75ED"/>
    <w:rsid w:val="00AE7669"/>
    <w:rsid w:val="00AE779C"/>
    <w:rsid w:val="00AE79EA"/>
    <w:rsid w:val="00AE7D74"/>
    <w:rsid w:val="00AE7E51"/>
    <w:rsid w:val="00AF0271"/>
    <w:rsid w:val="00AF0785"/>
    <w:rsid w:val="00AF0B00"/>
    <w:rsid w:val="00AF0B20"/>
    <w:rsid w:val="00AF0D4B"/>
    <w:rsid w:val="00AF10CA"/>
    <w:rsid w:val="00AF10DA"/>
    <w:rsid w:val="00AF1596"/>
    <w:rsid w:val="00AF1630"/>
    <w:rsid w:val="00AF177A"/>
    <w:rsid w:val="00AF1FD7"/>
    <w:rsid w:val="00AF2452"/>
    <w:rsid w:val="00AF2831"/>
    <w:rsid w:val="00AF2B41"/>
    <w:rsid w:val="00AF2FC4"/>
    <w:rsid w:val="00AF31BC"/>
    <w:rsid w:val="00AF34E6"/>
    <w:rsid w:val="00AF378B"/>
    <w:rsid w:val="00AF3E97"/>
    <w:rsid w:val="00AF3F44"/>
    <w:rsid w:val="00AF3F5B"/>
    <w:rsid w:val="00AF4F8C"/>
    <w:rsid w:val="00AF500D"/>
    <w:rsid w:val="00AF5059"/>
    <w:rsid w:val="00AF5221"/>
    <w:rsid w:val="00AF57E2"/>
    <w:rsid w:val="00AF59DB"/>
    <w:rsid w:val="00AF63E3"/>
    <w:rsid w:val="00AF66EF"/>
    <w:rsid w:val="00AF68C9"/>
    <w:rsid w:val="00AF6A31"/>
    <w:rsid w:val="00AF6A39"/>
    <w:rsid w:val="00AF6A52"/>
    <w:rsid w:val="00AF6EF9"/>
    <w:rsid w:val="00AF7123"/>
    <w:rsid w:val="00AF735E"/>
    <w:rsid w:val="00AF74DC"/>
    <w:rsid w:val="00AF7871"/>
    <w:rsid w:val="00AF7895"/>
    <w:rsid w:val="00AF7B80"/>
    <w:rsid w:val="00B008A6"/>
    <w:rsid w:val="00B00933"/>
    <w:rsid w:val="00B00DF6"/>
    <w:rsid w:val="00B00FBE"/>
    <w:rsid w:val="00B0134E"/>
    <w:rsid w:val="00B014D2"/>
    <w:rsid w:val="00B01BC3"/>
    <w:rsid w:val="00B020DE"/>
    <w:rsid w:val="00B02180"/>
    <w:rsid w:val="00B02A79"/>
    <w:rsid w:val="00B02DE0"/>
    <w:rsid w:val="00B02F64"/>
    <w:rsid w:val="00B02F7D"/>
    <w:rsid w:val="00B03150"/>
    <w:rsid w:val="00B03762"/>
    <w:rsid w:val="00B0378A"/>
    <w:rsid w:val="00B03911"/>
    <w:rsid w:val="00B03A1F"/>
    <w:rsid w:val="00B03D7D"/>
    <w:rsid w:val="00B04025"/>
    <w:rsid w:val="00B04090"/>
    <w:rsid w:val="00B042F7"/>
    <w:rsid w:val="00B046D9"/>
    <w:rsid w:val="00B048B9"/>
    <w:rsid w:val="00B04A3F"/>
    <w:rsid w:val="00B04A84"/>
    <w:rsid w:val="00B04F4E"/>
    <w:rsid w:val="00B05665"/>
    <w:rsid w:val="00B05AFE"/>
    <w:rsid w:val="00B05C98"/>
    <w:rsid w:val="00B05E55"/>
    <w:rsid w:val="00B05EAD"/>
    <w:rsid w:val="00B0603C"/>
    <w:rsid w:val="00B06109"/>
    <w:rsid w:val="00B06223"/>
    <w:rsid w:val="00B0629C"/>
    <w:rsid w:val="00B06456"/>
    <w:rsid w:val="00B067D0"/>
    <w:rsid w:val="00B06818"/>
    <w:rsid w:val="00B06946"/>
    <w:rsid w:val="00B06AE7"/>
    <w:rsid w:val="00B06B8C"/>
    <w:rsid w:val="00B06B96"/>
    <w:rsid w:val="00B06EB2"/>
    <w:rsid w:val="00B070B3"/>
    <w:rsid w:val="00B07136"/>
    <w:rsid w:val="00B0724B"/>
    <w:rsid w:val="00B0730D"/>
    <w:rsid w:val="00B074C1"/>
    <w:rsid w:val="00B07722"/>
    <w:rsid w:val="00B07755"/>
    <w:rsid w:val="00B078D4"/>
    <w:rsid w:val="00B07910"/>
    <w:rsid w:val="00B07F1F"/>
    <w:rsid w:val="00B10008"/>
    <w:rsid w:val="00B1012E"/>
    <w:rsid w:val="00B102B1"/>
    <w:rsid w:val="00B1031C"/>
    <w:rsid w:val="00B10622"/>
    <w:rsid w:val="00B10823"/>
    <w:rsid w:val="00B109C3"/>
    <w:rsid w:val="00B109F1"/>
    <w:rsid w:val="00B10B5F"/>
    <w:rsid w:val="00B10C75"/>
    <w:rsid w:val="00B10E98"/>
    <w:rsid w:val="00B10F5A"/>
    <w:rsid w:val="00B1116D"/>
    <w:rsid w:val="00B118A7"/>
    <w:rsid w:val="00B11BDD"/>
    <w:rsid w:val="00B11BE6"/>
    <w:rsid w:val="00B12035"/>
    <w:rsid w:val="00B13139"/>
    <w:rsid w:val="00B13396"/>
    <w:rsid w:val="00B1345B"/>
    <w:rsid w:val="00B13527"/>
    <w:rsid w:val="00B135E2"/>
    <w:rsid w:val="00B139BD"/>
    <w:rsid w:val="00B13A70"/>
    <w:rsid w:val="00B140FE"/>
    <w:rsid w:val="00B14147"/>
    <w:rsid w:val="00B14421"/>
    <w:rsid w:val="00B147F9"/>
    <w:rsid w:val="00B1482A"/>
    <w:rsid w:val="00B14BA0"/>
    <w:rsid w:val="00B14C06"/>
    <w:rsid w:val="00B14F7C"/>
    <w:rsid w:val="00B15328"/>
    <w:rsid w:val="00B1541B"/>
    <w:rsid w:val="00B154A5"/>
    <w:rsid w:val="00B156AF"/>
    <w:rsid w:val="00B156EA"/>
    <w:rsid w:val="00B15AE1"/>
    <w:rsid w:val="00B15DCD"/>
    <w:rsid w:val="00B15F97"/>
    <w:rsid w:val="00B1607A"/>
    <w:rsid w:val="00B16313"/>
    <w:rsid w:val="00B16610"/>
    <w:rsid w:val="00B168CF"/>
    <w:rsid w:val="00B169B6"/>
    <w:rsid w:val="00B16A13"/>
    <w:rsid w:val="00B16B5C"/>
    <w:rsid w:val="00B16B9F"/>
    <w:rsid w:val="00B16BBB"/>
    <w:rsid w:val="00B16DD7"/>
    <w:rsid w:val="00B17854"/>
    <w:rsid w:val="00B17BC3"/>
    <w:rsid w:val="00B20176"/>
    <w:rsid w:val="00B20232"/>
    <w:rsid w:val="00B20325"/>
    <w:rsid w:val="00B205A9"/>
    <w:rsid w:val="00B205AA"/>
    <w:rsid w:val="00B205F4"/>
    <w:rsid w:val="00B20650"/>
    <w:rsid w:val="00B20685"/>
    <w:rsid w:val="00B20722"/>
    <w:rsid w:val="00B2089E"/>
    <w:rsid w:val="00B208C5"/>
    <w:rsid w:val="00B20A33"/>
    <w:rsid w:val="00B20B7A"/>
    <w:rsid w:val="00B214BF"/>
    <w:rsid w:val="00B21A5A"/>
    <w:rsid w:val="00B2203A"/>
    <w:rsid w:val="00B220A1"/>
    <w:rsid w:val="00B2225E"/>
    <w:rsid w:val="00B224EB"/>
    <w:rsid w:val="00B226DF"/>
    <w:rsid w:val="00B22751"/>
    <w:rsid w:val="00B23129"/>
    <w:rsid w:val="00B2326B"/>
    <w:rsid w:val="00B23443"/>
    <w:rsid w:val="00B23496"/>
    <w:rsid w:val="00B23B38"/>
    <w:rsid w:val="00B23DAB"/>
    <w:rsid w:val="00B23E30"/>
    <w:rsid w:val="00B23EFD"/>
    <w:rsid w:val="00B243FE"/>
    <w:rsid w:val="00B24571"/>
    <w:rsid w:val="00B2480F"/>
    <w:rsid w:val="00B24A73"/>
    <w:rsid w:val="00B24AAE"/>
    <w:rsid w:val="00B24ABB"/>
    <w:rsid w:val="00B24B39"/>
    <w:rsid w:val="00B24BF5"/>
    <w:rsid w:val="00B25858"/>
    <w:rsid w:val="00B25D78"/>
    <w:rsid w:val="00B261D0"/>
    <w:rsid w:val="00B264A4"/>
    <w:rsid w:val="00B26865"/>
    <w:rsid w:val="00B26C17"/>
    <w:rsid w:val="00B26D8F"/>
    <w:rsid w:val="00B26EED"/>
    <w:rsid w:val="00B27017"/>
    <w:rsid w:val="00B273AA"/>
    <w:rsid w:val="00B27428"/>
    <w:rsid w:val="00B2762B"/>
    <w:rsid w:val="00B27921"/>
    <w:rsid w:val="00B279E4"/>
    <w:rsid w:val="00B27EA0"/>
    <w:rsid w:val="00B30250"/>
    <w:rsid w:val="00B30543"/>
    <w:rsid w:val="00B306F6"/>
    <w:rsid w:val="00B3081D"/>
    <w:rsid w:val="00B30A00"/>
    <w:rsid w:val="00B30AD2"/>
    <w:rsid w:val="00B30C4F"/>
    <w:rsid w:val="00B30CA0"/>
    <w:rsid w:val="00B30D31"/>
    <w:rsid w:val="00B30EB5"/>
    <w:rsid w:val="00B31301"/>
    <w:rsid w:val="00B313BB"/>
    <w:rsid w:val="00B313E1"/>
    <w:rsid w:val="00B315B9"/>
    <w:rsid w:val="00B31B53"/>
    <w:rsid w:val="00B31BF2"/>
    <w:rsid w:val="00B31D8A"/>
    <w:rsid w:val="00B322FD"/>
    <w:rsid w:val="00B32520"/>
    <w:rsid w:val="00B325ED"/>
    <w:rsid w:val="00B32613"/>
    <w:rsid w:val="00B32872"/>
    <w:rsid w:val="00B329D9"/>
    <w:rsid w:val="00B32B5E"/>
    <w:rsid w:val="00B32B64"/>
    <w:rsid w:val="00B32DA8"/>
    <w:rsid w:val="00B32E78"/>
    <w:rsid w:val="00B331F7"/>
    <w:rsid w:val="00B332EB"/>
    <w:rsid w:val="00B33363"/>
    <w:rsid w:val="00B33470"/>
    <w:rsid w:val="00B337DD"/>
    <w:rsid w:val="00B3384E"/>
    <w:rsid w:val="00B338E6"/>
    <w:rsid w:val="00B33A84"/>
    <w:rsid w:val="00B342B5"/>
    <w:rsid w:val="00B347EF"/>
    <w:rsid w:val="00B352D5"/>
    <w:rsid w:val="00B352FE"/>
    <w:rsid w:val="00B3573E"/>
    <w:rsid w:val="00B3591C"/>
    <w:rsid w:val="00B35B85"/>
    <w:rsid w:val="00B35E0E"/>
    <w:rsid w:val="00B362BA"/>
    <w:rsid w:val="00B363FD"/>
    <w:rsid w:val="00B366F4"/>
    <w:rsid w:val="00B3675E"/>
    <w:rsid w:val="00B36C53"/>
    <w:rsid w:val="00B373AE"/>
    <w:rsid w:val="00B374D2"/>
    <w:rsid w:val="00B37687"/>
    <w:rsid w:val="00B37D0D"/>
    <w:rsid w:val="00B37F4C"/>
    <w:rsid w:val="00B4015D"/>
    <w:rsid w:val="00B40210"/>
    <w:rsid w:val="00B4043B"/>
    <w:rsid w:val="00B4057D"/>
    <w:rsid w:val="00B405E4"/>
    <w:rsid w:val="00B40633"/>
    <w:rsid w:val="00B40681"/>
    <w:rsid w:val="00B40925"/>
    <w:rsid w:val="00B40C4C"/>
    <w:rsid w:val="00B40D75"/>
    <w:rsid w:val="00B40DD6"/>
    <w:rsid w:val="00B41041"/>
    <w:rsid w:val="00B41097"/>
    <w:rsid w:val="00B411CD"/>
    <w:rsid w:val="00B414A5"/>
    <w:rsid w:val="00B417F1"/>
    <w:rsid w:val="00B41A97"/>
    <w:rsid w:val="00B4203F"/>
    <w:rsid w:val="00B42349"/>
    <w:rsid w:val="00B423E2"/>
    <w:rsid w:val="00B425E2"/>
    <w:rsid w:val="00B427FC"/>
    <w:rsid w:val="00B429EF"/>
    <w:rsid w:val="00B42B04"/>
    <w:rsid w:val="00B42B0A"/>
    <w:rsid w:val="00B430DB"/>
    <w:rsid w:val="00B43321"/>
    <w:rsid w:val="00B4334B"/>
    <w:rsid w:val="00B43721"/>
    <w:rsid w:val="00B43782"/>
    <w:rsid w:val="00B437B4"/>
    <w:rsid w:val="00B43885"/>
    <w:rsid w:val="00B438C9"/>
    <w:rsid w:val="00B43CED"/>
    <w:rsid w:val="00B43F5F"/>
    <w:rsid w:val="00B44093"/>
    <w:rsid w:val="00B44141"/>
    <w:rsid w:val="00B44234"/>
    <w:rsid w:val="00B443BB"/>
    <w:rsid w:val="00B44542"/>
    <w:rsid w:val="00B4471B"/>
    <w:rsid w:val="00B44874"/>
    <w:rsid w:val="00B44C32"/>
    <w:rsid w:val="00B44F8F"/>
    <w:rsid w:val="00B44FF4"/>
    <w:rsid w:val="00B453F4"/>
    <w:rsid w:val="00B456EF"/>
    <w:rsid w:val="00B4596C"/>
    <w:rsid w:val="00B45F41"/>
    <w:rsid w:val="00B45FA9"/>
    <w:rsid w:val="00B46169"/>
    <w:rsid w:val="00B46512"/>
    <w:rsid w:val="00B466D6"/>
    <w:rsid w:val="00B46941"/>
    <w:rsid w:val="00B46BAA"/>
    <w:rsid w:val="00B46D40"/>
    <w:rsid w:val="00B46F63"/>
    <w:rsid w:val="00B472F9"/>
    <w:rsid w:val="00B473D5"/>
    <w:rsid w:val="00B47B0E"/>
    <w:rsid w:val="00B47B72"/>
    <w:rsid w:val="00B5061D"/>
    <w:rsid w:val="00B50AE4"/>
    <w:rsid w:val="00B50C8C"/>
    <w:rsid w:val="00B50F84"/>
    <w:rsid w:val="00B511F6"/>
    <w:rsid w:val="00B51295"/>
    <w:rsid w:val="00B513C4"/>
    <w:rsid w:val="00B51592"/>
    <w:rsid w:val="00B5159E"/>
    <w:rsid w:val="00B515E4"/>
    <w:rsid w:val="00B51631"/>
    <w:rsid w:val="00B5168C"/>
    <w:rsid w:val="00B51701"/>
    <w:rsid w:val="00B51767"/>
    <w:rsid w:val="00B5188A"/>
    <w:rsid w:val="00B518EE"/>
    <w:rsid w:val="00B51ACE"/>
    <w:rsid w:val="00B51DF4"/>
    <w:rsid w:val="00B51E25"/>
    <w:rsid w:val="00B521FC"/>
    <w:rsid w:val="00B52331"/>
    <w:rsid w:val="00B5234D"/>
    <w:rsid w:val="00B52416"/>
    <w:rsid w:val="00B52664"/>
    <w:rsid w:val="00B52833"/>
    <w:rsid w:val="00B529A6"/>
    <w:rsid w:val="00B52ADA"/>
    <w:rsid w:val="00B52D53"/>
    <w:rsid w:val="00B52D74"/>
    <w:rsid w:val="00B52F6A"/>
    <w:rsid w:val="00B5307B"/>
    <w:rsid w:val="00B53264"/>
    <w:rsid w:val="00B533AA"/>
    <w:rsid w:val="00B534A0"/>
    <w:rsid w:val="00B536C7"/>
    <w:rsid w:val="00B5391A"/>
    <w:rsid w:val="00B53D61"/>
    <w:rsid w:val="00B541D3"/>
    <w:rsid w:val="00B54239"/>
    <w:rsid w:val="00B547EC"/>
    <w:rsid w:val="00B54A2A"/>
    <w:rsid w:val="00B54C26"/>
    <w:rsid w:val="00B55111"/>
    <w:rsid w:val="00B55193"/>
    <w:rsid w:val="00B55437"/>
    <w:rsid w:val="00B555E6"/>
    <w:rsid w:val="00B556AC"/>
    <w:rsid w:val="00B55DC2"/>
    <w:rsid w:val="00B56384"/>
    <w:rsid w:val="00B56445"/>
    <w:rsid w:val="00B56919"/>
    <w:rsid w:val="00B56B1E"/>
    <w:rsid w:val="00B56C2A"/>
    <w:rsid w:val="00B56F06"/>
    <w:rsid w:val="00B57207"/>
    <w:rsid w:val="00B5754B"/>
    <w:rsid w:val="00B57C91"/>
    <w:rsid w:val="00B60119"/>
    <w:rsid w:val="00B6020D"/>
    <w:rsid w:val="00B606A9"/>
    <w:rsid w:val="00B6085F"/>
    <w:rsid w:val="00B60F1F"/>
    <w:rsid w:val="00B60FDD"/>
    <w:rsid w:val="00B6103A"/>
    <w:rsid w:val="00B613C2"/>
    <w:rsid w:val="00B61A7C"/>
    <w:rsid w:val="00B61AA4"/>
    <w:rsid w:val="00B620C5"/>
    <w:rsid w:val="00B625DA"/>
    <w:rsid w:val="00B6284C"/>
    <w:rsid w:val="00B628AA"/>
    <w:rsid w:val="00B6317A"/>
    <w:rsid w:val="00B631FD"/>
    <w:rsid w:val="00B6373B"/>
    <w:rsid w:val="00B638A9"/>
    <w:rsid w:val="00B6390E"/>
    <w:rsid w:val="00B63918"/>
    <w:rsid w:val="00B63FDA"/>
    <w:rsid w:val="00B641DC"/>
    <w:rsid w:val="00B6425C"/>
    <w:rsid w:val="00B64397"/>
    <w:rsid w:val="00B64982"/>
    <w:rsid w:val="00B64AAE"/>
    <w:rsid w:val="00B64ACA"/>
    <w:rsid w:val="00B64B74"/>
    <w:rsid w:val="00B64E39"/>
    <w:rsid w:val="00B6501E"/>
    <w:rsid w:val="00B650D7"/>
    <w:rsid w:val="00B65181"/>
    <w:rsid w:val="00B6557A"/>
    <w:rsid w:val="00B65648"/>
    <w:rsid w:val="00B65754"/>
    <w:rsid w:val="00B657B1"/>
    <w:rsid w:val="00B65875"/>
    <w:rsid w:val="00B65934"/>
    <w:rsid w:val="00B65ADD"/>
    <w:rsid w:val="00B65C58"/>
    <w:rsid w:val="00B662E7"/>
    <w:rsid w:val="00B6634E"/>
    <w:rsid w:val="00B66395"/>
    <w:rsid w:val="00B6664F"/>
    <w:rsid w:val="00B66878"/>
    <w:rsid w:val="00B668A4"/>
    <w:rsid w:val="00B66B03"/>
    <w:rsid w:val="00B66F69"/>
    <w:rsid w:val="00B67210"/>
    <w:rsid w:val="00B674F2"/>
    <w:rsid w:val="00B6794D"/>
    <w:rsid w:val="00B67ADA"/>
    <w:rsid w:val="00B67B9F"/>
    <w:rsid w:val="00B70031"/>
    <w:rsid w:val="00B700ED"/>
    <w:rsid w:val="00B706CA"/>
    <w:rsid w:val="00B70CD3"/>
    <w:rsid w:val="00B70D4A"/>
    <w:rsid w:val="00B70DD5"/>
    <w:rsid w:val="00B712D8"/>
    <w:rsid w:val="00B717F5"/>
    <w:rsid w:val="00B71C6E"/>
    <w:rsid w:val="00B721B2"/>
    <w:rsid w:val="00B72226"/>
    <w:rsid w:val="00B724C5"/>
    <w:rsid w:val="00B72676"/>
    <w:rsid w:val="00B72716"/>
    <w:rsid w:val="00B72B9F"/>
    <w:rsid w:val="00B72C9D"/>
    <w:rsid w:val="00B72E78"/>
    <w:rsid w:val="00B7310D"/>
    <w:rsid w:val="00B736AB"/>
    <w:rsid w:val="00B73951"/>
    <w:rsid w:val="00B73AB2"/>
    <w:rsid w:val="00B7415A"/>
    <w:rsid w:val="00B741AD"/>
    <w:rsid w:val="00B74288"/>
    <w:rsid w:val="00B742B1"/>
    <w:rsid w:val="00B746F5"/>
    <w:rsid w:val="00B7476A"/>
    <w:rsid w:val="00B748F4"/>
    <w:rsid w:val="00B7491C"/>
    <w:rsid w:val="00B74B3F"/>
    <w:rsid w:val="00B7515B"/>
    <w:rsid w:val="00B75566"/>
    <w:rsid w:val="00B7563B"/>
    <w:rsid w:val="00B75781"/>
    <w:rsid w:val="00B75BE8"/>
    <w:rsid w:val="00B75EA2"/>
    <w:rsid w:val="00B75F6A"/>
    <w:rsid w:val="00B766B8"/>
    <w:rsid w:val="00B7697C"/>
    <w:rsid w:val="00B76A54"/>
    <w:rsid w:val="00B76C74"/>
    <w:rsid w:val="00B76CE8"/>
    <w:rsid w:val="00B770D3"/>
    <w:rsid w:val="00B7769D"/>
    <w:rsid w:val="00B7780B"/>
    <w:rsid w:val="00B7797B"/>
    <w:rsid w:val="00B8009B"/>
    <w:rsid w:val="00B80119"/>
    <w:rsid w:val="00B80565"/>
    <w:rsid w:val="00B805E0"/>
    <w:rsid w:val="00B80673"/>
    <w:rsid w:val="00B806E8"/>
    <w:rsid w:val="00B80833"/>
    <w:rsid w:val="00B809DE"/>
    <w:rsid w:val="00B80A7F"/>
    <w:rsid w:val="00B80F47"/>
    <w:rsid w:val="00B80FE0"/>
    <w:rsid w:val="00B8102F"/>
    <w:rsid w:val="00B8105A"/>
    <w:rsid w:val="00B817D9"/>
    <w:rsid w:val="00B81AEB"/>
    <w:rsid w:val="00B81BB3"/>
    <w:rsid w:val="00B81D5F"/>
    <w:rsid w:val="00B81ED4"/>
    <w:rsid w:val="00B81F68"/>
    <w:rsid w:val="00B820BD"/>
    <w:rsid w:val="00B82201"/>
    <w:rsid w:val="00B82535"/>
    <w:rsid w:val="00B8270C"/>
    <w:rsid w:val="00B8281C"/>
    <w:rsid w:val="00B82854"/>
    <w:rsid w:val="00B829C7"/>
    <w:rsid w:val="00B82BAA"/>
    <w:rsid w:val="00B83457"/>
    <w:rsid w:val="00B83755"/>
    <w:rsid w:val="00B8382A"/>
    <w:rsid w:val="00B8383D"/>
    <w:rsid w:val="00B83B48"/>
    <w:rsid w:val="00B83F5E"/>
    <w:rsid w:val="00B8405D"/>
    <w:rsid w:val="00B84756"/>
    <w:rsid w:val="00B8481D"/>
    <w:rsid w:val="00B84A30"/>
    <w:rsid w:val="00B84C49"/>
    <w:rsid w:val="00B84D16"/>
    <w:rsid w:val="00B84D8F"/>
    <w:rsid w:val="00B84E88"/>
    <w:rsid w:val="00B850DF"/>
    <w:rsid w:val="00B85FDC"/>
    <w:rsid w:val="00B8614D"/>
    <w:rsid w:val="00B86176"/>
    <w:rsid w:val="00B86419"/>
    <w:rsid w:val="00B86449"/>
    <w:rsid w:val="00B867E5"/>
    <w:rsid w:val="00B86863"/>
    <w:rsid w:val="00B86ABE"/>
    <w:rsid w:val="00B86B7C"/>
    <w:rsid w:val="00B86C92"/>
    <w:rsid w:val="00B87029"/>
    <w:rsid w:val="00B8707D"/>
    <w:rsid w:val="00B87086"/>
    <w:rsid w:val="00B87434"/>
    <w:rsid w:val="00B87458"/>
    <w:rsid w:val="00B8788C"/>
    <w:rsid w:val="00B879CF"/>
    <w:rsid w:val="00B90259"/>
    <w:rsid w:val="00B904E7"/>
    <w:rsid w:val="00B9052E"/>
    <w:rsid w:val="00B9083A"/>
    <w:rsid w:val="00B90FA5"/>
    <w:rsid w:val="00B910B8"/>
    <w:rsid w:val="00B9158B"/>
    <w:rsid w:val="00B91691"/>
    <w:rsid w:val="00B91848"/>
    <w:rsid w:val="00B919B4"/>
    <w:rsid w:val="00B91D0C"/>
    <w:rsid w:val="00B922BC"/>
    <w:rsid w:val="00B92599"/>
    <w:rsid w:val="00B925D8"/>
    <w:rsid w:val="00B928FF"/>
    <w:rsid w:val="00B929B7"/>
    <w:rsid w:val="00B92B41"/>
    <w:rsid w:val="00B92E20"/>
    <w:rsid w:val="00B93514"/>
    <w:rsid w:val="00B93541"/>
    <w:rsid w:val="00B93852"/>
    <w:rsid w:val="00B93AA9"/>
    <w:rsid w:val="00B93B68"/>
    <w:rsid w:val="00B94497"/>
    <w:rsid w:val="00B944D1"/>
    <w:rsid w:val="00B946E3"/>
    <w:rsid w:val="00B9497E"/>
    <w:rsid w:val="00B94AB0"/>
    <w:rsid w:val="00B94C6D"/>
    <w:rsid w:val="00B94CE8"/>
    <w:rsid w:val="00B94CF5"/>
    <w:rsid w:val="00B9543B"/>
    <w:rsid w:val="00B954D2"/>
    <w:rsid w:val="00B9584A"/>
    <w:rsid w:val="00B95AB8"/>
    <w:rsid w:val="00B95D84"/>
    <w:rsid w:val="00B960E8"/>
    <w:rsid w:val="00B962B8"/>
    <w:rsid w:val="00B96379"/>
    <w:rsid w:val="00B96392"/>
    <w:rsid w:val="00B96624"/>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555"/>
    <w:rsid w:val="00BA070B"/>
    <w:rsid w:val="00BA0B8C"/>
    <w:rsid w:val="00BA0E95"/>
    <w:rsid w:val="00BA1125"/>
    <w:rsid w:val="00BA11AE"/>
    <w:rsid w:val="00BA128B"/>
    <w:rsid w:val="00BA132D"/>
    <w:rsid w:val="00BA143B"/>
    <w:rsid w:val="00BA178D"/>
    <w:rsid w:val="00BA1798"/>
    <w:rsid w:val="00BA1831"/>
    <w:rsid w:val="00BA1874"/>
    <w:rsid w:val="00BA1AB6"/>
    <w:rsid w:val="00BA1D3A"/>
    <w:rsid w:val="00BA1EF4"/>
    <w:rsid w:val="00BA2033"/>
    <w:rsid w:val="00BA21AE"/>
    <w:rsid w:val="00BA25E1"/>
    <w:rsid w:val="00BA2782"/>
    <w:rsid w:val="00BA2C9D"/>
    <w:rsid w:val="00BA2D17"/>
    <w:rsid w:val="00BA2D3A"/>
    <w:rsid w:val="00BA2EA4"/>
    <w:rsid w:val="00BA3349"/>
    <w:rsid w:val="00BA3403"/>
    <w:rsid w:val="00BA34EE"/>
    <w:rsid w:val="00BA3997"/>
    <w:rsid w:val="00BA3FF1"/>
    <w:rsid w:val="00BA40A2"/>
    <w:rsid w:val="00BA40EE"/>
    <w:rsid w:val="00BA41BC"/>
    <w:rsid w:val="00BA4547"/>
    <w:rsid w:val="00BA4831"/>
    <w:rsid w:val="00BA4980"/>
    <w:rsid w:val="00BA4D23"/>
    <w:rsid w:val="00BA4DEA"/>
    <w:rsid w:val="00BA5107"/>
    <w:rsid w:val="00BA56C8"/>
    <w:rsid w:val="00BA577C"/>
    <w:rsid w:val="00BA63F5"/>
    <w:rsid w:val="00BA64B3"/>
    <w:rsid w:val="00BA667C"/>
    <w:rsid w:val="00BA669F"/>
    <w:rsid w:val="00BA67B6"/>
    <w:rsid w:val="00BA68F0"/>
    <w:rsid w:val="00BA6AE6"/>
    <w:rsid w:val="00BA6AEF"/>
    <w:rsid w:val="00BA6FCC"/>
    <w:rsid w:val="00BA714A"/>
    <w:rsid w:val="00BA748C"/>
    <w:rsid w:val="00BA776C"/>
    <w:rsid w:val="00BA79D0"/>
    <w:rsid w:val="00BA7DDC"/>
    <w:rsid w:val="00BA7FAF"/>
    <w:rsid w:val="00BB0147"/>
    <w:rsid w:val="00BB022D"/>
    <w:rsid w:val="00BB02C1"/>
    <w:rsid w:val="00BB049D"/>
    <w:rsid w:val="00BB054F"/>
    <w:rsid w:val="00BB0872"/>
    <w:rsid w:val="00BB0990"/>
    <w:rsid w:val="00BB0AE0"/>
    <w:rsid w:val="00BB0D13"/>
    <w:rsid w:val="00BB0E40"/>
    <w:rsid w:val="00BB152C"/>
    <w:rsid w:val="00BB1A49"/>
    <w:rsid w:val="00BB1B11"/>
    <w:rsid w:val="00BB1E0B"/>
    <w:rsid w:val="00BB2422"/>
    <w:rsid w:val="00BB24D4"/>
    <w:rsid w:val="00BB2745"/>
    <w:rsid w:val="00BB27AB"/>
    <w:rsid w:val="00BB288F"/>
    <w:rsid w:val="00BB2ACD"/>
    <w:rsid w:val="00BB2BA4"/>
    <w:rsid w:val="00BB2C63"/>
    <w:rsid w:val="00BB2CD5"/>
    <w:rsid w:val="00BB2FC1"/>
    <w:rsid w:val="00BB3327"/>
    <w:rsid w:val="00BB33C1"/>
    <w:rsid w:val="00BB35F1"/>
    <w:rsid w:val="00BB3623"/>
    <w:rsid w:val="00BB38FD"/>
    <w:rsid w:val="00BB45A7"/>
    <w:rsid w:val="00BB4704"/>
    <w:rsid w:val="00BB471D"/>
    <w:rsid w:val="00BB47FE"/>
    <w:rsid w:val="00BB486F"/>
    <w:rsid w:val="00BB4C5D"/>
    <w:rsid w:val="00BB509A"/>
    <w:rsid w:val="00BB53CD"/>
    <w:rsid w:val="00BB5E93"/>
    <w:rsid w:val="00BB6085"/>
    <w:rsid w:val="00BB68D0"/>
    <w:rsid w:val="00BB6964"/>
    <w:rsid w:val="00BB6F5D"/>
    <w:rsid w:val="00BB7023"/>
    <w:rsid w:val="00BB73D0"/>
    <w:rsid w:val="00BB747A"/>
    <w:rsid w:val="00BB7552"/>
    <w:rsid w:val="00BB756F"/>
    <w:rsid w:val="00BB7836"/>
    <w:rsid w:val="00BB7CC0"/>
    <w:rsid w:val="00BC0443"/>
    <w:rsid w:val="00BC0548"/>
    <w:rsid w:val="00BC0653"/>
    <w:rsid w:val="00BC0905"/>
    <w:rsid w:val="00BC1381"/>
    <w:rsid w:val="00BC1452"/>
    <w:rsid w:val="00BC163F"/>
    <w:rsid w:val="00BC17B7"/>
    <w:rsid w:val="00BC17E5"/>
    <w:rsid w:val="00BC18CF"/>
    <w:rsid w:val="00BC1BC0"/>
    <w:rsid w:val="00BC2279"/>
    <w:rsid w:val="00BC24A8"/>
    <w:rsid w:val="00BC2B73"/>
    <w:rsid w:val="00BC2C45"/>
    <w:rsid w:val="00BC2D15"/>
    <w:rsid w:val="00BC2DA0"/>
    <w:rsid w:val="00BC2DEA"/>
    <w:rsid w:val="00BC3051"/>
    <w:rsid w:val="00BC31A0"/>
    <w:rsid w:val="00BC31CE"/>
    <w:rsid w:val="00BC3405"/>
    <w:rsid w:val="00BC35A2"/>
    <w:rsid w:val="00BC38A1"/>
    <w:rsid w:val="00BC3D89"/>
    <w:rsid w:val="00BC3EE6"/>
    <w:rsid w:val="00BC3F25"/>
    <w:rsid w:val="00BC3FDE"/>
    <w:rsid w:val="00BC425E"/>
    <w:rsid w:val="00BC4822"/>
    <w:rsid w:val="00BC4BE7"/>
    <w:rsid w:val="00BC4F62"/>
    <w:rsid w:val="00BC4FD3"/>
    <w:rsid w:val="00BC5010"/>
    <w:rsid w:val="00BC503C"/>
    <w:rsid w:val="00BC50C3"/>
    <w:rsid w:val="00BC515A"/>
    <w:rsid w:val="00BC5326"/>
    <w:rsid w:val="00BC55BD"/>
    <w:rsid w:val="00BC561E"/>
    <w:rsid w:val="00BC5681"/>
    <w:rsid w:val="00BC5BF3"/>
    <w:rsid w:val="00BC618A"/>
    <w:rsid w:val="00BC64D6"/>
    <w:rsid w:val="00BC64E2"/>
    <w:rsid w:val="00BC6518"/>
    <w:rsid w:val="00BC6872"/>
    <w:rsid w:val="00BC6D8B"/>
    <w:rsid w:val="00BC7249"/>
    <w:rsid w:val="00BC737C"/>
    <w:rsid w:val="00BC7774"/>
    <w:rsid w:val="00BC77C4"/>
    <w:rsid w:val="00BC7991"/>
    <w:rsid w:val="00BC7B93"/>
    <w:rsid w:val="00BD002A"/>
    <w:rsid w:val="00BD00BF"/>
    <w:rsid w:val="00BD01DB"/>
    <w:rsid w:val="00BD0329"/>
    <w:rsid w:val="00BD045A"/>
    <w:rsid w:val="00BD05FE"/>
    <w:rsid w:val="00BD0A03"/>
    <w:rsid w:val="00BD1523"/>
    <w:rsid w:val="00BD1637"/>
    <w:rsid w:val="00BD16C9"/>
    <w:rsid w:val="00BD1BC1"/>
    <w:rsid w:val="00BD1F70"/>
    <w:rsid w:val="00BD21E8"/>
    <w:rsid w:val="00BD2285"/>
    <w:rsid w:val="00BD23BA"/>
    <w:rsid w:val="00BD2B63"/>
    <w:rsid w:val="00BD2BD0"/>
    <w:rsid w:val="00BD2FC0"/>
    <w:rsid w:val="00BD30F4"/>
    <w:rsid w:val="00BD32DB"/>
    <w:rsid w:val="00BD38A5"/>
    <w:rsid w:val="00BD38F2"/>
    <w:rsid w:val="00BD3D2F"/>
    <w:rsid w:val="00BD3F74"/>
    <w:rsid w:val="00BD3FB1"/>
    <w:rsid w:val="00BD402A"/>
    <w:rsid w:val="00BD42B5"/>
    <w:rsid w:val="00BD4327"/>
    <w:rsid w:val="00BD4462"/>
    <w:rsid w:val="00BD4507"/>
    <w:rsid w:val="00BD4C9A"/>
    <w:rsid w:val="00BD4D8D"/>
    <w:rsid w:val="00BD4DFD"/>
    <w:rsid w:val="00BD5102"/>
    <w:rsid w:val="00BD56B0"/>
    <w:rsid w:val="00BD57F1"/>
    <w:rsid w:val="00BD5A00"/>
    <w:rsid w:val="00BD5CE8"/>
    <w:rsid w:val="00BD5F3C"/>
    <w:rsid w:val="00BD60F7"/>
    <w:rsid w:val="00BD616A"/>
    <w:rsid w:val="00BD630E"/>
    <w:rsid w:val="00BD63BA"/>
    <w:rsid w:val="00BD643A"/>
    <w:rsid w:val="00BD668E"/>
    <w:rsid w:val="00BD688A"/>
    <w:rsid w:val="00BD714A"/>
    <w:rsid w:val="00BD7460"/>
    <w:rsid w:val="00BD763B"/>
    <w:rsid w:val="00BD77C6"/>
    <w:rsid w:val="00BD7D6A"/>
    <w:rsid w:val="00BD7E06"/>
    <w:rsid w:val="00BE00FF"/>
    <w:rsid w:val="00BE01E7"/>
    <w:rsid w:val="00BE0392"/>
    <w:rsid w:val="00BE07C9"/>
    <w:rsid w:val="00BE0971"/>
    <w:rsid w:val="00BE09DA"/>
    <w:rsid w:val="00BE0EB5"/>
    <w:rsid w:val="00BE10E6"/>
    <w:rsid w:val="00BE11C8"/>
    <w:rsid w:val="00BE1A27"/>
    <w:rsid w:val="00BE1A62"/>
    <w:rsid w:val="00BE1CE5"/>
    <w:rsid w:val="00BE1D5C"/>
    <w:rsid w:val="00BE2268"/>
    <w:rsid w:val="00BE2D9A"/>
    <w:rsid w:val="00BE33D1"/>
    <w:rsid w:val="00BE362D"/>
    <w:rsid w:val="00BE3D0D"/>
    <w:rsid w:val="00BE3ED3"/>
    <w:rsid w:val="00BE447D"/>
    <w:rsid w:val="00BE45CA"/>
    <w:rsid w:val="00BE498B"/>
    <w:rsid w:val="00BE4993"/>
    <w:rsid w:val="00BE4A5C"/>
    <w:rsid w:val="00BE4A93"/>
    <w:rsid w:val="00BE4E82"/>
    <w:rsid w:val="00BE4EFB"/>
    <w:rsid w:val="00BE506D"/>
    <w:rsid w:val="00BE57B8"/>
    <w:rsid w:val="00BE586A"/>
    <w:rsid w:val="00BE58C2"/>
    <w:rsid w:val="00BE622A"/>
    <w:rsid w:val="00BE63A3"/>
    <w:rsid w:val="00BE671D"/>
    <w:rsid w:val="00BE67E8"/>
    <w:rsid w:val="00BE6897"/>
    <w:rsid w:val="00BE68BF"/>
    <w:rsid w:val="00BE68C5"/>
    <w:rsid w:val="00BE6B73"/>
    <w:rsid w:val="00BE6C7C"/>
    <w:rsid w:val="00BE6DD2"/>
    <w:rsid w:val="00BE6DFC"/>
    <w:rsid w:val="00BE7101"/>
    <w:rsid w:val="00BE7A93"/>
    <w:rsid w:val="00BE7EBE"/>
    <w:rsid w:val="00BE7EEB"/>
    <w:rsid w:val="00BF024F"/>
    <w:rsid w:val="00BF0507"/>
    <w:rsid w:val="00BF0D6C"/>
    <w:rsid w:val="00BF12B8"/>
    <w:rsid w:val="00BF1316"/>
    <w:rsid w:val="00BF13BF"/>
    <w:rsid w:val="00BF1516"/>
    <w:rsid w:val="00BF15A3"/>
    <w:rsid w:val="00BF180C"/>
    <w:rsid w:val="00BF1B0D"/>
    <w:rsid w:val="00BF1B10"/>
    <w:rsid w:val="00BF1BBF"/>
    <w:rsid w:val="00BF229B"/>
    <w:rsid w:val="00BF22B0"/>
    <w:rsid w:val="00BF22F3"/>
    <w:rsid w:val="00BF23F4"/>
    <w:rsid w:val="00BF2449"/>
    <w:rsid w:val="00BF28C0"/>
    <w:rsid w:val="00BF2F0F"/>
    <w:rsid w:val="00BF3239"/>
    <w:rsid w:val="00BF366D"/>
    <w:rsid w:val="00BF36C1"/>
    <w:rsid w:val="00BF38AC"/>
    <w:rsid w:val="00BF3B3B"/>
    <w:rsid w:val="00BF3BD1"/>
    <w:rsid w:val="00BF3BD6"/>
    <w:rsid w:val="00BF3CD1"/>
    <w:rsid w:val="00BF43C5"/>
    <w:rsid w:val="00BF447E"/>
    <w:rsid w:val="00BF451E"/>
    <w:rsid w:val="00BF4531"/>
    <w:rsid w:val="00BF4909"/>
    <w:rsid w:val="00BF494F"/>
    <w:rsid w:val="00BF4B49"/>
    <w:rsid w:val="00BF4BD2"/>
    <w:rsid w:val="00BF4CF9"/>
    <w:rsid w:val="00BF4DC3"/>
    <w:rsid w:val="00BF4E40"/>
    <w:rsid w:val="00BF4FB0"/>
    <w:rsid w:val="00BF4FE2"/>
    <w:rsid w:val="00BF513B"/>
    <w:rsid w:val="00BF5776"/>
    <w:rsid w:val="00BF57A0"/>
    <w:rsid w:val="00BF59BF"/>
    <w:rsid w:val="00BF59C4"/>
    <w:rsid w:val="00BF59FB"/>
    <w:rsid w:val="00BF60BB"/>
    <w:rsid w:val="00BF624C"/>
    <w:rsid w:val="00BF62CF"/>
    <w:rsid w:val="00BF665E"/>
    <w:rsid w:val="00BF6752"/>
    <w:rsid w:val="00BF6B2D"/>
    <w:rsid w:val="00BF6C28"/>
    <w:rsid w:val="00BF6F2F"/>
    <w:rsid w:val="00BF704E"/>
    <w:rsid w:val="00BF716C"/>
    <w:rsid w:val="00BF7C69"/>
    <w:rsid w:val="00BF7D82"/>
    <w:rsid w:val="00BF7FC9"/>
    <w:rsid w:val="00C0008C"/>
    <w:rsid w:val="00C00A3A"/>
    <w:rsid w:val="00C00C03"/>
    <w:rsid w:val="00C00F53"/>
    <w:rsid w:val="00C00F73"/>
    <w:rsid w:val="00C01025"/>
    <w:rsid w:val="00C012DD"/>
    <w:rsid w:val="00C0138D"/>
    <w:rsid w:val="00C014F5"/>
    <w:rsid w:val="00C019DD"/>
    <w:rsid w:val="00C01A07"/>
    <w:rsid w:val="00C01A65"/>
    <w:rsid w:val="00C01B1F"/>
    <w:rsid w:val="00C01DDF"/>
    <w:rsid w:val="00C02245"/>
    <w:rsid w:val="00C024CF"/>
    <w:rsid w:val="00C025E3"/>
    <w:rsid w:val="00C027D4"/>
    <w:rsid w:val="00C02876"/>
    <w:rsid w:val="00C02E47"/>
    <w:rsid w:val="00C031FA"/>
    <w:rsid w:val="00C03205"/>
    <w:rsid w:val="00C037BB"/>
    <w:rsid w:val="00C037FE"/>
    <w:rsid w:val="00C03C6E"/>
    <w:rsid w:val="00C03CAA"/>
    <w:rsid w:val="00C03D26"/>
    <w:rsid w:val="00C03EAD"/>
    <w:rsid w:val="00C03F7A"/>
    <w:rsid w:val="00C04365"/>
    <w:rsid w:val="00C044D1"/>
    <w:rsid w:val="00C04829"/>
    <w:rsid w:val="00C048E4"/>
    <w:rsid w:val="00C04DC7"/>
    <w:rsid w:val="00C04F37"/>
    <w:rsid w:val="00C04FBC"/>
    <w:rsid w:val="00C050DE"/>
    <w:rsid w:val="00C058ED"/>
    <w:rsid w:val="00C05B31"/>
    <w:rsid w:val="00C05C2D"/>
    <w:rsid w:val="00C060D8"/>
    <w:rsid w:val="00C0626F"/>
    <w:rsid w:val="00C063F8"/>
    <w:rsid w:val="00C06949"/>
    <w:rsid w:val="00C0694A"/>
    <w:rsid w:val="00C069BE"/>
    <w:rsid w:val="00C06A18"/>
    <w:rsid w:val="00C06B9B"/>
    <w:rsid w:val="00C06D4E"/>
    <w:rsid w:val="00C06E5C"/>
    <w:rsid w:val="00C0762D"/>
    <w:rsid w:val="00C0768F"/>
    <w:rsid w:val="00C07844"/>
    <w:rsid w:val="00C07CC2"/>
    <w:rsid w:val="00C07E3B"/>
    <w:rsid w:val="00C07F97"/>
    <w:rsid w:val="00C101F8"/>
    <w:rsid w:val="00C1071D"/>
    <w:rsid w:val="00C107FC"/>
    <w:rsid w:val="00C10933"/>
    <w:rsid w:val="00C10C3E"/>
    <w:rsid w:val="00C10D53"/>
    <w:rsid w:val="00C10F4B"/>
    <w:rsid w:val="00C11188"/>
    <w:rsid w:val="00C1136E"/>
    <w:rsid w:val="00C1169A"/>
    <w:rsid w:val="00C1181C"/>
    <w:rsid w:val="00C11852"/>
    <w:rsid w:val="00C11A17"/>
    <w:rsid w:val="00C11B39"/>
    <w:rsid w:val="00C11B76"/>
    <w:rsid w:val="00C11D56"/>
    <w:rsid w:val="00C11D79"/>
    <w:rsid w:val="00C121C7"/>
    <w:rsid w:val="00C121D4"/>
    <w:rsid w:val="00C123AB"/>
    <w:rsid w:val="00C126EE"/>
    <w:rsid w:val="00C1270E"/>
    <w:rsid w:val="00C12C7C"/>
    <w:rsid w:val="00C12CC5"/>
    <w:rsid w:val="00C12E06"/>
    <w:rsid w:val="00C12E28"/>
    <w:rsid w:val="00C13052"/>
    <w:rsid w:val="00C1347F"/>
    <w:rsid w:val="00C13799"/>
    <w:rsid w:val="00C13854"/>
    <w:rsid w:val="00C13A4F"/>
    <w:rsid w:val="00C13A6C"/>
    <w:rsid w:val="00C14095"/>
    <w:rsid w:val="00C14218"/>
    <w:rsid w:val="00C14419"/>
    <w:rsid w:val="00C14479"/>
    <w:rsid w:val="00C144C7"/>
    <w:rsid w:val="00C147D6"/>
    <w:rsid w:val="00C14CAA"/>
    <w:rsid w:val="00C14FA8"/>
    <w:rsid w:val="00C150CE"/>
    <w:rsid w:val="00C152E9"/>
    <w:rsid w:val="00C15310"/>
    <w:rsid w:val="00C15430"/>
    <w:rsid w:val="00C1546D"/>
    <w:rsid w:val="00C155C1"/>
    <w:rsid w:val="00C1575F"/>
    <w:rsid w:val="00C15A2A"/>
    <w:rsid w:val="00C15ACE"/>
    <w:rsid w:val="00C15F1E"/>
    <w:rsid w:val="00C16330"/>
    <w:rsid w:val="00C16391"/>
    <w:rsid w:val="00C1639B"/>
    <w:rsid w:val="00C16483"/>
    <w:rsid w:val="00C167BD"/>
    <w:rsid w:val="00C16842"/>
    <w:rsid w:val="00C17231"/>
    <w:rsid w:val="00C1748C"/>
    <w:rsid w:val="00C1786C"/>
    <w:rsid w:val="00C17BE9"/>
    <w:rsid w:val="00C17C9C"/>
    <w:rsid w:val="00C17DC0"/>
    <w:rsid w:val="00C17F84"/>
    <w:rsid w:val="00C202CA"/>
    <w:rsid w:val="00C2033A"/>
    <w:rsid w:val="00C204FC"/>
    <w:rsid w:val="00C20666"/>
    <w:rsid w:val="00C20703"/>
    <w:rsid w:val="00C20951"/>
    <w:rsid w:val="00C20AC9"/>
    <w:rsid w:val="00C20AFA"/>
    <w:rsid w:val="00C20F09"/>
    <w:rsid w:val="00C20FA9"/>
    <w:rsid w:val="00C21428"/>
    <w:rsid w:val="00C214C2"/>
    <w:rsid w:val="00C216DE"/>
    <w:rsid w:val="00C21703"/>
    <w:rsid w:val="00C219C8"/>
    <w:rsid w:val="00C21BD2"/>
    <w:rsid w:val="00C220B8"/>
    <w:rsid w:val="00C220CE"/>
    <w:rsid w:val="00C22140"/>
    <w:rsid w:val="00C2236A"/>
    <w:rsid w:val="00C225D6"/>
    <w:rsid w:val="00C22AAD"/>
    <w:rsid w:val="00C22AB9"/>
    <w:rsid w:val="00C22FCA"/>
    <w:rsid w:val="00C23519"/>
    <w:rsid w:val="00C235C9"/>
    <w:rsid w:val="00C23A72"/>
    <w:rsid w:val="00C23AE8"/>
    <w:rsid w:val="00C23EEC"/>
    <w:rsid w:val="00C23FD4"/>
    <w:rsid w:val="00C241CE"/>
    <w:rsid w:val="00C249F7"/>
    <w:rsid w:val="00C24A8F"/>
    <w:rsid w:val="00C24B57"/>
    <w:rsid w:val="00C24B83"/>
    <w:rsid w:val="00C24E45"/>
    <w:rsid w:val="00C24FFF"/>
    <w:rsid w:val="00C255B5"/>
    <w:rsid w:val="00C25771"/>
    <w:rsid w:val="00C2593A"/>
    <w:rsid w:val="00C259C8"/>
    <w:rsid w:val="00C259CA"/>
    <w:rsid w:val="00C2617F"/>
    <w:rsid w:val="00C263C5"/>
    <w:rsid w:val="00C268A1"/>
    <w:rsid w:val="00C268D2"/>
    <w:rsid w:val="00C269C9"/>
    <w:rsid w:val="00C269F0"/>
    <w:rsid w:val="00C26BF7"/>
    <w:rsid w:val="00C27360"/>
    <w:rsid w:val="00C27684"/>
    <w:rsid w:val="00C27771"/>
    <w:rsid w:val="00C277C6"/>
    <w:rsid w:val="00C278F3"/>
    <w:rsid w:val="00C27C38"/>
    <w:rsid w:val="00C27EFD"/>
    <w:rsid w:val="00C30533"/>
    <w:rsid w:val="00C306C7"/>
    <w:rsid w:val="00C30BD4"/>
    <w:rsid w:val="00C30D50"/>
    <w:rsid w:val="00C30E8D"/>
    <w:rsid w:val="00C30F6F"/>
    <w:rsid w:val="00C3107B"/>
    <w:rsid w:val="00C31116"/>
    <w:rsid w:val="00C312E0"/>
    <w:rsid w:val="00C31526"/>
    <w:rsid w:val="00C316EC"/>
    <w:rsid w:val="00C31E06"/>
    <w:rsid w:val="00C31E4D"/>
    <w:rsid w:val="00C31E77"/>
    <w:rsid w:val="00C3234E"/>
    <w:rsid w:val="00C3288C"/>
    <w:rsid w:val="00C32ED7"/>
    <w:rsid w:val="00C3300F"/>
    <w:rsid w:val="00C33530"/>
    <w:rsid w:val="00C3357A"/>
    <w:rsid w:val="00C33935"/>
    <w:rsid w:val="00C33C00"/>
    <w:rsid w:val="00C33E5D"/>
    <w:rsid w:val="00C33EA2"/>
    <w:rsid w:val="00C34ACA"/>
    <w:rsid w:val="00C34C8C"/>
    <w:rsid w:val="00C34DC9"/>
    <w:rsid w:val="00C3528D"/>
    <w:rsid w:val="00C3532B"/>
    <w:rsid w:val="00C35530"/>
    <w:rsid w:val="00C3584A"/>
    <w:rsid w:val="00C35AF9"/>
    <w:rsid w:val="00C35B5D"/>
    <w:rsid w:val="00C36296"/>
    <w:rsid w:val="00C363F1"/>
    <w:rsid w:val="00C3681F"/>
    <w:rsid w:val="00C36A2A"/>
    <w:rsid w:val="00C36CCB"/>
    <w:rsid w:val="00C36EB6"/>
    <w:rsid w:val="00C36F9B"/>
    <w:rsid w:val="00C37036"/>
    <w:rsid w:val="00C37241"/>
    <w:rsid w:val="00C378CA"/>
    <w:rsid w:val="00C379DA"/>
    <w:rsid w:val="00C37D4F"/>
    <w:rsid w:val="00C37FB9"/>
    <w:rsid w:val="00C4010A"/>
    <w:rsid w:val="00C402A3"/>
    <w:rsid w:val="00C40438"/>
    <w:rsid w:val="00C404C3"/>
    <w:rsid w:val="00C40682"/>
    <w:rsid w:val="00C40D27"/>
    <w:rsid w:val="00C411ED"/>
    <w:rsid w:val="00C412C7"/>
    <w:rsid w:val="00C413EE"/>
    <w:rsid w:val="00C415CE"/>
    <w:rsid w:val="00C41609"/>
    <w:rsid w:val="00C41842"/>
    <w:rsid w:val="00C4191E"/>
    <w:rsid w:val="00C41B45"/>
    <w:rsid w:val="00C41BF1"/>
    <w:rsid w:val="00C41D2E"/>
    <w:rsid w:val="00C41EC8"/>
    <w:rsid w:val="00C4204E"/>
    <w:rsid w:val="00C42080"/>
    <w:rsid w:val="00C421E9"/>
    <w:rsid w:val="00C42258"/>
    <w:rsid w:val="00C4230C"/>
    <w:rsid w:val="00C42326"/>
    <w:rsid w:val="00C4280D"/>
    <w:rsid w:val="00C42E69"/>
    <w:rsid w:val="00C4344F"/>
    <w:rsid w:val="00C434CB"/>
    <w:rsid w:val="00C43771"/>
    <w:rsid w:val="00C437C9"/>
    <w:rsid w:val="00C43BFE"/>
    <w:rsid w:val="00C43D22"/>
    <w:rsid w:val="00C43E4D"/>
    <w:rsid w:val="00C43FC0"/>
    <w:rsid w:val="00C43FCD"/>
    <w:rsid w:val="00C44070"/>
    <w:rsid w:val="00C4407C"/>
    <w:rsid w:val="00C4410A"/>
    <w:rsid w:val="00C44335"/>
    <w:rsid w:val="00C447E0"/>
    <w:rsid w:val="00C44AB2"/>
    <w:rsid w:val="00C44B3E"/>
    <w:rsid w:val="00C44BF6"/>
    <w:rsid w:val="00C44EA8"/>
    <w:rsid w:val="00C4503A"/>
    <w:rsid w:val="00C4536B"/>
    <w:rsid w:val="00C45553"/>
    <w:rsid w:val="00C457F7"/>
    <w:rsid w:val="00C45848"/>
    <w:rsid w:val="00C4599B"/>
    <w:rsid w:val="00C45A32"/>
    <w:rsid w:val="00C45BAF"/>
    <w:rsid w:val="00C45BE4"/>
    <w:rsid w:val="00C45D9D"/>
    <w:rsid w:val="00C46054"/>
    <w:rsid w:val="00C461E3"/>
    <w:rsid w:val="00C46300"/>
    <w:rsid w:val="00C46654"/>
    <w:rsid w:val="00C46813"/>
    <w:rsid w:val="00C46824"/>
    <w:rsid w:val="00C469E0"/>
    <w:rsid w:val="00C46B83"/>
    <w:rsid w:val="00C46F64"/>
    <w:rsid w:val="00C47043"/>
    <w:rsid w:val="00C47348"/>
    <w:rsid w:val="00C47481"/>
    <w:rsid w:val="00C474E0"/>
    <w:rsid w:val="00C474EF"/>
    <w:rsid w:val="00C47608"/>
    <w:rsid w:val="00C47747"/>
    <w:rsid w:val="00C477DB"/>
    <w:rsid w:val="00C47895"/>
    <w:rsid w:val="00C47A05"/>
    <w:rsid w:val="00C47BE7"/>
    <w:rsid w:val="00C47FC8"/>
    <w:rsid w:val="00C50007"/>
    <w:rsid w:val="00C50146"/>
    <w:rsid w:val="00C5021B"/>
    <w:rsid w:val="00C502C0"/>
    <w:rsid w:val="00C503ED"/>
    <w:rsid w:val="00C505F8"/>
    <w:rsid w:val="00C5083A"/>
    <w:rsid w:val="00C50B01"/>
    <w:rsid w:val="00C50BB2"/>
    <w:rsid w:val="00C50C27"/>
    <w:rsid w:val="00C50D4F"/>
    <w:rsid w:val="00C50FE9"/>
    <w:rsid w:val="00C51032"/>
    <w:rsid w:val="00C5114B"/>
    <w:rsid w:val="00C5122D"/>
    <w:rsid w:val="00C5177F"/>
    <w:rsid w:val="00C5178C"/>
    <w:rsid w:val="00C51CE5"/>
    <w:rsid w:val="00C52240"/>
    <w:rsid w:val="00C526CD"/>
    <w:rsid w:val="00C52774"/>
    <w:rsid w:val="00C5283B"/>
    <w:rsid w:val="00C52904"/>
    <w:rsid w:val="00C52CB0"/>
    <w:rsid w:val="00C53169"/>
    <w:rsid w:val="00C53B61"/>
    <w:rsid w:val="00C53C1B"/>
    <w:rsid w:val="00C53D13"/>
    <w:rsid w:val="00C5405E"/>
    <w:rsid w:val="00C54232"/>
    <w:rsid w:val="00C546F5"/>
    <w:rsid w:val="00C5477A"/>
    <w:rsid w:val="00C5480D"/>
    <w:rsid w:val="00C54813"/>
    <w:rsid w:val="00C54BA8"/>
    <w:rsid w:val="00C54CD8"/>
    <w:rsid w:val="00C54E7E"/>
    <w:rsid w:val="00C5529C"/>
    <w:rsid w:val="00C555CA"/>
    <w:rsid w:val="00C55875"/>
    <w:rsid w:val="00C55888"/>
    <w:rsid w:val="00C55C6A"/>
    <w:rsid w:val="00C55EF4"/>
    <w:rsid w:val="00C55FA5"/>
    <w:rsid w:val="00C55FDE"/>
    <w:rsid w:val="00C56799"/>
    <w:rsid w:val="00C567B7"/>
    <w:rsid w:val="00C56A0E"/>
    <w:rsid w:val="00C56B42"/>
    <w:rsid w:val="00C56F86"/>
    <w:rsid w:val="00C57001"/>
    <w:rsid w:val="00C5702F"/>
    <w:rsid w:val="00C57088"/>
    <w:rsid w:val="00C57BA0"/>
    <w:rsid w:val="00C57DA7"/>
    <w:rsid w:val="00C57DB0"/>
    <w:rsid w:val="00C60035"/>
    <w:rsid w:val="00C6010C"/>
    <w:rsid w:val="00C60388"/>
    <w:rsid w:val="00C604AA"/>
    <w:rsid w:val="00C6050E"/>
    <w:rsid w:val="00C6072B"/>
    <w:rsid w:val="00C609B9"/>
    <w:rsid w:val="00C60A81"/>
    <w:rsid w:val="00C60CB4"/>
    <w:rsid w:val="00C614BC"/>
    <w:rsid w:val="00C617C2"/>
    <w:rsid w:val="00C61E45"/>
    <w:rsid w:val="00C61FB3"/>
    <w:rsid w:val="00C62272"/>
    <w:rsid w:val="00C622EC"/>
    <w:rsid w:val="00C62303"/>
    <w:rsid w:val="00C62330"/>
    <w:rsid w:val="00C62441"/>
    <w:rsid w:val="00C627B1"/>
    <w:rsid w:val="00C628C4"/>
    <w:rsid w:val="00C62B37"/>
    <w:rsid w:val="00C62F31"/>
    <w:rsid w:val="00C63324"/>
    <w:rsid w:val="00C633EF"/>
    <w:rsid w:val="00C6365D"/>
    <w:rsid w:val="00C636B8"/>
    <w:rsid w:val="00C63770"/>
    <w:rsid w:val="00C6383B"/>
    <w:rsid w:val="00C638B9"/>
    <w:rsid w:val="00C63B17"/>
    <w:rsid w:val="00C63CFF"/>
    <w:rsid w:val="00C63DBD"/>
    <w:rsid w:val="00C643B1"/>
    <w:rsid w:val="00C64524"/>
    <w:rsid w:val="00C6457B"/>
    <w:rsid w:val="00C64783"/>
    <w:rsid w:val="00C64D85"/>
    <w:rsid w:val="00C64F40"/>
    <w:rsid w:val="00C65203"/>
    <w:rsid w:val="00C655BD"/>
    <w:rsid w:val="00C65904"/>
    <w:rsid w:val="00C65A4E"/>
    <w:rsid w:val="00C65C70"/>
    <w:rsid w:val="00C65E02"/>
    <w:rsid w:val="00C65EE2"/>
    <w:rsid w:val="00C66069"/>
    <w:rsid w:val="00C6612B"/>
    <w:rsid w:val="00C66759"/>
    <w:rsid w:val="00C667EC"/>
    <w:rsid w:val="00C66838"/>
    <w:rsid w:val="00C669E8"/>
    <w:rsid w:val="00C66B46"/>
    <w:rsid w:val="00C66D89"/>
    <w:rsid w:val="00C66DDC"/>
    <w:rsid w:val="00C672DA"/>
    <w:rsid w:val="00C675DB"/>
    <w:rsid w:val="00C67670"/>
    <w:rsid w:val="00C677AF"/>
    <w:rsid w:val="00C677F2"/>
    <w:rsid w:val="00C67864"/>
    <w:rsid w:val="00C67CF8"/>
    <w:rsid w:val="00C67D32"/>
    <w:rsid w:val="00C67DF0"/>
    <w:rsid w:val="00C700A4"/>
    <w:rsid w:val="00C700CC"/>
    <w:rsid w:val="00C70341"/>
    <w:rsid w:val="00C70526"/>
    <w:rsid w:val="00C706C9"/>
    <w:rsid w:val="00C70962"/>
    <w:rsid w:val="00C70AA4"/>
    <w:rsid w:val="00C70E27"/>
    <w:rsid w:val="00C70FF1"/>
    <w:rsid w:val="00C71350"/>
    <w:rsid w:val="00C7181C"/>
    <w:rsid w:val="00C71AEE"/>
    <w:rsid w:val="00C71F84"/>
    <w:rsid w:val="00C720E5"/>
    <w:rsid w:val="00C727DA"/>
    <w:rsid w:val="00C72A0E"/>
    <w:rsid w:val="00C72A78"/>
    <w:rsid w:val="00C72E12"/>
    <w:rsid w:val="00C73295"/>
    <w:rsid w:val="00C73621"/>
    <w:rsid w:val="00C73A8D"/>
    <w:rsid w:val="00C73B25"/>
    <w:rsid w:val="00C73BFB"/>
    <w:rsid w:val="00C73C86"/>
    <w:rsid w:val="00C73E71"/>
    <w:rsid w:val="00C73EBA"/>
    <w:rsid w:val="00C7407B"/>
    <w:rsid w:val="00C742A1"/>
    <w:rsid w:val="00C7445E"/>
    <w:rsid w:val="00C7446D"/>
    <w:rsid w:val="00C7455B"/>
    <w:rsid w:val="00C74828"/>
    <w:rsid w:val="00C749F5"/>
    <w:rsid w:val="00C74BA9"/>
    <w:rsid w:val="00C74C0C"/>
    <w:rsid w:val="00C74E17"/>
    <w:rsid w:val="00C74EE6"/>
    <w:rsid w:val="00C753B0"/>
    <w:rsid w:val="00C757A0"/>
    <w:rsid w:val="00C758C2"/>
    <w:rsid w:val="00C75E07"/>
    <w:rsid w:val="00C760EF"/>
    <w:rsid w:val="00C763D5"/>
    <w:rsid w:val="00C76752"/>
    <w:rsid w:val="00C77816"/>
    <w:rsid w:val="00C77840"/>
    <w:rsid w:val="00C778F2"/>
    <w:rsid w:val="00C779D2"/>
    <w:rsid w:val="00C77B4D"/>
    <w:rsid w:val="00C77BC6"/>
    <w:rsid w:val="00C77DC4"/>
    <w:rsid w:val="00C77DD0"/>
    <w:rsid w:val="00C8004C"/>
    <w:rsid w:val="00C800D4"/>
    <w:rsid w:val="00C803EF"/>
    <w:rsid w:val="00C807EF"/>
    <w:rsid w:val="00C80947"/>
    <w:rsid w:val="00C80B36"/>
    <w:rsid w:val="00C80C4C"/>
    <w:rsid w:val="00C80E9B"/>
    <w:rsid w:val="00C80ED4"/>
    <w:rsid w:val="00C80FCD"/>
    <w:rsid w:val="00C8117C"/>
    <w:rsid w:val="00C81298"/>
    <w:rsid w:val="00C813EA"/>
    <w:rsid w:val="00C815CF"/>
    <w:rsid w:val="00C816B2"/>
    <w:rsid w:val="00C81E14"/>
    <w:rsid w:val="00C8223F"/>
    <w:rsid w:val="00C8253B"/>
    <w:rsid w:val="00C82734"/>
    <w:rsid w:val="00C8323A"/>
    <w:rsid w:val="00C83853"/>
    <w:rsid w:val="00C83C90"/>
    <w:rsid w:val="00C8409A"/>
    <w:rsid w:val="00C845C5"/>
    <w:rsid w:val="00C84A7B"/>
    <w:rsid w:val="00C84C7F"/>
    <w:rsid w:val="00C84CAC"/>
    <w:rsid w:val="00C84D28"/>
    <w:rsid w:val="00C85176"/>
    <w:rsid w:val="00C8529F"/>
    <w:rsid w:val="00C8544E"/>
    <w:rsid w:val="00C8546C"/>
    <w:rsid w:val="00C855D1"/>
    <w:rsid w:val="00C859DB"/>
    <w:rsid w:val="00C861CE"/>
    <w:rsid w:val="00C865EF"/>
    <w:rsid w:val="00C86694"/>
    <w:rsid w:val="00C869B7"/>
    <w:rsid w:val="00C86C07"/>
    <w:rsid w:val="00C86CCB"/>
    <w:rsid w:val="00C86E0D"/>
    <w:rsid w:val="00C86E78"/>
    <w:rsid w:val="00C8703C"/>
    <w:rsid w:val="00C871AF"/>
    <w:rsid w:val="00C87216"/>
    <w:rsid w:val="00C87293"/>
    <w:rsid w:val="00C87614"/>
    <w:rsid w:val="00C87F0D"/>
    <w:rsid w:val="00C87F1F"/>
    <w:rsid w:val="00C9001D"/>
    <w:rsid w:val="00C9015C"/>
    <w:rsid w:val="00C9017C"/>
    <w:rsid w:val="00C90345"/>
    <w:rsid w:val="00C906F4"/>
    <w:rsid w:val="00C90758"/>
    <w:rsid w:val="00C9089F"/>
    <w:rsid w:val="00C90959"/>
    <w:rsid w:val="00C90A80"/>
    <w:rsid w:val="00C90B2A"/>
    <w:rsid w:val="00C90E3F"/>
    <w:rsid w:val="00C910EC"/>
    <w:rsid w:val="00C9138A"/>
    <w:rsid w:val="00C91591"/>
    <w:rsid w:val="00C9199C"/>
    <w:rsid w:val="00C91AB4"/>
    <w:rsid w:val="00C91B95"/>
    <w:rsid w:val="00C91BAC"/>
    <w:rsid w:val="00C91FDA"/>
    <w:rsid w:val="00C920F9"/>
    <w:rsid w:val="00C92257"/>
    <w:rsid w:val="00C92274"/>
    <w:rsid w:val="00C92544"/>
    <w:rsid w:val="00C9283F"/>
    <w:rsid w:val="00C9289D"/>
    <w:rsid w:val="00C929D9"/>
    <w:rsid w:val="00C92F54"/>
    <w:rsid w:val="00C9355D"/>
    <w:rsid w:val="00C93832"/>
    <w:rsid w:val="00C9383B"/>
    <w:rsid w:val="00C939B8"/>
    <w:rsid w:val="00C93ACA"/>
    <w:rsid w:val="00C93B56"/>
    <w:rsid w:val="00C93C4E"/>
    <w:rsid w:val="00C93CC7"/>
    <w:rsid w:val="00C93D44"/>
    <w:rsid w:val="00C93DB2"/>
    <w:rsid w:val="00C93E0A"/>
    <w:rsid w:val="00C9432D"/>
    <w:rsid w:val="00C94408"/>
    <w:rsid w:val="00C94414"/>
    <w:rsid w:val="00C9451D"/>
    <w:rsid w:val="00C94550"/>
    <w:rsid w:val="00C94838"/>
    <w:rsid w:val="00C949D2"/>
    <w:rsid w:val="00C94CE0"/>
    <w:rsid w:val="00C94DCD"/>
    <w:rsid w:val="00C94F3B"/>
    <w:rsid w:val="00C95031"/>
    <w:rsid w:val="00C950A1"/>
    <w:rsid w:val="00C95202"/>
    <w:rsid w:val="00C95488"/>
    <w:rsid w:val="00C955F7"/>
    <w:rsid w:val="00C95A57"/>
    <w:rsid w:val="00C960D1"/>
    <w:rsid w:val="00C960F4"/>
    <w:rsid w:val="00C968E3"/>
    <w:rsid w:val="00C9695D"/>
    <w:rsid w:val="00C96C69"/>
    <w:rsid w:val="00C96EC6"/>
    <w:rsid w:val="00C96FC8"/>
    <w:rsid w:val="00C971FC"/>
    <w:rsid w:val="00C97273"/>
    <w:rsid w:val="00C97F23"/>
    <w:rsid w:val="00C97F38"/>
    <w:rsid w:val="00CA0861"/>
    <w:rsid w:val="00CA09D9"/>
    <w:rsid w:val="00CA09FF"/>
    <w:rsid w:val="00CA0EC8"/>
    <w:rsid w:val="00CA11E0"/>
    <w:rsid w:val="00CA126C"/>
    <w:rsid w:val="00CA13C0"/>
    <w:rsid w:val="00CA157D"/>
    <w:rsid w:val="00CA1AB5"/>
    <w:rsid w:val="00CA1D3D"/>
    <w:rsid w:val="00CA1DCC"/>
    <w:rsid w:val="00CA2440"/>
    <w:rsid w:val="00CA2474"/>
    <w:rsid w:val="00CA305B"/>
    <w:rsid w:val="00CA34C7"/>
    <w:rsid w:val="00CA3686"/>
    <w:rsid w:val="00CA3CE9"/>
    <w:rsid w:val="00CA4154"/>
    <w:rsid w:val="00CA4385"/>
    <w:rsid w:val="00CA4753"/>
    <w:rsid w:val="00CA48D9"/>
    <w:rsid w:val="00CA4A98"/>
    <w:rsid w:val="00CA4B3E"/>
    <w:rsid w:val="00CA4BBC"/>
    <w:rsid w:val="00CA519C"/>
    <w:rsid w:val="00CA558C"/>
    <w:rsid w:val="00CA59CC"/>
    <w:rsid w:val="00CA5ABE"/>
    <w:rsid w:val="00CA5E9D"/>
    <w:rsid w:val="00CA6307"/>
    <w:rsid w:val="00CA6661"/>
    <w:rsid w:val="00CA688C"/>
    <w:rsid w:val="00CA6957"/>
    <w:rsid w:val="00CA69DA"/>
    <w:rsid w:val="00CA7349"/>
    <w:rsid w:val="00CA735B"/>
    <w:rsid w:val="00CA73B4"/>
    <w:rsid w:val="00CA7695"/>
    <w:rsid w:val="00CA7817"/>
    <w:rsid w:val="00CA79C7"/>
    <w:rsid w:val="00CA7A2B"/>
    <w:rsid w:val="00CA7ACA"/>
    <w:rsid w:val="00CA7B85"/>
    <w:rsid w:val="00CB0036"/>
    <w:rsid w:val="00CB00CF"/>
    <w:rsid w:val="00CB02A7"/>
    <w:rsid w:val="00CB02E1"/>
    <w:rsid w:val="00CB06DB"/>
    <w:rsid w:val="00CB0B39"/>
    <w:rsid w:val="00CB0E3F"/>
    <w:rsid w:val="00CB0E98"/>
    <w:rsid w:val="00CB11F3"/>
    <w:rsid w:val="00CB1280"/>
    <w:rsid w:val="00CB12E3"/>
    <w:rsid w:val="00CB132D"/>
    <w:rsid w:val="00CB1347"/>
    <w:rsid w:val="00CB15F0"/>
    <w:rsid w:val="00CB16FF"/>
    <w:rsid w:val="00CB1C15"/>
    <w:rsid w:val="00CB1D9B"/>
    <w:rsid w:val="00CB1DC9"/>
    <w:rsid w:val="00CB20C0"/>
    <w:rsid w:val="00CB226B"/>
    <w:rsid w:val="00CB2448"/>
    <w:rsid w:val="00CB29AE"/>
    <w:rsid w:val="00CB2C5A"/>
    <w:rsid w:val="00CB2C73"/>
    <w:rsid w:val="00CB351D"/>
    <w:rsid w:val="00CB364E"/>
    <w:rsid w:val="00CB36F1"/>
    <w:rsid w:val="00CB40C5"/>
    <w:rsid w:val="00CB416F"/>
    <w:rsid w:val="00CB41CC"/>
    <w:rsid w:val="00CB4270"/>
    <w:rsid w:val="00CB435E"/>
    <w:rsid w:val="00CB4421"/>
    <w:rsid w:val="00CB4443"/>
    <w:rsid w:val="00CB445A"/>
    <w:rsid w:val="00CB4931"/>
    <w:rsid w:val="00CB4AE5"/>
    <w:rsid w:val="00CB4BBE"/>
    <w:rsid w:val="00CB4D81"/>
    <w:rsid w:val="00CB4E41"/>
    <w:rsid w:val="00CB4F5A"/>
    <w:rsid w:val="00CB5292"/>
    <w:rsid w:val="00CB5471"/>
    <w:rsid w:val="00CB5683"/>
    <w:rsid w:val="00CB57AB"/>
    <w:rsid w:val="00CB5857"/>
    <w:rsid w:val="00CB589D"/>
    <w:rsid w:val="00CB5B60"/>
    <w:rsid w:val="00CB5C5F"/>
    <w:rsid w:val="00CB5DBE"/>
    <w:rsid w:val="00CB5E7D"/>
    <w:rsid w:val="00CB6038"/>
    <w:rsid w:val="00CB6801"/>
    <w:rsid w:val="00CB69CC"/>
    <w:rsid w:val="00CB707D"/>
    <w:rsid w:val="00CB737C"/>
    <w:rsid w:val="00CB7717"/>
    <w:rsid w:val="00CB777F"/>
    <w:rsid w:val="00CB7850"/>
    <w:rsid w:val="00CB79A5"/>
    <w:rsid w:val="00CB79E0"/>
    <w:rsid w:val="00CC00DE"/>
    <w:rsid w:val="00CC0114"/>
    <w:rsid w:val="00CC04F9"/>
    <w:rsid w:val="00CC09B9"/>
    <w:rsid w:val="00CC0C50"/>
    <w:rsid w:val="00CC104C"/>
    <w:rsid w:val="00CC105D"/>
    <w:rsid w:val="00CC13D5"/>
    <w:rsid w:val="00CC1622"/>
    <w:rsid w:val="00CC16B5"/>
    <w:rsid w:val="00CC16F4"/>
    <w:rsid w:val="00CC1796"/>
    <w:rsid w:val="00CC219A"/>
    <w:rsid w:val="00CC228D"/>
    <w:rsid w:val="00CC2331"/>
    <w:rsid w:val="00CC24A8"/>
    <w:rsid w:val="00CC29C8"/>
    <w:rsid w:val="00CC2D79"/>
    <w:rsid w:val="00CC2DCA"/>
    <w:rsid w:val="00CC3012"/>
    <w:rsid w:val="00CC31E3"/>
    <w:rsid w:val="00CC349E"/>
    <w:rsid w:val="00CC3643"/>
    <w:rsid w:val="00CC3730"/>
    <w:rsid w:val="00CC3790"/>
    <w:rsid w:val="00CC392D"/>
    <w:rsid w:val="00CC3B3D"/>
    <w:rsid w:val="00CC3DB3"/>
    <w:rsid w:val="00CC423A"/>
    <w:rsid w:val="00CC430C"/>
    <w:rsid w:val="00CC43B8"/>
    <w:rsid w:val="00CC460B"/>
    <w:rsid w:val="00CC4830"/>
    <w:rsid w:val="00CC48CC"/>
    <w:rsid w:val="00CC49E1"/>
    <w:rsid w:val="00CC4A56"/>
    <w:rsid w:val="00CC4AD3"/>
    <w:rsid w:val="00CC4C47"/>
    <w:rsid w:val="00CC51C3"/>
    <w:rsid w:val="00CC52A0"/>
    <w:rsid w:val="00CC5326"/>
    <w:rsid w:val="00CC534D"/>
    <w:rsid w:val="00CC5527"/>
    <w:rsid w:val="00CC554C"/>
    <w:rsid w:val="00CC5603"/>
    <w:rsid w:val="00CC593A"/>
    <w:rsid w:val="00CC5B96"/>
    <w:rsid w:val="00CC5D30"/>
    <w:rsid w:val="00CC5F82"/>
    <w:rsid w:val="00CC60E5"/>
    <w:rsid w:val="00CC6AEC"/>
    <w:rsid w:val="00CC6C5A"/>
    <w:rsid w:val="00CC6C6D"/>
    <w:rsid w:val="00CC6DE1"/>
    <w:rsid w:val="00CC6DED"/>
    <w:rsid w:val="00CC7718"/>
    <w:rsid w:val="00CC77EB"/>
    <w:rsid w:val="00CC791B"/>
    <w:rsid w:val="00CC7C24"/>
    <w:rsid w:val="00CD035E"/>
    <w:rsid w:val="00CD06F1"/>
    <w:rsid w:val="00CD0785"/>
    <w:rsid w:val="00CD0BAF"/>
    <w:rsid w:val="00CD0F0C"/>
    <w:rsid w:val="00CD0F24"/>
    <w:rsid w:val="00CD0F60"/>
    <w:rsid w:val="00CD131A"/>
    <w:rsid w:val="00CD137A"/>
    <w:rsid w:val="00CD137D"/>
    <w:rsid w:val="00CD15AD"/>
    <w:rsid w:val="00CD163E"/>
    <w:rsid w:val="00CD16A4"/>
    <w:rsid w:val="00CD175C"/>
    <w:rsid w:val="00CD1828"/>
    <w:rsid w:val="00CD183D"/>
    <w:rsid w:val="00CD1860"/>
    <w:rsid w:val="00CD1992"/>
    <w:rsid w:val="00CD19D3"/>
    <w:rsid w:val="00CD1FEF"/>
    <w:rsid w:val="00CD237E"/>
    <w:rsid w:val="00CD24EF"/>
    <w:rsid w:val="00CD2722"/>
    <w:rsid w:val="00CD28EE"/>
    <w:rsid w:val="00CD32BF"/>
    <w:rsid w:val="00CD367C"/>
    <w:rsid w:val="00CD38F2"/>
    <w:rsid w:val="00CD3B2E"/>
    <w:rsid w:val="00CD3BCB"/>
    <w:rsid w:val="00CD3C84"/>
    <w:rsid w:val="00CD472B"/>
    <w:rsid w:val="00CD4954"/>
    <w:rsid w:val="00CD4B03"/>
    <w:rsid w:val="00CD4B87"/>
    <w:rsid w:val="00CD4C56"/>
    <w:rsid w:val="00CD4C77"/>
    <w:rsid w:val="00CD4E42"/>
    <w:rsid w:val="00CD4EC4"/>
    <w:rsid w:val="00CD56E3"/>
    <w:rsid w:val="00CD5FCB"/>
    <w:rsid w:val="00CD6A96"/>
    <w:rsid w:val="00CD6BEF"/>
    <w:rsid w:val="00CD6C31"/>
    <w:rsid w:val="00CD7057"/>
    <w:rsid w:val="00CD71DE"/>
    <w:rsid w:val="00CD73C3"/>
    <w:rsid w:val="00CD73D2"/>
    <w:rsid w:val="00CD7838"/>
    <w:rsid w:val="00CD7A67"/>
    <w:rsid w:val="00CD7ABE"/>
    <w:rsid w:val="00CD7C86"/>
    <w:rsid w:val="00CD7F7A"/>
    <w:rsid w:val="00CE02E3"/>
    <w:rsid w:val="00CE05B5"/>
    <w:rsid w:val="00CE0731"/>
    <w:rsid w:val="00CE0A62"/>
    <w:rsid w:val="00CE0DFF"/>
    <w:rsid w:val="00CE118F"/>
    <w:rsid w:val="00CE1251"/>
    <w:rsid w:val="00CE12C4"/>
    <w:rsid w:val="00CE15A0"/>
    <w:rsid w:val="00CE16FB"/>
    <w:rsid w:val="00CE1779"/>
    <w:rsid w:val="00CE1968"/>
    <w:rsid w:val="00CE1C19"/>
    <w:rsid w:val="00CE1D4E"/>
    <w:rsid w:val="00CE1FF3"/>
    <w:rsid w:val="00CE21D0"/>
    <w:rsid w:val="00CE22F2"/>
    <w:rsid w:val="00CE2A7C"/>
    <w:rsid w:val="00CE2C3A"/>
    <w:rsid w:val="00CE2F67"/>
    <w:rsid w:val="00CE2F71"/>
    <w:rsid w:val="00CE340A"/>
    <w:rsid w:val="00CE3824"/>
    <w:rsid w:val="00CE39A0"/>
    <w:rsid w:val="00CE3A7A"/>
    <w:rsid w:val="00CE3E7B"/>
    <w:rsid w:val="00CE3F53"/>
    <w:rsid w:val="00CE40C5"/>
    <w:rsid w:val="00CE4A43"/>
    <w:rsid w:val="00CE4CED"/>
    <w:rsid w:val="00CE4E54"/>
    <w:rsid w:val="00CE4EA5"/>
    <w:rsid w:val="00CE510D"/>
    <w:rsid w:val="00CE52AD"/>
    <w:rsid w:val="00CE5489"/>
    <w:rsid w:val="00CE5620"/>
    <w:rsid w:val="00CE5652"/>
    <w:rsid w:val="00CE5662"/>
    <w:rsid w:val="00CE5957"/>
    <w:rsid w:val="00CE5D0B"/>
    <w:rsid w:val="00CE5E67"/>
    <w:rsid w:val="00CE5F2D"/>
    <w:rsid w:val="00CE6131"/>
    <w:rsid w:val="00CE6203"/>
    <w:rsid w:val="00CE65AD"/>
    <w:rsid w:val="00CE6AA2"/>
    <w:rsid w:val="00CE6F26"/>
    <w:rsid w:val="00CE702C"/>
    <w:rsid w:val="00CE734F"/>
    <w:rsid w:val="00CE73D4"/>
    <w:rsid w:val="00CE7739"/>
    <w:rsid w:val="00CE77FB"/>
    <w:rsid w:val="00CE786A"/>
    <w:rsid w:val="00CE7A51"/>
    <w:rsid w:val="00CE7C78"/>
    <w:rsid w:val="00CE7DDB"/>
    <w:rsid w:val="00CE7E0A"/>
    <w:rsid w:val="00CF022B"/>
    <w:rsid w:val="00CF03A4"/>
    <w:rsid w:val="00CF0637"/>
    <w:rsid w:val="00CF07F9"/>
    <w:rsid w:val="00CF122A"/>
    <w:rsid w:val="00CF1288"/>
    <w:rsid w:val="00CF16E7"/>
    <w:rsid w:val="00CF1926"/>
    <w:rsid w:val="00CF1B0C"/>
    <w:rsid w:val="00CF1C76"/>
    <w:rsid w:val="00CF1D9C"/>
    <w:rsid w:val="00CF1F86"/>
    <w:rsid w:val="00CF2019"/>
    <w:rsid w:val="00CF20E5"/>
    <w:rsid w:val="00CF28DB"/>
    <w:rsid w:val="00CF2D59"/>
    <w:rsid w:val="00CF2EBC"/>
    <w:rsid w:val="00CF2F34"/>
    <w:rsid w:val="00CF31C7"/>
    <w:rsid w:val="00CF322D"/>
    <w:rsid w:val="00CF3514"/>
    <w:rsid w:val="00CF36AA"/>
    <w:rsid w:val="00CF3C72"/>
    <w:rsid w:val="00CF4834"/>
    <w:rsid w:val="00CF4F5D"/>
    <w:rsid w:val="00CF50B6"/>
    <w:rsid w:val="00CF54AB"/>
    <w:rsid w:val="00CF5A41"/>
    <w:rsid w:val="00CF5AF7"/>
    <w:rsid w:val="00CF5F1E"/>
    <w:rsid w:val="00CF5F93"/>
    <w:rsid w:val="00CF60EF"/>
    <w:rsid w:val="00CF64BA"/>
    <w:rsid w:val="00CF68B2"/>
    <w:rsid w:val="00CF6D92"/>
    <w:rsid w:val="00CF6DD9"/>
    <w:rsid w:val="00CF6EC4"/>
    <w:rsid w:val="00CF6EE9"/>
    <w:rsid w:val="00CF7384"/>
    <w:rsid w:val="00CF76CE"/>
    <w:rsid w:val="00CF7942"/>
    <w:rsid w:val="00CF7AB8"/>
    <w:rsid w:val="00CF7AC8"/>
    <w:rsid w:val="00CF7D81"/>
    <w:rsid w:val="00CF7E11"/>
    <w:rsid w:val="00CF7E7C"/>
    <w:rsid w:val="00CF7F33"/>
    <w:rsid w:val="00CF7F92"/>
    <w:rsid w:val="00D002FA"/>
    <w:rsid w:val="00D007E8"/>
    <w:rsid w:val="00D007F0"/>
    <w:rsid w:val="00D00926"/>
    <w:rsid w:val="00D00EB6"/>
    <w:rsid w:val="00D00EC8"/>
    <w:rsid w:val="00D00F9F"/>
    <w:rsid w:val="00D0123D"/>
    <w:rsid w:val="00D016A3"/>
    <w:rsid w:val="00D0191C"/>
    <w:rsid w:val="00D0193D"/>
    <w:rsid w:val="00D019A4"/>
    <w:rsid w:val="00D01BC4"/>
    <w:rsid w:val="00D01C68"/>
    <w:rsid w:val="00D0204B"/>
    <w:rsid w:val="00D0269F"/>
    <w:rsid w:val="00D0281A"/>
    <w:rsid w:val="00D0299D"/>
    <w:rsid w:val="00D02D06"/>
    <w:rsid w:val="00D030C7"/>
    <w:rsid w:val="00D032E8"/>
    <w:rsid w:val="00D03724"/>
    <w:rsid w:val="00D03A94"/>
    <w:rsid w:val="00D03B79"/>
    <w:rsid w:val="00D03E67"/>
    <w:rsid w:val="00D03F74"/>
    <w:rsid w:val="00D03F99"/>
    <w:rsid w:val="00D040B3"/>
    <w:rsid w:val="00D043BC"/>
    <w:rsid w:val="00D0467E"/>
    <w:rsid w:val="00D0494A"/>
    <w:rsid w:val="00D04C37"/>
    <w:rsid w:val="00D050C3"/>
    <w:rsid w:val="00D05143"/>
    <w:rsid w:val="00D05351"/>
    <w:rsid w:val="00D053CB"/>
    <w:rsid w:val="00D053D1"/>
    <w:rsid w:val="00D053D8"/>
    <w:rsid w:val="00D05855"/>
    <w:rsid w:val="00D059C5"/>
    <w:rsid w:val="00D05C2C"/>
    <w:rsid w:val="00D06025"/>
    <w:rsid w:val="00D062BB"/>
    <w:rsid w:val="00D06595"/>
    <w:rsid w:val="00D06AD0"/>
    <w:rsid w:val="00D06C3B"/>
    <w:rsid w:val="00D073BE"/>
    <w:rsid w:val="00D07548"/>
    <w:rsid w:val="00D07A95"/>
    <w:rsid w:val="00D07C17"/>
    <w:rsid w:val="00D07D60"/>
    <w:rsid w:val="00D07DB1"/>
    <w:rsid w:val="00D07DE8"/>
    <w:rsid w:val="00D07DEB"/>
    <w:rsid w:val="00D07FF7"/>
    <w:rsid w:val="00D10369"/>
    <w:rsid w:val="00D1085B"/>
    <w:rsid w:val="00D10DD7"/>
    <w:rsid w:val="00D110D0"/>
    <w:rsid w:val="00D111F1"/>
    <w:rsid w:val="00D1152D"/>
    <w:rsid w:val="00D118F3"/>
    <w:rsid w:val="00D11924"/>
    <w:rsid w:val="00D11A8C"/>
    <w:rsid w:val="00D11FCA"/>
    <w:rsid w:val="00D1226C"/>
    <w:rsid w:val="00D12376"/>
    <w:rsid w:val="00D12AC2"/>
    <w:rsid w:val="00D12CAE"/>
    <w:rsid w:val="00D12F4B"/>
    <w:rsid w:val="00D130E4"/>
    <w:rsid w:val="00D13A49"/>
    <w:rsid w:val="00D13BA6"/>
    <w:rsid w:val="00D14C93"/>
    <w:rsid w:val="00D14FE9"/>
    <w:rsid w:val="00D1517A"/>
    <w:rsid w:val="00D15206"/>
    <w:rsid w:val="00D1520B"/>
    <w:rsid w:val="00D15278"/>
    <w:rsid w:val="00D154EF"/>
    <w:rsid w:val="00D156BA"/>
    <w:rsid w:val="00D15A33"/>
    <w:rsid w:val="00D15CEF"/>
    <w:rsid w:val="00D15E52"/>
    <w:rsid w:val="00D15F74"/>
    <w:rsid w:val="00D15FF1"/>
    <w:rsid w:val="00D161F7"/>
    <w:rsid w:val="00D16208"/>
    <w:rsid w:val="00D166D1"/>
    <w:rsid w:val="00D16FBF"/>
    <w:rsid w:val="00D16FE1"/>
    <w:rsid w:val="00D17031"/>
    <w:rsid w:val="00D170A0"/>
    <w:rsid w:val="00D171E7"/>
    <w:rsid w:val="00D17AE5"/>
    <w:rsid w:val="00D17F89"/>
    <w:rsid w:val="00D17FFA"/>
    <w:rsid w:val="00D204CF"/>
    <w:rsid w:val="00D205E6"/>
    <w:rsid w:val="00D20B7F"/>
    <w:rsid w:val="00D20C6F"/>
    <w:rsid w:val="00D20E48"/>
    <w:rsid w:val="00D20EAD"/>
    <w:rsid w:val="00D20FA8"/>
    <w:rsid w:val="00D20FB3"/>
    <w:rsid w:val="00D21911"/>
    <w:rsid w:val="00D21A0C"/>
    <w:rsid w:val="00D21A1F"/>
    <w:rsid w:val="00D21C2B"/>
    <w:rsid w:val="00D21C2F"/>
    <w:rsid w:val="00D21C4E"/>
    <w:rsid w:val="00D21D06"/>
    <w:rsid w:val="00D22335"/>
    <w:rsid w:val="00D22617"/>
    <w:rsid w:val="00D2275F"/>
    <w:rsid w:val="00D2277C"/>
    <w:rsid w:val="00D22FCB"/>
    <w:rsid w:val="00D231EC"/>
    <w:rsid w:val="00D234AC"/>
    <w:rsid w:val="00D237D8"/>
    <w:rsid w:val="00D239DF"/>
    <w:rsid w:val="00D23C54"/>
    <w:rsid w:val="00D23D30"/>
    <w:rsid w:val="00D240DB"/>
    <w:rsid w:val="00D241B6"/>
    <w:rsid w:val="00D2452B"/>
    <w:rsid w:val="00D245A0"/>
    <w:rsid w:val="00D24710"/>
    <w:rsid w:val="00D2488F"/>
    <w:rsid w:val="00D24A96"/>
    <w:rsid w:val="00D24ADE"/>
    <w:rsid w:val="00D24AF8"/>
    <w:rsid w:val="00D24C02"/>
    <w:rsid w:val="00D24DAB"/>
    <w:rsid w:val="00D24FD6"/>
    <w:rsid w:val="00D253B0"/>
    <w:rsid w:val="00D25594"/>
    <w:rsid w:val="00D25664"/>
    <w:rsid w:val="00D2596D"/>
    <w:rsid w:val="00D25B52"/>
    <w:rsid w:val="00D25C26"/>
    <w:rsid w:val="00D25E63"/>
    <w:rsid w:val="00D260AE"/>
    <w:rsid w:val="00D264FF"/>
    <w:rsid w:val="00D2669F"/>
    <w:rsid w:val="00D26851"/>
    <w:rsid w:val="00D26877"/>
    <w:rsid w:val="00D26B4A"/>
    <w:rsid w:val="00D276F5"/>
    <w:rsid w:val="00D3005F"/>
    <w:rsid w:val="00D301FC"/>
    <w:rsid w:val="00D30345"/>
    <w:rsid w:val="00D3053F"/>
    <w:rsid w:val="00D30995"/>
    <w:rsid w:val="00D30B53"/>
    <w:rsid w:val="00D30EE8"/>
    <w:rsid w:val="00D31557"/>
    <w:rsid w:val="00D3170C"/>
    <w:rsid w:val="00D322F0"/>
    <w:rsid w:val="00D32B7A"/>
    <w:rsid w:val="00D330C4"/>
    <w:rsid w:val="00D33232"/>
    <w:rsid w:val="00D33259"/>
    <w:rsid w:val="00D3328B"/>
    <w:rsid w:val="00D333AE"/>
    <w:rsid w:val="00D333C4"/>
    <w:rsid w:val="00D334A3"/>
    <w:rsid w:val="00D33551"/>
    <w:rsid w:val="00D33643"/>
    <w:rsid w:val="00D337FE"/>
    <w:rsid w:val="00D33A15"/>
    <w:rsid w:val="00D343E9"/>
    <w:rsid w:val="00D3475B"/>
    <w:rsid w:val="00D350BD"/>
    <w:rsid w:val="00D35138"/>
    <w:rsid w:val="00D3522F"/>
    <w:rsid w:val="00D353B8"/>
    <w:rsid w:val="00D35439"/>
    <w:rsid w:val="00D354C4"/>
    <w:rsid w:val="00D355DC"/>
    <w:rsid w:val="00D3565E"/>
    <w:rsid w:val="00D3592E"/>
    <w:rsid w:val="00D359A2"/>
    <w:rsid w:val="00D35F17"/>
    <w:rsid w:val="00D36106"/>
    <w:rsid w:val="00D3621B"/>
    <w:rsid w:val="00D363B4"/>
    <w:rsid w:val="00D36ACB"/>
    <w:rsid w:val="00D36C67"/>
    <w:rsid w:val="00D36D4B"/>
    <w:rsid w:val="00D3720F"/>
    <w:rsid w:val="00D372BF"/>
    <w:rsid w:val="00D37431"/>
    <w:rsid w:val="00D37612"/>
    <w:rsid w:val="00D37760"/>
    <w:rsid w:val="00D37C87"/>
    <w:rsid w:val="00D37F9E"/>
    <w:rsid w:val="00D40180"/>
    <w:rsid w:val="00D40903"/>
    <w:rsid w:val="00D40BCF"/>
    <w:rsid w:val="00D40E3D"/>
    <w:rsid w:val="00D41009"/>
    <w:rsid w:val="00D41128"/>
    <w:rsid w:val="00D41198"/>
    <w:rsid w:val="00D41387"/>
    <w:rsid w:val="00D415B5"/>
    <w:rsid w:val="00D416DA"/>
    <w:rsid w:val="00D417EA"/>
    <w:rsid w:val="00D4198F"/>
    <w:rsid w:val="00D41CB1"/>
    <w:rsid w:val="00D420B0"/>
    <w:rsid w:val="00D420BB"/>
    <w:rsid w:val="00D42787"/>
    <w:rsid w:val="00D428AC"/>
    <w:rsid w:val="00D42979"/>
    <w:rsid w:val="00D42B44"/>
    <w:rsid w:val="00D4323A"/>
    <w:rsid w:val="00D43327"/>
    <w:rsid w:val="00D43453"/>
    <w:rsid w:val="00D43486"/>
    <w:rsid w:val="00D436ED"/>
    <w:rsid w:val="00D43990"/>
    <w:rsid w:val="00D43BE0"/>
    <w:rsid w:val="00D43C93"/>
    <w:rsid w:val="00D43ECF"/>
    <w:rsid w:val="00D43FB7"/>
    <w:rsid w:val="00D441C2"/>
    <w:rsid w:val="00D44492"/>
    <w:rsid w:val="00D44CAB"/>
    <w:rsid w:val="00D44EA7"/>
    <w:rsid w:val="00D45437"/>
    <w:rsid w:val="00D45453"/>
    <w:rsid w:val="00D45622"/>
    <w:rsid w:val="00D45744"/>
    <w:rsid w:val="00D45E9E"/>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9B6"/>
    <w:rsid w:val="00D47D8B"/>
    <w:rsid w:val="00D47D98"/>
    <w:rsid w:val="00D47E9E"/>
    <w:rsid w:val="00D50460"/>
    <w:rsid w:val="00D50474"/>
    <w:rsid w:val="00D50777"/>
    <w:rsid w:val="00D507CF"/>
    <w:rsid w:val="00D5086E"/>
    <w:rsid w:val="00D51231"/>
    <w:rsid w:val="00D518FF"/>
    <w:rsid w:val="00D51904"/>
    <w:rsid w:val="00D51CF8"/>
    <w:rsid w:val="00D51EC9"/>
    <w:rsid w:val="00D52D30"/>
    <w:rsid w:val="00D52FB1"/>
    <w:rsid w:val="00D530D9"/>
    <w:rsid w:val="00D53119"/>
    <w:rsid w:val="00D534C7"/>
    <w:rsid w:val="00D534CF"/>
    <w:rsid w:val="00D53665"/>
    <w:rsid w:val="00D536E4"/>
    <w:rsid w:val="00D53703"/>
    <w:rsid w:val="00D53F0E"/>
    <w:rsid w:val="00D5412C"/>
    <w:rsid w:val="00D54772"/>
    <w:rsid w:val="00D54998"/>
    <w:rsid w:val="00D54A45"/>
    <w:rsid w:val="00D54D74"/>
    <w:rsid w:val="00D55265"/>
    <w:rsid w:val="00D554B6"/>
    <w:rsid w:val="00D55854"/>
    <w:rsid w:val="00D55952"/>
    <w:rsid w:val="00D55F2A"/>
    <w:rsid w:val="00D55FFF"/>
    <w:rsid w:val="00D5606F"/>
    <w:rsid w:val="00D5614D"/>
    <w:rsid w:val="00D570A3"/>
    <w:rsid w:val="00D5739B"/>
    <w:rsid w:val="00D57516"/>
    <w:rsid w:val="00D57716"/>
    <w:rsid w:val="00D57C35"/>
    <w:rsid w:val="00D602D7"/>
    <w:rsid w:val="00D602E3"/>
    <w:rsid w:val="00D60684"/>
    <w:rsid w:val="00D6088D"/>
    <w:rsid w:val="00D608D1"/>
    <w:rsid w:val="00D60BED"/>
    <w:rsid w:val="00D60E68"/>
    <w:rsid w:val="00D60F2D"/>
    <w:rsid w:val="00D60F37"/>
    <w:rsid w:val="00D61125"/>
    <w:rsid w:val="00D6128B"/>
    <w:rsid w:val="00D61657"/>
    <w:rsid w:val="00D6172F"/>
    <w:rsid w:val="00D6179D"/>
    <w:rsid w:val="00D618A8"/>
    <w:rsid w:val="00D61AFA"/>
    <w:rsid w:val="00D61BBB"/>
    <w:rsid w:val="00D61C1F"/>
    <w:rsid w:val="00D61C37"/>
    <w:rsid w:val="00D61C7E"/>
    <w:rsid w:val="00D61CCC"/>
    <w:rsid w:val="00D6200C"/>
    <w:rsid w:val="00D62027"/>
    <w:rsid w:val="00D62441"/>
    <w:rsid w:val="00D62882"/>
    <w:rsid w:val="00D6299E"/>
    <w:rsid w:val="00D62D9E"/>
    <w:rsid w:val="00D62DC0"/>
    <w:rsid w:val="00D62E85"/>
    <w:rsid w:val="00D631BA"/>
    <w:rsid w:val="00D6324D"/>
    <w:rsid w:val="00D6327F"/>
    <w:rsid w:val="00D63388"/>
    <w:rsid w:val="00D6364F"/>
    <w:rsid w:val="00D6386A"/>
    <w:rsid w:val="00D63A05"/>
    <w:rsid w:val="00D63D2F"/>
    <w:rsid w:val="00D63EB6"/>
    <w:rsid w:val="00D64232"/>
    <w:rsid w:val="00D642A7"/>
    <w:rsid w:val="00D643AF"/>
    <w:rsid w:val="00D6469D"/>
    <w:rsid w:val="00D64AA7"/>
    <w:rsid w:val="00D64AE7"/>
    <w:rsid w:val="00D64B77"/>
    <w:rsid w:val="00D64CE6"/>
    <w:rsid w:val="00D6523A"/>
    <w:rsid w:val="00D65611"/>
    <w:rsid w:val="00D656C0"/>
    <w:rsid w:val="00D65CF8"/>
    <w:rsid w:val="00D65DB9"/>
    <w:rsid w:val="00D65DE4"/>
    <w:rsid w:val="00D65F2A"/>
    <w:rsid w:val="00D66150"/>
    <w:rsid w:val="00D66323"/>
    <w:rsid w:val="00D66366"/>
    <w:rsid w:val="00D665D4"/>
    <w:rsid w:val="00D666F4"/>
    <w:rsid w:val="00D667BD"/>
    <w:rsid w:val="00D6708E"/>
    <w:rsid w:val="00D67132"/>
    <w:rsid w:val="00D6726A"/>
    <w:rsid w:val="00D6794E"/>
    <w:rsid w:val="00D67EA6"/>
    <w:rsid w:val="00D70346"/>
    <w:rsid w:val="00D70455"/>
    <w:rsid w:val="00D70485"/>
    <w:rsid w:val="00D71118"/>
    <w:rsid w:val="00D7151A"/>
    <w:rsid w:val="00D715BB"/>
    <w:rsid w:val="00D71706"/>
    <w:rsid w:val="00D71963"/>
    <w:rsid w:val="00D71A4D"/>
    <w:rsid w:val="00D71C3E"/>
    <w:rsid w:val="00D71E2C"/>
    <w:rsid w:val="00D71FAE"/>
    <w:rsid w:val="00D722CD"/>
    <w:rsid w:val="00D7232F"/>
    <w:rsid w:val="00D725F7"/>
    <w:rsid w:val="00D72976"/>
    <w:rsid w:val="00D72AC6"/>
    <w:rsid w:val="00D72F4E"/>
    <w:rsid w:val="00D73648"/>
    <w:rsid w:val="00D73789"/>
    <w:rsid w:val="00D73954"/>
    <w:rsid w:val="00D73C86"/>
    <w:rsid w:val="00D73E10"/>
    <w:rsid w:val="00D73E37"/>
    <w:rsid w:val="00D73F1D"/>
    <w:rsid w:val="00D73FF8"/>
    <w:rsid w:val="00D74542"/>
    <w:rsid w:val="00D74556"/>
    <w:rsid w:val="00D745D3"/>
    <w:rsid w:val="00D746B3"/>
    <w:rsid w:val="00D74A3F"/>
    <w:rsid w:val="00D74A81"/>
    <w:rsid w:val="00D74A8F"/>
    <w:rsid w:val="00D74C6E"/>
    <w:rsid w:val="00D7515F"/>
    <w:rsid w:val="00D7521F"/>
    <w:rsid w:val="00D757D1"/>
    <w:rsid w:val="00D758D4"/>
    <w:rsid w:val="00D75BB2"/>
    <w:rsid w:val="00D7605C"/>
    <w:rsid w:val="00D7630E"/>
    <w:rsid w:val="00D766B1"/>
    <w:rsid w:val="00D767F7"/>
    <w:rsid w:val="00D76849"/>
    <w:rsid w:val="00D76925"/>
    <w:rsid w:val="00D76FC4"/>
    <w:rsid w:val="00D7721A"/>
    <w:rsid w:val="00D772C7"/>
    <w:rsid w:val="00D774A9"/>
    <w:rsid w:val="00D776E9"/>
    <w:rsid w:val="00D777BF"/>
    <w:rsid w:val="00D77F08"/>
    <w:rsid w:val="00D8006C"/>
    <w:rsid w:val="00D80076"/>
    <w:rsid w:val="00D805A2"/>
    <w:rsid w:val="00D805AB"/>
    <w:rsid w:val="00D80671"/>
    <w:rsid w:val="00D8083E"/>
    <w:rsid w:val="00D808A1"/>
    <w:rsid w:val="00D8094C"/>
    <w:rsid w:val="00D80AD9"/>
    <w:rsid w:val="00D80B80"/>
    <w:rsid w:val="00D80D7E"/>
    <w:rsid w:val="00D80DFA"/>
    <w:rsid w:val="00D815DA"/>
    <w:rsid w:val="00D81766"/>
    <w:rsid w:val="00D81A46"/>
    <w:rsid w:val="00D81F83"/>
    <w:rsid w:val="00D821F3"/>
    <w:rsid w:val="00D825EC"/>
    <w:rsid w:val="00D82791"/>
    <w:rsid w:val="00D82926"/>
    <w:rsid w:val="00D82BD2"/>
    <w:rsid w:val="00D82BE4"/>
    <w:rsid w:val="00D82EF2"/>
    <w:rsid w:val="00D82F6E"/>
    <w:rsid w:val="00D83123"/>
    <w:rsid w:val="00D83268"/>
    <w:rsid w:val="00D83310"/>
    <w:rsid w:val="00D835B6"/>
    <w:rsid w:val="00D837C1"/>
    <w:rsid w:val="00D83B5F"/>
    <w:rsid w:val="00D83F0D"/>
    <w:rsid w:val="00D849E6"/>
    <w:rsid w:val="00D84ADD"/>
    <w:rsid w:val="00D84BF0"/>
    <w:rsid w:val="00D853BF"/>
    <w:rsid w:val="00D855EC"/>
    <w:rsid w:val="00D8566E"/>
    <w:rsid w:val="00D857EB"/>
    <w:rsid w:val="00D85804"/>
    <w:rsid w:val="00D858B0"/>
    <w:rsid w:val="00D85964"/>
    <w:rsid w:val="00D85AD9"/>
    <w:rsid w:val="00D85EDB"/>
    <w:rsid w:val="00D86B80"/>
    <w:rsid w:val="00D87549"/>
    <w:rsid w:val="00D87A10"/>
    <w:rsid w:val="00D87A84"/>
    <w:rsid w:val="00D90023"/>
    <w:rsid w:val="00D90571"/>
    <w:rsid w:val="00D90661"/>
    <w:rsid w:val="00D907D3"/>
    <w:rsid w:val="00D908A6"/>
    <w:rsid w:val="00D90995"/>
    <w:rsid w:val="00D90A98"/>
    <w:rsid w:val="00D91416"/>
    <w:rsid w:val="00D91505"/>
    <w:rsid w:val="00D917D6"/>
    <w:rsid w:val="00D91AD9"/>
    <w:rsid w:val="00D91C5E"/>
    <w:rsid w:val="00D91D29"/>
    <w:rsid w:val="00D92030"/>
    <w:rsid w:val="00D92195"/>
    <w:rsid w:val="00D9220F"/>
    <w:rsid w:val="00D9226B"/>
    <w:rsid w:val="00D926CD"/>
    <w:rsid w:val="00D928D8"/>
    <w:rsid w:val="00D929BE"/>
    <w:rsid w:val="00D92D06"/>
    <w:rsid w:val="00D92E26"/>
    <w:rsid w:val="00D930C3"/>
    <w:rsid w:val="00D936B9"/>
    <w:rsid w:val="00D93715"/>
    <w:rsid w:val="00D93B14"/>
    <w:rsid w:val="00D93F9E"/>
    <w:rsid w:val="00D943CF"/>
    <w:rsid w:val="00D949E7"/>
    <w:rsid w:val="00D94A4C"/>
    <w:rsid w:val="00D94FC2"/>
    <w:rsid w:val="00D95463"/>
    <w:rsid w:val="00D95C5E"/>
    <w:rsid w:val="00D95C74"/>
    <w:rsid w:val="00D95D8A"/>
    <w:rsid w:val="00D961A8"/>
    <w:rsid w:val="00D961BC"/>
    <w:rsid w:val="00D9626F"/>
    <w:rsid w:val="00D96391"/>
    <w:rsid w:val="00D96869"/>
    <w:rsid w:val="00D96A5B"/>
    <w:rsid w:val="00D96BE6"/>
    <w:rsid w:val="00D9702F"/>
    <w:rsid w:val="00D9747C"/>
    <w:rsid w:val="00D9792A"/>
    <w:rsid w:val="00D9792E"/>
    <w:rsid w:val="00DA0072"/>
    <w:rsid w:val="00DA0245"/>
    <w:rsid w:val="00DA0740"/>
    <w:rsid w:val="00DA0C09"/>
    <w:rsid w:val="00DA110A"/>
    <w:rsid w:val="00DA1198"/>
    <w:rsid w:val="00DA15F4"/>
    <w:rsid w:val="00DA19EE"/>
    <w:rsid w:val="00DA1B1E"/>
    <w:rsid w:val="00DA1B4F"/>
    <w:rsid w:val="00DA1E7C"/>
    <w:rsid w:val="00DA1FDE"/>
    <w:rsid w:val="00DA225B"/>
    <w:rsid w:val="00DA23F7"/>
    <w:rsid w:val="00DA26DE"/>
    <w:rsid w:val="00DA2C90"/>
    <w:rsid w:val="00DA2FFF"/>
    <w:rsid w:val="00DA3062"/>
    <w:rsid w:val="00DA319E"/>
    <w:rsid w:val="00DA31BD"/>
    <w:rsid w:val="00DA3589"/>
    <w:rsid w:val="00DA378B"/>
    <w:rsid w:val="00DA394A"/>
    <w:rsid w:val="00DA3EF1"/>
    <w:rsid w:val="00DA4217"/>
    <w:rsid w:val="00DA4295"/>
    <w:rsid w:val="00DA4368"/>
    <w:rsid w:val="00DA45B5"/>
    <w:rsid w:val="00DA4681"/>
    <w:rsid w:val="00DA4DAD"/>
    <w:rsid w:val="00DA5071"/>
    <w:rsid w:val="00DA50DB"/>
    <w:rsid w:val="00DA535E"/>
    <w:rsid w:val="00DA5603"/>
    <w:rsid w:val="00DA5812"/>
    <w:rsid w:val="00DA5C63"/>
    <w:rsid w:val="00DA61DB"/>
    <w:rsid w:val="00DA66E7"/>
    <w:rsid w:val="00DA6758"/>
    <w:rsid w:val="00DA67DC"/>
    <w:rsid w:val="00DA6885"/>
    <w:rsid w:val="00DA68AC"/>
    <w:rsid w:val="00DA69DA"/>
    <w:rsid w:val="00DA6E4E"/>
    <w:rsid w:val="00DA7242"/>
    <w:rsid w:val="00DA72F2"/>
    <w:rsid w:val="00DA79D8"/>
    <w:rsid w:val="00DA7C2F"/>
    <w:rsid w:val="00DB0363"/>
    <w:rsid w:val="00DB0959"/>
    <w:rsid w:val="00DB0C9A"/>
    <w:rsid w:val="00DB0E52"/>
    <w:rsid w:val="00DB10A6"/>
    <w:rsid w:val="00DB126B"/>
    <w:rsid w:val="00DB12F3"/>
    <w:rsid w:val="00DB164F"/>
    <w:rsid w:val="00DB17D6"/>
    <w:rsid w:val="00DB1AC6"/>
    <w:rsid w:val="00DB1DC2"/>
    <w:rsid w:val="00DB24F7"/>
    <w:rsid w:val="00DB25ED"/>
    <w:rsid w:val="00DB2837"/>
    <w:rsid w:val="00DB2AE1"/>
    <w:rsid w:val="00DB2AF3"/>
    <w:rsid w:val="00DB2D3A"/>
    <w:rsid w:val="00DB2FAB"/>
    <w:rsid w:val="00DB2FBC"/>
    <w:rsid w:val="00DB332E"/>
    <w:rsid w:val="00DB3565"/>
    <w:rsid w:val="00DB35C9"/>
    <w:rsid w:val="00DB38CC"/>
    <w:rsid w:val="00DB3AE1"/>
    <w:rsid w:val="00DB3B27"/>
    <w:rsid w:val="00DB3F4F"/>
    <w:rsid w:val="00DB401C"/>
    <w:rsid w:val="00DB44C3"/>
    <w:rsid w:val="00DB4563"/>
    <w:rsid w:val="00DB457F"/>
    <w:rsid w:val="00DB463D"/>
    <w:rsid w:val="00DB4840"/>
    <w:rsid w:val="00DB4932"/>
    <w:rsid w:val="00DB4A8A"/>
    <w:rsid w:val="00DB4F4C"/>
    <w:rsid w:val="00DB58C5"/>
    <w:rsid w:val="00DB5D71"/>
    <w:rsid w:val="00DB5F3E"/>
    <w:rsid w:val="00DB5F4A"/>
    <w:rsid w:val="00DB5FF8"/>
    <w:rsid w:val="00DB602A"/>
    <w:rsid w:val="00DB607E"/>
    <w:rsid w:val="00DB6467"/>
    <w:rsid w:val="00DB6766"/>
    <w:rsid w:val="00DB6820"/>
    <w:rsid w:val="00DB6BD6"/>
    <w:rsid w:val="00DB6D7A"/>
    <w:rsid w:val="00DB7566"/>
    <w:rsid w:val="00DB764C"/>
    <w:rsid w:val="00DB7925"/>
    <w:rsid w:val="00DB7936"/>
    <w:rsid w:val="00DB79A6"/>
    <w:rsid w:val="00DB7A81"/>
    <w:rsid w:val="00DC0158"/>
    <w:rsid w:val="00DC0592"/>
    <w:rsid w:val="00DC0632"/>
    <w:rsid w:val="00DC0711"/>
    <w:rsid w:val="00DC08AB"/>
    <w:rsid w:val="00DC0924"/>
    <w:rsid w:val="00DC1019"/>
    <w:rsid w:val="00DC14DE"/>
    <w:rsid w:val="00DC154A"/>
    <w:rsid w:val="00DC1688"/>
    <w:rsid w:val="00DC1997"/>
    <w:rsid w:val="00DC1A5F"/>
    <w:rsid w:val="00DC1AF2"/>
    <w:rsid w:val="00DC1C21"/>
    <w:rsid w:val="00DC1F72"/>
    <w:rsid w:val="00DC225B"/>
    <w:rsid w:val="00DC2762"/>
    <w:rsid w:val="00DC27AF"/>
    <w:rsid w:val="00DC2A5D"/>
    <w:rsid w:val="00DC2F9F"/>
    <w:rsid w:val="00DC317E"/>
    <w:rsid w:val="00DC3827"/>
    <w:rsid w:val="00DC3CEA"/>
    <w:rsid w:val="00DC400E"/>
    <w:rsid w:val="00DC41EC"/>
    <w:rsid w:val="00DC4519"/>
    <w:rsid w:val="00DC4586"/>
    <w:rsid w:val="00DC4B58"/>
    <w:rsid w:val="00DC4BED"/>
    <w:rsid w:val="00DC4BFB"/>
    <w:rsid w:val="00DC4C6E"/>
    <w:rsid w:val="00DC53C4"/>
    <w:rsid w:val="00DC544F"/>
    <w:rsid w:val="00DC5965"/>
    <w:rsid w:val="00DC5A52"/>
    <w:rsid w:val="00DC5BA4"/>
    <w:rsid w:val="00DC5F64"/>
    <w:rsid w:val="00DC5FE6"/>
    <w:rsid w:val="00DC6009"/>
    <w:rsid w:val="00DC60F9"/>
    <w:rsid w:val="00DC67F6"/>
    <w:rsid w:val="00DC6813"/>
    <w:rsid w:val="00DC694E"/>
    <w:rsid w:val="00DC69D9"/>
    <w:rsid w:val="00DC6A3B"/>
    <w:rsid w:val="00DC6A84"/>
    <w:rsid w:val="00DC6B72"/>
    <w:rsid w:val="00DC6E0D"/>
    <w:rsid w:val="00DC6F33"/>
    <w:rsid w:val="00DC6F79"/>
    <w:rsid w:val="00DC74BE"/>
    <w:rsid w:val="00DC7630"/>
    <w:rsid w:val="00DC771D"/>
    <w:rsid w:val="00DC77D3"/>
    <w:rsid w:val="00DC7EAF"/>
    <w:rsid w:val="00DD0093"/>
    <w:rsid w:val="00DD0362"/>
    <w:rsid w:val="00DD0571"/>
    <w:rsid w:val="00DD058C"/>
    <w:rsid w:val="00DD066B"/>
    <w:rsid w:val="00DD08F0"/>
    <w:rsid w:val="00DD09EE"/>
    <w:rsid w:val="00DD0A9A"/>
    <w:rsid w:val="00DD0B66"/>
    <w:rsid w:val="00DD0C52"/>
    <w:rsid w:val="00DD0D3F"/>
    <w:rsid w:val="00DD121D"/>
    <w:rsid w:val="00DD1919"/>
    <w:rsid w:val="00DD19B9"/>
    <w:rsid w:val="00DD1D9B"/>
    <w:rsid w:val="00DD1E73"/>
    <w:rsid w:val="00DD1E8F"/>
    <w:rsid w:val="00DD1E96"/>
    <w:rsid w:val="00DD21A6"/>
    <w:rsid w:val="00DD2561"/>
    <w:rsid w:val="00DD2916"/>
    <w:rsid w:val="00DD2CBC"/>
    <w:rsid w:val="00DD2F3F"/>
    <w:rsid w:val="00DD30FD"/>
    <w:rsid w:val="00DD3202"/>
    <w:rsid w:val="00DD35FF"/>
    <w:rsid w:val="00DD3631"/>
    <w:rsid w:val="00DD3B61"/>
    <w:rsid w:val="00DD3E86"/>
    <w:rsid w:val="00DD4148"/>
    <w:rsid w:val="00DD450B"/>
    <w:rsid w:val="00DD465F"/>
    <w:rsid w:val="00DD4699"/>
    <w:rsid w:val="00DD4718"/>
    <w:rsid w:val="00DD47AA"/>
    <w:rsid w:val="00DD4C1E"/>
    <w:rsid w:val="00DD4C9D"/>
    <w:rsid w:val="00DD4D45"/>
    <w:rsid w:val="00DD5A24"/>
    <w:rsid w:val="00DD5AA1"/>
    <w:rsid w:val="00DD68E4"/>
    <w:rsid w:val="00DD69FE"/>
    <w:rsid w:val="00DD6A8A"/>
    <w:rsid w:val="00DD7614"/>
    <w:rsid w:val="00DD7CC3"/>
    <w:rsid w:val="00DE0302"/>
    <w:rsid w:val="00DE069D"/>
    <w:rsid w:val="00DE0CB2"/>
    <w:rsid w:val="00DE0D40"/>
    <w:rsid w:val="00DE0F47"/>
    <w:rsid w:val="00DE1011"/>
    <w:rsid w:val="00DE10A1"/>
    <w:rsid w:val="00DE1132"/>
    <w:rsid w:val="00DE116E"/>
    <w:rsid w:val="00DE12C1"/>
    <w:rsid w:val="00DE16FB"/>
    <w:rsid w:val="00DE1963"/>
    <w:rsid w:val="00DE1AA2"/>
    <w:rsid w:val="00DE1D01"/>
    <w:rsid w:val="00DE1DC0"/>
    <w:rsid w:val="00DE1DCA"/>
    <w:rsid w:val="00DE1E43"/>
    <w:rsid w:val="00DE2118"/>
    <w:rsid w:val="00DE216A"/>
    <w:rsid w:val="00DE2817"/>
    <w:rsid w:val="00DE2B2C"/>
    <w:rsid w:val="00DE2BB1"/>
    <w:rsid w:val="00DE2E90"/>
    <w:rsid w:val="00DE2EF9"/>
    <w:rsid w:val="00DE31C7"/>
    <w:rsid w:val="00DE388C"/>
    <w:rsid w:val="00DE3945"/>
    <w:rsid w:val="00DE3A54"/>
    <w:rsid w:val="00DE3A75"/>
    <w:rsid w:val="00DE3FF7"/>
    <w:rsid w:val="00DE4136"/>
    <w:rsid w:val="00DE4442"/>
    <w:rsid w:val="00DE45A3"/>
    <w:rsid w:val="00DE4E7B"/>
    <w:rsid w:val="00DE5277"/>
    <w:rsid w:val="00DE59EB"/>
    <w:rsid w:val="00DE5B0B"/>
    <w:rsid w:val="00DE6430"/>
    <w:rsid w:val="00DE6F2C"/>
    <w:rsid w:val="00DE703F"/>
    <w:rsid w:val="00DE7830"/>
    <w:rsid w:val="00DE7961"/>
    <w:rsid w:val="00DE79C0"/>
    <w:rsid w:val="00DF0041"/>
    <w:rsid w:val="00DF00F3"/>
    <w:rsid w:val="00DF0369"/>
    <w:rsid w:val="00DF0648"/>
    <w:rsid w:val="00DF081B"/>
    <w:rsid w:val="00DF09E6"/>
    <w:rsid w:val="00DF0D8D"/>
    <w:rsid w:val="00DF0DA5"/>
    <w:rsid w:val="00DF10BF"/>
    <w:rsid w:val="00DF1418"/>
    <w:rsid w:val="00DF1600"/>
    <w:rsid w:val="00DF1696"/>
    <w:rsid w:val="00DF18AC"/>
    <w:rsid w:val="00DF1BF8"/>
    <w:rsid w:val="00DF1C9D"/>
    <w:rsid w:val="00DF1D40"/>
    <w:rsid w:val="00DF1FEC"/>
    <w:rsid w:val="00DF2467"/>
    <w:rsid w:val="00DF26F5"/>
    <w:rsid w:val="00DF2A2E"/>
    <w:rsid w:val="00DF2BFD"/>
    <w:rsid w:val="00DF2E55"/>
    <w:rsid w:val="00DF310D"/>
    <w:rsid w:val="00DF381B"/>
    <w:rsid w:val="00DF3928"/>
    <w:rsid w:val="00DF3D83"/>
    <w:rsid w:val="00DF3EAF"/>
    <w:rsid w:val="00DF40B4"/>
    <w:rsid w:val="00DF43FB"/>
    <w:rsid w:val="00DF44D4"/>
    <w:rsid w:val="00DF4772"/>
    <w:rsid w:val="00DF48ED"/>
    <w:rsid w:val="00DF4D3C"/>
    <w:rsid w:val="00DF4D74"/>
    <w:rsid w:val="00DF4DB7"/>
    <w:rsid w:val="00DF522F"/>
    <w:rsid w:val="00DF531C"/>
    <w:rsid w:val="00DF53BB"/>
    <w:rsid w:val="00DF55B4"/>
    <w:rsid w:val="00DF5664"/>
    <w:rsid w:val="00DF57D6"/>
    <w:rsid w:val="00DF57FE"/>
    <w:rsid w:val="00DF5998"/>
    <w:rsid w:val="00DF5AFC"/>
    <w:rsid w:val="00DF5D08"/>
    <w:rsid w:val="00DF6179"/>
    <w:rsid w:val="00DF6211"/>
    <w:rsid w:val="00DF6556"/>
    <w:rsid w:val="00DF6579"/>
    <w:rsid w:val="00DF698F"/>
    <w:rsid w:val="00DF6C83"/>
    <w:rsid w:val="00DF6CAE"/>
    <w:rsid w:val="00DF6D76"/>
    <w:rsid w:val="00DF6F9A"/>
    <w:rsid w:val="00DF6FCC"/>
    <w:rsid w:val="00DF70BF"/>
    <w:rsid w:val="00DF71F2"/>
    <w:rsid w:val="00DF7216"/>
    <w:rsid w:val="00DF7253"/>
    <w:rsid w:val="00DF72B1"/>
    <w:rsid w:val="00DF750F"/>
    <w:rsid w:val="00DF7656"/>
    <w:rsid w:val="00DF7790"/>
    <w:rsid w:val="00DF7907"/>
    <w:rsid w:val="00DF7BA6"/>
    <w:rsid w:val="00DF7C42"/>
    <w:rsid w:val="00DF7CAC"/>
    <w:rsid w:val="00E001C0"/>
    <w:rsid w:val="00E002B8"/>
    <w:rsid w:val="00E0039D"/>
    <w:rsid w:val="00E007B3"/>
    <w:rsid w:val="00E00C8F"/>
    <w:rsid w:val="00E010C4"/>
    <w:rsid w:val="00E01A36"/>
    <w:rsid w:val="00E01C9B"/>
    <w:rsid w:val="00E01CC7"/>
    <w:rsid w:val="00E01D6D"/>
    <w:rsid w:val="00E01FD3"/>
    <w:rsid w:val="00E022E5"/>
    <w:rsid w:val="00E02418"/>
    <w:rsid w:val="00E02450"/>
    <w:rsid w:val="00E02BEB"/>
    <w:rsid w:val="00E02FB4"/>
    <w:rsid w:val="00E03729"/>
    <w:rsid w:val="00E0378F"/>
    <w:rsid w:val="00E037B1"/>
    <w:rsid w:val="00E03CE0"/>
    <w:rsid w:val="00E03FAF"/>
    <w:rsid w:val="00E04000"/>
    <w:rsid w:val="00E04217"/>
    <w:rsid w:val="00E04396"/>
    <w:rsid w:val="00E043C4"/>
    <w:rsid w:val="00E0460C"/>
    <w:rsid w:val="00E04856"/>
    <w:rsid w:val="00E04AAD"/>
    <w:rsid w:val="00E04CFE"/>
    <w:rsid w:val="00E04EC5"/>
    <w:rsid w:val="00E050FE"/>
    <w:rsid w:val="00E05578"/>
    <w:rsid w:val="00E05657"/>
    <w:rsid w:val="00E05678"/>
    <w:rsid w:val="00E058BA"/>
    <w:rsid w:val="00E058C0"/>
    <w:rsid w:val="00E05DD6"/>
    <w:rsid w:val="00E05E40"/>
    <w:rsid w:val="00E05E4F"/>
    <w:rsid w:val="00E05F3A"/>
    <w:rsid w:val="00E0639C"/>
    <w:rsid w:val="00E067A5"/>
    <w:rsid w:val="00E06D13"/>
    <w:rsid w:val="00E06FC6"/>
    <w:rsid w:val="00E0710B"/>
    <w:rsid w:val="00E07393"/>
    <w:rsid w:val="00E073ED"/>
    <w:rsid w:val="00E07569"/>
    <w:rsid w:val="00E0789B"/>
    <w:rsid w:val="00E07B6D"/>
    <w:rsid w:val="00E07B9E"/>
    <w:rsid w:val="00E07D44"/>
    <w:rsid w:val="00E07E35"/>
    <w:rsid w:val="00E103AC"/>
    <w:rsid w:val="00E105A8"/>
    <w:rsid w:val="00E10C98"/>
    <w:rsid w:val="00E10CD3"/>
    <w:rsid w:val="00E10DE9"/>
    <w:rsid w:val="00E10F7D"/>
    <w:rsid w:val="00E110A1"/>
    <w:rsid w:val="00E11284"/>
    <w:rsid w:val="00E1163C"/>
    <w:rsid w:val="00E1172D"/>
    <w:rsid w:val="00E11D13"/>
    <w:rsid w:val="00E121C2"/>
    <w:rsid w:val="00E12B7F"/>
    <w:rsid w:val="00E12C4D"/>
    <w:rsid w:val="00E12CB1"/>
    <w:rsid w:val="00E12F6C"/>
    <w:rsid w:val="00E13007"/>
    <w:rsid w:val="00E131EC"/>
    <w:rsid w:val="00E13499"/>
    <w:rsid w:val="00E13501"/>
    <w:rsid w:val="00E13624"/>
    <w:rsid w:val="00E138DB"/>
    <w:rsid w:val="00E139CF"/>
    <w:rsid w:val="00E13CE9"/>
    <w:rsid w:val="00E140EB"/>
    <w:rsid w:val="00E143AC"/>
    <w:rsid w:val="00E14646"/>
    <w:rsid w:val="00E146F2"/>
    <w:rsid w:val="00E148E9"/>
    <w:rsid w:val="00E14AF0"/>
    <w:rsid w:val="00E14E33"/>
    <w:rsid w:val="00E14E83"/>
    <w:rsid w:val="00E15062"/>
    <w:rsid w:val="00E1514B"/>
    <w:rsid w:val="00E15BB5"/>
    <w:rsid w:val="00E15BE1"/>
    <w:rsid w:val="00E16664"/>
    <w:rsid w:val="00E16788"/>
    <w:rsid w:val="00E16F3E"/>
    <w:rsid w:val="00E174DB"/>
    <w:rsid w:val="00E1750A"/>
    <w:rsid w:val="00E1755F"/>
    <w:rsid w:val="00E17875"/>
    <w:rsid w:val="00E17A1E"/>
    <w:rsid w:val="00E17B3F"/>
    <w:rsid w:val="00E17DBC"/>
    <w:rsid w:val="00E20036"/>
    <w:rsid w:val="00E20073"/>
    <w:rsid w:val="00E2019E"/>
    <w:rsid w:val="00E20968"/>
    <w:rsid w:val="00E2098F"/>
    <w:rsid w:val="00E20A78"/>
    <w:rsid w:val="00E20F32"/>
    <w:rsid w:val="00E20F7E"/>
    <w:rsid w:val="00E21356"/>
    <w:rsid w:val="00E213DD"/>
    <w:rsid w:val="00E216EA"/>
    <w:rsid w:val="00E21885"/>
    <w:rsid w:val="00E21A15"/>
    <w:rsid w:val="00E21EE1"/>
    <w:rsid w:val="00E22560"/>
    <w:rsid w:val="00E2289C"/>
    <w:rsid w:val="00E228E0"/>
    <w:rsid w:val="00E22989"/>
    <w:rsid w:val="00E22A10"/>
    <w:rsid w:val="00E22B38"/>
    <w:rsid w:val="00E22BE2"/>
    <w:rsid w:val="00E22C47"/>
    <w:rsid w:val="00E22D7A"/>
    <w:rsid w:val="00E2324D"/>
    <w:rsid w:val="00E2342E"/>
    <w:rsid w:val="00E234B8"/>
    <w:rsid w:val="00E23586"/>
    <w:rsid w:val="00E2392B"/>
    <w:rsid w:val="00E23C4E"/>
    <w:rsid w:val="00E2403D"/>
    <w:rsid w:val="00E2421C"/>
    <w:rsid w:val="00E2432F"/>
    <w:rsid w:val="00E246BF"/>
    <w:rsid w:val="00E246E1"/>
    <w:rsid w:val="00E24922"/>
    <w:rsid w:val="00E24AA1"/>
    <w:rsid w:val="00E24C51"/>
    <w:rsid w:val="00E24FE9"/>
    <w:rsid w:val="00E251E8"/>
    <w:rsid w:val="00E25623"/>
    <w:rsid w:val="00E261A4"/>
    <w:rsid w:val="00E263E4"/>
    <w:rsid w:val="00E264C1"/>
    <w:rsid w:val="00E26756"/>
    <w:rsid w:val="00E26933"/>
    <w:rsid w:val="00E26A69"/>
    <w:rsid w:val="00E26AC0"/>
    <w:rsid w:val="00E26B98"/>
    <w:rsid w:val="00E26F96"/>
    <w:rsid w:val="00E27011"/>
    <w:rsid w:val="00E271E6"/>
    <w:rsid w:val="00E2731D"/>
    <w:rsid w:val="00E27331"/>
    <w:rsid w:val="00E2752D"/>
    <w:rsid w:val="00E27AAE"/>
    <w:rsid w:val="00E27D10"/>
    <w:rsid w:val="00E27F4D"/>
    <w:rsid w:val="00E30297"/>
    <w:rsid w:val="00E304FF"/>
    <w:rsid w:val="00E30561"/>
    <w:rsid w:val="00E30640"/>
    <w:rsid w:val="00E30C9F"/>
    <w:rsid w:val="00E30FB8"/>
    <w:rsid w:val="00E31054"/>
    <w:rsid w:val="00E31825"/>
    <w:rsid w:val="00E318D4"/>
    <w:rsid w:val="00E323B0"/>
    <w:rsid w:val="00E32466"/>
    <w:rsid w:val="00E326C5"/>
    <w:rsid w:val="00E32AA4"/>
    <w:rsid w:val="00E32C58"/>
    <w:rsid w:val="00E32D5A"/>
    <w:rsid w:val="00E335E6"/>
    <w:rsid w:val="00E33857"/>
    <w:rsid w:val="00E33B7C"/>
    <w:rsid w:val="00E33C26"/>
    <w:rsid w:val="00E33C89"/>
    <w:rsid w:val="00E34014"/>
    <w:rsid w:val="00E340C7"/>
    <w:rsid w:val="00E348A3"/>
    <w:rsid w:val="00E34955"/>
    <w:rsid w:val="00E34C0A"/>
    <w:rsid w:val="00E353A4"/>
    <w:rsid w:val="00E35547"/>
    <w:rsid w:val="00E3567C"/>
    <w:rsid w:val="00E35830"/>
    <w:rsid w:val="00E35B49"/>
    <w:rsid w:val="00E35D41"/>
    <w:rsid w:val="00E364A7"/>
    <w:rsid w:val="00E3680B"/>
    <w:rsid w:val="00E3717F"/>
    <w:rsid w:val="00E3761F"/>
    <w:rsid w:val="00E3775D"/>
    <w:rsid w:val="00E37825"/>
    <w:rsid w:val="00E37AC5"/>
    <w:rsid w:val="00E37C9F"/>
    <w:rsid w:val="00E37F3B"/>
    <w:rsid w:val="00E4001B"/>
    <w:rsid w:val="00E4010E"/>
    <w:rsid w:val="00E40134"/>
    <w:rsid w:val="00E402FF"/>
    <w:rsid w:val="00E40339"/>
    <w:rsid w:val="00E40345"/>
    <w:rsid w:val="00E4038D"/>
    <w:rsid w:val="00E404E5"/>
    <w:rsid w:val="00E407DD"/>
    <w:rsid w:val="00E409B2"/>
    <w:rsid w:val="00E40C02"/>
    <w:rsid w:val="00E416D2"/>
    <w:rsid w:val="00E417C2"/>
    <w:rsid w:val="00E4193F"/>
    <w:rsid w:val="00E41987"/>
    <w:rsid w:val="00E41DED"/>
    <w:rsid w:val="00E4285B"/>
    <w:rsid w:val="00E42909"/>
    <w:rsid w:val="00E42AD6"/>
    <w:rsid w:val="00E42C26"/>
    <w:rsid w:val="00E42DBA"/>
    <w:rsid w:val="00E42EE2"/>
    <w:rsid w:val="00E432AD"/>
    <w:rsid w:val="00E4331C"/>
    <w:rsid w:val="00E436D2"/>
    <w:rsid w:val="00E437A8"/>
    <w:rsid w:val="00E43839"/>
    <w:rsid w:val="00E43DB0"/>
    <w:rsid w:val="00E4423B"/>
    <w:rsid w:val="00E44450"/>
    <w:rsid w:val="00E4466E"/>
    <w:rsid w:val="00E44FDB"/>
    <w:rsid w:val="00E44FE7"/>
    <w:rsid w:val="00E45328"/>
    <w:rsid w:val="00E4547C"/>
    <w:rsid w:val="00E457DF"/>
    <w:rsid w:val="00E45AB7"/>
    <w:rsid w:val="00E45DD8"/>
    <w:rsid w:val="00E45E05"/>
    <w:rsid w:val="00E4600C"/>
    <w:rsid w:val="00E4638C"/>
    <w:rsid w:val="00E4703E"/>
    <w:rsid w:val="00E471DE"/>
    <w:rsid w:val="00E47721"/>
    <w:rsid w:val="00E47C7F"/>
    <w:rsid w:val="00E47C95"/>
    <w:rsid w:val="00E47DC8"/>
    <w:rsid w:val="00E502A1"/>
    <w:rsid w:val="00E502C1"/>
    <w:rsid w:val="00E50313"/>
    <w:rsid w:val="00E504AD"/>
    <w:rsid w:val="00E50709"/>
    <w:rsid w:val="00E50762"/>
    <w:rsid w:val="00E507E9"/>
    <w:rsid w:val="00E50815"/>
    <w:rsid w:val="00E50841"/>
    <w:rsid w:val="00E508E2"/>
    <w:rsid w:val="00E50FC3"/>
    <w:rsid w:val="00E51153"/>
    <w:rsid w:val="00E51437"/>
    <w:rsid w:val="00E51A19"/>
    <w:rsid w:val="00E51CA7"/>
    <w:rsid w:val="00E51EF7"/>
    <w:rsid w:val="00E52028"/>
    <w:rsid w:val="00E5213B"/>
    <w:rsid w:val="00E52305"/>
    <w:rsid w:val="00E524D9"/>
    <w:rsid w:val="00E526DB"/>
    <w:rsid w:val="00E52C58"/>
    <w:rsid w:val="00E52D97"/>
    <w:rsid w:val="00E52F85"/>
    <w:rsid w:val="00E53196"/>
    <w:rsid w:val="00E536C7"/>
    <w:rsid w:val="00E53AFA"/>
    <w:rsid w:val="00E53BE0"/>
    <w:rsid w:val="00E53C32"/>
    <w:rsid w:val="00E53D87"/>
    <w:rsid w:val="00E53E2B"/>
    <w:rsid w:val="00E54014"/>
    <w:rsid w:val="00E546C0"/>
    <w:rsid w:val="00E546CA"/>
    <w:rsid w:val="00E54707"/>
    <w:rsid w:val="00E54906"/>
    <w:rsid w:val="00E54955"/>
    <w:rsid w:val="00E54B7A"/>
    <w:rsid w:val="00E54DB6"/>
    <w:rsid w:val="00E54F23"/>
    <w:rsid w:val="00E54FA5"/>
    <w:rsid w:val="00E55268"/>
    <w:rsid w:val="00E55304"/>
    <w:rsid w:val="00E556E5"/>
    <w:rsid w:val="00E55881"/>
    <w:rsid w:val="00E55A6A"/>
    <w:rsid w:val="00E55D49"/>
    <w:rsid w:val="00E56141"/>
    <w:rsid w:val="00E56143"/>
    <w:rsid w:val="00E562CA"/>
    <w:rsid w:val="00E5645B"/>
    <w:rsid w:val="00E5682C"/>
    <w:rsid w:val="00E56CB9"/>
    <w:rsid w:val="00E56E1F"/>
    <w:rsid w:val="00E5714C"/>
    <w:rsid w:val="00E57292"/>
    <w:rsid w:val="00E576D2"/>
    <w:rsid w:val="00E578C5"/>
    <w:rsid w:val="00E57974"/>
    <w:rsid w:val="00E57CA1"/>
    <w:rsid w:val="00E57D23"/>
    <w:rsid w:val="00E57FD8"/>
    <w:rsid w:val="00E6013D"/>
    <w:rsid w:val="00E608FA"/>
    <w:rsid w:val="00E60B33"/>
    <w:rsid w:val="00E60B7D"/>
    <w:rsid w:val="00E60DD5"/>
    <w:rsid w:val="00E612C7"/>
    <w:rsid w:val="00E6140D"/>
    <w:rsid w:val="00E61514"/>
    <w:rsid w:val="00E618F7"/>
    <w:rsid w:val="00E61D8A"/>
    <w:rsid w:val="00E62015"/>
    <w:rsid w:val="00E62049"/>
    <w:rsid w:val="00E62451"/>
    <w:rsid w:val="00E625D4"/>
    <w:rsid w:val="00E62647"/>
    <w:rsid w:val="00E62782"/>
    <w:rsid w:val="00E6287E"/>
    <w:rsid w:val="00E62967"/>
    <w:rsid w:val="00E629A2"/>
    <w:rsid w:val="00E629C6"/>
    <w:rsid w:val="00E62AA2"/>
    <w:rsid w:val="00E62BD2"/>
    <w:rsid w:val="00E62E37"/>
    <w:rsid w:val="00E63161"/>
    <w:rsid w:val="00E631E3"/>
    <w:rsid w:val="00E6321A"/>
    <w:rsid w:val="00E63293"/>
    <w:rsid w:val="00E6342A"/>
    <w:rsid w:val="00E63446"/>
    <w:rsid w:val="00E636DE"/>
    <w:rsid w:val="00E638EA"/>
    <w:rsid w:val="00E63BCC"/>
    <w:rsid w:val="00E63CAC"/>
    <w:rsid w:val="00E63DBF"/>
    <w:rsid w:val="00E63F64"/>
    <w:rsid w:val="00E641ED"/>
    <w:rsid w:val="00E64224"/>
    <w:rsid w:val="00E6425A"/>
    <w:rsid w:val="00E64605"/>
    <w:rsid w:val="00E64C2F"/>
    <w:rsid w:val="00E64F1E"/>
    <w:rsid w:val="00E64FB0"/>
    <w:rsid w:val="00E6523A"/>
    <w:rsid w:val="00E65455"/>
    <w:rsid w:val="00E654D7"/>
    <w:rsid w:val="00E65A12"/>
    <w:rsid w:val="00E65AF8"/>
    <w:rsid w:val="00E65D6D"/>
    <w:rsid w:val="00E65F3A"/>
    <w:rsid w:val="00E6616D"/>
    <w:rsid w:val="00E66380"/>
    <w:rsid w:val="00E665C8"/>
    <w:rsid w:val="00E665E7"/>
    <w:rsid w:val="00E6663C"/>
    <w:rsid w:val="00E6695A"/>
    <w:rsid w:val="00E669CA"/>
    <w:rsid w:val="00E66B46"/>
    <w:rsid w:val="00E66B67"/>
    <w:rsid w:val="00E66E2E"/>
    <w:rsid w:val="00E67072"/>
    <w:rsid w:val="00E67074"/>
    <w:rsid w:val="00E671A0"/>
    <w:rsid w:val="00E67343"/>
    <w:rsid w:val="00E6738E"/>
    <w:rsid w:val="00E673CD"/>
    <w:rsid w:val="00E7013D"/>
    <w:rsid w:val="00E70301"/>
    <w:rsid w:val="00E703C4"/>
    <w:rsid w:val="00E705D0"/>
    <w:rsid w:val="00E70698"/>
    <w:rsid w:val="00E706F0"/>
    <w:rsid w:val="00E70A6B"/>
    <w:rsid w:val="00E70FDF"/>
    <w:rsid w:val="00E710BB"/>
    <w:rsid w:val="00E71639"/>
    <w:rsid w:val="00E716DF"/>
    <w:rsid w:val="00E71913"/>
    <w:rsid w:val="00E71D96"/>
    <w:rsid w:val="00E71DD1"/>
    <w:rsid w:val="00E72082"/>
    <w:rsid w:val="00E723E4"/>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320"/>
    <w:rsid w:val="00E7460A"/>
    <w:rsid w:val="00E7474E"/>
    <w:rsid w:val="00E74AF6"/>
    <w:rsid w:val="00E74B97"/>
    <w:rsid w:val="00E74B9B"/>
    <w:rsid w:val="00E74C3B"/>
    <w:rsid w:val="00E74FF1"/>
    <w:rsid w:val="00E75016"/>
    <w:rsid w:val="00E752E5"/>
    <w:rsid w:val="00E75639"/>
    <w:rsid w:val="00E7578C"/>
    <w:rsid w:val="00E75C14"/>
    <w:rsid w:val="00E760E6"/>
    <w:rsid w:val="00E760E9"/>
    <w:rsid w:val="00E763DB"/>
    <w:rsid w:val="00E764FE"/>
    <w:rsid w:val="00E7664C"/>
    <w:rsid w:val="00E769ED"/>
    <w:rsid w:val="00E77000"/>
    <w:rsid w:val="00E77015"/>
    <w:rsid w:val="00E77272"/>
    <w:rsid w:val="00E7738A"/>
    <w:rsid w:val="00E77513"/>
    <w:rsid w:val="00E7790C"/>
    <w:rsid w:val="00E77A9F"/>
    <w:rsid w:val="00E77B2B"/>
    <w:rsid w:val="00E77B97"/>
    <w:rsid w:val="00E77D64"/>
    <w:rsid w:val="00E77DB3"/>
    <w:rsid w:val="00E77E6F"/>
    <w:rsid w:val="00E80200"/>
    <w:rsid w:val="00E803DD"/>
    <w:rsid w:val="00E80574"/>
    <w:rsid w:val="00E80662"/>
    <w:rsid w:val="00E806FB"/>
    <w:rsid w:val="00E80714"/>
    <w:rsid w:val="00E80737"/>
    <w:rsid w:val="00E80833"/>
    <w:rsid w:val="00E80999"/>
    <w:rsid w:val="00E80AA4"/>
    <w:rsid w:val="00E80BE2"/>
    <w:rsid w:val="00E80DDF"/>
    <w:rsid w:val="00E80E3F"/>
    <w:rsid w:val="00E8100B"/>
    <w:rsid w:val="00E81038"/>
    <w:rsid w:val="00E81115"/>
    <w:rsid w:val="00E8147B"/>
    <w:rsid w:val="00E817CE"/>
    <w:rsid w:val="00E81872"/>
    <w:rsid w:val="00E81AA0"/>
    <w:rsid w:val="00E81BDF"/>
    <w:rsid w:val="00E81F12"/>
    <w:rsid w:val="00E81F50"/>
    <w:rsid w:val="00E81FEA"/>
    <w:rsid w:val="00E82165"/>
    <w:rsid w:val="00E822A9"/>
    <w:rsid w:val="00E82446"/>
    <w:rsid w:val="00E82807"/>
    <w:rsid w:val="00E82920"/>
    <w:rsid w:val="00E8379B"/>
    <w:rsid w:val="00E837FF"/>
    <w:rsid w:val="00E83A0A"/>
    <w:rsid w:val="00E83D61"/>
    <w:rsid w:val="00E83EA8"/>
    <w:rsid w:val="00E8413D"/>
    <w:rsid w:val="00E8451B"/>
    <w:rsid w:val="00E84665"/>
    <w:rsid w:val="00E846D7"/>
    <w:rsid w:val="00E847D1"/>
    <w:rsid w:val="00E847D5"/>
    <w:rsid w:val="00E84DF3"/>
    <w:rsid w:val="00E84FEA"/>
    <w:rsid w:val="00E851C2"/>
    <w:rsid w:val="00E85436"/>
    <w:rsid w:val="00E8553C"/>
    <w:rsid w:val="00E85586"/>
    <w:rsid w:val="00E85677"/>
    <w:rsid w:val="00E85AEB"/>
    <w:rsid w:val="00E85C88"/>
    <w:rsid w:val="00E860FD"/>
    <w:rsid w:val="00E86169"/>
    <w:rsid w:val="00E862B2"/>
    <w:rsid w:val="00E863E5"/>
    <w:rsid w:val="00E86679"/>
    <w:rsid w:val="00E8689F"/>
    <w:rsid w:val="00E86B40"/>
    <w:rsid w:val="00E86CBC"/>
    <w:rsid w:val="00E86DCC"/>
    <w:rsid w:val="00E86E47"/>
    <w:rsid w:val="00E86E49"/>
    <w:rsid w:val="00E86EAE"/>
    <w:rsid w:val="00E86FB3"/>
    <w:rsid w:val="00E872C9"/>
    <w:rsid w:val="00E872F7"/>
    <w:rsid w:val="00E87385"/>
    <w:rsid w:val="00E87690"/>
    <w:rsid w:val="00E878F1"/>
    <w:rsid w:val="00E87951"/>
    <w:rsid w:val="00E87A16"/>
    <w:rsid w:val="00E87A53"/>
    <w:rsid w:val="00E87BC5"/>
    <w:rsid w:val="00E87D23"/>
    <w:rsid w:val="00E90502"/>
    <w:rsid w:val="00E9057A"/>
    <w:rsid w:val="00E905D1"/>
    <w:rsid w:val="00E907A0"/>
    <w:rsid w:val="00E90916"/>
    <w:rsid w:val="00E90950"/>
    <w:rsid w:val="00E90CBC"/>
    <w:rsid w:val="00E911F1"/>
    <w:rsid w:val="00E914F5"/>
    <w:rsid w:val="00E91977"/>
    <w:rsid w:val="00E91A94"/>
    <w:rsid w:val="00E91CB7"/>
    <w:rsid w:val="00E91E5E"/>
    <w:rsid w:val="00E91E7D"/>
    <w:rsid w:val="00E91EEA"/>
    <w:rsid w:val="00E91F90"/>
    <w:rsid w:val="00E920FC"/>
    <w:rsid w:val="00E92229"/>
    <w:rsid w:val="00E9305E"/>
    <w:rsid w:val="00E93290"/>
    <w:rsid w:val="00E9336A"/>
    <w:rsid w:val="00E935B1"/>
    <w:rsid w:val="00E93F2D"/>
    <w:rsid w:val="00E93F32"/>
    <w:rsid w:val="00E9417A"/>
    <w:rsid w:val="00E94530"/>
    <w:rsid w:val="00E94760"/>
    <w:rsid w:val="00E947B1"/>
    <w:rsid w:val="00E94E50"/>
    <w:rsid w:val="00E95191"/>
    <w:rsid w:val="00E9524B"/>
    <w:rsid w:val="00E953D6"/>
    <w:rsid w:val="00E9578A"/>
    <w:rsid w:val="00E95A2E"/>
    <w:rsid w:val="00E95A79"/>
    <w:rsid w:val="00E95D23"/>
    <w:rsid w:val="00E95E45"/>
    <w:rsid w:val="00E96A4E"/>
    <w:rsid w:val="00E96B9E"/>
    <w:rsid w:val="00E96C38"/>
    <w:rsid w:val="00E96C45"/>
    <w:rsid w:val="00E96CA7"/>
    <w:rsid w:val="00E96E0D"/>
    <w:rsid w:val="00E97436"/>
    <w:rsid w:val="00E9757B"/>
    <w:rsid w:val="00E97ACD"/>
    <w:rsid w:val="00E97B6C"/>
    <w:rsid w:val="00E97D20"/>
    <w:rsid w:val="00E97F53"/>
    <w:rsid w:val="00EA00A8"/>
    <w:rsid w:val="00EA0134"/>
    <w:rsid w:val="00EA0C70"/>
    <w:rsid w:val="00EA0F57"/>
    <w:rsid w:val="00EA10E6"/>
    <w:rsid w:val="00EA1212"/>
    <w:rsid w:val="00EA13B2"/>
    <w:rsid w:val="00EA1577"/>
    <w:rsid w:val="00EA1591"/>
    <w:rsid w:val="00EA166D"/>
    <w:rsid w:val="00EA19BE"/>
    <w:rsid w:val="00EA1A2E"/>
    <w:rsid w:val="00EA1A76"/>
    <w:rsid w:val="00EA1E91"/>
    <w:rsid w:val="00EA23C2"/>
    <w:rsid w:val="00EA24A4"/>
    <w:rsid w:val="00EA251D"/>
    <w:rsid w:val="00EA2A40"/>
    <w:rsid w:val="00EA2B0D"/>
    <w:rsid w:val="00EA2BBF"/>
    <w:rsid w:val="00EA301B"/>
    <w:rsid w:val="00EA354A"/>
    <w:rsid w:val="00EA35B5"/>
    <w:rsid w:val="00EA3657"/>
    <w:rsid w:val="00EA3667"/>
    <w:rsid w:val="00EA399B"/>
    <w:rsid w:val="00EA3F89"/>
    <w:rsid w:val="00EA470D"/>
    <w:rsid w:val="00EA47AD"/>
    <w:rsid w:val="00EA4889"/>
    <w:rsid w:val="00EA495E"/>
    <w:rsid w:val="00EA4D92"/>
    <w:rsid w:val="00EA4F33"/>
    <w:rsid w:val="00EA5217"/>
    <w:rsid w:val="00EA5228"/>
    <w:rsid w:val="00EA549E"/>
    <w:rsid w:val="00EA54F4"/>
    <w:rsid w:val="00EA5564"/>
    <w:rsid w:val="00EA581B"/>
    <w:rsid w:val="00EA5B0D"/>
    <w:rsid w:val="00EA5D21"/>
    <w:rsid w:val="00EA5DD5"/>
    <w:rsid w:val="00EA5FC9"/>
    <w:rsid w:val="00EA6050"/>
    <w:rsid w:val="00EA6869"/>
    <w:rsid w:val="00EA6CF7"/>
    <w:rsid w:val="00EA6E4E"/>
    <w:rsid w:val="00EA6F73"/>
    <w:rsid w:val="00EA724B"/>
    <w:rsid w:val="00EA731F"/>
    <w:rsid w:val="00EA735A"/>
    <w:rsid w:val="00EA74B1"/>
    <w:rsid w:val="00EA74E6"/>
    <w:rsid w:val="00EA78BD"/>
    <w:rsid w:val="00EA7A81"/>
    <w:rsid w:val="00EA7B07"/>
    <w:rsid w:val="00EA7BEB"/>
    <w:rsid w:val="00EB0110"/>
    <w:rsid w:val="00EB01CF"/>
    <w:rsid w:val="00EB0350"/>
    <w:rsid w:val="00EB0687"/>
    <w:rsid w:val="00EB0A23"/>
    <w:rsid w:val="00EB0A85"/>
    <w:rsid w:val="00EB0DED"/>
    <w:rsid w:val="00EB0ECA"/>
    <w:rsid w:val="00EB13C5"/>
    <w:rsid w:val="00EB148C"/>
    <w:rsid w:val="00EB14E1"/>
    <w:rsid w:val="00EB1550"/>
    <w:rsid w:val="00EB15E8"/>
    <w:rsid w:val="00EB16BE"/>
    <w:rsid w:val="00EB1C24"/>
    <w:rsid w:val="00EB1C5C"/>
    <w:rsid w:val="00EB1D08"/>
    <w:rsid w:val="00EB1FFB"/>
    <w:rsid w:val="00EB2063"/>
    <w:rsid w:val="00EB20B5"/>
    <w:rsid w:val="00EB21F0"/>
    <w:rsid w:val="00EB2502"/>
    <w:rsid w:val="00EB2714"/>
    <w:rsid w:val="00EB2747"/>
    <w:rsid w:val="00EB2845"/>
    <w:rsid w:val="00EB2B0B"/>
    <w:rsid w:val="00EB2E40"/>
    <w:rsid w:val="00EB2E46"/>
    <w:rsid w:val="00EB2F70"/>
    <w:rsid w:val="00EB35DA"/>
    <w:rsid w:val="00EB35E0"/>
    <w:rsid w:val="00EB3C0A"/>
    <w:rsid w:val="00EB401D"/>
    <w:rsid w:val="00EB417C"/>
    <w:rsid w:val="00EB42DE"/>
    <w:rsid w:val="00EB45DA"/>
    <w:rsid w:val="00EB4767"/>
    <w:rsid w:val="00EB4882"/>
    <w:rsid w:val="00EB48E1"/>
    <w:rsid w:val="00EB495F"/>
    <w:rsid w:val="00EB4A3B"/>
    <w:rsid w:val="00EB4AD9"/>
    <w:rsid w:val="00EB4B65"/>
    <w:rsid w:val="00EB53F3"/>
    <w:rsid w:val="00EB580A"/>
    <w:rsid w:val="00EB5A6C"/>
    <w:rsid w:val="00EB5C3A"/>
    <w:rsid w:val="00EB5C6D"/>
    <w:rsid w:val="00EB5D9C"/>
    <w:rsid w:val="00EB5E83"/>
    <w:rsid w:val="00EB622D"/>
    <w:rsid w:val="00EB658F"/>
    <w:rsid w:val="00EB65C4"/>
    <w:rsid w:val="00EB65C9"/>
    <w:rsid w:val="00EB65E4"/>
    <w:rsid w:val="00EB6B9B"/>
    <w:rsid w:val="00EB707B"/>
    <w:rsid w:val="00EB71FB"/>
    <w:rsid w:val="00EB7464"/>
    <w:rsid w:val="00EB74E3"/>
    <w:rsid w:val="00EB7648"/>
    <w:rsid w:val="00EB76F8"/>
    <w:rsid w:val="00EB788C"/>
    <w:rsid w:val="00EB78D9"/>
    <w:rsid w:val="00EB79AB"/>
    <w:rsid w:val="00EB79EB"/>
    <w:rsid w:val="00EB7B70"/>
    <w:rsid w:val="00EB7C37"/>
    <w:rsid w:val="00EB7DD2"/>
    <w:rsid w:val="00EC009E"/>
    <w:rsid w:val="00EC081A"/>
    <w:rsid w:val="00EC087F"/>
    <w:rsid w:val="00EC0A02"/>
    <w:rsid w:val="00EC0AB8"/>
    <w:rsid w:val="00EC0EA3"/>
    <w:rsid w:val="00EC13BA"/>
    <w:rsid w:val="00EC1506"/>
    <w:rsid w:val="00EC17F5"/>
    <w:rsid w:val="00EC18D4"/>
    <w:rsid w:val="00EC1ADB"/>
    <w:rsid w:val="00EC1AF5"/>
    <w:rsid w:val="00EC1AFF"/>
    <w:rsid w:val="00EC1DD0"/>
    <w:rsid w:val="00EC1E71"/>
    <w:rsid w:val="00EC1F2F"/>
    <w:rsid w:val="00EC2291"/>
    <w:rsid w:val="00EC2A77"/>
    <w:rsid w:val="00EC2D22"/>
    <w:rsid w:val="00EC2E5D"/>
    <w:rsid w:val="00EC3036"/>
    <w:rsid w:val="00EC306C"/>
    <w:rsid w:val="00EC3257"/>
    <w:rsid w:val="00EC3E8B"/>
    <w:rsid w:val="00EC3F5D"/>
    <w:rsid w:val="00EC41D8"/>
    <w:rsid w:val="00EC428F"/>
    <w:rsid w:val="00EC44A1"/>
    <w:rsid w:val="00EC45E6"/>
    <w:rsid w:val="00EC493F"/>
    <w:rsid w:val="00EC49BF"/>
    <w:rsid w:val="00EC4BB3"/>
    <w:rsid w:val="00EC4CB9"/>
    <w:rsid w:val="00EC50EC"/>
    <w:rsid w:val="00EC5963"/>
    <w:rsid w:val="00EC6198"/>
    <w:rsid w:val="00EC62B0"/>
    <w:rsid w:val="00EC63B0"/>
    <w:rsid w:val="00EC688F"/>
    <w:rsid w:val="00EC69CF"/>
    <w:rsid w:val="00EC6E68"/>
    <w:rsid w:val="00EC70F1"/>
    <w:rsid w:val="00EC7390"/>
    <w:rsid w:val="00EC73ED"/>
    <w:rsid w:val="00EC7606"/>
    <w:rsid w:val="00EC7B46"/>
    <w:rsid w:val="00EC7C11"/>
    <w:rsid w:val="00EC7DC6"/>
    <w:rsid w:val="00EC7DF2"/>
    <w:rsid w:val="00ED0166"/>
    <w:rsid w:val="00ED017F"/>
    <w:rsid w:val="00ED01E3"/>
    <w:rsid w:val="00ED08A1"/>
    <w:rsid w:val="00ED0C36"/>
    <w:rsid w:val="00ED1133"/>
    <w:rsid w:val="00ED12FD"/>
    <w:rsid w:val="00ED155C"/>
    <w:rsid w:val="00ED159C"/>
    <w:rsid w:val="00ED1873"/>
    <w:rsid w:val="00ED24CB"/>
    <w:rsid w:val="00ED27A3"/>
    <w:rsid w:val="00ED27D7"/>
    <w:rsid w:val="00ED327C"/>
    <w:rsid w:val="00ED3461"/>
    <w:rsid w:val="00ED3E4D"/>
    <w:rsid w:val="00ED3E58"/>
    <w:rsid w:val="00ED415F"/>
    <w:rsid w:val="00ED41DE"/>
    <w:rsid w:val="00ED495E"/>
    <w:rsid w:val="00ED4E3B"/>
    <w:rsid w:val="00ED4FA0"/>
    <w:rsid w:val="00ED51A5"/>
    <w:rsid w:val="00ED5E9B"/>
    <w:rsid w:val="00ED60C9"/>
    <w:rsid w:val="00ED6247"/>
    <w:rsid w:val="00ED6424"/>
    <w:rsid w:val="00ED67C0"/>
    <w:rsid w:val="00ED67E6"/>
    <w:rsid w:val="00ED6BAF"/>
    <w:rsid w:val="00ED6C44"/>
    <w:rsid w:val="00ED6CCD"/>
    <w:rsid w:val="00ED6D84"/>
    <w:rsid w:val="00ED6DC4"/>
    <w:rsid w:val="00ED6E5C"/>
    <w:rsid w:val="00ED6FE8"/>
    <w:rsid w:val="00ED717A"/>
    <w:rsid w:val="00ED739F"/>
    <w:rsid w:val="00ED74AB"/>
    <w:rsid w:val="00ED75DF"/>
    <w:rsid w:val="00ED7601"/>
    <w:rsid w:val="00ED7796"/>
    <w:rsid w:val="00ED7805"/>
    <w:rsid w:val="00ED7948"/>
    <w:rsid w:val="00ED7958"/>
    <w:rsid w:val="00ED7AE5"/>
    <w:rsid w:val="00ED7D2E"/>
    <w:rsid w:val="00ED7DA7"/>
    <w:rsid w:val="00ED7F44"/>
    <w:rsid w:val="00ED7F4F"/>
    <w:rsid w:val="00EE0116"/>
    <w:rsid w:val="00EE0633"/>
    <w:rsid w:val="00EE0DD6"/>
    <w:rsid w:val="00EE0E86"/>
    <w:rsid w:val="00EE1186"/>
    <w:rsid w:val="00EE162C"/>
    <w:rsid w:val="00EE16B0"/>
    <w:rsid w:val="00EE1921"/>
    <w:rsid w:val="00EE1A10"/>
    <w:rsid w:val="00EE1F3F"/>
    <w:rsid w:val="00EE2278"/>
    <w:rsid w:val="00EE24DC"/>
    <w:rsid w:val="00EE26BD"/>
    <w:rsid w:val="00EE2752"/>
    <w:rsid w:val="00EE2A44"/>
    <w:rsid w:val="00EE2F86"/>
    <w:rsid w:val="00EE32D4"/>
    <w:rsid w:val="00EE3359"/>
    <w:rsid w:val="00EE3577"/>
    <w:rsid w:val="00EE37FE"/>
    <w:rsid w:val="00EE3A39"/>
    <w:rsid w:val="00EE3A6A"/>
    <w:rsid w:val="00EE3A7F"/>
    <w:rsid w:val="00EE3EB8"/>
    <w:rsid w:val="00EE40E0"/>
    <w:rsid w:val="00EE4246"/>
    <w:rsid w:val="00EE487E"/>
    <w:rsid w:val="00EE4F1D"/>
    <w:rsid w:val="00EE50DF"/>
    <w:rsid w:val="00EE5222"/>
    <w:rsid w:val="00EE56D4"/>
    <w:rsid w:val="00EE5801"/>
    <w:rsid w:val="00EE590A"/>
    <w:rsid w:val="00EE5A20"/>
    <w:rsid w:val="00EE5A40"/>
    <w:rsid w:val="00EE5BEC"/>
    <w:rsid w:val="00EE5DF0"/>
    <w:rsid w:val="00EE5F6C"/>
    <w:rsid w:val="00EE636E"/>
    <w:rsid w:val="00EE644D"/>
    <w:rsid w:val="00EE67B4"/>
    <w:rsid w:val="00EE693C"/>
    <w:rsid w:val="00EE6A0B"/>
    <w:rsid w:val="00EE6B30"/>
    <w:rsid w:val="00EE70BA"/>
    <w:rsid w:val="00EE76E7"/>
    <w:rsid w:val="00EE7838"/>
    <w:rsid w:val="00EE7997"/>
    <w:rsid w:val="00EF04AE"/>
    <w:rsid w:val="00EF04C6"/>
    <w:rsid w:val="00EF056E"/>
    <w:rsid w:val="00EF05D8"/>
    <w:rsid w:val="00EF0882"/>
    <w:rsid w:val="00EF08EA"/>
    <w:rsid w:val="00EF0B93"/>
    <w:rsid w:val="00EF1122"/>
    <w:rsid w:val="00EF12E2"/>
    <w:rsid w:val="00EF15AE"/>
    <w:rsid w:val="00EF1B4B"/>
    <w:rsid w:val="00EF1C67"/>
    <w:rsid w:val="00EF2951"/>
    <w:rsid w:val="00EF2B8B"/>
    <w:rsid w:val="00EF3144"/>
    <w:rsid w:val="00EF316B"/>
    <w:rsid w:val="00EF3788"/>
    <w:rsid w:val="00EF383B"/>
    <w:rsid w:val="00EF3912"/>
    <w:rsid w:val="00EF3D57"/>
    <w:rsid w:val="00EF3EC7"/>
    <w:rsid w:val="00EF3FD3"/>
    <w:rsid w:val="00EF41CA"/>
    <w:rsid w:val="00EF41F1"/>
    <w:rsid w:val="00EF42D6"/>
    <w:rsid w:val="00EF4964"/>
    <w:rsid w:val="00EF4DFD"/>
    <w:rsid w:val="00EF510A"/>
    <w:rsid w:val="00EF5132"/>
    <w:rsid w:val="00EF538B"/>
    <w:rsid w:val="00EF53CD"/>
    <w:rsid w:val="00EF5854"/>
    <w:rsid w:val="00EF5894"/>
    <w:rsid w:val="00EF5D33"/>
    <w:rsid w:val="00EF609B"/>
    <w:rsid w:val="00EF620A"/>
    <w:rsid w:val="00EF6345"/>
    <w:rsid w:val="00EF64E4"/>
    <w:rsid w:val="00EF6639"/>
    <w:rsid w:val="00EF67BC"/>
    <w:rsid w:val="00EF6DAE"/>
    <w:rsid w:val="00EF71EF"/>
    <w:rsid w:val="00EF72D5"/>
    <w:rsid w:val="00EF72DD"/>
    <w:rsid w:val="00EF76F9"/>
    <w:rsid w:val="00EF79A7"/>
    <w:rsid w:val="00EF7DE1"/>
    <w:rsid w:val="00F00297"/>
    <w:rsid w:val="00F00298"/>
    <w:rsid w:val="00F003AC"/>
    <w:rsid w:val="00F005AA"/>
    <w:rsid w:val="00F00650"/>
    <w:rsid w:val="00F0068B"/>
    <w:rsid w:val="00F009D6"/>
    <w:rsid w:val="00F00BCD"/>
    <w:rsid w:val="00F00FEA"/>
    <w:rsid w:val="00F0130F"/>
    <w:rsid w:val="00F0140D"/>
    <w:rsid w:val="00F01706"/>
    <w:rsid w:val="00F0186C"/>
    <w:rsid w:val="00F0194F"/>
    <w:rsid w:val="00F01FCF"/>
    <w:rsid w:val="00F0203E"/>
    <w:rsid w:val="00F02311"/>
    <w:rsid w:val="00F0271A"/>
    <w:rsid w:val="00F027CF"/>
    <w:rsid w:val="00F03516"/>
    <w:rsid w:val="00F035E0"/>
    <w:rsid w:val="00F036BB"/>
    <w:rsid w:val="00F039B2"/>
    <w:rsid w:val="00F03B0A"/>
    <w:rsid w:val="00F03BE8"/>
    <w:rsid w:val="00F042C6"/>
    <w:rsid w:val="00F0440E"/>
    <w:rsid w:val="00F044F2"/>
    <w:rsid w:val="00F0454C"/>
    <w:rsid w:val="00F0494D"/>
    <w:rsid w:val="00F04A89"/>
    <w:rsid w:val="00F05972"/>
    <w:rsid w:val="00F05977"/>
    <w:rsid w:val="00F059A1"/>
    <w:rsid w:val="00F05C3C"/>
    <w:rsid w:val="00F05D7A"/>
    <w:rsid w:val="00F05EB4"/>
    <w:rsid w:val="00F062AF"/>
    <w:rsid w:val="00F0649C"/>
    <w:rsid w:val="00F06571"/>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B44"/>
    <w:rsid w:val="00F10ED2"/>
    <w:rsid w:val="00F11024"/>
    <w:rsid w:val="00F11092"/>
    <w:rsid w:val="00F110F5"/>
    <w:rsid w:val="00F11284"/>
    <w:rsid w:val="00F113F9"/>
    <w:rsid w:val="00F11CFE"/>
    <w:rsid w:val="00F11F1C"/>
    <w:rsid w:val="00F12149"/>
    <w:rsid w:val="00F121D0"/>
    <w:rsid w:val="00F122E6"/>
    <w:rsid w:val="00F12BBA"/>
    <w:rsid w:val="00F12C10"/>
    <w:rsid w:val="00F12D0E"/>
    <w:rsid w:val="00F12E35"/>
    <w:rsid w:val="00F12EBC"/>
    <w:rsid w:val="00F13075"/>
    <w:rsid w:val="00F13906"/>
    <w:rsid w:val="00F13926"/>
    <w:rsid w:val="00F13B55"/>
    <w:rsid w:val="00F13BA9"/>
    <w:rsid w:val="00F13BCF"/>
    <w:rsid w:val="00F13E14"/>
    <w:rsid w:val="00F13FE7"/>
    <w:rsid w:val="00F143C7"/>
    <w:rsid w:val="00F14409"/>
    <w:rsid w:val="00F144D7"/>
    <w:rsid w:val="00F14769"/>
    <w:rsid w:val="00F149C5"/>
    <w:rsid w:val="00F14BA8"/>
    <w:rsid w:val="00F14BE9"/>
    <w:rsid w:val="00F14D7F"/>
    <w:rsid w:val="00F15201"/>
    <w:rsid w:val="00F15608"/>
    <w:rsid w:val="00F1608D"/>
    <w:rsid w:val="00F1618E"/>
    <w:rsid w:val="00F16215"/>
    <w:rsid w:val="00F16352"/>
    <w:rsid w:val="00F16377"/>
    <w:rsid w:val="00F16429"/>
    <w:rsid w:val="00F166FD"/>
    <w:rsid w:val="00F16776"/>
    <w:rsid w:val="00F16A44"/>
    <w:rsid w:val="00F16AC6"/>
    <w:rsid w:val="00F16B59"/>
    <w:rsid w:val="00F16CAB"/>
    <w:rsid w:val="00F16CBA"/>
    <w:rsid w:val="00F16D51"/>
    <w:rsid w:val="00F16F26"/>
    <w:rsid w:val="00F17438"/>
    <w:rsid w:val="00F17B9D"/>
    <w:rsid w:val="00F17CBB"/>
    <w:rsid w:val="00F17E33"/>
    <w:rsid w:val="00F17E78"/>
    <w:rsid w:val="00F17FDF"/>
    <w:rsid w:val="00F20337"/>
    <w:rsid w:val="00F2063F"/>
    <w:rsid w:val="00F20757"/>
    <w:rsid w:val="00F20BB4"/>
    <w:rsid w:val="00F20CE3"/>
    <w:rsid w:val="00F20D6F"/>
    <w:rsid w:val="00F20E0F"/>
    <w:rsid w:val="00F20F89"/>
    <w:rsid w:val="00F21523"/>
    <w:rsid w:val="00F21546"/>
    <w:rsid w:val="00F21C8F"/>
    <w:rsid w:val="00F21DCA"/>
    <w:rsid w:val="00F21FF0"/>
    <w:rsid w:val="00F221F2"/>
    <w:rsid w:val="00F22BC2"/>
    <w:rsid w:val="00F22F5F"/>
    <w:rsid w:val="00F23047"/>
    <w:rsid w:val="00F2310D"/>
    <w:rsid w:val="00F23973"/>
    <w:rsid w:val="00F23B43"/>
    <w:rsid w:val="00F23C98"/>
    <w:rsid w:val="00F23CA9"/>
    <w:rsid w:val="00F23CB6"/>
    <w:rsid w:val="00F23EA4"/>
    <w:rsid w:val="00F243EB"/>
    <w:rsid w:val="00F2465E"/>
    <w:rsid w:val="00F24749"/>
    <w:rsid w:val="00F24D2D"/>
    <w:rsid w:val="00F24DA4"/>
    <w:rsid w:val="00F24F54"/>
    <w:rsid w:val="00F25384"/>
    <w:rsid w:val="00F257F1"/>
    <w:rsid w:val="00F25B92"/>
    <w:rsid w:val="00F2643F"/>
    <w:rsid w:val="00F26618"/>
    <w:rsid w:val="00F26CA0"/>
    <w:rsid w:val="00F27054"/>
    <w:rsid w:val="00F270B7"/>
    <w:rsid w:val="00F277BC"/>
    <w:rsid w:val="00F27BA1"/>
    <w:rsid w:val="00F27D1D"/>
    <w:rsid w:val="00F27DD0"/>
    <w:rsid w:val="00F3017D"/>
    <w:rsid w:val="00F30232"/>
    <w:rsid w:val="00F3025F"/>
    <w:rsid w:val="00F302A6"/>
    <w:rsid w:val="00F3033B"/>
    <w:rsid w:val="00F306C6"/>
    <w:rsid w:val="00F30A9B"/>
    <w:rsid w:val="00F30DBA"/>
    <w:rsid w:val="00F314B4"/>
    <w:rsid w:val="00F31C9B"/>
    <w:rsid w:val="00F31CB7"/>
    <w:rsid w:val="00F31DA5"/>
    <w:rsid w:val="00F327EB"/>
    <w:rsid w:val="00F3297C"/>
    <w:rsid w:val="00F32C49"/>
    <w:rsid w:val="00F32C80"/>
    <w:rsid w:val="00F333D7"/>
    <w:rsid w:val="00F334EB"/>
    <w:rsid w:val="00F335F4"/>
    <w:rsid w:val="00F3388E"/>
    <w:rsid w:val="00F338BA"/>
    <w:rsid w:val="00F33A24"/>
    <w:rsid w:val="00F33A6B"/>
    <w:rsid w:val="00F33C99"/>
    <w:rsid w:val="00F33D29"/>
    <w:rsid w:val="00F33D85"/>
    <w:rsid w:val="00F33FB1"/>
    <w:rsid w:val="00F33FC6"/>
    <w:rsid w:val="00F340EF"/>
    <w:rsid w:val="00F342F0"/>
    <w:rsid w:val="00F34C1E"/>
    <w:rsid w:val="00F35149"/>
    <w:rsid w:val="00F3527D"/>
    <w:rsid w:val="00F355B3"/>
    <w:rsid w:val="00F35766"/>
    <w:rsid w:val="00F35973"/>
    <w:rsid w:val="00F35C84"/>
    <w:rsid w:val="00F361FB"/>
    <w:rsid w:val="00F36555"/>
    <w:rsid w:val="00F36BA5"/>
    <w:rsid w:val="00F36BE1"/>
    <w:rsid w:val="00F36E06"/>
    <w:rsid w:val="00F36EC5"/>
    <w:rsid w:val="00F371E7"/>
    <w:rsid w:val="00F3723F"/>
    <w:rsid w:val="00F373BF"/>
    <w:rsid w:val="00F3766B"/>
    <w:rsid w:val="00F378F5"/>
    <w:rsid w:val="00F37A6C"/>
    <w:rsid w:val="00F37CC7"/>
    <w:rsid w:val="00F37E5B"/>
    <w:rsid w:val="00F40058"/>
    <w:rsid w:val="00F40516"/>
    <w:rsid w:val="00F40831"/>
    <w:rsid w:val="00F409C8"/>
    <w:rsid w:val="00F40D08"/>
    <w:rsid w:val="00F40DA6"/>
    <w:rsid w:val="00F4135B"/>
    <w:rsid w:val="00F415CD"/>
    <w:rsid w:val="00F41B5A"/>
    <w:rsid w:val="00F420FE"/>
    <w:rsid w:val="00F42256"/>
    <w:rsid w:val="00F42607"/>
    <w:rsid w:val="00F427A5"/>
    <w:rsid w:val="00F427DB"/>
    <w:rsid w:val="00F42A25"/>
    <w:rsid w:val="00F42B3B"/>
    <w:rsid w:val="00F42D68"/>
    <w:rsid w:val="00F43487"/>
    <w:rsid w:val="00F438FC"/>
    <w:rsid w:val="00F43E6F"/>
    <w:rsid w:val="00F43FE9"/>
    <w:rsid w:val="00F440AF"/>
    <w:rsid w:val="00F44781"/>
    <w:rsid w:val="00F44997"/>
    <w:rsid w:val="00F44BD1"/>
    <w:rsid w:val="00F44D08"/>
    <w:rsid w:val="00F44D5D"/>
    <w:rsid w:val="00F44DF1"/>
    <w:rsid w:val="00F45015"/>
    <w:rsid w:val="00F455ED"/>
    <w:rsid w:val="00F456CF"/>
    <w:rsid w:val="00F45F6A"/>
    <w:rsid w:val="00F45F84"/>
    <w:rsid w:val="00F46029"/>
    <w:rsid w:val="00F46631"/>
    <w:rsid w:val="00F467EF"/>
    <w:rsid w:val="00F468A6"/>
    <w:rsid w:val="00F468D6"/>
    <w:rsid w:val="00F4695E"/>
    <w:rsid w:val="00F4697B"/>
    <w:rsid w:val="00F46CBD"/>
    <w:rsid w:val="00F46D01"/>
    <w:rsid w:val="00F46F0A"/>
    <w:rsid w:val="00F470D8"/>
    <w:rsid w:val="00F4714A"/>
    <w:rsid w:val="00F47214"/>
    <w:rsid w:val="00F47297"/>
    <w:rsid w:val="00F472BE"/>
    <w:rsid w:val="00F4734F"/>
    <w:rsid w:val="00F47B9C"/>
    <w:rsid w:val="00F50486"/>
    <w:rsid w:val="00F508C3"/>
    <w:rsid w:val="00F5092D"/>
    <w:rsid w:val="00F50C8E"/>
    <w:rsid w:val="00F50D46"/>
    <w:rsid w:val="00F510C1"/>
    <w:rsid w:val="00F517B0"/>
    <w:rsid w:val="00F51F66"/>
    <w:rsid w:val="00F52173"/>
    <w:rsid w:val="00F52393"/>
    <w:rsid w:val="00F5243E"/>
    <w:rsid w:val="00F5261F"/>
    <w:rsid w:val="00F5278E"/>
    <w:rsid w:val="00F527FD"/>
    <w:rsid w:val="00F528CC"/>
    <w:rsid w:val="00F52C2C"/>
    <w:rsid w:val="00F52CA3"/>
    <w:rsid w:val="00F53123"/>
    <w:rsid w:val="00F532CA"/>
    <w:rsid w:val="00F53632"/>
    <w:rsid w:val="00F53ACF"/>
    <w:rsid w:val="00F53EAA"/>
    <w:rsid w:val="00F547A0"/>
    <w:rsid w:val="00F549B2"/>
    <w:rsid w:val="00F54A3D"/>
    <w:rsid w:val="00F54B88"/>
    <w:rsid w:val="00F54F64"/>
    <w:rsid w:val="00F5537F"/>
    <w:rsid w:val="00F558E0"/>
    <w:rsid w:val="00F55A2A"/>
    <w:rsid w:val="00F55B44"/>
    <w:rsid w:val="00F55B94"/>
    <w:rsid w:val="00F55CCE"/>
    <w:rsid w:val="00F55CDC"/>
    <w:rsid w:val="00F55D33"/>
    <w:rsid w:val="00F55EB4"/>
    <w:rsid w:val="00F560B4"/>
    <w:rsid w:val="00F56168"/>
    <w:rsid w:val="00F563C5"/>
    <w:rsid w:val="00F56472"/>
    <w:rsid w:val="00F5647B"/>
    <w:rsid w:val="00F5699D"/>
    <w:rsid w:val="00F56F6D"/>
    <w:rsid w:val="00F57110"/>
    <w:rsid w:val="00F572DC"/>
    <w:rsid w:val="00F5737B"/>
    <w:rsid w:val="00F574D6"/>
    <w:rsid w:val="00F574FC"/>
    <w:rsid w:val="00F575CC"/>
    <w:rsid w:val="00F57722"/>
    <w:rsid w:val="00F57766"/>
    <w:rsid w:val="00F577D6"/>
    <w:rsid w:val="00F57F3E"/>
    <w:rsid w:val="00F60C0D"/>
    <w:rsid w:val="00F60E30"/>
    <w:rsid w:val="00F60EBE"/>
    <w:rsid w:val="00F610F2"/>
    <w:rsid w:val="00F612A2"/>
    <w:rsid w:val="00F61A4D"/>
    <w:rsid w:val="00F62578"/>
    <w:rsid w:val="00F62621"/>
    <w:rsid w:val="00F62829"/>
    <w:rsid w:val="00F62AD9"/>
    <w:rsid w:val="00F62C9B"/>
    <w:rsid w:val="00F62F14"/>
    <w:rsid w:val="00F6317F"/>
    <w:rsid w:val="00F633B7"/>
    <w:rsid w:val="00F6364E"/>
    <w:rsid w:val="00F63693"/>
    <w:rsid w:val="00F63839"/>
    <w:rsid w:val="00F63962"/>
    <w:rsid w:val="00F639AF"/>
    <w:rsid w:val="00F63F55"/>
    <w:rsid w:val="00F640EB"/>
    <w:rsid w:val="00F641F1"/>
    <w:rsid w:val="00F646B9"/>
    <w:rsid w:val="00F649A1"/>
    <w:rsid w:val="00F64B8B"/>
    <w:rsid w:val="00F64CFF"/>
    <w:rsid w:val="00F64D35"/>
    <w:rsid w:val="00F64D55"/>
    <w:rsid w:val="00F64E6D"/>
    <w:rsid w:val="00F650E5"/>
    <w:rsid w:val="00F655D0"/>
    <w:rsid w:val="00F6577F"/>
    <w:rsid w:val="00F658CB"/>
    <w:rsid w:val="00F65979"/>
    <w:rsid w:val="00F659AA"/>
    <w:rsid w:val="00F65CC8"/>
    <w:rsid w:val="00F660C9"/>
    <w:rsid w:val="00F66175"/>
    <w:rsid w:val="00F6619F"/>
    <w:rsid w:val="00F663A9"/>
    <w:rsid w:val="00F666C6"/>
    <w:rsid w:val="00F66B2F"/>
    <w:rsid w:val="00F66E81"/>
    <w:rsid w:val="00F678E2"/>
    <w:rsid w:val="00F67D24"/>
    <w:rsid w:val="00F67EC8"/>
    <w:rsid w:val="00F70065"/>
    <w:rsid w:val="00F70174"/>
    <w:rsid w:val="00F701E6"/>
    <w:rsid w:val="00F703BE"/>
    <w:rsid w:val="00F704C1"/>
    <w:rsid w:val="00F7080E"/>
    <w:rsid w:val="00F70C6B"/>
    <w:rsid w:val="00F70E77"/>
    <w:rsid w:val="00F70EDB"/>
    <w:rsid w:val="00F70F18"/>
    <w:rsid w:val="00F70FA3"/>
    <w:rsid w:val="00F7100A"/>
    <w:rsid w:val="00F710D1"/>
    <w:rsid w:val="00F7137E"/>
    <w:rsid w:val="00F7145C"/>
    <w:rsid w:val="00F71586"/>
    <w:rsid w:val="00F716AF"/>
    <w:rsid w:val="00F722B2"/>
    <w:rsid w:val="00F729DB"/>
    <w:rsid w:val="00F72A76"/>
    <w:rsid w:val="00F72AF0"/>
    <w:rsid w:val="00F72BB3"/>
    <w:rsid w:val="00F731F5"/>
    <w:rsid w:val="00F73201"/>
    <w:rsid w:val="00F733B0"/>
    <w:rsid w:val="00F73E4E"/>
    <w:rsid w:val="00F7448D"/>
    <w:rsid w:val="00F74BCF"/>
    <w:rsid w:val="00F74BF3"/>
    <w:rsid w:val="00F74D1D"/>
    <w:rsid w:val="00F74D80"/>
    <w:rsid w:val="00F74F20"/>
    <w:rsid w:val="00F75087"/>
    <w:rsid w:val="00F75259"/>
    <w:rsid w:val="00F754D4"/>
    <w:rsid w:val="00F7593E"/>
    <w:rsid w:val="00F7615C"/>
    <w:rsid w:val="00F76168"/>
    <w:rsid w:val="00F764C0"/>
    <w:rsid w:val="00F7687C"/>
    <w:rsid w:val="00F76A98"/>
    <w:rsid w:val="00F76ACD"/>
    <w:rsid w:val="00F76BC4"/>
    <w:rsid w:val="00F771D1"/>
    <w:rsid w:val="00F772D0"/>
    <w:rsid w:val="00F7784B"/>
    <w:rsid w:val="00F77A1E"/>
    <w:rsid w:val="00F77B50"/>
    <w:rsid w:val="00F77F5B"/>
    <w:rsid w:val="00F8003B"/>
    <w:rsid w:val="00F805CB"/>
    <w:rsid w:val="00F807AB"/>
    <w:rsid w:val="00F80812"/>
    <w:rsid w:val="00F809A3"/>
    <w:rsid w:val="00F80EBB"/>
    <w:rsid w:val="00F8130A"/>
    <w:rsid w:val="00F81437"/>
    <w:rsid w:val="00F8157E"/>
    <w:rsid w:val="00F815D1"/>
    <w:rsid w:val="00F81670"/>
    <w:rsid w:val="00F816AA"/>
    <w:rsid w:val="00F81959"/>
    <w:rsid w:val="00F81BEC"/>
    <w:rsid w:val="00F82039"/>
    <w:rsid w:val="00F82280"/>
    <w:rsid w:val="00F824BF"/>
    <w:rsid w:val="00F829FF"/>
    <w:rsid w:val="00F82BCD"/>
    <w:rsid w:val="00F830A1"/>
    <w:rsid w:val="00F833A3"/>
    <w:rsid w:val="00F83465"/>
    <w:rsid w:val="00F836B0"/>
    <w:rsid w:val="00F83701"/>
    <w:rsid w:val="00F83A08"/>
    <w:rsid w:val="00F83AC6"/>
    <w:rsid w:val="00F8486A"/>
    <w:rsid w:val="00F84B50"/>
    <w:rsid w:val="00F84EE8"/>
    <w:rsid w:val="00F850C9"/>
    <w:rsid w:val="00F8545F"/>
    <w:rsid w:val="00F8563D"/>
    <w:rsid w:val="00F858A1"/>
    <w:rsid w:val="00F8593A"/>
    <w:rsid w:val="00F85C13"/>
    <w:rsid w:val="00F85E42"/>
    <w:rsid w:val="00F8602C"/>
    <w:rsid w:val="00F86052"/>
    <w:rsid w:val="00F86317"/>
    <w:rsid w:val="00F864A7"/>
    <w:rsid w:val="00F86A81"/>
    <w:rsid w:val="00F86AC9"/>
    <w:rsid w:val="00F86B80"/>
    <w:rsid w:val="00F86BE7"/>
    <w:rsid w:val="00F87079"/>
    <w:rsid w:val="00F87BD5"/>
    <w:rsid w:val="00F87C00"/>
    <w:rsid w:val="00F87D58"/>
    <w:rsid w:val="00F87DDD"/>
    <w:rsid w:val="00F87E5D"/>
    <w:rsid w:val="00F87FA3"/>
    <w:rsid w:val="00F901EA"/>
    <w:rsid w:val="00F905AC"/>
    <w:rsid w:val="00F905B2"/>
    <w:rsid w:val="00F90661"/>
    <w:rsid w:val="00F906D5"/>
    <w:rsid w:val="00F9075F"/>
    <w:rsid w:val="00F90B8A"/>
    <w:rsid w:val="00F90CAB"/>
    <w:rsid w:val="00F911A4"/>
    <w:rsid w:val="00F915F4"/>
    <w:rsid w:val="00F91611"/>
    <w:rsid w:val="00F917E8"/>
    <w:rsid w:val="00F91EC1"/>
    <w:rsid w:val="00F923C6"/>
    <w:rsid w:val="00F927B4"/>
    <w:rsid w:val="00F92EAC"/>
    <w:rsid w:val="00F93214"/>
    <w:rsid w:val="00F9335D"/>
    <w:rsid w:val="00F93902"/>
    <w:rsid w:val="00F93BEF"/>
    <w:rsid w:val="00F94040"/>
    <w:rsid w:val="00F94069"/>
    <w:rsid w:val="00F94102"/>
    <w:rsid w:val="00F94599"/>
    <w:rsid w:val="00F945F2"/>
    <w:rsid w:val="00F946BA"/>
    <w:rsid w:val="00F94764"/>
    <w:rsid w:val="00F948FA"/>
    <w:rsid w:val="00F9491E"/>
    <w:rsid w:val="00F949D2"/>
    <w:rsid w:val="00F955B3"/>
    <w:rsid w:val="00F9562E"/>
    <w:rsid w:val="00F95646"/>
    <w:rsid w:val="00F96141"/>
    <w:rsid w:val="00F9670F"/>
    <w:rsid w:val="00F96CAF"/>
    <w:rsid w:val="00F96F31"/>
    <w:rsid w:val="00F9753D"/>
    <w:rsid w:val="00F97639"/>
    <w:rsid w:val="00F97862"/>
    <w:rsid w:val="00F97C9A"/>
    <w:rsid w:val="00F97E74"/>
    <w:rsid w:val="00FA0008"/>
    <w:rsid w:val="00FA00B7"/>
    <w:rsid w:val="00FA01A5"/>
    <w:rsid w:val="00FA0271"/>
    <w:rsid w:val="00FA0328"/>
    <w:rsid w:val="00FA042E"/>
    <w:rsid w:val="00FA056E"/>
    <w:rsid w:val="00FA0777"/>
    <w:rsid w:val="00FA07E3"/>
    <w:rsid w:val="00FA091F"/>
    <w:rsid w:val="00FA0C61"/>
    <w:rsid w:val="00FA0D68"/>
    <w:rsid w:val="00FA0EE8"/>
    <w:rsid w:val="00FA1066"/>
    <w:rsid w:val="00FA11D5"/>
    <w:rsid w:val="00FA1576"/>
    <w:rsid w:val="00FA1598"/>
    <w:rsid w:val="00FA17E7"/>
    <w:rsid w:val="00FA1880"/>
    <w:rsid w:val="00FA19A5"/>
    <w:rsid w:val="00FA1C50"/>
    <w:rsid w:val="00FA1E6C"/>
    <w:rsid w:val="00FA1FBF"/>
    <w:rsid w:val="00FA1FE5"/>
    <w:rsid w:val="00FA2288"/>
    <w:rsid w:val="00FA2296"/>
    <w:rsid w:val="00FA2617"/>
    <w:rsid w:val="00FA2770"/>
    <w:rsid w:val="00FA28C8"/>
    <w:rsid w:val="00FA2A7E"/>
    <w:rsid w:val="00FA2CFA"/>
    <w:rsid w:val="00FA3175"/>
    <w:rsid w:val="00FA317A"/>
    <w:rsid w:val="00FA34BD"/>
    <w:rsid w:val="00FA35D7"/>
    <w:rsid w:val="00FA3810"/>
    <w:rsid w:val="00FA3A8A"/>
    <w:rsid w:val="00FA3BF7"/>
    <w:rsid w:val="00FA3CDD"/>
    <w:rsid w:val="00FA3E8D"/>
    <w:rsid w:val="00FA400E"/>
    <w:rsid w:val="00FA416B"/>
    <w:rsid w:val="00FA41D3"/>
    <w:rsid w:val="00FA4660"/>
    <w:rsid w:val="00FA4666"/>
    <w:rsid w:val="00FA4A04"/>
    <w:rsid w:val="00FA4B58"/>
    <w:rsid w:val="00FA50C8"/>
    <w:rsid w:val="00FA5411"/>
    <w:rsid w:val="00FA5640"/>
    <w:rsid w:val="00FA5C1C"/>
    <w:rsid w:val="00FA5D7D"/>
    <w:rsid w:val="00FA5DA2"/>
    <w:rsid w:val="00FA6441"/>
    <w:rsid w:val="00FA6882"/>
    <w:rsid w:val="00FA690A"/>
    <w:rsid w:val="00FA6B80"/>
    <w:rsid w:val="00FA6C29"/>
    <w:rsid w:val="00FA6E4D"/>
    <w:rsid w:val="00FA6F3A"/>
    <w:rsid w:val="00FA7337"/>
    <w:rsid w:val="00FA78A3"/>
    <w:rsid w:val="00FA78A9"/>
    <w:rsid w:val="00FA7925"/>
    <w:rsid w:val="00FA7ADE"/>
    <w:rsid w:val="00FA7BA7"/>
    <w:rsid w:val="00FA7D13"/>
    <w:rsid w:val="00FA7E8C"/>
    <w:rsid w:val="00FA7FC5"/>
    <w:rsid w:val="00FB002C"/>
    <w:rsid w:val="00FB026C"/>
    <w:rsid w:val="00FB03A2"/>
    <w:rsid w:val="00FB078A"/>
    <w:rsid w:val="00FB0992"/>
    <w:rsid w:val="00FB0F91"/>
    <w:rsid w:val="00FB1185"/>
    <w:rsid w:val="00FB135D"/>
    <w:rsid w:val="00FB1B02"/>
    <w:rsid w:val="00FB1E67"/>
    <w:rsid w:val="00FB207E"/>
    <w:rsid w:val="00FB25FA"/>
    <w:rsid w:val="00FB29C4"/>
    <w:rsid w:val="00FB2A35"/>
    <w:rsid w:val="00FB2A36"/>
    <w:rsid w:val="00FB2C2A"/>
    <w:rsid w:val="00FB2D20"/>
    <w:rsid w:val="00FB2DAB"/>
    <w:rsid w:val="00FB3209"/>
    <w:rsid w:val="00FB32E0"/>
    <w:rsid w:val="00FB3715"/>
    <w:rsid w:val="00FB3922"/>
    <w:rsid w:val="00FB3924"/>
    <w:rsid w:val="00FB3CFB"/>
    <w:rsid w:val="00FB3E38"/>
    <w:rsid w:val="00FB3FA3"/>
    <w:rsid w:val="00FB462F"/>
    <w:rsid w:val="00FB4B52"/>
    <w:rsid w:val="00FB4C90"/>
    <w:rsid w:val="00FB52F2"/>
    <w:rsid w:val="00FB532C"/>
    <w:rsid w:val="00FB54CA"/>
    <w:rsid w:val="00FB55F5"/>
    <w:rsid w:val="00FB5963"/>
    <w:rsid w:val="00FB5CBA"/>
    <w:rsid w:val="00FB5F0D"/>
    <w:rsid w:val="00FB615B"/>
    <w:rsid w:val="00FB61B3"/>
    <w:rsid w:val="00FB628A"/>
    <w:rsid w:val="00FB62F3"/>
    <w:rsid w:val="00FB63B6"/>
    <w:rsid w:val="00FB685A"/>
    <w:rsid w:val="00FB691C"/>
    <w:rsid w:val="00FB69BC"/>
    <w:rsid w:val="00FB6C61"/>
    <w:rsid w:val="00FB723E"/>
    <w:rsid w:val="00FB7271"/>
    <w:rsid w:val="00FB7280"/>
    <w:rsid w:val="00FB737F"/>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1FDA"/>
    <w:rsid w:val="00FC2303"/>
    <w:rsid w:val="00FC24B3"/>
    <w:rsid w:val="00FC25D0"/>
    <w:rsid w:val="00FC2676"/>
    <w:rsid w:val="00FC2831"/>
    <w:rsid w:val="00FC2ABD"/>
    <w:rsid w:val="00FC2B88"/>
    <w:rsid w:val="00FC2CC1"/>
    <w:rsid w:val="00FC2D45"/>
    <w:rsid w:val="00FC30DC"/>
    <w:rsid w:val="00FC3249"/>
    <w:rsid w:val="00FC3365"/>
    <w:rsid w:val="00FC346D"/>
    <w:rsid w:val="00FC3D98"/>
    <w:rsid w:val="00FC3E7F"/>
    <w:rsid w:val="00FC409A"/>
    <w:rsid w:val="00FC41DC"/>
    <w:rsid w:val="00FC446E"/>
    <w:rsid w:val="00FC4630"/>
    <w:rsid w:val="00FC49E8"/>
    <w:rsid w:val="00FC4BC4"/>
    <w:rsid w:val="00FC4C35"/>
    <w:rsid w:val="00FC4F30"/>
    <w:rsid w:val="00FC51EA"/>
    <w:rsid w:val="00FC5289"/>
    <w:rsid w:val="00FC5711"/>
    <w:rsid w:val="00FC5801"/>
    <w:rsid w:val="00FC5963"/>
    <w:rsid w:val="00FC5A64"/>
    <w:rsid w:val="00FC5C1B"/>
    <w:rsid w:val="00FC6170"/>
    <w:rsid w:val="00FC6263"/>
    <w:rsid w:val="00FC64DE"/>
    <w:rsid w:val="00FC659E"/>
    <w:rsid w:val="00FC675A"/>
    <w:rsid w:val="00FC67A0"/>
    <w:rsid w:val="00FC6947"/>
    <w:rsid w:val="00FC69C9"/>
    <w:rsid w:val="00FC6A1E"/>
    <w:rsid w:val="00FC6A87"/>
    <w:rsid w:val="00FC6B5E"/>
    <w:rsid w:val="00FC6D3B"/>
    <w:rsid w:val="00FC75BA"/>
    <w:rsid w:val="00FC7859"/>
    <w:rsid w:val="00FC7B42"/>
    <w:rsid w:val="00FC7EF1"/>
    <w:rsid w:val="00FD00B9"/>
    <w:rsid w:val="00FD00DA"/>
    <w:rsid w:val="00FD0A27"/>
    <w:rsid w:val="00FD0BAA"/>
    <w:rsid w:val="00FD0CFA"/>
    <w:rsid w:val="00FD0E9C"/>
    <w:rsid w:val="00FD107C"/>
    <w:rsid w:val="00FD11EE"/>
    <w:rsid w:val="00FD13AC"/>
    <w:rsid w:val="00FD14C4"/>
    <w:rsid w:val="00FD1882"/>
    <w:rsid w:val="00FD1AA4"/>
    <w:rsid w:val="00FD1C43"/>
    <w:rsid w:val="00FD1E1A"/>
    <w:rsid w:val="00FD2272"/>
    <w:rsid w:val="00FD2325"/>
    <w:rsid w:val="00FD233C"/>
    <w:rsid w:val="00FD23E4"/>
    <w:rsid w:val="00FD2464"/>
    <w:rsid w:val="00FD2757"/>
    <w:rsid w:val="00FD2F69"/>
    <w:rsid w:val="00FD30B4"/>
    <w:rsid w:val="00FD312B"/>
    <w:rsid w:val="00FD3A0E"/>
    <w:rsid w:val="00FD3E73"/>
    <w:rsid w:val="00FD3FC3"/>
    <w:rsid w:val="00FD4308"/>
    <w:rsid w:val="00FD43EE"/>
    <w:rsid w:val="00FD46F0"/>
    <w:rsid w:val="00FD4CA5"/>
    <w:rsid w:val="00FD4E2D"/>
    <w:rsid w:val="00FD5042"/>
    <w:rsid w:val="00FD50AD"/>
    <w:rsid w:val="00FD521F"/>
    <w:rsid w:val="00FD534F"/>
    <w:rsid w:val="00FD569D"/>
    <w:rsid w:val="00FD5ACE"/>
    <w:rsid w:val="00FD5B65"/>
    <w:rsid w:val="00FD5C0F"/>
    <w:rsid w:val="00FD5D5F"/>
    <w:rsid w:val="00FD5F37"/>
    <w:rsid w:val="00FD5FCF"/>
    <w:rsid w:val="00FD6115"/>
    <w:rsid w:val="00FD6157"/>
    <w:rsid w:val="00FD66A0"/>
    <w:rsid w:val="00FD66C5"/>
    <w:rsid w:val="00FD6BD7"/>
    <w:rsid w:val="00FD6C81"/>
    <w:rsid w:val="00FD6CA4"/>
    <w:rsid w:val="00FD6CAA"/>
    <w:rsid w:val="00FD6FEC"/>
    <w:rsid w:val="00FD71A7"/>
    <w:rsid w:val="00FD720E"/>
    <w:rsid w:val="00FD726B"/>
    <w:rsid w:val="00FD72C0"/>
    <w:rsid w:val="00FD7BE6"/>
    <w:rsid w:val="00FD7E43"/>
    <w:rsid w:val="00FE0144"/>
    <w:rsid w:val="00FE0151"/>
    <w:rsid w:val="00FE033D"/>
    <w:rsid w:val="00FE055A"/>
    <w:rsid w:val="00FE0E95"/>
    <w:rsid w:val="00FE0FA6"/>
    <w:rsid w:val="00FE10E5"/>
    <w:rsid w:val="00FE10FD"/>
    <w:rsid w:val="00FE1339"/>
    <w:rsid w:val="00FE13E2"/>
    <w:rsid w:val="00FE16B8"/>
    <w:rsid w:val="00FE17DB"/>
    <w:rsid w:val="00FE1A7A"/>
    <w:rsid w:val="00FE1BEA"/>
    <w:rsid w:val="00FE1C44"/>
    <w:rsid w:val="00FE1D53"/>
    <w:rsid w:val="00FE1F78"/>
    <w:rsid w:val="00FE1FDA"/>
    <w:rsid w:val="00FE1FF8"/>
    <w:rsid w:val="00FE20AA"/>
    <w:rsid w:val="00FE21A8"/>
    <w:rsid w:val="00FE2250"/>
    <w:rsid w:val="00FE2413"/>
    <w:rsid w:val="00FE25A3"/>
    <w:rsid w:val="00FE2B31"/>
    <w:rsid w:val="00FE2C9B"/>
    <w:rsid w:val="00FE2CD4"/>
    <w:rsid w:val="00FE2D75"/>
    <w:rsid w:val="00FE2FF1"/>
    <w:rsid w:val="00FE30A6"/>
    <w:rsid w:val="00FE3C3F"/>
    <w:rsid w:val="00FE4229"/>
    <w:rsid w:val="00FE43B3"/>
    <w:rsid w:val="00FE4565"/>
    <w:rsid w:val="00FE45D3"/>
    <w:rsid w:val="00FE489C"/>
    <w:rsid w:val="00FE4AB2"/>
    <w:rsid w:val="00FE4B06"/>
    <w:rsid w:val="00FE4B90"/>
    <w:rsid w:val="00FE4DEE"/>
    <w:rsid w:val="00FE4E34"/>
    <w:rsid w:val="00FE4E99"/>
    <w:rsid w:val="00FE5097"/>
    <w:rsid w:val="00FE5213"/>
    <w:rsid w:val="00FE5334"/>
    <w:rsid w:val="00FE56BB"/>
    <w:rsid w:val="00FE5DFB"/>
    <w:rsid w:val="00FE6067"/>
    <w:rsid w:val="00FE60FB"/>
    <w:rsid w:val="00FE6322"/>
    <w:rsid w:val="00FE648A"/>
    <w:rsid w:val="00FE6496"/>
    <w:rsid w:val="00FE66CA"/>
    <w:rsid w:val="00FE67D5"/>
    <w:rsid w:val="00FE6803"/>
    <w:rsid w:val="00FE6AE2"/>
    <w:rsid w:val="00FE6B3C"/>
    <w:rsid w:val="00FE6B43"/>
    <w:rsid w:val="00FE6F2A"/>
    <w:rsid w:val="00FE782A"/>
    <w:rsid w:val="00FE78CD"/>
    <w:rsid w:val="00FE7C0F"/>
    <w:rsid w:val="00FE7E31"/>
    <w:rsid w:val="00FE7EE5"/>
    <w:rsid w:val="00FF003D"/>
    <w:rsid w:val="00FF04E7"/>
    <w:rsid w:val="00FF06B2"/>
    <w:rsid w:val="00FF081C"/>
    <w:rsid w:val="00FF08C1"/>
    <w:rsid w:val="00FF0C5E"/>
    <w:rsid w:val="00FF0E54"/>
    <w:rsid w:val="00FF1077"/>
    <w:rsid w:val="00FF14FD"/>
    <w:rsid w:val="00FF1625"/>
    <w:rsid w:val="00FF1977"/>
    <w:rsid w:val="00FF1A04"/>
    <w:rsid w:val="00FF1CED"/>
    <w:rsid w:val="00FF1E65"/>
    <w:rsid w:val="00FF21D3"/>
    <w:rsid w:val="00FF23EE"/>
    <w:rsid w:val="00FF2554"/>
    <w:rsid w:val="00FF2779"/>
    <w:rsid w:val="00FF28AB"/>
    <w:rsid w:val="00FF2ADD"/>
    <w:rsid w:val="00FF2B21"/>
    <w:rsid w:val="00FF2D66"/>
    <w:rsid w:val="00FF32F8"/>
    <w:rsid w:val="00FF3557"/>
    <w:rsid w:val="00FF380D"/>
    <w:rsid w:val="00FF3861"/>
    <w:rsid w:val="00FF3C25"/>
    <w:rsid w:val="00FF434C"/>
    <w:rsid w:val="00FF442E"/>
    <w:rsid w:val="00FF4609"/>
    <w:rsid w:val="00FF460B"/>
    <w:rsid w:val="00FF465D"/>
    <w:rsid w:val="00FF4970"/>
    <w:rsid w:val="00FF4A57"/>
    <w:rsid w:val="00FF4BFC"/>
    <w:rsid w:val="00FF58AA"/>
    <w:rsid w:val="00FF5C91"/>
    <w:rsid w:val="00FF5EFD"/>
    <w:rsid w:val="00FF5F4C"/>
    <w:rsid w:val="00FF5F5D"/>
    <w:rsid w:val="00FF6339"/>
    <w:rsid w:val="00FF6678"/>
    <w:rsid w:val="00FF68C4"/>
    <w:rsid w:val="00FF6CB1"/>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7E04D2D"/>
  <w15:chartTrackingRefBased/>
  <w15:docId w15:val="{74794188-86B3-4DAC-94C2-D12A8646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3F0974"/>
  </w:style>
  <w:style w:type="table" w:customStyle="1" w:styleId="TableGrid10">
    <w:name w:val="TableGrid1"/>
    <w:basedOn w:val="a6"/>
    <w:next w:val="afff5"/>
    <w:uiPriority w:val="39"/>
    <w:qFormat/>
    <w:rsid w:val="00D7034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3939FC"/>
    <w:pPr>
      <w:widowControl/>
      <w:numPr>
        <w:numId w:val="46"/>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5421">
      <w:bodyDiv w:val="1"/>
      <w:marLeft w:val="0"/>
      <w:marRight w:val="0"/>
      <w:marTop w:val="0"/>
      <w:marBottom w:val="0"/>
      <w:divBdr>
        <w:top w:val="none" w:sz="0" w:space="0" w:color="auto"/>
        <w:left w:val="none" w:sz="0" w:space="0" w:color="auto"/>
        <w:bottom w:val="none" w:sz="0" w:space="0" w:color="auto"/>
        <w:right w:val="none" w:sz="0" w:space="0" w:color="auto"/>
      </w:divBdr>
    </w:div>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595736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2519543">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35434243">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73752427">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511475">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546355">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3794618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6253093">
      <w:bodyDiv w:val="1"/>
      <w:marLeft w:val="0"/>
      <w:marRight w:val="0"/>
      <w:marTop w:val="0"/>
      <w:marBottom w:val="0"/>
      <w:divBdr>
        <w:top w:val="none" w:sz="0" w:space="0" w:color="auto"/>
        <w:left w:val="none" w:sz="0" w:space="0" w:color="auto"/>
        <w:bottom w:val="none" w:sz="0" w:space="0" w:color="auto"/>
        <w:right w:val="none" w:sz="0" w:space="0" w:color="auto"/>
      </w:divBdr>
      <w:divsChild>
        <w:div w:id="734738083">
          <w:marLeft w:val="0"/>
          <w:marRight w:val="0"/>
          <w:marTop w:val="100"/>
          <w:marBottom w:val="100"/>
          <w:divBdr>
            <w:top w:val="none" w:sz="0" w:space="0" w:color="auto"/>
            <w:left w:val="none" w:sz="0" w:space="0" w:color="auto"/>
            <w:bottom w:val="none" w:sz="0" w:space="0" w:color="auto"/>
            <w:right w:val="none" w:sz="0" w:space="0" w:color="auto"/>
          </w:divBdr>
          <w:divsChild>
            <w:div w:id="1737824289">
              <w:marLeft w:val="0"/>
              <w:marRight w:val="0"/>
              <w:marTop w:val="0"/>
              <w:marBottom w:val="0"/>
              <w:divBdr>
                <w:top w:val="none" w:sz="0" w:space="0" w:color="auto"/>
                <w:left w:val="none" w:sz="0" w:space="0" w:color="auto"/>
                <w:bottom w:val="none" w:sz="0" w:space="0" w:color="auto"/>
                <w:right w:val="none" w:sz="0" w:space="0" w:color="auto"/>
              </w:divBdr>
              <w:divsChild>
                <w:div w:id="136521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72049595">
      <w:bodyDiv w:val="1"/>
      <w:marLeft w:val="0"/>
      <w:marRight w:val="0"/>
      <w:marTop w:val="0"/>
      <w:marBottom w:val="0"/>
      <w:divBdr>
        <w:top w:val="none" w:sz="0" w:space="0" w:color="auto"/>
        <w:left w:val="none" w:sz="0" w:space="0" w:color="auto"/>
        <w:bottom w:val="none" w:sz="0" w:space="0" w:color="auto"/>
        <w:right w:val="none" w:sz="0" w:space="0" w:color="auto"/>
      </w:divBdr>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91310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567298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29635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4142837">
      <w:bodyDiv w:val="1"/>
      <w:marLeft w:val="0"/>
      <w:marRight w:val="0"/>
      <w:marTop w:val="0"/>
      <w:marBottom w:val="0"/>
      <w:divBdr>
        <w:top w:val="none" w:sz="0" w:space="0" w:color="auto"/>
        <w:left w:val="none" w:sz="0" w:space="0" w:color="auto"/>
        <w:bottom w:val="none" w:sz="0" w:space="0" w:color="auto"/>
        <w:right w:val="none" w:sz="0" w:space="0" w:color="auto"/>
      </w:divBdr>
    </w:div>
    <w:div w:id="1340276749">
      <w:bodyDiv w:val="1"/>
      <w:marLeft w:val="0"/>
      <w:marRight w:val="0"/>
      <w:marTop w:val="0"/>
      <w:marBottom w:val="0"/>
      <w:divBdr>
        <w:top w:val="none" w:sz="0" w:space="0" w:color="auto"/>
        <w:left w:val="none" w:sz="0" w:space="0" w:color="auto"/>
        <w:bottom w:val="none" w:sz="0" w:space="0" w:color="auto"/>
        <w:right w:val="none" w:sz="0" w:space="0" w:color="auto"/>
      </w:divBdr>
    </w:div>
    <w:div w:id="1345325002">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054397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0045213">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0651422">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8848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6731063">
      <w:bodyDiv w:val="1"/>
      <w:marLeft w:val="0"/>
      <w:marRight w:val="0"/>
      <w:marTop w:val="0"/>
      <w:marBottom w:val="0"/>
      <w:divBdr>
        <w:top w:val="none" w:sz="0" w:space="0" w:color="auto"/>
        <w:left w:val="none" w:sz="0" w:space="0" w:color="auto"/>
        <w:bottom w:val="none" w:sz="0" w:space="0" w:color="auto"/>
        <w:right w:val="none" w:sz="0" w:space="0" w:color="auto"/>
      </w:divBdr>
    </w:div>
    <w:div w:id="1736967863">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5240859">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79676770">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4F4DC-AA00-4D6E-9C56-7FABF6BFF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infopath/2007/PartnerControls"/>
    <ds:schemaRef ds:uri="http://purl.org/dc/dcmitype/"/>
    <ds:schemaRef ds:uri="http://www.w3.org/XML/1998/namespace"/>
    <ds:schemaRef ds:uri="http://purl.org/dc/elements/1.1/"/>
    <ds:schemaRef ds:uri="http://purl.org/dc/terms/"/>
    <ds:schemaRef ds:uri="1c248485-b98a-4513-a581-ff7cb1688d78"/>
    <ds:schemaRef ds:uri="http://schemas.microsoft.com/office/2006/documentManagement/types"/>
    <ds:schemaRef ds:uri="http://schemas.openxmlformats.org/package/2006/metadata/core-properties"/>
    <ds:schemaRef ds:uri="98194d48-cc26-4b7e-909f-baa95c83abfa"/>
    <ds:schemaRef ds:uri="http://schemas.microsoft.com/office/2006/metadata/properties"/>
  </ds:schemaRefs>
</ds:datastoreItem>
</file>

<file path=customXml/itemProps4.xml><?xml version="1.0" encoding="utf-8"?>
<ds:datastoreItem xmlns:ds="http://schemas.openxmlformats.org/officeDocument/2006/customXml" ds:itemID="{A11505BA-8570-4632-801B-EAE7EB40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4</Pages>
  <Words>1330</Words>
  <Characters>7582</Characters>
  <Application>Microsoft Office Word</Application>
  <DocSecurity>0</DocSecurity>
  <Lines>63</Lines>
  <Paragraphs>17</Paragraphs>
  <ScaleCrop>false</ScaleCrop>
  <Company>Tom</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vivo-Minhua</cp:lastModifiedBy>
  <cp:revision>31</cp:revision>
  <cp:lastPrinted>1995-11-21T09:41:00Z</cp:lastPrinted>
  <dcterms:created xsi:type="dcterms:W3CDTF">2025-08-13T03:47:00Z</dcterms:created>
  <dcterms:modified xsi:type="dcterms:W3CDTF">2025-08-15T08:25:00Z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