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2B04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53C">
        <w:fldChar w:fldCharType="begin"/>
      </w:r>
      <w:r w:rsidR="000C553C">
        <w:instrText xml:space="preserve"> DOCPROPERTY  TSG/WGRef  \* MERGEFORMAT </w:instrText>
      </w:r>
      <w:r w:rsidR="000C553C">
        <w:fldChar w:fldCharType="separate"/>
      </w:r>
      <w:r w:rsidR="003609EF">
        <w:rPr>
          <w:b/>
          <w:noProof/>
          <w:sz w:val="24"/>
        </w:rPr>
        <w:t>RAN4</w:t>
      </w:r>
      <w:r w:rsidR="000C55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553C">
        <w:fldChar w:fldCharType="begin"/>
      </w:r>
      <w:r w:rsidR="000C553C">
        <w:instrText xml:space="preserve"> DOCPROPERTY  MtgSeq  \* MERGEFORMAT </w:instrText>
      </w:r>
      <w:r w:rsidR="000C553C">
        <w:fldChar w:fldCharType="separate"/>
      </w:r>
      <w:r w:rsidR="00EB09B7" w:rsidRPr="00EB09B7">
        <w:rPr>
          <w:b/>
          <w:noProof/>
          <w:sz w:val="24"/>
        </w:rPr>
        <w:t>116</w:t>
      </w:r>
      <w:r w:rsidR="000C553C">
        <w:rPr>
          <w:b/>
          <w:noProof/>
          <w:sz w:val="24"/>
        </w:rPr>
        <w:fldChar w:fldCharType="end"/>
      </w:r>
      <w:r w:rsidR="000C553C">
        <w:fldChar w:fldCharType="begin"/>
      </w:r>
      <w:r w:rsidR="000C553C">
        <w:instrText xml:space="preserve"> DOCPROPERTY  MtgTitle  \* MERGEFORMAT </w:instrText>
      </w:r>
      <w:r w:rsidR="000C553C">
        <w:fldChar w:fldCharType="separate"/>
      </w:r>
      <w:r w:rsidR="000C553C">
        <w:fldChar w:fldCharType="end"/>
      </w:r>
      <w:r>
        <w:rPr>
          <w:b/>
          <w:i/>
          <w:noProof/>
          <w:sz w:val="28"/>
        </w:rPr>
        <w:tab/>
      </w:r>
      <w:r w:rsidR="000250B8" w:rsidRPr="000250B8">
        <w:rPr>
          <w:b/>
          <w:i/>
          <w:noProof/>
          <w:sz w:val="28"/>
        </w:rPr>
        <w:t>R4-2510</w:t>
      </w:r>
      <w:r w:rsidR="000250B8">
        <w:rPr>
          <w:b/>
          <w:i/>
          <w:noProof/>
          <w:sz w:val="28"/>
        </w:rPr>
        <w:t>370</w:t>
      </w:r>
    </w:p>
    <w:p w14:paraId="7CB45193" w14:textId="77777777" w:rsidR="001E41F3" w:rsidRDefault="000C553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5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D5B90" w:rsidR="001E41F3" w:rsidRPr="00410371" w:rsidRDefault="000250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5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E1ABF" w:rsidR="001E41F3" w:rsidRPr="00410371" w:rsidRDefault="000C5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15F9C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15F9C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97725" w:rsidR="001E41F3" w:rsidRDefault="000C5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(4Rx_low_NR_band_handheld_3Tx_NR_CA_ENDC-</w:t>
            </w:r>
            <w:proofErr w:type="gramStart"/>
            <w:r w:rsidR="002640DD">
              <w:t>Core)Correction</w:t>
            </w:r>
            <w:proofErr w:type="gramEnd"/>
            <w:r w:rsidR="002640DD">
              <w:t xml:space="preserve"> CR for TS 38.101-1 general description of MSD requirements for 3Tx CA_R18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5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ZTE, 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9CAABF" w:rsidR="001E41F3" w:rsidRDefault="001556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C553C">
              <w:fldChar w:fldCharType="begin"/>
            </w:r>
            <w:r w:rsidR="000C553C">
              <w:instrText xml:space="preserve"> DOCPROPERTY  SourceIfTsg  \* MERGEFORMAT </w:instrText>
            </w:r>
            <w:r w:rsidR="000C553C">
              <w:fldChar w:fldCharType="separate"/>
            </w:r>
            <w:r w:rsidR="000C55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5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4Rx_low_NR_band_handheld_3Tx_NR_CA_ENDC-Core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5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5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250718" w:rsidR="001E41F3" w:rsidRDefault="00815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A66BC" w14:textId="30BEA344" w:rsidR="001556F7" w:rsidRDefault="001556F7" w:rsidP="001556F7">
            <w:r>
              <w:rPr>
                <w:rFonts w:hint="eastAsia"/>
              </w:rPr>
              <w:t>The</w:t>
            </w:r>
            <w:r>
              <w:t xml:space="preserve"> following paragraph was introduced in Rel-18 clause 7.3A.2.3 </w:t>
            </w:r>
            <w:r>
              <w:rPr>
                <w:rFonts w:hint="eastAsia"/>
              </w:rPr>
              <w:t>for</w:t>
            </w:r>
            <w:r>
              <w:t xml:space="preserve"> inter-band ULCA with 3</w:t>
            </w:r>
            <w:proofErr w:type="gramStart"/>
            <w:r>
              <w:t>Tx(</w:t>
            </w:r>
            <w:proofErr w:type="gramEnd"/>
            <w:r>
              <w:t xml:space="preserve">supporting UL MIMO or </w:t>
            </w:r>
            <w:proofErr w:type="spellStart"/>
            <w:r>
              <w:t>TxD</w:t>
            </w:r>
            <w:proofErr w:type="spellEnd"/>
            <w:r>
              <w:t xml:space="preserve"> in one of the bands), as the MSD requirements </w:t>
            </w:r>
            <w:r w:rsidR="00815F9C">
              <w:rPr>
                <w:rFonts w:hint="eastAsia"/>
                <w:lang w:eastAsia="zh-CN"/>
              </w:rPr>
              <w:t>were</w:t>
            </w:r>
            <w:r>
              <w:t xml:space="preserve"> agreed to be reused from inter-band ULCA with 2Tx</w:t>
            </w:r>
            <w:r>
              <w:t>(1Tx per band)</w:t>
            </w:r>
            <w:r>
              <w:t xml:space="preserve">, except PC1.5 MSD due to IMD. </w:t>
            </w:r>
            <w: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paragraph was added in clause 7.2A.2.3 (i.e., suffix A) as suffix H or L </w:t>
            </w:r>
            <w:proofErr w:type="spellStart"/>
            <w:r>
              <w:t>doesnot</w:t>
            </w:r>
            <w:proofErr w:type="spellEnd"/>
            <w:r>
              <w:t xml:space="preserve"> have clause 7.</w:t>
            </w:r>
          </w:p>
          <w:p w14:paraId="00C5C37E" w14:textId="3DE97145" w:rsidR="001556F7" w:rsidRDefault="001556F7" w:rsidP="001556F7">
            <w:r w:rsidRPr="001556F7">
              <w:drawing>
                <wp:inline distT="0" distB="0" distL="0" distR="0" wp14:anchorId="3FAB3C42" wp14:editId="7AD59FF8">
                  <wp:extent cx="4098973" cy="414536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061" cy="41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1E0678" w14:textId="7CC3C74F" w:rsidR="001E41F3" w:rsidRPr="001556F7" w:rsidRDefault="001556F7" w:rsidP="001556F7">
            <w:pPr>
              <w:pStyle w:val="CRCoverPage"/>
              <w:spacing w:after="0"/>
              <w:rPr>
                <w:rFonts w:ascii="Times New Roman" w:hAnsi="Times New Roman"/>
              </w:rPr>
            </w:pPr>
            <w:r w:rsidRPr="001556F7">
              <w:rPr>
                <w:rFonts w:ascii="Times New Roman" w:hAnsi="Times New Roman" w:hint="eastAsia"/>
              </w:rPr>
              <w:t>W</w:t>
            </w:r>
            <w:r w:rsidRPr="001556F7">
              <w:rPr>
                <w:rFonts w:ascii="Times New Roman" w:hAnsi="Times New Roman"/>
              </w:rPr>
              <w:t>hich is to reflect the following R18 agreement</w:t>
            </w:r>
            <w:r>
              <w:rPr>
                <w:rFonts w:ascii="Times New Roman" w:hAnsi="Times New Roman"/>
              </w:rPr>
              <w:t xml:space="preserve"> made for 3Tx</w:t>
            </w:r>
            <w:r w:rsidR="00815F9C">
              <w:rPr>
                <w:rFonts w:ascii="Times New Roman" w:hAnsi="Times New Roman"/>
              </w:rPr>
              <w:t xml:space="preserve"> CA</w:t>
            </w:r>
            <w:r w:rsidRPr="001556F7">
              <w:rPr>
                <w:rFonts w:ascii="Times New Roman" w:hAnsi="Times New Roman"/>
              </w:rPr>
              <w:t>:</w:t>
            </w:r>
          </w:p>
          <w:p w14:paraId="1A5FED76" w14:textId="7C4BE0C6" w:rsidR="001556F7" w:rsidRDefault="001556F7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2CACF55E" wp14:editId="518AC0CB">
                  <wp:extent cx="4216834" cy="759316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5564" cy="7680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hint="eastAsia"/>
                <w:lang w:eastAsia="zh-CN"/>
              </w:rPr>
              <w:t>\</w:t>
            </w:r>
          </w:p>
          <w:p w14:paraId="05FB053E" w14:textId="77777777" w:rsidR="001556F7" w:rsidRDefault="001556F7">
            <w:pPr>
              <w:pStyle w:val="CRCoverPage"/>
              <w:spacing w:after="0"/>
              <w:ind w:left="100"/>
              <w:rPr>
                <w:rFonts w:ascii="Times New Roman" w:hAnsi="Times New Roman" w:hint="eastAsia"/>
                <w:lang w:eastAsia="zh-CN"/>
              </w:rPr>
            </w:pPr>
          </w:p>
          <w:p w14:paraId="6AE9CEC9" w14:textId="5E69E5C6" w:rsidR="001556F7" w:rsidRDefault="001556F7" w:rsidP="001556F7">
            <w:r>
              <w:rPr>
                <w:rFonts w:hint="eastAsia"/>
              </w:rPr>
              <w:t>H</w:t>
            </w:r>
            <w:r>
              <w:t xml:space="preserve">owever, this agreement </w:t>
            </w:r>
            <w:proofErr w:type="spellStart"/>
            <w:r>
              <w:t>doesnot</w:t>
            </w:r>
            <w:proofErr w:type="spellEnd"/>
            <w:r>
              <w:t xml:space="preserve"> fit</w:t>
            </w:r>
            <w:r>
              <w:t xml:space="preserve"> DLCA with single UL</w:t>
            </w:r>
            <w:r>
              <w:t xml:space="preserve"> </w:t>
            </w:r>
            <w:r>
              <w:t>(</w:t>
            </w:r>
            <w:r>
              <w:t xml:space="preserve">with </w:t>
            </w:r>
            <w:r>
              <w:t>PC2 FDD band) which applies different requirements between UL aggressor with 1Tx and 2Tx</w:t>
            </w:r>
            <w:r>
              <w:t xml:space="preserve">. </w:t>
            </w:r>
          </w:p>
          <w:p w14:paraId="708AA7DE" w14:textId="5970FF28" w:rsidR="001556F7" w:rsidRPr="001556F7" w:rsidRDefault="001556F7" w:rsidP="001556F7">
            <w:pPr>
              <w:rPr>
                <w:rFonts w:hint="eastAsia"/>
              </w:rPr>
            </w:pPr>
            <w:r>
              <w:rPr>
                <w:rFonts w:hint="eastAsia"/>
              </w:rPr>
              <w:t>H</w:t>
            </w:r>
            <w:r>
              <w:t xml:space="preserve">ence, </w:t>
            </w:r>
            <w:r>
              <w:t xml:space="preserve">we propose to remove that paragraph, as it is more </w:t>
            </w:r>
            <w:proofErr w:type="spellStart"/>
            <w:r>
              <w:t>straightforwd</w:t>
            </w:r>
            <w:proofErr w:type="spellEnd"/>
            <w:r>
              <w:t xml:space="preserve"> to directly check the MSD tables, in which </w:t>
            </w:r>
            <w:r w:rsidR="00815F9C">
              <w:t xml:space="preserve">either </w:t>
            </w:r>
            <w:r>
              <w:t xml:space="preserve">one set of </w:t>
            </w:r>
            <w:proofErr w:type="spellStart"/>
            <w:r>
              <w:t>requriements</w:t>
            </w:r>
            <w:proofErr w:type="spellEnd"/>
            <w:r>
              <w:t xml:space="preserve"> or two set of requirements can be easily found.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3B0F4" w14:textId="77777777" w:rsidR="001E41F3" w:rsidRDefault="001556F7" w:rsidP="001556F7">
            <w:r>
              <w:rPr>
                <w:rFonts w:hint="eastAsia"/>
              </w:rPr>
              <w:t>R</w:t>
            </w:r>
            <w:r>
              <w:t>emove the following paragraph.</w:t>
            </w:r>
          </w:p>
          <w:p w14:paraId="31C656EC" w14:textId="14287C80" w:rsidR="001556F7" w:rsidRDefault="001556F7" w:rsidP="001556F7">
            <w:pPr>
              <w:rPr>
                <w:rFonts w:hint="eastAsia"/>
                <w:noProof/>
                <w:lang w:eastAsia="zh-CN"/>
              </w:rPr>
            </w:pPr>
            <w:r w:rsidRPr="001556F7">
              <w:drawing>
                <wp:inline distT="0" distB="0" distL="0" distR="0" wp14:anchorId="703CF7A4" wp14:editId="6DF530CF">
                  <wp:extent cx="4098973" cy="414536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061" cy="41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EDC87" w:rsidR="001E41F3" w:rsidRDefault="001556F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.3A.</w:t>
            </w:r>
            <w:r w:rsidR="00815F9C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FF774" w:rsidR="001E41F3" w:rsidRDefault="00155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4DB6C5" w:rsidR="001E41F3" w:rsidRPr="001556F7" w:rsidRDefault="001556F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1679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556F7">
              <w:rPr>
                <w:noProof/>
              </w:rPr>
              <w:t>TS 38.521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4CDFE" w:rsidR="001E41F3" w:rsidRDefault="00155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6F7">
              <w:rPr>
                <w:rFonts w:hint="eastAsia"/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1657B" w:rsidR="001E41F3" w:rsidRPr="001556F7" w:rsidRDefault="001556F7" w:rsidP="001556F7">
            <w:r>
              <w:t>There is no R19 mirror CR, this paragraph would be removed in R19 with the introduction of MSD LUT and its rules.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Del="001556F7" w:rsidRDefault="001E41F3">
      <w:pPr>
        <w:pStyle w:val="CRCoverPage"/>
        <w:spacing w:after="0"/>
        <w:rPr>
          <w:del w:id="1" w:author="Yuanyuan Zhang/Advanced Solution Research Lab /SRC-Beijing/Staff Engineer/Samsung Electronics" w:date="2025-08-15T10:20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1B218A" w14:textId="77777777" w:rsidR="001556F7" w:rsidRPr="001556F7" w:rsidRDefault="001556F7" w:rsidP="001556F7">
      <w:pPr>
        <w:keepNext/>
        <w:keepLines/>
        <w:spacing w:before="240"/>
        <w:outlineLvl w:val="0"/>
        <w:rPr>
          <w:rFonts w:eastAsia="??"/>
          <w:b/>
          <w:bCs/>
          <w:color w:val="FF0000"/>
          <w:sz w:val="32"/>
        </w:rPr>
      </w:pPr>
      <w:r w:rsidRPr="001556F7">
        <w:rPr>
          <w:rFonts w:eastAsia="??"/>
          <w:b/>
          <w:bCs/>
          <w:color w:val="FF0000"/>
          <w:sz w:val="32"/>
        </w:rPr>
        <w:lastRenderedPageBreak/>
        <w:t>&lt;&lt;&lt; START OF CHANGE &gt;&gt;</w:t>
      </w:r>
    </w:p>
    <w:p w14:paraId="56E26BB8" w14:textId="77777777" w:rsidR="001556F7" w:rsidRPr="001556F7" w:rsidRDefault="001556F7" w:rsidP="001556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bookmarkStart w:id="2" w:name="_Toc21344437"/>
      <w:bookmarkStart w:id="3" w:name="_Toc29801924"/>
      <w:bookmarkStart w:id="4" w:name="_Toc29802348"/>
      <w:bookmarkStart w:id="5" w:name="_Toc29802973"/>
      <w:bookmarkStart w:id="6" w:name="_Toc36107715"/>
      <w:bookmarkStart w:id="7" w:name="_Toc37251489"/>
      <w:bookmarkStart w:id="8" w:name="_Toc45888396"/>
      <w:bookmarkStart w:id="9" w:name="_Toc45888995"/>
      <w:bookmarkStart w:id="10" w:name="_Toc61367713"/>
      <w:bookmarkStart w:id="11" w:name="_Toc61373096"/>
      <w:bookmarkStart w:id="12" w:name="_Toc68231046"/>
      <w:bookmarkStart w:id="13" w:name="_Toc69084459"/>
      <w:bookmarkStart w:id="14" w:name="_Toc75467470"/>
      <w:bookmarkStart w:id="15" w:name="_Toc76509492"/>
      <w:bookmarkStart w:id="16" w:name="_Toc76718482"/>
      <w:bookmarkStart w:id="17" w:name="_Toc83580829"/>
      <w:bookmarkStart w:id="18" w:name="_Toc84405338"/>
      <w:bookmarkStart w:id="19" w:name="_Toc84413947"/>
      <w:r w:rsidRPr="001556F7">
        <w:rPr>
          <w:rFonts w:ascii="Arial" w:eastAsia="等线" w:hAnsi="Arial"/>
          <w:sz w:val="24"/>
        </w:rPr>
        <w:t>7.3A.2.3</w:t>
      </w:r>
      <w:r w:rsidRPr="001556F7">
        <w:rPr>
          <w:rFonts w:ascii="Arial" w:eastAsia="等线" w:hAnsi="Arial"/>
          <w:sz w:val="24"/>
        </w:rPr>
        <w:tab/>
        <w:t>Reference sensitivity power level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4B61B6" w14:textId="77777777" w:rsidR="001556F7" w:rsidRPr="001556F7" w:rsidRDefault="001556F7" w:rsidP="001556F7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1556F7">
        <w:rPr>
          <w:rFonts w:eastAsia="等线"/>
        </w:rPr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A.3.2, and A.3.3 (with one sided dynamic OCNG Pattern OP.1 FDD/TDD for the DL-signal as described in Annex A.5.1.1/A.5.2.1 with parameters specified in  Table 7.3.2-1a, Table 7.3.2-1b, Table 7.3.2-2, Table 7.3.2-2a, Table 7.3.2-3, and in Table 7.3F.2-1, Table 7.3F.2-2, Table 7.3F.2-3 for inter-band CA with one shared spectrum channel access band, modified in accordance with clause 7.3A.3.2. The reference sensitivity is defined to be met with </w:t>
      </w:r>
      <w:r w:rsidRPr="001556F7">
        <w:rPr>
          <w:rFonts w:eastAsia="等线"/>
          <w:lang w:eastAsia="zh-CN"/>
        </w:rPr>
        <w:t>all</w:t>
      </w:r>
      <w:r w:rsidRPr="001556F7">
        <w:rPr>
          <w:rFonts w:eastAsia="等线"/>
        </w:rPr>
        <w:t xml:space="preserve"> downlink component carriers active and one of the uplink carriers active. Exceptions to reference sensitivity are allowed in accordance with clause 7.3A.4, 7.3A.5 and 7.3A.6.</w:t>
      </w:r>
    </w:p>
    <w:p w14:paraId="31F0643A" w14:textId="77777777" w:rsidR="001556F7" w:rsidRPr="001556F7" w:rsidRDefault="001556F7" w:rsidP="001556F7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1556F7">
        <w:rPr>
          <w:rFonts w:eastAsia="等线"/>
        </w:rPr>
        <w:t xml:space="preserve">For the combination of intra-band and inter-band carrier aggregation, the intra-band CA relaxation, </w:t>
      </w:r>
      <w:r w:rsidRPr="001556F7">
        <w:rPr>
          <w:rFonts w:eastAsia="等线" w:cs="Arial"/>
        </w:rPr>
        <w:t>Δ</w:t>
      </w:r>
      <w:r w:rsidRPr="001556F7">
        <w:rPr>
          <w:rFonts w:eastAsia="等线"/>
        </w:rPr>
        <w:t>R</w:t>
      </w:r>
      <w:r w:rsidRPr="001556F7">
        <w:rPr>
          <w:rFonts w:eastAsia="等线"/>
          <w:sz w:val="13"/>
          <w:szCs w:val="13"/>
        </w:rPr>
        <w:t>IBC</w:t>
      </w:r>
      <w:r w:rsidRPr="001556F7">
        <w:rPr>
          <w:sz w:val="13"/>
          <w:szCs w:val="13"/>
          <w:lang w:eastAsia="zh-CN"/>
        </w:rPr>
        <w:t xml:space="preserve"> </w:t>
      </w:r>
      <w:r w:rsidRPr="001556F7">
        <w:rPr>
          <w:lang w:eastAsia="zh-CN"/>
        </w:rPr>
        <w:t xml:space="preserve">and </w:t>
      </w:r>
      <w:r w:rsidRPr="001556F7">
        <w:rPr>
          <w:rFonts w:eastAsia="等线" w:cs="Arial"/>
        </w:rPr>
        <w:t>Δ</w:t>
      </w:r>
      <w:r w:rsidRPr="001556F7">
        <w:rPr>
          <w:rFonts w:eastAsia="等线"/>
        </w:rPr>
        <w:t>R</w:t>
      </w:r>
      <w:r w:rsidRPr="001556F7">
        <w:rPr>
          <w:rFonts w:eastAsia="等线"/>
          <w:sz w:val="13"/>
          <w:szCs w:val="13"/>
        </w:rPr>
        <w:t>IBNC</w:t>
      </w:r>
      <w:r w:rsidRPr="001556F7">
        <w:rPr>
          <w:rFonts w:eastAsia="等线"/>
        </w:rPr>
        <w:t xml:space="preserve">, </w:t>
      </w:r>
      <w:r w:rsidRPr="001556F7">
        <w:rPr>
          <w:lang w:eastAsia="zh-CN"/>
        </w:rPr>
        <w:t>are</w:t>
      </w:r>
      <w:r w:rsidRPr="001556F7">
        <w:rPr>
          <w:rFonts w:eastAsia="等线"/>
        </w:rPr>
        <w:t xml:space="preserve"> also applied according to the clause 7.3A.2.1 and 7.3A.2.2.</w:t>
      </w:r>
    </w:p>
    <w:p w14:paraId="6E41C821" w14:textId="0F4F8AEB" w:rsidR="001556F7" w:rsidRPr="001556F7" w:rsidDel="001556F7" w:rsidRDefault="001556F7" w:rsidP="001556F7">
      <w:pPr>
        <w:overflowPunct w:val="0"/>
        <w:autoSpaceDE w:val="0"/>
        <w:autoSpaceDN w:val="0"/>
        <w:adjustRightInd w:val="0"/>
        <w:textAlignment w:val="baseline"/>
        <w:rPr>
          <w:del w:id="20" w:author="Yuanyuan Zhang/Advanced Solution Research Lab /SRC-Beijing/Staff Engineer/Samsung Electronics" w:date="2025-08-15T10:19:00Z"/>
          <w:rFonts w:eastAsia="等线"/>
        </w:rPr>
      </w:pPr>
      <w:del w:id="21" w:author="Yuanyuan Zhang/Advanced Solution Research Lab /SRC-Beijing/Staff Engineer/Samsung Electronics" w:date="2025-08-15T10:19:00Z">
        <w:r w:rsidRPr="001556F7" w:rsidDel="001556F7">
          <w:rPr>
            <w:rFonts w:eastAsia="等线"/>
          </w:rPr>
          <w:delText>For inter-band UL CA with UL MIMO or Tx diversity capabilities, the requirements for the same UL aggressor band(s) of inter-band UL CA without UL MIMO or Tx diversity capabilities apply in terms of reference sensitivity exceptions due to harmonic, harmonic mixing, cross band isolation, and power class 2 or power class 3 CA intermodulation interferences.</w:delText>
        </w:r>
      </w:del>
    </w:p>
    <w:p w14:paraId="6CA789A1" w14:textId="77777777" w:rsidR="001556F7" w:rsidRPr="001556F7" w:rsidRDefault="001556F7" w:rsidP="001556F7">
      <w:pPr>
        <w:keepNext/>
        <w:keepLines/>
        <w:spacing w:before="240"/>
        <w:outlineLvl w:val="0"/>
        <w:rPr>
          <w:rFonts w:eastAsia="??"/>
          <w:b/>
          <w:color w:val="FF0000"/>
          <w:sz w:val="32"/>
          <w:szCs w:val="32"/>
        </w:rPr>
      </w:pPr>
      <w:r w:rsidRPr="001556F7">
        <w:rPr>
          <w:rFonts w:eastAsia="??"/>
          <w:b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A48A" w14:textId="77777777" w:rsidR="000C553C" w:rsidRDefault="000C553C">
      <w:r>
        <w:separator/>
      </w:r>
    </w:p>
  </w:endnote>
  <w:endnote w:type="continuationSeparator" w:id="0">
    <w:p w14:paraId="4D3EB82B" w14:textId="77777777" w:rsidR="000C553C" w:rsidRDefault="000C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6E818" w14:textId="77777777" w:rsidR="000C553C" w:rsidRDefault="000C553C">
      <w:r>
        <w:separator/>
      </w:r>
    </w:p>
  </w:footnote>
  <w:footnote w:type="continuationSeparator" w:id="0">
    <w:p w14:paraId="67453414" w14:textId="77777777" w:rsidR="000C553C" w:rsidRDefault="000C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B8"/>
    <w:rsid w:val="00070E09"/>
    <w:rsid w:val="000A6394"/>
    <w:rsid w:val="000B7FED"/>
    <w:rsid w:val="000C038A"/>
    <w:rsid w:val="000C553C"/>
    <w:rsid w:val="000C6598"/>
    <w:rsid w:val="000D44B3"/>
    <w:rsid w:val="00145D43"/>
    <w:rsid w:val="001556F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DEC"/>
    <w:rsid w:val="006E21FB"/>
    <w:rsid w:val="00792342"/>
    <w:rsid w:val="007977A8"/>
    <w:rsid w:val="007B512A"/>
    <w:rsid w:val="007C2097"/>
    <w:rsid w:val="007D6A07"/>
    <w:rsid w:val="007F7259"/>
    <w:rsid w:val="008040A8"/>
    <w:rsid w:val="00815F9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Zhang/Advanced Solution Research Lab /SRC-Beijing/Staff Engineer/Samsung Electronics</cp:lastModifiedBy>
  <cp:revision>15</cp:revision>
  <cp:lastPrinted>1899-12-31T23:00:00Z</cp:lastPrinted>
  <dcterms:created xsi:type="dcterms:W3CDTF">2020-02-03T08:32:00Z</dcterms:created>
  <dcterms:modified xsi:type="dcterms:W3CDTF">2025-08-15T07:07:00Z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R4-2510053</vt:lpwstr>
  </property>
  <property fmtid="{D5CDD505-2E9C-101B-9397-08002B2CF9AE}" pid="10" name="Spec#">
    <vt:lpwstr>38.101-1</vt:lpwstr>
  </property>
  <property fmtid="{D5CDD505-2E9C-101B-9397-08002B2CF9AE}" pid="11" name="Cr#">
    <vt:lpwstr>2942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(4Rx_low_NR_band_handheld_3Tx_NR_CA_ENDC-Core)Correction CR for TS 38.101-1 general description of MSD requirements for 3Tx CA_R18.</vt:lpwstr>
  </property>
  <property fmtid="{D5CDD505-2E9C-101B-9397-08002B2CF9AE}" pid="15" name="SourceIfWg">
    <vt:lpwstr>Samsung, ZTE, OPPO</vt:lpwstr>
  </property>
  <property fmtid="{D5CDD505-2E9C-101B-9397-08002B2CF9AE}" pid="16" name="SourceIfTsg">
    <vt:lpwstr/>
  </property>
  <property fmtid="{D5CDD505-2E9C-101B-9397-08002B2CF9AE}" pid="17" name="RelatedWis">
    <vt:lpwstr>4Rx_low_NR_band_handheld_3Tx_NR_CA_ENDC-Core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