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D19DAF"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021E19">
        <w:rPr>
          <w:b/>
          <w:noProof/>
          <w:sz w:val="24"/>
        </w:rPr>
        <w:t>6</w:t>
      </w:r>
      <w:r>
        <w:rPr>
          <w:b/>
          <w:i/>
          <w:noProof/>
          <w:sz w:val="28"/>
        </w:rPr>
        <w:tab/>
      </w:r>
      <w:r w:rsidR="00D559AC" w:rsidRPr="00D559AC">
        <w:rPr>
          <w:b/>
          <w:bCs/>
          <w:i/>
          <w:iCs/>
          <w:sz w:val="28"/>
          <w:szCs w:val="28"/>
        </w:rPr>
        <w:t>R4-2</w:t>
      </w:r>
      <w:r w:rsidR="00B60859">
        <w:rPr>
          <w:b/>
          <w:bCs/>
          <w:i/>
          <w:iCs/>
          <w:sz w:val="28"/>
          <w:szCs w:val="28"/>
        </w:rPr>
        <w:t>5</w:t>
      </w:r>
      <w:r w:rsidR="00C21D7C">
        <w:rPr>
          <w:b/>
          <w:bCs/>
          <w:i/>
          <w:iCs/>
          <w:sz w:val="28"/>
          <w:szCs w:val="28"/>
        </w:rPr>
        <w:t>10317</w:t>
      </w:r>
    </w:p>
    <w:p w14:paraId="17557718" w14:textId="571B8FC0" w:rsidR="007E7368" w:rsidRDefault="00021E19" w:rsidP="007E7368">
      <w:pPr>
        <w:pStyle w:val="CRCoverPage"/>
        <w:outlineLvl w:val="0"/>
        <w:rPr>
          <w:b/>
          <w:noProof/>
          <w:sz w:val="24"/>
        </w:rPr>
      </w:pPr>
      <w:r>
        <w:rPr>
          <w:b/>
          <w:sz w:val="24"/>
          <w:szCs w:val="24"/>
        </w:rPr>
        <w:t>B</w:t>
      </w:r>
      <w:r w:rsidR="009033F6">
        <w:rPr>
          <w:b/>
          <w:sz w:val="24"/>
          <w:szCs w:val="24"/>
        </w:rPr>
        <w:t>e</w:t>
      </w:r>
      <w:r>
        <w:rPr>
          <w:b/>
          <w:sz w:val="24"/>
          <w:szCs w:val="24"/>
        </w:rPr>
        <w:t>ngaluru</w:t>
      </w:r>
      <w:r w:rsidR="00805E27" w:rsidRPr="00805E27">
        <w:rPr>
          <w:b/>
          <w:sz w:val="24"/>
          <w:szCs w:val="24"/>
        </w:rPr>
        <w:t xml:space="preserve">, </w:t>
      </w:r>
      <w:r>
        <w:rPr>
          <w:b/>
          <w:sz w:val="24"/>
          <w:szCs w:val="24"/>
        </w:rPr>
        <w:t>India</w:t>
      </w:r>
      <w:r w:rsidR="00805E27" w:rsidRPr="00805E27">
        <w:rPr>
          <w:b/>
          <w:sz w:val="24"/>
          <w:szCs w:val="24"/>
        </w:rPr>
        <w:t xml:space="preserve">, </w:t>
      </w:r>
      <w:r>
        <w:rPr>
          <w:b/>
          <w:sz w:val="24"/>
          <w:szCs w:val="24"/>
        </w:rPr>
        <w:t>25</w:t>
      </w:r>
      <w:r w:rsidR="00805E27" w:rsidRPr="00805E27">
        <w:rPr>
          <w:b/>
          <w:sz w:val="24"/>
          <w:szCs w:val="24"/>
        </w:rPr>
        <w:t xml:space="preserve"> – 2</w:t>
      </w:r>
      <w:r>
        <w:rPr>
          <w:b/>
          <w:sz w:val="24"/>
          <w:szCs w:val="24"/>
        </w:rPr>
        <w:t>9</w:t>
      </w:r>
      <w:r w:rsidR="00805E27" w:rsidRPr="00805E27">
        <w:rPr>
          <w:b/>
          <w:sz w:val="24"/>
          <w:szCs w:val="24"/>
        </w:rPr>
        <w:t xml:space="preserve"> </w:t>
      </w:r>
      <w:r>
        <w:rPr>
          <w:b/>
          <w:sz w:val="24"/>
          <w:szCs w:val="24"/>
        </w:rPr>
        <w:t>August</w:t>
      </w:r>
      <w:r w:rsidR="00805E27" w:rsidRPr="00805E27">
        <w:rPr>
          <w:b/>
          <w:sz w:val="24"/>
          <w:szCs w:val="24"/>
        </w:rPr>
        <w:t xml:space="preserve">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F6A66" w:rsidR="001E41F3" w:rsidRPr="00C55064" w:rsidRDefault="008F44E9"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49D2C" w:rsidR="001E41F3" w:rsidRPr="000F1255" w:rsidRDefault="00080E9A">
            <w:pPr>
              <w:pStyle w:val="CRCoverPage"/>
              <w:spacing w:after="0"/>
              <w:jc w:val="center"/>
              <w:rPr>
                <w:b/>
                <w:bCs/>
                <w:noProof/>
                <w:sz w:val="28"/>
                <w:szCs w:val="28"/>
              </w:rPr>
            </w:pPr>
            <w:r>
              <w:rPr>
                <w:b/>
                <w:bCs/>
                <w:sz w:val="28"/>
                <w:szCs w:val="28"/>
              </w:rPr>
              <w:t>1</w:t>
            </w:r>
            <w:r w:rsidR="00805E27">
              <w:rPr>
                <w:b/>
                <w:bCs/>
                <w:sz w:val="28"/>
                <w:szCs w:val="28"/>
              </w:rPr>
              <w:t>9</w:t>
            </w:r>
            <w:r>
              <w:rPr>
                <w:b/>
                <w:bCs/>
                <w:sz w:val="28"/>
                <w:szCs w:val="28"/>
              </w:rPr>
              <w:t>.</w:t>
            </w:r>
            <w:r w:rsidR="0036155F">
              <w:rPr>
                <w:b/>
                <w:bCs/>
                <w:sz w:val="28"/>
                <w:szCs w:val="28"/>
              </w:rPr>
              <w:t>2</w:t>
            </w:r>
            <w:r w:rsidR="006E7EBF">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B986C" w:rsidR="001E41F3" w:rsidRPr="006E7EBF" w:rsidRDefault="006E7EBF">
            <w:pPr>
              <w:pStyle w:val="CRCoverPage"/>
              <w:spacing w:after="0"/>
              <w:ind w:left="100"/>
              <w:rPr>
                <w:noProof/>
                <w:lang w:val="en-SE"/>
              </w:rPr>
            </w:pPr>
            <w:r w:rsidRPr="006E7EBF">
              <w:rPr>
                <w:noProof/>
              </w:rPr>
              <w:t>Draft CR for 38.101.1: time masks for DL-only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FFEAD"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2FDAC" w:rsidR="001E41F3" w:rsidRPr="002A66CA" w:rsidRDefault="003B0631" w:rsidP="002A66CA">
            <w:pPr>
              <w:pStyle w:val="CRCoverPage"/>
              <w:spacing w:after="0"/>
              <w:ind w:left="100"/>
              <w:rPr>
                <w:noProof/>
                <w:lang w:val="en-US"/>
              </w:rPr>
            </w:pPr>
            <w:r w:rsidRPr="003B0631">
              <w:rPr>
                <w:noProof/>
                <w:lang w:val="en-US"/>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83BBE" w:rsidR="001E41F3" w:rsidRDefault="002951B9">
            <w:pPr>
              <w:pStyle w:val="CRCoverPage"/>
              <w:spacing w:after="0"/>
              <w:ind w:left="100"/>
              <w:rPr>
                <w:noProof/>
              </w:rPr>
            </w:pPr>
            <w:r>
              <w:t>20</w:t>
            </w:r>
            <w:r w:rsidR="0099680E">
              <w:t>2</w:t>
            </w:r>
            <w:r w:rsidR="007C73C8">
              <w:t>5</w:t>
            </w:r>
            <w:r w:rsidR="008B277F">
              <w:t>-</w:t>
            </w:r>
            <w:r w:rsidR="006A1122">
              <w:t>0</w:t>
            </w:r>
            <w:r w:rsidR="00F03910">
              <w:t>8</w:t>
            </w:r>
            <w:r w:rsidR="006A1122">
              <w:t>-</w:t>
            </w:r>
            <w:r w:rsidR="00F0391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F9EFB" w:rsidR="001E41F3" w:rsidRPr="002951B9" w:rsidRDefault="006A112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715C3" w:rsidR="001E41F3" w:rsidRDefault="002951B9">
            <w:pPr>
              <w:pStyle w:val="CRCoverPage"/>
              <w:spacing w:after="0"/>
              <w:ind w:left="100"/>
              <w:rPr>
                <w:noProof/>
              </w:rPr>
            </w:pPr>
            <w:r>
              <w:t>Rel-1</w:t>
            </w:r>
            <w:r w:rsidR="004F2935">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C4C23" w14:textId="1835663B" w:rsidR="006974B7" w:rsidRDefault="00371E38" w:rsidP="002058DC">
            <w:pPr>
              <w:pStyle w:val="CRCoverPage"/>
              <w:spacing w:after="0"/>
              <w:ind w:left="100"/>
              <w:rPr>
                <w:noProof/>
              </w:rPr>
            </w:pPr>
            <w:r>
              <w:rPr>
                <w:noProof/>
              </w:rPr>
              <w:t xml:space="preserve">Introduce </w:t>
            </w:r>
            <w:r w:rsidR="006D3D4C">
              <w:rPr>
                <w:noProof/>
              </w:rPr>
              <w:t xml:space="preserve">transmission </w:t>
            </w:r>
            <w:r w:rsidR="00673A9D">
              <w:rPr>
                <w:noProof/>
              </w:rPr>
              <w:t>masks</w:t>
            </w:r>
            <w:r w:rsidR="00F12D34">
              <w:rPr>
                <w:noProof/>
              </w:rPr>
              <w:t xml:space="preserve"> </w:t>
            </w:r>
            <w:r>
              <w:rPr>
                <w:noProof/>
              </w:rPr>
              <w:t xml:space="preserve">for </w:t>
            </w:r>
            <w:r w:rsidR="00AD6278">
              <w:rPr>
                <w:noProof/>
              </w:rPr>
              <w:t xml:space="preserve">low-band </w:t>
            </w:r>
            <w:r w:rsidR="00FE07B4">
              <w:rPr>
                <w:noProof/>
              </w:rPr>
              <w:t xml:space="preserve">DL CA via </w:t>
            </w:r>
            <w:r>
              <w:rPr>
                <w:noProof/>
              </w:rPr>
              <w:t>sw</w:t>
            </w:r>
            <w:r w:rsidR="008606D4">
              <w:rPr>
                <w:noProof/>
              </w:rPr>
              <w:t>it</w:t>
            </w:r>
            <w:r>
              <w:rPr>
                <w:noProof/>
              </w:rPr>
              <w:t>ching</w:t>
            </w:r>
            <w:r w:rsidR="007204E8">
              <w:rPr>
                <w:noProof/>
              </w:rPr>
              <w:t xml:space="preserve"> with the UL configured in one UL band.</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44FAD" w14:textId="7C49E15B" w:rsidR="00AB1792" w:rsidRDefault="00AB1792" w:rsidP="00AB1792">
            <w:pPr>
              <w:pStyle w:val="CRCoverPage"/>
              <w:spacing w:after="0"/>
              <w:ind w:left="100"/>
              <w:rPr>
                <w:noProof/>
              </w:rPr>
            </w:pPr>
            <w:r w:rsidRPr="006974B7">
              <w:rPr>
                <w:noProof/>
              </w:rPr>
              <w:t>T</w:t>
            </w:r>
            <w:r w:rsidRPr="009F2711">
              <w:rPr>
                <w:noProof/>
              </w:rPr>
              <w:t xml:space="preserve">he transmission time masks specify the locations of transient periods for UL slots paired with DL slots </w:t>
            </w:r>
            <w:r>
              <w:rPr>
                <w:noProof/>
              </w:rPr>
              <w:t xml:space="preserve">that are </w:t>
            </w:r>
            <w:r w:rsidRPr="009F2711">
              <w:rPr>
                <w:noProof/>
              </w:rPr>
              <w:t xml:space="preserve">adjacent to switching gaps, or containing switching gaps, for the cases UL signals are not dropped and </w:t>
            </w:r>
            <w:r w:rsidR="000B4267">
              <w:rPr>
                <w:noProof/>
              </w:rPr>
              <w:t xml:space="preserve">cases for which </w:t>
            </w:r>
            <w:r w:rsidRPr="009F2711">
              <w:rPr>
                <w:noProof/>
              </w:rPr>
              <w:t>the network schedules transmissions as expected by the UE. These time masks also specify the location of a switching period (</w:t>
            </w:r>
            <w:r>
              <w:rPr>
                <w:noProof/>
              </w:rPr>
              <w:t xml:space="preserve">subject to </w:t>
            </w:r>
            <w:r w:rsidRPr="009F2711">
              <w:rPr>
                <w:noProof/>
              </w:rPr>
              <w:t>UE capability) and its timing relation to trailing/leading transient periods of the timing advanced UL within the switching gap</w:t>
            </w:r>
            <w:r w:rsidR="00FA0EF9">
              <w:rPr>
                <w:noProof/>
              </w:rPr>
              <w:t xml:space="preserve"> configured by the NW</w:t>
            </w:r>
            <w:r w:rsidRPr="009F2711">
              <w:rPr>
                <w:noProof/>
              </w:rPr>
              <w:t>.</w:t>
            </w:r>
          </w:p>
          <w:p w14:paraId="49E3AC4D" w14:textId="77777777" w:rsidR="00AB1792" w:rsidRDefault="00AB1792" w:rsidP="00AB1792">
            <w:pPr>
              <w:pStyle w:val="CRCoverPage"/>
              <w:spacing w:after="0"/>
              <w:rPr>
                <w:noProof/>
              </w:rPr>
            </w:pPr>
          </w:p>
          <w:p w14:paraId="3C32E4A2" w14:textId="132575FE" w:rsidR="00D15DD8" w:rsidRDefault="000E04D4" w:rsidP="00AB4E74">
            <w:pPr>
              <w:pStyle w:val="CRCoverPage"/>
              <w:spacing w:after="0"/>
              <w:ind w:left="100"/>
              <w:rPr>
                <w:noProof/>
              </w:rPr>
            </w:pPr>
            <w:r>
              <w:rPr>
                <w:noProof/>
              </w:rPr>
              <w:t>Clause 6.3</w:t>
            </w:r>
            <w:r w:rsidR="00AC4E73">
              <w:rPr>
                <w:noProof/>
              </w:rPr>
              <w:t>A</w:t>
            </w:r>
            <w:r>
              <w:rPr>
                <w:noProof/>
              </w:rPr>
              <w:t>.3.</w:t>
            </w:r>
            <w:r w:rsidR="00AC4E73">
              <w:rPr>
                <w:noProof/>
              </w:rPr>
              <w:t>3.1</w:t>
            </w:r>
            <w:r w:rsidR="00AB1792">
              <w:rPr>
                <w:noProof/>
              </w:rPr>
              <w:t xml:space="preserve"> (general requirements for </w:t>
            </w:r>
            <w:r w:rsidR="00E416E3">
              <w:rPr>
                <w:noProof/>
              </w:rPr>
              <w:t xml:space="preserve">inter-band CA): reference to a new clause </w:t>
            </w:r>
          </w:p>
          <w:p w14:paraId="3AB2697B" w14:textId="77777777" w:rsidR="006A1122" w:rsidRDefault="006A1122" w:rsidP="00AB4E74">
            <w:pPr>
              <w:pStyle w:val="CRCoverPage"/>
              <w:spacing w:after="0"/>
              <w:ind w:left="100"/>
              <w:rPr>
                <w:noProof/>
              </w:rPr>
            </w:pPr>
          </w:p>
          <w:p w14:paraId="0669709C" w14:textId="709B0207" w:rsidR="00111DAC" w:rsidRDefault="005D391B" w:rsidP="00BA6B5A">
            <w:pPr>
              <w:pStyle w:val="CRCoverPage"/>
              <w:spacing w:after="0"/>
              <w:ind w:left="100"/>
              <w:rPr>
                <w:noProof/>
              </w:rPr>
            </w:pPr>
            <w:r>
              <w:rPr>
                <w:noProof/>
              </w:rPr>
              <w:t xml:space="preserve">Clause </w:t>
            </w:r>
            <w:r w:rsidR="00111DAC">
              <w:rPr>
                <w:noProof/>
              </w:rPr>
              <w:t>6.3A.3.3.7</w:t>
            </w:r>
            <w:r w:rsidR="004221D8">
              <w:rPr>
                <w:noProof/>
              </w:rPr>
              <w:t xml:space="preserve"> (new)</w:t>
            </w:r>
            <w:r w:rsidR="005A520E">
              <w:rPr>
                <w:noProof/>
              </w:rPr>
              <w:t xml:space="preserve">: time masks for the DL introduced </w:t>
            </w:r>
            <w:r w:rsidR="00111DAC">
              <w:rPr>
                <w:noProof/>
              </w:rPr>
              <w:t xml:space="preserve">for </w:t>
            </w:r>
            <w:r w:rsidR="00FB4EC0">
              <w:rPr>
                <w:noProof/>
              </w:rPr>
              <w:t>transmissions</w:t>
            </w:r>
          </w:p>
          <w:p w14:paraId="4381E201" w14:textId="77777777" w:rsidR="0050395B" w:rsidRDefault="0050395B" w:rsidP="00BA6B5A">
            <w:pPr>
              <w:pStyle w:val="CRCoverPage"/>
              <w:spacing w:after="0"/>
              <w:ind w:left="100"/>
              <w:rPr>
                <w:noProof/>
              </w:rPr>
            </w:pPr>
          </w:p>
          <w:p w14:paraId="096B6BCD" w14:textId="3A2B8E21" w:rsidR="00BA6B5A" w:rsidRDefault="00FB4EC0" w:rsidP="0050395B">
            <w:pPr>
              <w:pStyle w:val="CRCoverPage"/>
              <w:numPr>
                <w:ilvl w:val="0"/>
                <w:numId w:val="30"/>
              </w:numPr>
              <w:spacing w:after="0"/>
              <w:rPr>
                <w:noProof/>
              </w:rPr>
            </w:pPr>
            <w:r>
              <w:rPr>
                <w:noProof/>
              </w:rPr>
              <w:t xml:space="preserve">configured by higher layers </w:t>
            </w:r>
            <w:r w:rsidR="00905C95">
              <w:rPr>
                <w:noProof/>
              </w:rPr>
              <w:t>assuming</w:t>
            </w:r>
            <w:r>
              <w:rPr>
                <w:noProof/>
              </w:rPr>
              <w:t xml:space="preserve"> </w:t>
            </w:r>
            <w:r w:rsidR="00C440B2">
              <w:rPr>
                <w:noProof/>
              </w:rPr>
              <w:t>N</w:t>
            </w:r>
            <w:r w:rsidRPr="00C440B2">
              <w:rPr>
                <w:noProof/>
                <w:vertAlign w:val="subscript"/>
              </w:rPr>
              <w:t>TA</w:t>
            </w:r>
            <w:r>
              <w:rPr>
                <w:noProof/>
              </w:rPr>
              <w:t xml:space="preserve"> = 0 µs</w:t>
            </w:r>
            <w:r w:rsidR="00777069">
              <w:rPr>
                <w:noProof/>
              </w:rPr>
              <w:t xml:space="preserve"> </w:t>
            </w:r>
            <w:r w:rsidR="00E26031">
              <w:rPr>
                <w:noProof/>
              </w:rPr>
              <w:t xml:space="preserve">that </w:t>
            </w:r>
            <w:r w:rsidR="00777069">
              <w:rPr>
                <w:noProof/>
              </w:rPr>
              <w:t>defines collision cases</w:t>
            </w:r>
            <w:r w:rsidR="00E26031">
              <w:rPr>
                <w:noProof/>
              </w:rPr>
              <w:t xml:space="preserve"> </w:t>
            </w:r>
            <w:r w:rsidR="000A4626">
              <w:rPr>
                <w:noProof/>
              </w:rPr>
              <w:t>for these transmissions</w:t>
            </w:r>
            <w:r w:rsidR="00A12968">
              <w:rPr>
                <w:noProof/>
              </w:rPr>
              <w:t xml:space="preserve"> (the</w:t>
            </w:r>
            <w:r w:rsidR="00AE3F30">
              <w:rPr>
                <w:noProof/>
              </w:rPr>
              <w:t>se</w:t>
            </w:r>
            <w:r w:rsidR="00A12968">
              <w:rPr>
                <w:noProof/>
              </w:rPr>
              <w:t xml:space="preserve"> masks also applicable for scheduled transmissions when N</w:t>
            </w:r>
            <w:r w:rsidR="00A12968" w:rsidRPr="00C440B2">
              <w:rPr>
                <w:noProof/>
                <w:vertAlign w:val="subscript"/>
              </w:rPr>
              <w:t>TA</w:t>
            </w:r>
            <w:r w:rsidR="00A12968">
              <w:rPr>
                <w:noProof/>
              </w:rPr>
              <w:t xml:space="preserve"> = 0 µs)</w:t>
            </w:r>
          </w:p>
          <w:p w14:paraId="2740AB66" w14:textId="77777777" w:rsidR="0050395B" w:rsidRDefault="0050395B" w:rsidP="00BA6B5A">
            <w:pPr>
              <w:pStyle w:val="CRCoverPage"/>
              <w:spacing w:after="0"/>
              <w:ind w:left="100"/>
              <w:rPr>
                <w:noProof/>
              </w:rPr>
            </w:pPr>
          </w:p>
          <w:p w14:paraId="46175CF2" w14:textId="686F4407" w:rsidR="00777069" w:rsidRDefault="00777069" w:rsidP="0050395B">
            <w:pPr>
              <w:pStyle w:val="CRCoverPage"/>
              <w:numPr>
                <w:ilvl w:val="0"/>
                <w:numId w:val="30"/>
              </w:numPr>
              <w:spacing w:after="0"/>
              <w:rPr>
                <w:noProof/>
              </w:rPr>
            </w:pPr>
            <w:r>
              <w:rPr>
                <w:noProof/>
              </w:rPr>
              <w:t xml:space="preserve">scheduled/triggered and overlapping with </w:t>
            </w:r>
            <w:r w:rsidR="00BC6B64">
              <w:rPr>
                <w:noProof/>
              </w:rPr>
              <w:t>the sw</w:t>
            </w:r>
            <w:r w:rsidR="00830156">
              <w:rPr>
                <w:noProof/>
              </w:rPr>
              <w:t>i</w:t>
            </w:r>
            <w:r w:rsidR="00BC6B64">
              <w:rPr>
                <w:noProof/>
              </w:rPr>
              <w:t>t</w:t>
            </w:r>
            <w:r w:rsidR="00245A71">
              <w:rPr>
                <w:noProof/>
              </w:rPr>
              <w:t>ching</w:t>
            </w:r>
            <w:r w:rsidR="00BC6B64">
              <w:rPr>
                <w:noProof/>
              </w:rPr>
              <w:t xml:space="preserve"> gap</w:t>
            </w:r>
            <w:r w:rsidR="00C440B2">
              <w:rPr>
                <w:noProof/>
              </w:rPr>
              <w:t xml:space="preserve"> for N</w:t>
            </w:r>
            <w:r w:rsidR="00C440B2" w:rsidRPr="00C440B2">
              <w:rPr>
                <w:noProof/>
                <w:vertAlign w:val="subscript"/>
              </w:rPr>
              <w:t>TA</w:t>
            </w:r>
            <w:r w:rsidR="00C440B2">
              <w:rPr>
                <w:noProof/>
              </w:rPr>
              <w:t xml:space="preserve"> &gt; 0 µs</w:t>
            </w:r>
            <w:r w:rsidR="00476F4A">
              <w:rPr>
                <w:noProof/>
              </w:rPr>
              <w:t>. The switch</w:t>
            </w:r>
            <w:r w:rsidR="00BF5852">
              <w:rPr>
                <w:noProof/>
              </w:rPr>
              <w:t xml:space="preserve">ing period must occur before the first symbol of the </w:t>
            </w:r>
            <w:r w:rsidR="00E81605">
              <w:rPr>
                <w:noProof/>
              </w:rPr>
              <w:t xml:space="preserve">timing advanced </w:t>
            </w:r>
            <w:r w:rsidR="00BF5852">
              <w:rPr>
                <w:noProof/>
              </w:rPr>
              <w:t xml:space="preserve">UL such that this </w:t>
            </w:r>
            <w:r w:rsidR="00664785">
              <w:rPr>
                <w:noProof/>
              </w:rPr>
              <w:t xml:space="preserve">symbol </w:t>
            </w:r>
            <w:r w:rsidR="00BF5852">
              <w:rPr>
                <w:noProof/>
              </w:rPr>
              <w:t>is not corrupted (transmissions not dropped)</w:t>
            </w:r>
          </w:p>
          <w:p w14:paraId="452B3A1F" w14:textId="77777777" w:rsidR="00111DAC" w:rsidRDefault="00111DAC" w:rsidP="00AB4E74">
            <w:pPr>
              <w:pStyle w:val="CRCoverPage"/>
              <w:spacing w:after="0"/>
              <w:ind w:left="100"/>
              <w:rPr>
                <w:noProof/>
              </w:rPr>
            </w:pPr>
          </w:p>
          <w:p w14:paraId="4441F7F9" w14:textId="5303BC30" w:rsidR="007C4C6B" w:rsidRDefault="00430A7E" w:rsidP="00430A7E">
            <w:pPr>
              <w:pStyle w:val="CRCoverPage"/>
              <w:spacing w:after="0"/>
              <w:ind w:left="100"/>
              <w:rPr>
                <w:noProof/>
              </w:rPr>
            </w:pPr>
            <w:r w:rsidRPr="00430A7E">
              <w:rPr>
                <w:noProof/>
              </w:rPr>
              <w:t>For UL slots paired with DL slots not adjacent to or not containing a configured switching gap the requirements in sub-clause 6.3.3 apply.</w:t>
            </w:r>
          </w:p>
          <w:p w14:paraId="2A138070" w14:textId="5646A571" w:rsidR="007C4C6B" w:rsidRDefault="007C4C6B" w:rsidP="00E732BD">
            <w:pPr>
              <w:pStyle w:val="CRCoverPage"/>
              <w:spacing w:after="0"/>
              <w:ind w:left="100"/>
              <w:rPr>
                <w:noProof/>
              </w:rPr>
            </w:pPr>
          </w:p>
          <w:p w14:paraId="45A6DEBC" w14:textId="558DA8E5" w:rsidR="007C4C6B" w:rsidRDefault="00664785" w:rsidP="00E732BD">
            <w:pPr>
              <w:pStyle w:val="CRCoverPage"/>
              <w:spacing w:after="0"/>
              <w:ind w:left="100"/>
              <w:rPr>
                <w:noProof/>
              </w:rPr>
            </w:pPr>
            <w:r>
              <w:rPr>
                <w:noProof/>
              </w:rPr>
              <w:lastRenderedPageBreak/>
              <w:t>The time masks apply for a receive timing difference between cells of up to MRTD for colocation.</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B5B3A" w14:textId="4B066B31" w:rsidR="00146F19" w:rsidRPr="00971006" w:rsidRDefault="00430A7E" w:rsidP="002058DC">
            <w:pPr>
              <w:pStyle w:val="CRCoverPage"/>
              <w:spacing w:after="0"/>
              <w:ind w:left="100"/>
              <w:rPr>
                <w:noProof/>
              </w:rPr>
            </w:pPr>
            <w:r w:rsidRPr="009F2711">
              <w:rPr>
                <w:noProof/>
              </w:rPr>
              <w:t xml:space="preserve">The location of a switching period </w:t>
            </w:r>
            <w:r w:rsidR="00CD2A87">
              <w:rPr>
                <w:noProof/>
              </w:rPr>
              <w:t>(</w:t>
            </w:r>
            <w:r>
              <w:rPr>
                <w:noProof/>
              </w:rPr>
              <w:t xml:space="preserve">subject to </w:t>
            </w:r>
            <w:r w:rsidRPr="009F2711">
              <w:rPr>
                <w:noProof/>
              </w:rPr>
              <w:t>UE capability</w:t>
            </w:r>
            <w:r w:rsidR="00CD2A87">
              <w:rPr>
                <w:noProof/>
              </w:rPr>
              <w:t>)</w:t>
            </w:r>
            <w:r w:rsidRPr="009F2711">
              <w:rPr>
                <w:noProof/>
              </w:rPr>
              <w:t xml:space="preserve"> and its timing relation to trailing/leading transient periods of the timing advanced UL within the configured switching gap</w:t>
            </w:r>
            <w:r w:rsidR="0048417D">
              <w:rPr>
                <w:noProof/>
              </w:rPr>
              <w:t xml:space="preserve"> </w:t>
            </w:r>
            <w:r w:rsidR="00677EBD">
              <w:rPr>
                <w:noProof/>
              </w:rPr>
              <w:t xml:space="preserve">is </w:t>
            </w:r>
            <w:r w:rsidR="0048417D">
              <w:rPr>
                <w:noProof/>
              </w:rPr>
              <w:t xml:space="preserve">not specified for </w:t>
            </w:r>
            <w:r w:rsidR="00CD2A87">
              <w:rPr>
                <w:noProof/>
              </w:rPr>
              <w:t>scheduling cases expected by the UE</w:t>
            </w:r>
            <w:r w:rsidR="001A0D8E">
              <w:rPr>
                <w:noProof/>
              </w:rPr>
              <w:t xml:space="preserve"> </w:t>
            </w:r>
            <w:r w:rsidR="00677EBD">
              <w:rPr>
                <w:noProof/>
              </w:rPr>
              <w:t>and therefore</w:t>
            </w:r>
            <w:r w:rsidR="0092658B">
              <w:rPr>
                <w:noProof/>
              </w:rPr>
              <w:t xml:space="preserve"> </w:t>
            </w:r>
            <w:r w:rsidR="001A0D8E">
              <w:rPr>
                <w:noProof/>
              </w:rPr>
              <w:t>unknown to the NW.</w:t>
            </w:r>
            <w:r w:rsidR="003A5DF8">
              <w:rPr>
                <w:noProof/>
              </w:rPr>
              <w:t xml:space="preserve"> </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F1474" w:rsidR="000768FE" w:rsidRDefault="003B232C" w:rsidP="000768FE">
            <w:pPr>
              <w:pStyle w:val="CRCoverPage"/>
              <w:spacing w:after="0"/>
              <w:ind w:left="100"/>
              <w:rPr>
                <w:noProof/>
              </w:rPr>
            </w:pPr>
            <w:r>
              <w:rPr>
                <w:noProof/>
              </w:rPr>
              <w:t>6.3</w:t>
            </w:r>
            <w:r w:rsidR="006D3D4C">
              <w:rPr>
                <w:noProof/>
              </w:rPr>
              <w:t>A</w:t>
            </w:r>
            <w:r>
              <w:rPr>
                <w:noProof/>
              </w:rPr>
              <w:t>.3.</w:t>
            </w:r>
            <w:r w:rsidR="006D3D4C">
              <w:rPr>
                <w:noProof/>
              </w:rPr>
              <w:t>3.1</w:t>
            </w:r>
            <w:r>
              <w:rPr>
                <w:noProof/>
              </w:rPr>
              <w:t xml:space="preserve">, </w:t>
            </w:r>
            <w:r w:rsidR="001C5708">
              <w:rPr>
                <w:noProof/>
              </w:rPr>
              <w:t>6.3A.6.6.7</w:t>
            </w:r>
            <w:r w:rsidR="006D3D4C">
              <w:rPr>
                <w:noProof/>
              </w:rPr>
              <w:t xml:space="preserve"> (new)</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B952A3" w:rsidR="000768FE" w:rsidRDefault="006D3D4C"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07F87" w:rsidR="000768FE" w:rsidRDefault="000768FE" w:rsidP="000768FE">
            <w:pPr>
              <w:pStyle w:val="CRCoverPage"/>
              <w:spacing w:after="0"/>
              <w:jc w:val="center"/>
              <w:rPr>
                <w:b/>
                <w:caps/>
                <w:noProof/>
              </w:rPr>
            </w:pP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5C0B5" w:rsidR="000768FE" w:rsidRDefault="000768FE" w:rsidP="000768FE">
            <w:pPr>
              <w:pStyle w:val="CRCoverPage"/>
              <w:spacing w:after="0"/>
              <w:ind w:left="99"/>
              <w:rPr>
                <w:noProof/>
              </w:rPr>
            </w:pPr>
            <w:r>
              <w:rPr>
                <w:noProof/>
              </w:rPr>
              <w:t xml:space="preserve">. </w:t>
            </w:r>
            <w:r w:rsidR="006D3D4C">
              <w:rPr>
                <w:noProof/>
              </w:rPr>
              <w:t>TS 38.521-1</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E2AF26" w:rsidR="000768FE" w:rsidRPr="009A5A14" w:rsidRDefault="0031237F" w:rsidP="0045078D">
            <w:pPr>
              <w:pStyle w:val="CRCoverPage"/>
              <w:spacing w:after="0"/>
              <w:ind w:left="100"/>
              <w:rPr>
                <w:noProof/>
              </w:rPr>
            </w:pPr>
            <w:r>
              <w:rPr>
                <w:noProof/>
              </w:rPr>
              <w:t xml:space="preserve">Changes relative to the draft CR in </w:t>
            </w:r>
            <w:r w:rsidR="0036155F">
              <w:rPr>
                <w:noProof/>
              </w:rPr>
              <w:t>R4-2506197</w:t>
            </w:r>
            <w:r>
              <w:rPr>
                <w:noProof/>
              </w:rPr>
              <w:t>: time mask</w:t>
            </w:r>
            <w:r w:rsidR="007D1A5C">
              <w:rPr>
                <w:noProof/>
              </w:rPr>
              <w:t>s</w:t>
            </w:r>
            <w:r>
              <w:rPr>
                <w:noProof/>
              </w:rPr>
              <w:t xml:space="preserve"> now only specified for UL transmissions.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37C47F5" w14:textId="7099A903"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B9313F" w14:textId="77777777" w:rsidR="005302D5" w:rsidRPr="00552CDD" w:rsidRDefault="005302D5" w:rsidP="005302D5">
      <w:pPr>
        <w:keepNext/>
        <w:keepLines/>
        <w:overflowPunct w:val="0"/>
        <w:autoSpaceDE w:val="0"/>
        <w:autoSpaceDN w:val="0"/>
        <w:adjustRightInd w:val="0"/>
        <w:spacing w:before="120"/>
        <w:textAlignment w:val="baseline"/>
        <w:outlineLvl w:val="3"/>
        <w:rPr>
          <w:rFonts w:ascii="Arial" w:hAnsi="Arial"/>
          <w:sz w:val="24"/>
        </w:rPr>
      </w:pPr>
      <w:r w:rsidRPr="00552CDD">
        <w:rPr>
          <w:rFonts w:ascii="Arial" w:hAnsi="Arial"/>
          <w:sz w:val="24"/>
        </w:rPr>
        <w:t>6.3A.3.3</w:t>
      </w:r>
      <w:r w:rsidRPr="00552CDD">
        <w:rPr>
          <w:rFonts w:ascii="Arial" w:hAnsi="Arial"/>
          <w:sz w:val="24"/>
        </w:rPr>
        <w:tab/>
        <w:t>Transmit ON/OFF time mask for inter-band CA</w:t>
      </w:r>
    </w:p>
    <w:p w14:paraId="4FA2E419" w14:textId="77777777" w:rsidR="005302D5" w:rsidRPr="00552CDD" w:rsidRDefault="005302D5" w:rsidP="005302D5">
      <w:pPr>
        <w:keepNext/>
        <w:keepLines/>
        <w:overflowPunct w:val="0"/>
        <w:autoSpaceDE w:val="0"/>
        <w:autoSpaceDN w:val="0"/>
        <w:adjustRightInd w:val="0"/>
        <w:spacing w:before="120"/>
        <w:textAlignment w:val="baseline"/>
        <w:outlineLvl w:val="4"/>
        <w:rPr>
          <w:rFonts w:ascii="Arial" w:hAnsi="Arial"/>
          <w:sz w:val="22"/>
        </w:rPr>
      </w:pPr>
      <w:bookmarkStart w:id="19" w:name="_Toc45888193"/>
      <w:bookmarkStart w:id="20" w:name="_Toc45888792"/>
      <w:bookmarkStart w:id="21" w:name="_Toc61367454"/>
      <w:bookmarkStart w:id="22" w:name="_Toc61372837"/>
      <w:bookmarkStart w:id="23" w:name="_Toc68230778"/>
      <w:bookmarkStart w:id="24" w:name="_Toc69084191"/>
      <w:bookmarkStart w:id="25" w:name="_Toc75467201"/>
      <w:bookmarkStart w:id="26" w:name="_Toc76509223"/>
      <w:bookmarkStart w:id="27" w:name="_Toc76718213"/>
      <w:bookmarkStart w:id="28" w:name="_Toc83580534"/>
      <w:bookmarkStart w:id="29" w:name="_Toc84405043"/>
      <w:bookmarkStart w:id="30" w:name="_Toc84413652"/>
      <w:r w:rsidRPr="00552CDD">
        <w:rPr>
          <w:rFonts w:ascii="Arial" w:hAnsi="Arial"/>
          <w:sz w:val="22"/>
        </w:rPr>
        <w:t>6.</w:t>
      </w:r>
      <w:r w:rsidRPr="00552CDD">
        <w:rPr>
          <w:rFonts w:ascii="Arial" w:hAnsi="Arial" w:hint="eastAsia"/>
          <w:sz w:val="22"/>
          <w:lang w:eastAsia="zh-CN"/>
        </w:rPr>
        <w:t>3</w:t>
      </w:r>
      <w:r w:rsidRPr="00552CDD">
        <w:rPr>
          <w:rFonts w:ascii="Arial" w:hAnsi="Arial"/>
          <w:sz w:val="22"/>
        </w:rPr>
        <w:t>A.3.3.1</w:t>
      </w:r>
      <w:r w:rsidRPr="00552CDD">
        <w:rPr>
          <w:rFonts w:ascii="Arial" w:hAnsi="Arial"/>
          <w:sz w:val="22"/>
        </w:rPr>
        <w:tab/>
        <w:t>General</w:t>
      </w:r>
      <w:bookmarkEnd w:id="19"/>
      <w:bookmarkEnd w:id="20"/>
      <w:bookmarkEnd w:id="21"/>
      <w:bookmarkEnd w:id="22"/>
      <w:bookmarkEnd w:id="23"/>
      <w:bookmarkEnd w:id="24"/>
      <w:bookmarkEnd w:id="25"/>
      <w:bookmarkEnd w:id="26"/>
      <w:bookmarkEnd w:id="27"/>
      <w:bookmarkEnd w:id="28"/>
      <w:bookmarkEnd w:id="29"/>
      <w:bookmarkEnd w:id="30"/>
      <w:r w:rsidRPr="00552CDD">
        <w:rPr>
          <w:rFonts w:ascii="Arial" w:hAnsi="Arial"/>
          <w:sz w:val="22"/>
        </w:rPr>
        <w:t xml:space="preserve"> </w:t>
      </w:r>
    </w:p>
    <w:p w14:paraId="37158559" w14:textId="77777777" w:rsidR="005302D5" w:rsidRPr="00552CDD" w:rsidRDefault="005302D5" w:rsidP="005302D5">
      <w:pPr>
        <w:overflowPunct w:val="0"/>
        <w:autoSpaceDE w:val="0"/>
        <w:autoSpaceDN w:val="0"/>
        <w:adjustRightInd w:val="0"/>
        <w:textAlignment w:val="baseline"/>
        <w:rPr>
          <w:lang w:eastAsia="zh-CN"/>
        </w:rPr>
      </w:pPr>
      <w:r w:rsidRPr="00552CDD">
        <w:t xml:space="preserve">For inter-band carrier aggregation with one uplink carrier assigned to one </w:t>
      </w:r>
      <w:r w:rsidRPr="00552CDD">
        <w:rPr>
          <w:rFonts w:hint="eastAsia"/>
          <w:lang w:eastAsia="zh-CN"/>
        </w:rPr>
        <w:t>NR</w:t>
      </w:r>
      <w:r w:rsidRPr="00552CDD">
        <w:t xml:space="preserve"> band, the transmit ON/OFF time mask requirements in subclause 6.</w:t>
      </w:r>
      <w:r w:rsidRPr="00552CDD">
        <w:rPr>
          <w:rFonts w:hint="eastAsia"/>
          <w:lang w:eastAsia="zh-CN"/>
        </w:rPr>
        <w:t>3.3</w:t>
      </w:r>
      <w:r w:rsidRPr="00552CDD">
        <w:t xml:space="preserve"> apply</w:t>
      </w:r>
      <w:ins w:id="31" w:author="Ericsson" w:date="2025-08-13T11:27:00Z" w16du:dateUtc="2025-08-13T09:27:00Z">
        <w:r>
          <w:t xml:space="preserve"> except for </w:t>
        </w:r>
      </w:ins>
      <w:ins w:id="32" w:author="Ericsson" w:date="2025-08-13T11:32:00Z" w16du:dateUtc="2025-08-13T09:32:00Z">
        <w:r>
          <w:t xml:space="preserve">downlink </w:t>
        </w:r>
      </w:ins>
      <w:ins w:id="33" w:author="Ericsson" w:date="2025-08-13T11:33:00Z" w16du:dateUtc="2025-08-13T09:33:00Z">
        <w:r>
          <w:t xml:space="preserve">carrier aggregation via switching for which </w:t>
        </w:r>
      </w:ins>
      <w:ins w:id="34" w:author="Ericsson" w:date="2025-08-13T12:20:00Z" w16du:dateUtc="2025-08-13T10:20:00Z">
        <w:r>
          <w:t xml:space="preserve">the </w:t>
        </w:r>
      </w:ins>
      <w:ins w:id="35" w:author="Ericsson" w:date="2025-08-13T12:20:00Z">
        <w:r w:rsidRPr="00552CDD">
          <w:t>ON/OFF time mask requirements in subclause 6.</w:t>
        </w:r>
        <w:r w:rsidRPr="00552CDD">
          <w:rPr>
            <w:rFonts w:hint="eastAsia"/>
            <w:lang w:eastAsia="zh-CN"/>
          </w:rPr>
          <w:t>3</w:t>
        </w:r>
      </w:ins>
      <w:ins w:id="36" w:author="Ericsson" w:date="2025-08-13T12:20:00Z" w16du:dateUtc="2025-08-13T10:20:00Z">
        <w:r>
          <w:rPr>
            <w:lang w:eastAsia="zh-CN"/>
          </w:rPr>
          <w:t>A</w:t>
        </w:r>
      </w:ins>
      <w:ins w:id="37" w:author="Ericsson" w:date="2025-08-13T12:20:00Z">
        <w:r w:rsidRPr="00552CDD">
          <w:rPr>
            <w:rFonts w:hint="eastAsia"/>
            <w:lang w:eastAsia="zh-CN"/>
          </w:rPr>
          <w:t>.3</w:t>
        </w:r>
      </w:ins>
      <w:ins w:id="38" w:author="Ericsson" w:date="2025-08-13T12:20:00Z" w16du:dateUtc="2025-08-13T10:20:00Z">
        <w:r>
          <w:rPr>
            <w:lang w:eastAsia="zh-CN"/>
          </w:rPr>
          <w:t>.3.7</w:t>
        </w:r>
      </w:ins>
      <w:ins w:id="39" w:author="Ericsson" w:date="2025-08-13T12:20:00Z">
        <w:r w:rsidRPr="00552CDD">
          <w:t xml:space="preserve"> apply</w:t>
        </w:r>
      </w:ins>
      <w:r w:rsidRPr="00552CDD">
        <w:t>.</w:t>
      </w:r>
      <w:r w:rsidRPr="00552CDD">
        <w:rPr>
          <w:rFonts w:hint="eastAsia"/>
          <w:lang w:eastAsia="zh-CN"/>
        </w:rPr>
        <w:t xml:space="preserve"> </w:t>
      </w:r>
    </w:p>
    <w:p w14:paraId="4FA9813F" w14:textId="2F2C81E6" w:rsidR="005302D5" w:rsidRPr="006D3D4C" w:rsidRDefault="006D3D4C" w:rsidP="006D3D4C">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w:t>
      </w:r>
      <w:r>
        <w:rPr>
          <w:i/>
          <w:iCs/>
          <w:noProof/>
          <w:color w:val="0070C0"/>
        </w:rPr>
        <w:t>&gt;</w:t>
      </w:r>
    </w:p>
    <w:p w14:paraId="143BBE7C" w14:textId="77777777" w:rsidR="006D3D4C" w:rsidRPr="007443B2" w:rsidDel="009D5830" w:rsidRDefault="006D3D4C" w:rsidP="005302D5">
      <w:pPr>
        <w:pStyle w:val="BodyText"/>
        <w:rPr>
          <w:del w:id="40" w:author="Ericsson" w:date="2025-08-13T11:25:00Z" w16du:dateUtc="2025-08-13T09:25:00Z"/>
          <w:i/>
          <w:iCs/>
          <w:color w:val="709FDB" w:themeColor="text2" w:themeTint="80"/>
        </w:rPr>
      </w:pPr>
    </w:p>
    <w:p w14:paraId="34D02687" w14:textId="77777777" w:rsidR="005302D5" w:rsidRPr="00552CDD" w:rsidRDefault="005302D5" w:rsidP="005302D5">
      <w:pPr>
        <w:keepNext/>
        <w:keepLines/>
        <w:overflowPunct w:val="0"/>
        <w:autoSpaceDE w:val="0"/>
        <w:autoSpaceDN w:val="0"/>
        <w:adjustRightInd w:val="0"/>
        <w:spacing w:before="120"/>
        <w:textAlignment w:val="baseline"/>
        <w:outlineLvl w:val="3"/>
        <w:rPr>
          <w:ins w:id="41" w:author="Ericsson" w:date="2025-08-13T11:26:00Z"/>
          <w:rFonts w:ascii="Arial" w:hAnsi="Arial"/>
          <w:sz w:val="24"/>
        </w:rPr>
      </w:pPr>
      <w:ins w:id="42" w:author="Ericsson" w:date="2025-08-13T11:26:00Z">
        <w:r w:rsidRPr="00552CDD">
          <w:rPr>
            <w:rFonts w:ascii="Arial" w:hAnsi="Arial"/>
            <w:sz w:val="24"/>
          </w:rPr>
          <w:t>6.3A.3.3</w:t>
        </w:r>
      </w:ins>
      <w:ins w:id="43" w:author="Ericsson" w:date="2025-08-13T12:21:00Z" w16du:dateUtc="2025-08-13T10:21:00Z">
        <w:r>
          <w:rPr>
            <w:rFonts w:ascii="Arial" w:hAnsi="Arial"/>
            <w:sz w:val="24"/>
          </w:rPr>
          <w:t>.7</w:t>
        </w:r>
      </w:ins>
      <w:ins w:id="44" w:author="Ericsson" w:date="2025-08-13T11:26:00Z">
        <w:r w:rsidRPr="00552CDD">
          <w:rPr>
            <w:rFonts w:ascii="Arial" w:hAnsi="Arial"/>
            <w:sz w:val="24"/>
          </w:rPr>
          <w:tab/>
          <w:t xml:space="preserve">Transmit ON/OFF time mask for </w:t>
        </w:r>
      </w:ins>
      <w:ins w:id="45" w:author="Ericsson" w:date="2025-08-13T12:21:00Z" w16du:dateUtc="2025-08-13T10:21:00Z">
        <w:r>
          <w:rPr>
            <w:rFonts w:ascii="Arial" w:hAnsi="Arial"/>
            <w:sz w:val="24"/>
          </w:rPr>
          <w:t xml:space="preserve">downlink </w:t>
        </w:r>
      </w:ins>
      <w:ins w:id="46" w:author="Ericsson" w:date="2025-08-13T11:26:00Z">
        <w:r w:rsidRPr="00552CDD">
          <w:rPr>
            <w:rFonts w:ascii="Arial" w:hAnsi="Arial"/>
            <w:sz w:val="24"/>
          </w:rPr>
          <w:t>inter-band CA</w:t>
        </w:r>
      </w:ins>
      <w:ins w:id="47" w:author="Ericsson" w:date="2025-08-13T12:21:00Z" w16du:dateUtc="2025-08-13T10:21:00Z">
        <w:r>
          <w:rPr>
            <w:rFonts w:ascii="Arial" w:hAnsi="Arial"/>
            <w:sz w:val="24"/>
          </w:rPr>
          <w:t xml:space="preserve"> via switching</w:t>
        </w:r>
      </w:ins>
    </w:p>
    <w:p w14:paraId="3062DE50" w14:textId="27E1643E" w:rsidR="005302D5" w:rsidRDefault="005302D5" w:rsidP="005302D5">
      <w:pPr>
        <w:overflowPunct w:val="0"/>
        <w:autoSpaceDE w:val="0"/>
        <w:autoSpaceDN w:val="0"/>
        <w:adjustRightInd w:val="0"/>
        <w:textAlignment w:val="baseline"/>
        <w:rPr>
          <w:ins w:id="48" w:author="Ericsson" w:date="2025-08-13T14:41:00Z" w16du:dateUtc="2025-08-13T12:41:00Z"/>
          <w:szCs w:val="22"/>
          <w:lang w:eastAsia="zh-CN"/>
        </w:rPr>
      </w:pPr>
      <w:ins w:id="49" w:author="Ericsson" w:date="2025-08-13T12:50:00Z" w16du:dateUtc="2025-08-13T10:50:00Z">
        <w:r>
          <w:t xml:space="preserve">For a downlink inter-band CA configuration provided </w:t>
        </w:r>
      </w:ins>
      <w:ins w:id="50" w:author="Ericsson" w:date="2025-08-13T12:51:00Z">
        <w:r>
          <w:rPr>
            <w:szCs w:val="22"/>
            <w:lang w:eastAsia="zh-CN"/>
          </w:rPr>
          <w:t xml:space="preserve">by </w:t>
        </w:r>
        <w:r w:rsidRPr="00DE0AFE">
          <w:rPr>
            <w:i/>
            <w:szCs w:val="22"/>
            <w:lang w:eastAsia="zh-CN"/>
          </w:rPr>
          <w:t>LBCA-</w:t>
        </w:r>
        <w:proofErr w:type="spellStart"/>
        <w:r w:rsidRPr="00DE0AFE">
          <w:rPr>
            <w:i/>
            <w:szCs w:val="22"/>
            <w:lang w:eastAsia="zh-CN"/>
          </w:rPr>
          <w:t>SwitchingPattern</w:t>
        </w:r>
      </w:ins>
      <w:proofErr w:type="spellEnd"/>
      <w:ins w:id="51" w:author="Ericsson" w:date="2025-08-13T13:54:00Z" w16du:dateUtc="2025-08-13T11:54:00Z">
        <w:r>
          <w:rPr>
            <w:szCs w:val="22"/>
            <w:lang w:eastAsia="zh-CN"/>
          </w:rPr>
          <w:t xml:space="preserve">, the </w:t>
        </w:r>
      </w:ins>
      <w:ins w:id="52" w:author="Ericsson" w:date="2025-08-13T11:25:00Z">
        <w:r w:rsidRPr="009D5830">
          <w:t>ON/OFF time mask</w:t>
        </w:r>
      </w:ins>
      <w:ins w:id="53" w:author="Ericsson" w:date="2025-08-13T14:01:00Z" w16du:dateUtc="2025-08-13T12:01:00Z">
        <w:r>
          <w:t>s</w:t>
        </w:r>
      </w:ins>
      <w:ins w:id="54" w:author="Ericsson" w:date="2025-08-13T13:58:00Z">
        <w:r w:rsidRPr="00D44485">
          <w:t xml:space="preserve"> for NR UL transmissions in FR1 at the start of an UL slot succeeding an SDL to FDD switch and at the end of an UL slot preceding an FDD to SDL switch</w:t>
        </w:r>
      </w:ins>
      <w:ins w:id="55" w:author="Ericsson" w:date="2025-08-13T13:59:00Z" w16du:dateUtc="2025-08-13T11:59:00Z">
        <w:r>
          <w:t xml:space="preserve"> are specified in Figure </w:t>
        </w:r>
      </w:ins>
      <w:ins w:id="56" w:author="Ericsson" w:date="2025-08-13T14:01:00Z" w16du:dateUtc="2025-08-13T12:01:00Z">
        <w:r>
          <w:t>6.3A.3.3.7</w:t>
        </w:r>
      </w:ins>
      <w:ins w:id="57" w:author="Ericsson" w:date="2025-08-13T14:14:00Z" w16du:dateUtc="2025-08-13T12:14:00Z">
        <w:r>
          <w:t>-1</w:t>
        </w:r>
      </w:ins>
      <w:ins w:id="58" w:author="Ericsson" w:date="2025-08-13T14:02:00Z" w16du:dateUtc="2025-08-13T12:02:00Z">
        <w:r>
          <w:t xml:space="preserve"> </w:t>
        </w:r>
      </w:ins>
      <w:ins w:id="59" w:author="Ericsson" w:date="2025-08-13T21:05:00Z" w16du:dateUtc="2025-08-13T19:05:00Z">
        <w:r w:rsidR="00626D6E">
          <w:t>for</w:t>
        </w:r>
      </w:ins>
      <w:ins w:id="60" w:author="Ericsson" w:date="2025-08-13T14:02:00Z" w16du:dateUtc="2025-08-13T12:02:00Z">
        <w:r>
          <w:t xml:space="preserve"> a timing advance N</w:t>
        </w:r>
        <w:r w:rsidRPr="00D44485">
          <w:rPr>
            <w:vertAlign w:val="subscript"/>
            <w:rPrChange w:id="61" w:author="Ericsson" w:date="2025-08-13T14:02:00Z" w16du:dateUtc="2025-08-13T12:02:00Z">
              <w:rPr/>
            </w:rPrChange>
          </w:rPr>
          <w:t>TA</w:t>
        </w:r>
        <w:r>
          <w:t xml:space="preserve"> = 0 µs. </w:t>
        </w:r>
      </w:ins>
      <w:ins w:id="62" w:author="Ericsson" w:date="2025-08-13T14:36:00Z" w16du:dateUtc="2025-08-13T12:36:00Z">
        <w:r>
          <w:t>T</w:t>
        </w:r>
      </w:ins>
      <w:ins w:id="63" w:author="Ericsson" w:date="2025-08-13T14:03:00Z" w16du:dateUtc="2025-08-13T12:03:00Z">
        <w:r>
          <w:t xml:space="preserve">hese time masks apply for </w:t>
        </w:r>
      </w:ins>
      <w:ins w:id="64" w:author="Ericsson" w:date="2025-08-13T14:03:00Z">
        <w:r>
          <w:t>PUSCH, or PUCCH, or SRS, or PRACH transmission</w:t>
        </w:r>
      </w:ins>
      <w:ins w:id="65" w:author="Ericsson" w:date="2025-08-13T14:03:00Z" w16du:dateUtc="2025-08-13T12:03:00Z">
        <w:r>
          <w:t xml:space="preserve">s, or </w:t>
        </w:r>
      </w:ins>
      <w:ins w:id="66" w:author="Ericsson" w:date="2025-08-13T14:04:00Z" w16du:dateUtc="2025-08-13T12:04:00Z">
        <w:r>
          <w:t xml:space="preserve">applicable </w:t>
        </w:r>
      </w:ins>
      <w:ins w:id="67" w:author="Ericsson" w:date="2025-08-13T14:03:00Z" w16du:dateUtc="2025-08-13T12:03:00Z">
        <w:r>
          <w:t>combinations thereof</w:t>
        </w:r>
      </w:ins>
      <w:ins w:id="68" w:author="Ericsson" w:date="2025-08-13T14:07:00Z" w16du:dateUtc="2025-08-13T12:07:00Z">
        <w:r>
          <w:t>,</w:t>
        </w:r>
      </w:ins>
      <w:ins w:id="69" w:author="Ericsson" w:date="2025-08-13T14:04:00Z" w16du:dateUtc="2025-08-13T12:04:00Z">
        <w:r>
          <w:t xml:space="preserve"> when </w:t>
        </w:r>
      </w:ins>
      <w:ins w:id="70" w:author="Ericsson" w:date="2025-08-13T14:05:00Z" w16du:dateUtc="2025-08-13T12:05:00Z">
        <w:r>
          <w:t xml:space="preserve">the set </w:t>
        </w:r>
      </w:ins>
      <w:ins w:id="71" w:author="Ericsson" w:date="2025-08-13T14:06:00Z" w16du:dateUtc="2025-08-13T12:06:00Z">
        <w:r>
          <w:t>of</w:t>
        </w:r>
      </w:ins>
      <w:ins w:id="72" w:author="Ericsson" w:date="2025-08-13T14:04:00Z" w16du:dateUtc="2025-08-13T12:04:00Z">
        <w:r>
          <w:t xml:space="preserve"> symbol</w:t>
        </w:r>
      </w:ins>
      <w:ins w:id="73" w:author="Ericsson" w:date="2025-08-13T14:06:00Z" w16du:dateUtc="2025-08-13T12:06:00Z">
        <w:r>
          <w:t>s</w:t>
        </w:r>
      </w:ins>
      <w:ins w:id="74" w:author="Ericsson" w:date="2025-08-13T14:04:00Z" w16du:dateUtc="2025-08-13T12:04:00Z">
        <w:r>
          <w:t xml:space="preserve"> </w:t>
        </w:r>
      </w:ins>
      <w:ins w:id="75" w:author="Ericsson" w:date="2025-08-13T14:05:00Z" w16du:dateUtc="2025-08-13T12:05:00Z">
        <w:r>
          <w:t xml:space="preserve">of these </w:t>
        </w:r>
      </w:ins>
      <w:ins w:id="76" w:author="Ericsson" w:date="2025-08-13T14:06:00Z" w16du:dateUtc="2025-08-13T12:06:00Z">
        <w:r>
          <w:t>transmissions are not in a</w:t>
        </w:r>
      </w:ins>
      <w:ins w:id="77" w:author="Ericsson" w:date="2025-08-13T14:11:00Z" w16du:dateUtc="2025-08-13T12:11:00Z">
        <w:r>
          <w:t>ny</w:t>
        </w:r>
      </w:ins>
      <w:ins w:id="78" w:author="Ericsson" w:date="2025-08-13T14:08:00Z" w16du:dateUtc="2025-08-13T12:08:00Z">
        <w:r>
          <w:t xml:space="preserve"> </w:t>
        </w:r>
      </w:ins>
      <w:ins w:id="79" w:author="Ericsson" w:date="2025-08-13T14:06:00Z" w16du:dateUtc="2025-08-13T12:06:00Z">
        <w:r>
          <w:t>switching gap</w:t>
        </w:r>
      </w:ins>
      <w:ins w:id="80" w:author="Ericsson" w:date="2025-08-13T14:07:00Z" w16du:dateUtc="2025-08-13T12:07:00Z">
        <w:r>
          <w:t xml:space="preserve"> configured by </w:t>
        </w:r>
      </w:ins>
      <w:ins w:id="81" w:author="Ericsson" w:date="2025-08-13T14:08:00Z" w16du:dateUtc="2025-08-13T12:08:00Z">
        <w:r>
          <w:t xml:space="preserve">either </w:t>
        </w:r>
      </w:ins>
      <w:ins w:id="82" w:author="Ericsson" w:date="2025-08-13T14:08:00Z">
        <w:r w:rsidRPr="005B2DDD">
          <w:rPr>
            <w:i/>
            <w:szCs w:val="22"/>
            <w:lang w:eastAsia="zh-CN"/>
          </w:rPr>
          <w:t>LBCA-SwitchingGap-Duration-PCelltoSCell</w:t>
        </w:r>
      </w:ins>
      <w:ins w:id="83" w:author="Ericsson" w:date="2025-08-13T14:08:00Z" w16du:dateUtc="2025-08-13T12:08:00Z">
        <w:r>
          <w:rPr>
            <w:szCs w:val="22"/>
            <w:lang w:eastAsia="zh-CN"/>
          </w:rPr>
          <w:t xml:space="preserve"> for the FDD to SDL switch or </w:t>
        </w:r>
      </w:ins>
      <w:ins w:id="84" w:author="Ericsson" w:date="2025-08-13T14:08:00Z">
        <w:r w:rsidRPr="005B2DDD">
          <w:rPr>
            <w:i/>
            <w:szCs w:val="22"/>
            <w:lang w:eastAsia="zh-CN"/>
          </w:rPr>
          <w:t>LBCA-SwitchingGap-Duration-</w:t>
        </w:r>
      </w:ins>
      <w:proofErr w:type="spellStart"/>
      <w:ins w:id="85" w:author="Ericsson" w:date="2025-08-13T14:08:00Z" w16du:dateUtc="2025-08-13T12:08:00Z">
        <w:r>
          <w:rPr>
            <w:i/>
            <w:szCs w:val="22"/>
            <w:lang w:eastAsia="zh-CN"/>
          </w:rPr>
          <w:t>S</w:t>
        </w:r>
      </w:ins>
      <w:ins w:id="86" w:author="Ericsson" w:date="2025-08-13T14:08:00Z">
        <w:r w:rsidRPr="005B2DDD">
          <w:rPr>
            <w:i/>
            <w:szCs w:val="22"/>
            <w:lang w:eastAsia="zh-CN"/>
          </w:rPr>
          <w:t>CelltoCell</w:t>
        </w:r>
      </w:ins>
      <w:proofErr w:type="spellEnd"/>
      <w:ins w:id="87" w:author="Ericsson" w:date="2025-08-13T14:11:00Z" w16du:dateUtc="2025-08-13T12:11:00Z">
        <w:r>
          <w:rPr>
            <w:szCs w:val="22"/>
            <w:lang w:eastAsia="zh-CN"/>
          </w:rPr>
          <w:t xml:space="preserve"> for the </w:t>
        </w:r>
      </w:ins>
      <w:ins w:id="88" w:author="Ericsson" w:date="2025-08-13T14:11:00Z">
        <w:r>
          <w:rPr>
            <w:szCs w:val="22"/>
            <w:lang w:eastAsia="zh-CN"/>
          </w:rPr>
          <w:t>FDD to SDL switch</w:t>
        </w:r>
      </w:ins>
      <w:ins w:id="89" w:author="Ericsson" w:date="2025-08-13T14:11:00Z" w16du:dateUtc="2025-08-13T12:11:00Z">
        <w:r>
          <w:rPr>
            <w:szCs w:val="22"/>
            <w:lang w:eastAsia="zh-CN"/>
          </w:rPr>
          <w:t>.</w:t>
        </w:r>
      </w:ins>
    </w:p>
    <w:p w14:paraId="5BF771A9" w14:textId="77777777" w:rsidR="005302D5" w:rsidRDefault="005302D5" w:rsidP="005302D5">
      <w:pPr>
        <w:overflowPunct w:val="0"/>
        <w:autoSpaceDE w:val="0"/>
        <w:autoSpaceDN w:val="0"/>
        <w:adjustRightInd w:val="0"/>
        <w:textAlignment w:val="baseline"/>
        <w:rPr>
          <w:ins w:id="90" w:author="Ericsson" w:date="2025-08-13T14:04:00Z" w16du:dateUtc="2025-08-13T12:04:00Z"/>
        </w:rPr>
      </w:pPr>
      <w:ins w:id="91" w:author="Ericsson" w:date="2025-08-13T14:41:00Z" w16du:dateUtc="2025-08-13T12:41:00Z">
        <w:r>
          <w:rPr>
            <w:szCs w:val="22"/>
            <w:lang w:eastAsia="zh-CN"/>
          </w:rPr>
          <w:t xml:space="preserve">The switching period </w:t>
        </w:r>
      </w:ins>
      <w:ins w:id="92" w:author="Ericsson" w:date="2025-08-13T14:42:00Z" w16du:dateUtc="2025-08-13T12:42:00Z">
        <w:r>
          <w:rPr>
            <w:szCs w:val="22"/>
            <w:lang w:eastAsia="zh-CN"/>
          </w:rPr>
          <w:t xml:space="preserve">of a duration </w:t>
        </w:r>
      </w:ins>
      <w:ins w:id="93" w:author="Ericsson" w:date="2025-08-13T14:45:00Z" w16du:dateUtc="2025-08-13T12:45:00Z">
        <w:r>
          <w:rPr>
            <w:szCs w:val="22"/>
            <w:lang w:eastAsia="zh-CN"/>
          </w:rPr>
          <w:t xml:space="preserve">X µs </w:t>
        </w:r>
      </w:ins>
      <w:ins w:id="94" w:author="Ericsson" w:date="2025-08-13T14:46:00Z" w16du:dateUtc="2025-08-13T12:46:00Z">
        <w:r>
          <w:rPr>
            <w:szCs w:val="22"/>
            <w:lang w:eastAsia="zh-CN"/>
          </w:rPr>
          <w:t xml:space="preserve">indicated by [UE capability] </w:t>
        </w:r>
      </w:ins>
      <w:ins w:id="95" w:author="Ericsson" w:date="2025-08-13T14:42:00Z" w16du:dateUtc="2025-08-13T12:42:00Z">
        <w:r>
          <w:rPr>
            <w:szCs w:val="22"/>
            <w:lang w:eastAsia="zh-CN"/>
          </w:rPr>
          <w:t>is located</w:t>
        </w:r>
      </w:ins>
      <w:ins w:id="96" w:author="Ericsson" w:date="2025-08-13T14:41:00Z" w16du:dateUtc="2025-08-13T12:41:00Z">
        <w:r>
          <w:rPr>
            <w:szCs w:val="22"/>
            <w:lang w:eastAsia="zh-CN"/>
          </w:rPr>
          <w:t xml:space="preserve"> between the start/end of the s</w:t>
        </w:r>
      </w:ins>
      <w:ins w:id="97" w:author="Ericsson" w:date="2025-08-13T14:42:00Z" w16du:dateUtc="2025-08-13T12:42:00Z">
        <w:r>
          <w:rPr>
            <w:szCs w:val="22"/>
            <w:lang w:eastAsia="zh-CN"/>
          </w:rPr>
          <w:t>witching gap and the end/start of the transi</w:t>
        </w:r>
      </w:ins>
      <w:ins w:id="98" w:author="Ericsson" w:date="2025-08-13T14:46:00Z" w16du:dateUtc="2025-08-13T12:46:00Z">
        <w:r>
          <w:rPr>
            <w:szCs w:val="22"/>
            <w:lang w:eastAsia="zh-CN"/>
          </w:rPr>
          <w:t xml:space="preserve">ent period. </w:t>
        </w:r>
      </w:ins>
    </w:p>
    <w:p w14:paraId="3ED04EFD" w14:textId="77777777" w:rsidR="005302D5" w:rsidRDefault="005302D5" w:rsidP="005302D5">
      <w:pPr>
        <w:overflowPunct w:val="0"/>
        <w:autoSpaceDE w:val="0"/>
        <w:autoSpaceDN w:val="0"/>
        <w:adjustRightInd w:val="0"/>
        <w:textAlignment w:val="baseline"/>
        <w:rPr>
          <w:ins w:id="99" w:author="Ericsson" w:date="2025-08-13T15:47:00Z" w16du:dateUtc="2025-08-13T13:47:00Z"/>
        </w:rPr>
      </w:pPr>
      <w:ins w:id="100" w:author="Ericsson" w:date="2025-08-13T14:04:00Z" w16du:dateUtc="2025-08-13T12:04:00Z">
        <w:r>
          <w:t xml:space="preserve">For scheduled or triggered </w:t>
        </w:r>
      </w:ins>
      <w:ins w:id="101" w:author="Ericsson" w:date="2025-08-13T14:05:00Z">
        <w:r>
          <w:t>PUSCH, or PUCCH, or SRS, or PRACH transmission</w:t>
        </w:r>
      </w:ins>
      <w:ins w:id="102" w:author="Ericsson" w:date="2025-08-13T14:11:00Z" w16du:dateUtc="2025-08-13T12:11:00Z">
        <w:r>
          <w:t xml:space="preserve">, the </w:t>
        </w:r>
      </w:ins>
      <w:ins w:id="103" w:author="Ericsson" w:date="2025-08-13T14:14:00Z">
        <w:r w:rsidRPr="009D5830">
          <w:t>ON/OFF time mask</w:t>
        </w:r>
      </w:ins>
      <w:ins w:id="104" w:author="Ericsson" w:date="2025-08-13T14:14:00Z" w16du:dateUtc="2025-08-13T12:14:00Z">
        <w:r>
          <w:t xml:space="preserve"> </w:t>
        </w:r>
      </w:ins>
      <w:ins w:id="105" w:author="Ericsson" w:date="2025-08-13T14:14:00Z">
        <w:r w:rsidRPr="00D44485">
          <w:t xml:space="preserve">at the start of an UL slot succeeding an SDL to FDD switch </w:t>
        </w:r>
      </w:ins>
      <w:ins w:id="106" w:author="Ericsson" w:date="2025-08-13T14:15:00Z" w16du:dateUtc="2025-08-13T12:15:00Z">
        <w:r>
          <w:t xml:space="preserve">is specified in </w:t>
        </w:r>
      </w:ins>
      <w:ins w:id="107" w:author="Ericsson" w:date="2025-08-13T14:16:00Z">
        <w:r>
          <w:t>Figure 6.3A.3.3.7-1 assuming a timing advance N</w:t>
        </w:r>
        <w:r w:rsidRPr="002706DD">
          <w:rPr>
            <w:vertAlign w:val="subscript"/>
          </w:rPr>
          <w:t>TA</w:t>
        </w:r>
        <w:r>
          <w:t xml:space="preserve"> </w:t>
        </w:r>
      </w:ins>
      <w:ins w:id="108" w:author="Ericsson" w:date="2025-08-13T14:36:00Z" w16du:dateUtc="2025-08-13T12:36:00Z">
        <w:r>
          <w:t>≥</w:t>
        </w:r>
      </w:ins>
      <w:ins w:id="109" w:author="Ericsson" w:date="2025-08-13T14:37:00Z" w16du:dateUtc="2025-08-13T12:37:00Z">
        <w:r>
          <w:t xml:space="preserve"> </w:t>
        </w:r>
      </w:ins>
      <w:ins w:id="110" w:author="Ericsson" w:date="2025-08-13T14:16:00Z">
        <w:r>
          <w:t>0 µs</w:t>
        </w:r>
      </w:ins>
      <w:ins w:id="111" w:author="Ericsson" w:date="2025-08-13T14:17:00Z" w16du:dateUtc="2025-08-13T12:17:00Z">
        <w:r>
          <w:t xml:space="preserve">, the </w:t>
        </w:r>
      </w:ins>
      <w:ins w:id="112" w:author="Ericsson" w:date="2025-08-13T15:05:00Z">
        <w:r>
          <w:t xml:space="preserve">set of symbols of these transmissions </w:t>
        </w:r>
      </w:ins>
      <w:ins w:id="113" w:author="Ericsson" w:date="2025-08-13T15:05:00Z" w16du:dateUtc="2025-08-13T13:05:00Z">
        <w:r>
          <w:t>can be</w:t>
        </w:r>
      </w:ins>
      <w:ins w:id="114" w:author="Ericsson" w:date="2025-08-13T15:05:00Z">
        <w:r>
          <w:t xml:space="preserve"> in </w:t>
        </w:r>
      </w:ins>
      <w:ins w:id="115" w:author="Ericsson" w:date="2025-08-13T15:05:00Z" w16du:dateUtc="2025-08-13T13:05:00Z">
        <w:r>
          <w:t>the preceding</w:t>
        </w:r>
      </w:ins>
      <w:ins w:id="116" w:author="Ericsson" w:date="2025-08-13T15:05:00Z">
        <w:r>
          <w:t xml:space="preserve"> switching gap</w:t>
        </w:r>
      </w:ins>
      <w:ins w:id="117" w:author="Ericsson" w:date="2025-08-13T15:06:00Z" w16du:dateUtc="2025-08-13T13:06:00Z">
        <w:r>
          <w:t xml:space="preserve"> that co</w:t>
        </w:r>
      </w:ins>
      <w:ins w:id="118" w:author="Ericsson" w:date="2025-08-13T15:07:00Z" w16du:dateUtc="2025-08-13T13:07:00Z">
        <w:r>
          <w:t>vers both the timing advance and the switching period.</w:t>
        </w:r>
      </w:ins>
    </w:p>
    <w:p w14:paraId="58731DA5" w14:textId="77777777" w:rsidR="005302D5" w:rsidRDefault="005302D5" w:rsidP="005302D5">
      <w:pPr>
        <w:overflowPunct w:val="0"/>
        <w:autoSpaceDE w:val="0"/>
        <w:autoSpaceDN w:val="0"/>
        <w:adjustRightInd w:val="0"/>
        <w:textAlignment w:val="baseline"/>
        <w:rPr>
          <w:ins w:id="119" w:author="Ericsson" w:date="2025-08-13T14:12:00Z" w16du:dateUtc="2025-08-13T12:12:00Z"/>
        </w:rPr>
      </w:pPr>
      <w:ins w:id="120" w:author="Ericsson" w:date="2025-08-13T19:44:00Z" w16du:dateUtc="2025-08-13T17:44:00Z">
        <w:r>
          <w:t>[</w:t>
        </w:r>
      </w:ins>
      <w:ins w:id="121" w:author="Ericsson" w:date="2025-08-13T15:47:00Z" w16du:dateUtc="2025-08-13T13:47:00Z">
        <w:r>
          <w:t xml:space="preserve">The time masks apply for a receive time difference between the </w:t>
        </w:r>
        <w:proofErr w:type="spellStart"/>
        <w:r>
          <w:t>Pcell</w:t>
        </w:r>
        <w:proofErr w:type="spellEnd"/>
        <w:r>
          <w:t xml:space="preserve"> </w:t>
        </w:r>
      </w:ins>
      <w:ins w:id="122" w:author="Ericsson" w:date="2025-08-13T15:48:00Z" w16du:dateUtc="2025-08-13T13:48:00Z">
        <w:r>
          <w:t xml:space="preserve">and </w:t>
        </w:r>
        <w:proofErr w:type="spellStart"/>
        <w:r>
          <w:t>Scell</w:t>
        </w:r>
        <w:proofErr w:type="spellEnd"/>
        <w:r>
          <w:t xml:space="preserve"> up to MRTD = 3 µs.</w:t>
        </w:r>
      </w:ins>
      <w:ins w:id="123" w:author="Ericsson" w:date="2025-08-13T19:44:00Z" w16du:dateUtc="2025-08-13T17:44:00Z">
        <w:r>
          <w:t>]</w:t>
        </w:r>
      </w:ins>
    </w:p>
    <w:p w14:paraId="534525B2" w14:textId="273734F5" w:rsidR="005302D5" w:rsidRPr="00241B8C" w:rsidRDefault="005302D5">
      <w:pPr>
        <w:overflowPunct w:val="0"/>
        <w:autoSpaceDE w:val="0"/>
        <w:autoSpaceDN w:val="0"/>
        <w:adjustRightInd w:val="0"/>
        <w:jc w:val="center"/>
        <w:textAlignment w:val="baseline"/>
        <w:rPr>
          <w:ins w:id="124" w:author="Ericsson" w:date="2025-08-13T11:25:00Z"/>
          <w:rPrChange w:id="125" w:author="Ericsson" w:date="2025-08-13T12:35:00Z" w16du:dateUtc="2025-08-13T10:35:00Z">
            <w:rPr>
              <w:ins w:id="126" w:author="Ericsson" w:date="2025-08-13T11:25:00Z"/>
              <w:rFonts w:ascii="Arial" w:hAnsi="Arial"/>
              <w:b/>
            </w:rPr>
          </w:rPrChange>
        </w:rPr>
        <w:pPrChange w:id="127" w:author="Ericsson" w:date="2025-08-13T12:35:00Z" w16du:dateUtc="2025-08-13T10:35:00Z">
          <w:pPr>
            <w:keepNext/>
            <w:keepLines/>
            <w:overflowPunct w:val="0"/>
            <w:autoSpaceDE w:val="0"/>
            <w:autoSpaceDN w:val="0"/>
            <w:adjustRightInd w:val="0"/>
            <w:spacing w:before="60"/>
            <w:jc w:val="center"/>
            <w:textAlignment w:val="baseline"/>
          </w:pPr>
        </w:pPrChange>
      </w:pPr>
      <w:ins w:id="128" w:author="Ericsson" w:date="2025-08-13T12:34:00Z" w16du:dateUtc="2025-08-13T10:34:00Z">
        <w:r>
          <w:rPr>
            <w:noProof/>
          </w:rPr>
          <w:drawing>
            <wp:inline distT="0" distB="0" distL="0" distR="0" wp14:anchorId="796C3F55" wp14:editId="7AF9F75B">
              <wp:extent cx="6120765" cy="1978660"/>
              <wp:effectExtent l="0" t="0" r="0" b="2540"/>
              <wp:docPr id="1098580036" name="Picture 2"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580036" name="Picture 2" descr="A computer screen shot of a computer&#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1978660"/>
                      </a:xfrm>
                      <a:prstGeom prst="rect">
                        <a:avLst/>
                      </a:prstGeom>
                      <a:noFill/>
                      <a:ln>
                        <a:noFill/>
                      </a:ln>
                    </pic:spPr>
                  </pic:pic>
                </a:graphicData>
              </a:graphic>
            </wp:inline>
          </w:drawing>
        </w:r>
      </w:ins>
    </w:p>
    <w:p w14:paraId="1EC406F1" w14:textId="77777777" w:rsidR="005302D5" w:rsidRDefault="005302D5" w:rsidP="005302D5">
      <w:pPr>
        <w:keepLines/>
        <w:overflowPunct w:val="0"/>
        <w:autoSpaceDE w:val="0"/>
        <w:autoSpaceDN w:val="0"/>
        <w:adjustRightInd w:val="0"/>
        <w:spacing w:after="240"/>
        <w:jc w:val="center"/>
        <w:textAlignment w:val="baseline"/>
        <w:rPr>
          <w:ins w:id="129" w:author="Ericsson" w:date="2025-08-13T12:32:00Z" w16du:dateUtc="2025-08-13T10:32:00Z"/>
          <w:rFonts w:ascii="Arial" w:hAnsi="Arial"/>
          <w:b/>
        </w:rPr>
      </w:pPr>
      <w:ins w:id="130" w:author="Ericsson" w:date="2025-08-13T11:25:00Z">
        <w:r w:rsidRPr="009D5830">
          <w:rPr>
            <w:rFonts w:ascii="Arial" w:hAnsi="Arial"/>
            <w:b/>
          </w:rPr>
          <w:t>Figure 6.3</w:t>
        </w:r>
      </w:ins>
      <w:ins w:id="131" w:author="Ericsson" w:date="2025-08-13T12:23:00Z" w16du:dateUtc="2025-08-13T10:23:00Z">
        <w:r>
          <w:rPr>
            <w:rFonts w:ascii="Arial" w:hAnsi="Arial"/>
            <w:b/>
          </w:rPr>
          <w:t>A</w:t>
        </w:r>
      </w:ins>
      <w:ins w:id="132" w:author="Ericsson" w:date="2025-08-13T11:25:00Z">
        <w:r w:rsidRPr="009D5830">
          <w:rPr>
            <w:rFonts w:ascii="Arial" w:hAnsi="Arial"/>
            <w:b/>
          </w:rPr>
          <w:t>.3.</w:t>
        </w:r>
      </w:ins>
      <w:ins w:id="133" w:author="Ericsson" w:date="2025-08-13T12:23:00Z" w16du:dateUtc="2025-08-13T10:23:00Z">
        <w:r>
          <w:rPr>
            <w:rFonts w:ascii="Arial" w:hAnsi="Arial"/>
            <w:b/>
          </w:rPr>
          <w:t>3.7</w:t>
        </w:r>
      </w:ins>
      <w:ins w:id="134" w:author="Ericsson" w:date="2025-08-13T11:25:00Z">
        <w:r w:rsidRPr="009D5830">
          <w:rPr>
            <w:rFonts w:ascii="Arial" w:hAnsi="Arial"/>
            <w:b/>
          </w:rPr>
          <w:t>-1: ON/OFF time mask</w:t>
        </w:r>
      </w:ins>
      <w:ins w:id="135" w:author="Ericsson" w:date="2025-08-13T12:28:00Z" w16du:dateUtc="2025-08-13T10:28:00Z">
        <w:r>
          <w:rPr>
            <w:rFonts w:ascii="Arial" w:hAnsi="Arial"/>
            <w:b/>
          </w:rPr>
          <w:t>s</w:t>
        </w:r>
      </w:ins>
      <w:ins w:id="136" w:author="Ericsson" w:date="2025-08-13T11:25:00Z">
        <w:r w:rsidRPr="009D5830">
          <w:rPr>
            <w:rFonts w:ascii="Arial" w:hAnsi="Arial"/>
            <w:b/>
          </w:rPr>
          <w:t xml:space="preserve"> for NR UL transmission</w:t>
        </w:r>
      </w:ins>
      <w:ins w:id="137" w:author="Ericsson" w:date="2025-08-13T12:28:00Z" w16du:dateUtc="2025-08-13T10:28:00Z">
        <w:r>
          <w:rPr>
            <w:rFonts w:ascii="Arial" w:hAnsi="Arial"/>
            <w:b/>
          </w:rPr>
          <w:t>s</w:t>
        </w:r>
      </w:ins>
      <w:ins w:id="138" w:author="Ericsson" w:date="2025-08-13T11:25:00Z">
        <w:r w:rsidRPr="009D5830">
          <w:rPr>
            <w:rFonts w:ascii="Arial" w:hAnsi="Arial"/>
            <w:b/>
          </w:rPr>
          <w:t xml:space="preserve"> in FR1</w:t>
        </w:r>
      </w:ins>
      <w:ins w:id="139" w:author="Ericsson" w:date="2025-08-13T12:23:00Z" w16du:dateUtc="2025-08-13T10:23:00Z">
        <w:r>
          <w:rPr>
            <w:rFonts w:ascii="Arial" w:hAnsi="Arial"/>
            <w:b/>
          </w:rPr>
          <w:t xml:space="preserve"> </w:t>
        </w:r>
      </w:ins>
      <w:ins w:id="140" w:author="Ericsson" w:date="2025-08-13T13:57:00Z" w16du:dateUtc="2025-08-13T11:57:00Z">
        <w:r>
          <w:rPr>
            <w:rFonts w:ascii="Arial" w:hAnsi="Arial"/>
            <w:b/>
          </w:rPr>
          <w:t>at</w:t>
        </w:r>
      </w:ins>
      <w:ins w:id="141" w:author="Ericsson" w:date="2025-08-13T12:23:00Z" w16du:dateUtc="2025-08-13T10:23:00Z">
        <w:r>
          <w:rPr>
            <w:rFonts w:ascii="Arial" w:hAnsi="Arial"/>
            <w:b/>
          </w:rPr>
          <w:t xml:space="preserve"> </w:t>
        </w:r>
      </w:ins>
      <w:ins w:id="142" w:author="Ericsson" w:date="2025-08-13T12:26:00Z" w16du:dateUtc="2025-08-13T10:26:00Z">
        <w:r>
          <w:rPr>
            <w:rFonts w:ascii="Arial" w:hAnsi="Arial"/>
            <w:b/>
          </w:rPr>
          <w:t xml:space="preserve">(a) the start of </w:t>
        </w:r>
      </w:ins>
      <w:ins w:id="143" w:author="Ericsson" w:date="2025-08-13T12:23:00Z" w16du:dateUtc="2025-08-13T10:23:00Z">
        <w:r>
          <w:rPr>
            <w:rFonts w:ascii="Arial" w:hAnsi="Arial"/>
            <w:b/>
          </w:rPr>
          <w:t>a</w:t>
        </w:r>
      </w:ins>
      <w:ins w:id="144" w:author="Ericsson" w:date="2025-08-13T12:26:00Z" w16du:dateUtc="2025-08-13T10:26:00Z">
        <w:r>
          <w:rPr>
            <w:rFonts w:ascii="Arial" w:hAnsi="Arial"/>
            <w:b/>
          </w:rPr>
          <w:t>n</w:t>
        </w:r>
      </w:ins>
      <w:ins w:id="145" w:author="Ericsson" w:date="2025-08-13T12:23:00Z" w16du:dateUtc="2025-08-13T10:23:00Z">
        <w:r>
          <w:rPr>
            <w:rFonts w:ascii="Arial" w:hAnsi="Arial"/>
            <w:b/>
          </w:rPr>
          <w:t xml:space="preserve"> </w:t>
        </w:r>
      </w:ins>
      <w:ins w:id="146" w:author="Ericsson" w:date="2025-08-13T12:26:00Z" w16du:dateUtc="2025-08-13T10:26:00Z">
        <w:r>
          <w:rPr>
            <w:rFonts w:ascii="Arial" w:hAnsi="Arial"/>
            <w:b/>
          </w:rPr>
          <w:t xml:space="preserve">UL </w:t>
        </w:r>
      </w:ins>
      <w:ins w:id="147" w:author="Ericsson" w:date="2025-08-13T12:23:00Z" w16du:dateUtc="2025-08-13T10:23:00Z">
        <w:r>
          <w:rPr>
            <w:rFonts w:ascii="Arial" w:hAnsi="Arial"/>
            <w:b/>
          </w:rPr>
          <w:t>slot succeeding a</w:t>
        </w:r>
      </w:ins>
      <w:ins w:id="148" w:author="Ericsson" w:date="2025-08-13T12:24:00Z" w16du:dateUtc="2025-08-13T10:24:00Z">
        <w:r>
          <w:rPr>
            <w:rFonts w:ascii="Arial" w:hAnsi="Arial"/>
            <w:b/>
          </w:rPr>
          <w:t xml:space="preserve">n SDL to FDD switch </w:t>
        </w:r>
      </w:ins>
      <w:ins w:id="149" w:author="Ericsson" w:date="2025-08-13T12:26:00Z" w16du:dateUtc="2025-08-13T10:26:00Z">
        <w:r>
          <w:rPr>
            <w:rFonts w:ascii="Arial" w:hAnsi="Arial"/>
            <w:b/>
          </w:rPr>
          <w:t>a</w:t>
        </w:r>
      </w:ins>
      <w:ins w:id="150" w:author="Ericsson" w:date="2025-08-13T12:24:00Z" w16du:dateUtc="2025-08-13T10:24:00Z">
        <w:r>
          <w:rPr>
            <w:rFonts w:ascii="Arial" w:hAnsi="Arial"/>
            <w:b/>
          </w:rPr>
          <w:t xml:space="preserve">nd </w:t>
        </w:r>
      </w:ins>
      <w:ins w:id="151" w:author="Ericsson" w:date="2025-08-13T12:26:00Z" w16du:dateUtc="2025-08-13T10:26:00Z">
        <w:r>
          <w:rPr>
            <w:rFonts w:ascii="Arial" w:hAnsi="Arial"/>
            <w:b/>
          </w:rPr>
          <w:t>(</w:t>
        </w:r>
      </w:ins>
      <w:ins w:id="152" w:author="Ericsson" w:date="2025-08-13T12:27:00Z" w16du:dateUtc="2025-08-13T10:27:00Z">
        <w:r>
          <w:rPr>
            <w:rFonts w:ascii="Arial" w:hAnsi="Arial"/>
            <w:b/>
          </w:rPr>
          <w:t>b</w:t>
        </w:r>
      </w:ins>
      <w:ins w:id="153" w:author="Ericsson" w:date="2025-08-13T12:26:00Z" w16du:dateUtc="2025-08-13T10:26:00Z">
        <w:r>
          <w:rPr>
            <w:rFonts w:ascii="Arial" w:hAnsi="Arial"/>
            <w:b/>
          </w:rPr>
          <w:t xml:space="preserve">) </w:t>
        </w:r>
      </w:ins>
      <w:ins w:id="154" w:author="Ericsson" w:date="2025-08-13T13:57:00Z" w16du:dateUtc="2025-08-13T11:57:00Z">
        <w:r>
          <w:rPr>
            <w:rFonts w:ascii="Arial" w:hAnsi="Arial"/>
            <w:b/>
          </w:rPr>
          <w:t>at</w:t>
        </w:r>
      </w:ins>
      <w:ins w:id="155" w:author="Ericsson" w:date="2025-08-13T12:24:00Z" w16du:dateUtc="2025-08-13T10:24:00Z">
        <w:r>
          <w:rPr>
            <w:rFonts w:ascii="Arial" w:hAnsi="Arial"/>
            <w:b/>
          </w:rPr>
          <w:t xml:space="preserve"> </w:t>
        </w:r>
      </w:ins>
      <w:ins w:id="156" w:author="Ericsson" w:date="2025-08-13T12:27:00Z" w16du:dateUtc="2025-08-13T10:27:00Z">
        <w:r>
          <w:rPr>
            <w:rFonts w:ascii="Arial" w:hAnsi="Arial"/>
            <w:b/>
          </w:rPr>
          <w:t xml:space="preserve">the end of </w:t>
        </w:r>
      </w:ins>
      <w:ins w:id="157" w:author="Ericsson" w:date="2025-08-13T12:25:00Z" w16du:dateUtc="2025-08-13T10:25:00Z">
        <w:r>
          <w:rPr>
            <w:rFonts w:ascii="Arial" w:hAnsi="Arial"/>
            <w:b/>
          </w:rPr>
          <w:t>a</w:t>
        </w:r>
      </w:ins>
      <w:ins w:id="158" w:author="Ericsson" w:date="2025-08-13T12:28:00Z" w16du:dateUtc="2025-08-13T10:28:00Z">
        <w:r>
          <w:rPr>
            <w:rFonts w:ascii="Arial" w:hAnsi="Arial"/>
            <w:b/>
          </w:rPr>
          <w:t>n UL</w:t>
        </w:r>
      </w:ins>
      <w:ins w:id="159" w:author="Ericsson" w:date="2025-08-13T12:25:00Z" w16du:dateUtc="2025-08-13T10:25:00Z">
        <w:r>
          <w:rPr>
            <w:rFonts w:ascii="Arial" w:hAnsi="Arial"/>
            <w:b/>
          </w:rPr>
          <w:t xml:space="preserve"> </w:t>
        </w:r>
      </w:ins>
      <w:ins w:id="160" w:author="Ericsson" w:date="2025-08-13T12:25:00Z">
        <w:r>
          <w:rPr>
            <w:rFonts w:ascii="Arial" w:hAnsi="Arial"/>
            <w:b/>
          </w:rPr>
          <w:t xml:space="preserve">slot </w:t>
        </w:r>
      </w:ins>
      <w:ins w:id="161" w:author="Ericsson" w:date="2025-08-13T12:25:00Z" w16du:dateUtc="2025-08-13T10:25:00Z">
        <w:r>
          <w:rPr>
            <w:rFonts w:ascii="Arial" w:hAnsi="Arial"/>
            <w:b/>
          </w:rPr>
          <w:t>pr</w:t>
        </w:r>
      </w:ins>
      <w:ins w:id="162" w:author="Ericsson" w:date="2025-08-13T12:25:00Z">
        <w:r>
          <w:rPr>
            <w:rFonts w:ascii="Arial" w:hAnsi="Arial"/>
            <w:b/>
          </w:rPr>
          <w:t>e</w:t>
        </w:r>
      </w:ins>
      <w:ins w:id="163" w:author="Ericsson" w:date="2025-08-13T12:25:00Z" w16du:dateUtc="2025-08-13T10:25:00Z">
        <w:r>
          <w:rPr>
            <w:rFonts w:ascii="Arial" w:hAnsi="Arial"/>
            <w:b/>
          </w:rPr>
          <w:t>ce</w:t>
        </w:r>
      </w:ins>
      <w:ins w:id="164" w:author="Ericsson" w:date="2025-08-13T12:25:00Z">
        <w:r>
          <w:rPr>
            <w:rFonts w:ascii="Arial" w:hAnsi="Arial"/>
            <w:b/>
          </w:rPr>
          <w:t xml:space="preserve">ding an </w:t>
        </w:r>
      </w:ins>
      <w:ins w:id="165" w:author="Ericsson" w:date="2025-08-13T12:25:00Z" w16du:dateUtc="2025-08-13T10:25:00Z">
        <w:r>
          <w:rPr>
            <w:rFonts w:ascii="Arial" w:hAnsi="Arial"/>
            <w:b/>
          </w:rPr>
          <w:t>FDD</w:t>
        </w:r>
      </w:ins>
      <w:ins w:id="166" w:author="Ericsson" w:date="2025-08-13T12:25:00Z">
        <w:r>
          <w:rPr>
            <w:rFonts w:ascii="Arial" w:hAnsi="Arial"/>
            <w:b/>
          </w:rPr>
          <w:t xml:space="preserve"> to </w:t>
        </w:r>
      </w:ins>
      <w:ins w:id="167" w:author="Ericsson" w:date="2025-08-13T12:26:00Z" w16du:dateUtc="2025-08-13T10:26:00Z">
        <w:r>
          <w:rPr>
            <w:rFonts w:ascii="Arial" w:hAnsi="Arial"/>
            <w:b/>
          </w:rPr>
          <w:t>SDL</w:t>
        </w:r>
      </w:ins>
      <w:ins w:id="168" w:author="Ericsson" w:date="2025-08-13T12:25:00Z">
        <w:r>
          <w:rPr>
            <w:rFonts w:ascii="Arial" w:hAnsi="Arial"/>
            <w:b/>
          </w:rPr>
          <w:t xml:space="preserve"> switch</w:t>
        </w:r>
      </w:ins>
    </w:p>
    <w:p w14:paraId="614B06E4" w14:textId="10A00FC3" w:rsidR="005302D5" w:rsidRPr="009D5830" w:rsidRDefault="005302D5">
      <w:pPr>
        <w:keepLines/>
        <w:overflowPunct w:val="0"/>
        <w:autoSpaceDE w:val="0"/>
        <w:autoSpaceDN w:val="0"/>
        <w:adjustRightInd w:val="0"/>
        <w:spacing w:after="240"/>
        <w:jc w:val="center"/>
        <w:textAlignment w:val="baseline"/>
        <w:rPr>
          <w:ins w:id="169" w:author="Ericsson" w:date="2025-08-13T11:28:00Z"/>
          <w:rFonts w:ascii="Arial" w:hAnsi="Arial"/>
          <w:b/>
        </w:rPr>
        <w:pPrChange w:id="170" w:author="Ericsson" w:date="2025-08-13T12:32:00Z" w16du:dateUtc="2025-08-13T10:32:00Z">
          <w:pPr>
            <w:keepNext/>
            <w:keepLines/>
            <w:overflowPunct w:val="0"/>
            <w:autoSpaceDE w:val="0"/>
            <w:autoSpaceDN w:val="0"/>
            <w:adjustRightInd w:val="0"/>
            <w:spacing w:before="60"/>
            <w:jc w:val="center"/>
            <w:textAlignment w:val="baseline"/>
          </w:pPr>
        </w:pPrChange>
      </w:pPr>
      <w:ins w:id="171" w:author="Ericsson" w:date="2025-08-13T12:32:00Z">
        <w:r>
          <w:rPr>
            <w:noProof/>
          </w:rPr>
          <w:lastRenderedPageBreak/>
          <w:drawing>
            <wp:inline distT="0" distB="0" distL="0" distR="0" wp14:anchorId="48C69118" wp14:editId="50662DDA">
              <wp:extent cx="2987040" cy="2350770"/>
              <wp:effectExtent l="0" t="0" r="3810" b="0"/>
              <wp:docPr id="2103314686" name="Picture 1" descr="A diagram of a power suppl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314686" name="Picture 1" descr="A diagram of a power supply system&#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87040" cy="2350770"/>
                      </a:xfrm>
                      <a:prstGeom prst="rect">
                        <a:avLst/>
                      </a:prstGeom>
                      <a:noFill/>
                      <a:ln>
                        <a:noFill/>
                      </a:ln>
                    </pic:spPr>
                  </pic:pic>
                </a:graphicData>
              </a:graphic>
            </wp:inline>
          </w:drawing>
        </w:r>
      </w:ins>
    </w:p>
    <w:p w14:paraId="165453A3" w14:textId="77777777" w:rsidR="005302D5" w:rsidRPr="009D5830" w:rsidRDefault="005302D5" w:rsidP="005302D5">
      <w:pPr>
        <w:keepLines/>
        <w:overflowPunct w:val="0"/>
        <w:autoSpaceDE w:val="0"/>
        <w:autoSpaceDN w:val="0"/>
        <w:adjustRightInd w:val="0"/>
        <w:spacing w:after="240"/>
        <w:jc w:val="center"/>
        <w:textAlignment w:val="baseline"/>
        <w:rPr>
          <w:ins w:id="172" w:author="Ericsson" w:date="2025-08-13T11:28:00Z"/>
          <w:rFonts w:ascii="Arial" w:hAnsi="Arial"/>
          <w:b/>
        </w:rPr>
      </w:pPr>
      <w:ins w:id="173" w:author="Ericsson" w:date="2025-08-13T11:28:00Z">
        <w:r w:rsidRPr="009D5830">
          <w:rPr>
            <w:rFonts w:ascii="Arial" w:hAnsi="Arial"/>
            <w:b/>
          </w:rPr>
          <w:t>Figure 6.3</w:t>
        </w:r>
      </w:ins>
      <w:ins w:id="174" w:author="Ericsson" w:date="2025-08-13T12:23:00Z" w16du:dateUtc="2025-08-13T10:23:00Z">
        <w:r>
          <w:rPr>
            <w:rFonts w:ascii="Arial" w:hAnsi="Arial"/>
            <w:b/>
          </w:rPr>
          <w:t>A</w:t>
        </w:r>
      </w:ins>
      <w:ins w:id="175" w:author="Ericsson" w:date="2025-08-13T11:28:00Z">
        <w:r w:rsidRPr="009D5830">
          <w:rPr>
            <w:rFonts w:ascii="Arial" w:hAnsi="Arial"/>
            <w:b/>
          </w:rPr>
          <w:t>.3.</w:t>
        </w:r>
      </w:ins>
      <w:ins w:id="176" w:author="Ericsson" w:date="2025-08-13T12:23:00Z" w16du:dateUtc="2025-08-13T10:23:00Z">
        <w:r>
          <w:rPr>
            <w:rFonts w:ascii="Arial" w:hAnsi="Arial"/>
            <w:b/>
          </w:rPr>
          <w:t>3.7</w:t>
        </w:r>
      </w:ins>
      <w:ins w:id="177" w:author="Ericsson" w:date="2025-08-13T11:28:00Z">
        <w:r w:rsidRPr="009D5830">
          <w:rPr>
            <w:rFonts w:ascii="Arial" w:hAnsi="Arial"/>
            <w:b/>
          </w:rPr>
          <w:t>-</w:t>
        </w:r>
      </w:ins>
      <w:ins w:id="178" w:author="Ericsson" w:date="2025-08-13T12:23:00Z" w16du:dateUtc="2025-08-13T10:23:00Z">
        <w:r>
          <w:rPr>
            <w:rFonts w:ascii="Arial" w:hAnsi="Arial"/>
            <w:b/>
          </w:rPr>
          <w:t>2</w:t>
        </w:r>
      </w:ins>
      <w:ins w:id="179" w:author="Ericsson" w:date="2025-08-13T11:28:00Z">
        <w:r w:rsidRPr="009D5830">
          <w:rPr>
            <w:rFonts w:ascii="Arial" w:hAnsi="Arial"/>
            <w:b/>
          </w:rPr>
          <w:t xml:space="preserve">: </w:t>
        </w:r>
      </w:ins>
      <w:ins w:id="180" w:author="Ericsson" w:date="2025-08-13T12:30:00Z">
        <w:r w:rsidRPr="009D5830">
          <w:rPr>
            <w:rFonts w:ascii="Arial" w:hAnsi="Arial"/>
            <w:b/>
          </w:rPr>
          <w:t xml:space="preserve">ON/OFF time mask for </w:t>
        </w:r>
      </w:ins>
      <w:ins w:id="181" w:author="Ericsson" w:date="2025-08-13T12:30:00Z" w16du:dateUtc="2025-08-13T10:30:00Z">
        <w:r>
          <w:rPr>
            <w:rFonts w:ascii="Arial" w:hAnsi="Arial"/>
            <w:b/>
          </w:rPr>
          <w:t xml:space="preserve">scheduled or triggered </w:t>
        </w:r>
      </w:ins>
      <w:ins w:id="182" w:author="Ericsson" w:date="2025-08-13T12:30:00Z">
        <w:r w:rsidRPr="009D5830">
          <w:rPr>
            <w:rFonts w:ascii="Arial" w:hAnsi="Arial"/>
            <w:b/>
          </w:rPr>
          <w:t>NR UL transmission</w:t>
        </w:r>
        <w:r>
          <w:rPr>
            <w:rFonts w:ascii="Arial" w:hAnsi="Arial"/>
            <w:b/>
          </w:rPr>
          <w:t>s</w:t>
        </w:r>
        <w:r w:rsidRPr="009D5830">
          <w:rPr>
            <w:rFonts w:ascii="Arial" w:hAnsi="Arial"/>
            <w:b/>
          </w:rPr>
          <w:t xml:space="preserve"> in FR1</w:t>
        </w:r>
        <w:r>
          <w:rPr>
            <w:rFonts w:ascii="Arial" w:hAnsi="Arial"/>
            <w:b/>
          </w:rPr>
          <w:t xml:space="preserve"> </w:t>
        </w:r>
      </w:ins>
      <w:ins w:id="183" w:author="Ericsson" w:date="2025-08-13T13:57:00Z" w16du:dateUtc="2025-08-13T11:57:00Z">
        <w:r>
          <w:rPr>
            <w:rFonts w:ascii="Arial" w:hAnsi="Arial"/>
            <w:b/>
          </w:rPr>
          <w:t>at</w:t>
        </w:r>
      </w:ins>
      <w:ins w:id="184" w:author="Ericsson" w:date="2025-08-13T12:30:00Z">
        <w:r>
          <w:rPr>
            <w:rFonts w:ascii="Arial" w:hAnsi="Arial"/>
            <w:b/>
          </w:rPr>
          <w:t xml:space="preserve"> the start of an UL slot succeeding an SDL to FDD switch </w:t>
        </w:r>
      </w:ins>
    </w:p>
    <w:p w14:paraId="575B55C3" w14:textId="2B1587BC" w:rsidR="001C5708" w:rsidRPr="006D3D4C" w:rsidRDefault="005302D5" w:rsidP="0043491F">
      <w:ins w:id="185" w:author="Ericsson" w:date="2025-08-13T18:58:00Z" w16du:dateUtc="2025-08-13T16:58:00Z">
        <w:r>
          <w:t>For UL slots pai</w:t>
        </w:r>
      </w:ins>
      <w:ins w:id="186" w:author="Ericsson" w:date="2025-08-13T18:59:00Z" w16du:dateUtc="2025-08-13T16:59:00Z">
        <w:r>
          <w:t xml:space="preserve">red with DL slots not adjacent to or not containing a configured switching gap the </w:t>
        </w:r>
      </w:ins>
      <w:ins w:id="187" w:author="Ericsson" w:date="2025-08-13T19:00:00Z" w16du:dateUtc="2025-08-13T17:00:00Z">
        <w:r>
          <w:t>requirements in sub-clause 6.3.3 apply.</w:t>
        </w:r>
      </w:ins>
    </w:p>
    <w:p w14:paraId="3EBF4470" w14:textId="0B484B69" w:rsidR="002C4C49" w:rsidRPr="00777FB8" w:rsidRDefault="002C4C49"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8A4E6" w14:textId="77777777" w:rsidR="004A657C" w:rsidRDefault="004A657C">
      <w:r>
        <w:separator/>
      </w:r>
    </w:p>
  </w:endnote>
  <w:endnote w:type="continuationSeparator" w:id="0">
    <w:p w14:paraId="43747D88" w14:textId="77777777" w:rsidR="004A657C" w:rsidRDefault="004A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C5120" w14:textId="77777777" w:rsidR="004A657C" w:rsidRDefault="004A657C">
      <w:r>
        <w:separator/>
      </w:r>
    </w:p>
  </w:footnote>
  <w:footnote w:type="continuationSeparator" w:id="0">
    <w:p w14:paraId="5076A0C1" w14:textId="77777777" w:rsidR="004A657C" w:rsidRDefault="004A6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3D73518"/>
    <w:multiLevelType w:val="hybridMultilevel"/>
    <w:tmpl w:val="22A8EDE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8"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8"/>
  </w:num>
  <w:num w:numId="2" w16cid:durableId="345711689">
    <w:abstractNumId w:val="1"/>
  </w:num>
  <w:num w:numId="3" w16cid:durableId="357704953">
    <w:abstractNumId w:val="23"/>
  </w:num>
  <w:num w:numId="4" w16cid:durableId="14772507">
    <w:abstractNumId w:val="18"/>
  </w:num>
  <w:num w:numId="5" w16cid:durableId="614991448">
    <w:abstractNumId w:val="6"/>
  </w:num>
  <w:num w:numId="6" w16cid:durableId="240988415">
    <w:abstractNumId w:val="24"/>
  </w:num>
  <w:num w:numId="7" w16cid:durableId="453257850">
    <w:abstractNumId w:val="3"/>
  </w:num>
  <w:num w:numId="8" w16cid:durableId="178353229">
    <w:abstractNumId w:val="14"/>
  </w:num>
  <w:num w:numId="9" w16cid:durableId="1036273576">
    <w:abstractNumId w:val="9"/>
  </w:num>
  <w:num w:numId="10" w16cid:durableId="1961186613">
    <w:abstractNumId w:val="22"/>
  </w:num>
  <w:num w:numId="11" w16cid:durableId="1258249907">
    <w:abstractNumId w:val="25"/>
  </w:num>
  <w:num w:numId="12" w16cid:durableId="1492409735">
    <w:abstractNumId w:val="11"/>
  </w:num>
  <w:num w:numId="13" w16cid:durableId="1416705468">
    <w:abstractNumId w:val="26"/>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1"/>
  </w:num>
  <w:num w:numId="21" w16cid:durableId="1450667099">
    <w:abstractNumId w:val="5"/>
  </w:num>
  <w:num w:numId="22" w16cid:durableId="1286350926">
    <w:abstractNumId w:val="2"/>
  </w:num>
  <w:num w:numId="23" w16cid:durableId="301228898">
    <w:abstractNumId w:val="20"/>
  </w:num>
  <w:num w:numId="24" w16cid:durableId="9333857">
    <w:abstractNumId w:val="15"/>
  </w:num>
  <w:num w:numId="25" w16cid:durableId="1142115434">
    <w:abstractNumId w:val="27"/>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9"/>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71722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78E8"/>
    <w:rsid w:val="00007CAF"/>
    <w:rsid w:val="0001488B"/>
    <w:rsid w:val="00015319"/>
    <w:rsid w:val="00016DBC"/>
    <w:rsid w:val="000171EE"/>
    <w:rsid w:val="00017253"/>
    <w:rsid w:val="00021B2C"/>
    <w:rsid w:val="00021E19"/>
    <w:rsid w:val="00022E4A"/>
    <w:rsid w:val="00022FA3"/>
    <w:rsid w:val="00024047"/>
    <w:rsid w:val="000242D5"/>
    <w:rsid w:val="00026F42"/>
    <w:rsid w:val="00027958"/>
    <w:rsid w:val="00030396"/>
    <w:rsid w:val="000316DE"/>
    <w:rsid w:val="00032BB6"/>
    <w:rsid w:val="00032C74"/>
    <w:rsid w:val="00032FBB"/>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54CDE"/>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3195"/>
    <w:rsid w:val="000A4626"/>
    <w:rsid w:val="000A6394"/>
    <w:rsid w:val="000B1FE9"/>
    <w:rsid w:val="000B2EEC"/>
    <w:rsid w:val="000B330A"/>
    <w:rsid w:val="000B3D53"/>
    <w:rsid w:val="000B3EA8"/>
    <w:rsid w:val="000B4267"/>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04D4"/>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3FAD"/>
    <w:rsid w:val="00107204"/>
    <w:rsid w:val="00111DAC"/>
    <w:rsid w:val="00111FE1"/>
    <w:rsid w:val="00114BE1"/>
    <w:rsid w:val="00115057"/>
    <w:rsid w:val="001157B1"/>
    <w:rsid w:val="00116FA3"/>
    <w:rsid w:val="001177CD"/>
    <w:rsid w:val="00123429"/>
    <w:rsid w:val="00123CAC"/>
    <w:rsid w:val="00127F03"/>
    <w:rsid w:val="00130FEF"/>
    <w:rsid w:val="001314B3"/>
    <w:rsid w:val="00134708"/>
    <w:rsid w:val="0013606F"/>
    <w:rsid w:val="00136CCB"/>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28E4"/>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0D8E"/>
    <w:rsid w:val="001A110E"/>
    <w:rsid w:val="001A1116"/>
    <w:rsid w:val="001A16B3"/>
    <w:rsid w:val="001A1B89"/>
    <w:rsid w:val="001A2176"/>
    <w:rsid w:val="001A23EA"/>
    <w:rsid w:val="001A4907"/>
    <w:rsid w:val="001A4948"/>
    <w:rsid w:val="001A5674"/>
    <w:rsid w:val="001A5A2B"/>
    <w:rsid w:val="001A7B60"/>
    <w:rsid w:val="001A7BBE"/>
    <w:rsid w:val="001A7EB7"/>
    <w:rsid w:val="001B04EA"/>
    <w:rsid w:val="001B2869"/>
    <w:rsid w:val="001B45E0"/>
    <w:rsid w:val="001B52F0"/>
    <w:rsid w:val="001B55DB"/>
    <w:rsid w:val="001B783B"/>
    <w:rsid w:val="001B7A65"/>
    <w:rsid w:val="001C188B"/>
    <w:rsid w:val="001C1D60"/>
    <w:rsid w:val="001C1E5D"/>
    <w:rsid w:val="001C29C5"/>
    <w:rsid w:val="001C3253"/>
    <w:rsid w:val="001C3346"/>
    <w:rsid w:val="001C3A06"/>
    <w:rsid w:val="001C462F"/>
    <w:rsid w:val="001C49D0"/>
    <w:rsid w:val="001C53B4"/>
    <w:rsid w:val="001C5708"/>
    <w:rsid w:val="001C6A79"/>
    <w:rsid w:val="001D3618"/>
    <w:rsid w:val="001D36DD"/>
    <w:rsid w:val="001D6D06"/>
    <w:rsid w:val="001D7180"/>
    <w:rsid w:val="001D76F1"/>
    <w:rsid w:val="001D7B97"/>
    <w:rsid w:val="001E0D52"/>
    <w:rsid w:val="001E1A3D"/>
    <w:rsid w:val="001E1E60"/>
    <w:rsid w:val="001E3A27"/>
    <w:rsid w:val="001E41F3"/>
    <w:rsid w:val="001E600A"/>
    <w:rsid w:val="001E6DB5"/>
    <w:rsid w:val="001F06E6"/>
    <w:rsid w:val="001F2411"/>
    <w:rsid w:val="001F4C8E"/>
    <w:rsid w:val="001F7F98"/>
    <w:rsid w:val="00200A24"/>
    <w:rsid w:val="00202804"/>
    <w:rsid w:val="00202B9D"/>
    <w:rsid w:val="00202C18"/>
    <w:rsid w:val="002035B6"/>
    <w:rsid w:val="00203C8A"/>
    <w:rsid w:val="002058DC"/>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266"/>
    <w:rsid w:val="00241C69"/>
    <w:rsid w:val="002420C1"/>
    <w:rsid w:val="0024372E"/>
    <w:rsid w:val="00243946"/>
    <w:rsid w:val="00245977"/>
    <w:rsid w:val="00245A71"/>
    <w:rsid w:val="0024674D"/>
    <w:rsid w:val="00246B28"/>
    <w:rsid w:val="00246C65"/>
    <w:rsid w:val="00247766"/>
    <w:rsid w:val="00247DAE"/>
    <w:rsid w:val="00250A8E"/>
    <w:rsid w:val="00251683"/>
    <w:rsid w:val="0025176F"/>
    <w:rsid w:val="00252471"/>
    <w:rsid w:val="00252D51"/>
    <w:rsid w:val="00253F9C"/>
    <w:rsid w:val="0025470E"/>
    <w:rsid w:val="002551A8"/>
    <w:rsid w:val="0025607C"/>
    <w:rsid w:val="00257325"/>
    <w:rsid w:val="002578A8"/>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6AFC"/>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167"/>
    <w:rsid w:val="002C282B"/>
    <w:rsid w:val="002C386E"/>
    <w:rsid w:val="002C3EBA"/>
    <w:rsid w:val="002C4C49"/>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237F"/>
    <w:rsid w:val="003152F1"/>
    <w:rsid w:val="00317C3C"/>
    <w:rsid w:val="003256C9"/>
    <w:rsid w:val="00325AAB"/>
    <w:rsid w:val="00326917"/>
    <w:rsid w:val="00326C2B"/>
    <w:rsid w:val="003273C6"/>
    <w:rsid w:val="003300CE"/>
    <w:rsid w:val="003312DC"/>
    <w:rsid w:val="00333143"/>
    <w:rsid w:val="003354A0"/>
    <w:rsid w:val="00335EB2"/>
    <w:rsid w:val="00335FD2"/>
    <w:rsid w:val="00336128"/>
    <w:rsid w:val="0033616C"/>
    <w:rsid w:val="00336402"/>
    <w:rsid w:val="00336BD0"/>
    <w:rsid w:val="00340A3B"/>
    <w:rsid w:val="00341A66"/>
    <w:rsid w:val="00344A81"/>
    <w:rsid w:val="00345A55"/>
    <w:rsid w:val="00347C05"/>
    <w:rsid w:val="003516F2"/>
    <w:rsid w:val="00353A55"/>
    <w:rsid w:val="00353D55"/>
    <w:rsid w:val="00357531"/>
    <w:rsid w:val="003609EF"/>
    <w:rsid w:val="0036155F"/>
    <w:rsid w:val="00361699"/>
    <w:rsid w:val="003618BA"/>
    <w:rsid w:val="0036231A"/>
    <w:rsid w:val="00362E9D"/>
    <w:rsid w:val="00362F2F"/>
    <w:rsid w:val="0036356A"/>
    <w:rsid w:val="00364822"/>
    <w:rsid w:val="00367C6B"/>
    <w:rsid w:val="0037060A"/>
    <w:rsid w:val="00371B53"/>
    <w:rsid w:val="00371B8C"/>
    <w:rsid w:val="00371E38"/>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AD6"/>
    <w:rsid w:val="003A5DF8"/>
    <w:rsid w:val="003A5F0B"/>
    <w:rsid w:val="003A6013"/>
    <w:rsid w:val="003A6624"/>
    <w:rsid w:val="003B0298"/>
    <w:rsid w:val="003B0631"/>
    <w:rsid w:val="003B232C"/>
    <w:rsid w:val="003B2CF1"/>
    <w:rsid w:val="003B3BAF"/>
    <w:rsid w:val="003B68DC"/>
    <w:rsid w:val="003B69CA"/>
    <w:rsid w:val="003B79F7"/>
    <w:rsid w:val="003B7CEA"/>
    <w:rsid w:val="003C0EC6"/>
    <w:rsid w:val="003C1EFB"/>
    <w:rsid w:val="003C2064"/>
    <w:rsid w:val="003C28A1"/>
    <w:rsid w:val="003C2B16"/>
    <w:rsid w:val="003C303E"/>
    <w:rsid w:val="003C3C79"/>
    <w:rsid w:val="003C3FC2"/>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1D8"/>
    <w:rsid w:val="0042226B"/>
    <w:rsid w:val="00422347"/>
    <w:rsid w:val="00422677"/>
    <w:rsid w:val="00423AA9"/>
    <w:rsid w:val="004242F1"/>
    <w:rsid w:val="00424499"/>
    <w:rsid w:val="0042515A"/>
    <w:rsid w:val="004264D1"/>
    <w:rsid w:val="0043020A"/>
    <w:rsid w:val="00430A7E"/>
    <w:rsid w:val="00430F99"/>
    <w:rsid w:val="00432534"/>
    <w:rsid w:val="00434551"/>
    <w:rsid w:val="0043491F"/>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128B"/>
    <w:rsid w:val="00472A68"/>
    <w:rsid w:val="00472DB5"/>
    <w:rsid w:val="0047356A"/>
    <w:rsid w:val="00476012"/>
    <w:rsid w:val="00476022"/>
    <w:rsid w:val="0047603C"/>
    <w:rsid w:val="0047627D"/>
    <w:rsid w:val="00476309"/>
    <w:rsid w:val="00476F4A"/>
    <w:rsid w:val="00480586"/>
    <w:rsid w:val="00482970"/>
    <w:rsid w:val="00482E9E"/>
    <w:rsid w:val="00483A9E"/>
    <w:rsid w:val="00483CBA"/>
    <w:rsid w:val="00483EB2"/>
    <w:rsid w:val="00484044"/>
    <w:rsid w:val="0048417D"/>
    <w:rsid w:val="004855EB"/>
    <w:rsid w:val="00486F85"/>
    <w:rsid w:val="00491472"/>
    <w:rsid w:val="004922B2"/>
    <w:rsid w:val="004952B1"/>
    <w:rsid w:val="00496731"/>
    <w:rsid w:val="00497467"/>
    <w:rsid w:val="004A179E"/>
    <w:rsid w:val="004A1C3E"/>
    <w:rsid w:val="004A5347"/>
    <w:rsid w:val="004A5840"/>
    <w:rsid w:val="004A657C"/>
    <w:rsid w:val="004A6F47"/>
    <w:rsid w:val="004B07DD"/>
    <w:rsid w:val="004B0CF4"/>
    <w:rsid w:val="004B15D0"/>
    <w:rsid w:val="004B182D"/>
    <w:rsid w:val="004B2705"/>
    <w:rsid w:val="004B330B"/>
    <w:rsid w:val="004B339F"/>
    <w:rsid w:val="004B4547"/>
    <w:rsid w:val="004B6E50"/>
    <w:rsid w:val="004B6E6E"/>
    <w:rsid w:val="004B6EED"/>
    <w:rsid w:val="004B75B7"/>
    <w:rsid w:val="004C0916"/>
    <w:rsid w:val="004C0FC7"/>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597B"/>
    <w:rsid w:val="004D630E"/>
    <w:rsid w:val="004D674D"/>
    <w:rsid w:val="004D7686"/>
    <w:rsid w:val="004D7F60"/>
    <w:rsid w:val="004E0954"/>
    <w:rsid w:val="004E291B"/>
    <w:rsid w:val="004E3FBE"/>
    <w:rsid w:val="004E43C2"/>
    <w:rsid w:val="004E6625"/>
    <w:rsid w:val="004E6C78"/>
    <w:rsid w:val="004E7C37"/>
    <w:rsid w:val="004F00D2"/>
    <w:rsid w:val="004F16B7"/>
    <w:rsid w:val="004F27DF"/>
    <w:rsid w:val="004F2935"/>
    <w:rsid w:val="004F416B"/>
    <w:rsid w:val="004F51EF"/>
    <w:rsid w:val="004F55CB"/>
    <w:rsid w:val="00500008"/>
    <w:rsid w:val="005009F2"/>
    <w:rsid w:val="005033D2"/>
    <w:rsid w:val="0050395B"/>
    <w:rsid w:val="00503E16"/>
    <w:rsid w:val="0050463F"/>
    <w:rsid w:val="0050528E"/>
    <w:rsid w:val="00505EFF"/>
    <w:rsid w:val="005060DC"/>
    <w:rsid w:val="005062AF"/>
    <w:rsid w:val="005075E2"/>
    <w:rsid w:val="00507E28"/>
    <w:rsid w:val="00510F97"/>
    <w:rsid w:val="005150B4"/>
    <w:rsid w:val="00515272"/>
    <w:rsid w:val="00515379"/>
    <w:rsid w:val="0051580D"/>
    <w:rsid w:val="005165AC"/>
    <w:rsid w:val="00521BB0"/>
    <w:rsid w:val="005250D4"/>
    <w:rsid w:val="0052560E"/>
    <w:rsid w:val="00525A21"/>
    <w:rsid w:val="00525ED8"/>
    <w:rsid w:val="00527715"/>
    <w:rsid w:val="005302D5"/>
    <w:rsid w:val="005316B6"/>
    <w:rsid w:val="00531CE5"/>
    <w:rsid w:val="00532936"/>
    <w:rsid w:val="00532EAE"/>
    <w:rsid w:val="00533C15"/>
    <w:rsid w:val="00533D3D"/>
    <w:rsid w:val="005341C6"/>
    <w:rsid w:val="005342AC"/>
    <w:rsid w:val="0053492A"/>
    <w:rsid w:val="00534E43"/>
    <w:rsid w:val="00535281"/>
    <w:rsid w:val="00537C82"/>
    <w:rsid w:val="00540445"/>
    <w:rsid w:val="00540FD8"/>
    <w:rsid w:val="005410E6"/>
    <w:rsid w:val="00542928"/>
    <w:rsid w:val="005429CE"/>
    <w:rsid w:val="00542C5C"/>
    <w:rsid w:val="00542E39"/>
    <w:rsid w:val="005433D7"/>
    <w:rsid w:val="00547111"/>
    <w:rsid w:val="00547618"/>
    <w:rsid w:val="00552A0C"/>
    <w:rsid w:val="00552B9A"/>
    <w:rsid w:val="005577F9"/>
    <w:rsid w:val="00560C21"/>
    <w:rsid w:val="005621F7"/>
    <w:rsid w:val="00562244"/>
    <w:rsid w:val="00563754"/>
    <w:rsid w:val="00564356"/>
    <w:rsid w:val="005650DA"/>
    <w:rsid w:val="0056545D"/>
    <w:rsid w:val="0056660B"/>
    <w:rsid w:val="005670B1"/>
    <w:rsid w:val="0056788D"/>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94E"/>
    <w:rsid w:val="00596EDE"/>
    <w:rsid w:val="005A0213"/>
    <w:rsid w:val="005A22BB"/>
    <w:rsid w:val="005A4FF2"/>
    <w:rsid w:val="005A520E"/>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391B"/>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2DA4"/>
    <w:rsid w:val="005F3026"/>
    <w:rsid w:val="005F47F0"/>
    <w:rsid w:val="005F5944"/>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6E"/>
    <w:rsid w:val="00614AB7"/>
    <w:rsid w:val="00614FC4"/>
    <w:rsid w:val="0061655C"/>
    <w:rsid w:val="00616B41"/>
    <w:rsid w:val="006202EB"/>
    <w:rsid w:val="00620ADB"/>
    <w:rsid w:val="00621188"/>
    <w:rsid w:val="00621397"/>
    <w:rsid w:val="00622901"/>
    <w:rsid w:val="006257D2"/>
    <w:rsid w:val="006257ED"/>
    <w:rsid w:val="00625AE2"/>
    <w:rsid w:val="00625C2D"/>
    <w:rsid w:val="00625CC4"/>
    <w:rsid w:val="00626CB4"/>
    <w:rsid w:val="00626D6E"/>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4A6"/>
    <w:rsid w:val="006517B6"/>
    <w:rsid w:val="00653040"/>
    <w:rsid w:val="00654163"/>
    <w:rsid w:val="006547E1"/>
    <w:rsid w:val="00654B3D"/>
    <w:rsid w:val="00654F53"/>
    <w:rsid w:val="00655B26"/>
    <w:rsid w:val="0065637B"/>
    <w:rsid w:val="00656E6B"/>
    <w:rsid w:val="00661505"/>
    <w:rsid w:val="00662258"/>
    <w:rsid w:val="00662DA2"/>
    <w:rsid w:val="0066396A"/>
    <w:rsid w:val="00664785"/>
    <w:rsid w:val="0066570F"/>
    <w:rsid w:val="00665C47"/>
    <w:rsid w:val="00666AC0"/>
    <w:rsid w:val="00666D1D"/>
    <w:rsid w:val="00667AF7"/>
    <w:rsid w:val="00667C7A"/>
    <w:rsid w:val="00667F23"/>
    <w:rsid w:val="00670903"/>
    <w:rsid w:val="006713F7"/>
    <w:rsid w:val="00671763"/>
    <w:rsid w:val="0067248C"/>
    <w:rsid w:val="006733BB"/>
    <w:rsid w:val="00673A9D"/>
    <w:rsid w:val="00673CF5"/>
    <w:rsid w:val="006754C7"/>
    <w:rsid w:val="00676606"/>
    <w:rsid w:val="00677EBD"/>
    <w:rsid w:val="00682369"/>
    <w:rsid w:val="00683199"/>
    <w:rsid w:val="00684CA4"/>
    <w:rsid w:val="0068611D"/>
    <w:rsid w:val="00686F6E"/>
    <w:rsid w:val="00690C2C"/>
    <w:rsid w:val="00692798"/>
    <w:rsid w:val="006940FB"/>
    <w:rsid w:val="006946BE"/>
    <w:rsid w:val="00695808"/>
    <w:rsid w:val="00696DCC"/>
    <w:rsid w:val="006974B7"/>
    <w:rsid w:val="00697916"/>
    <w:rsid w:val="006A014D"/>
    <w:rsid w:val="006A0871"/>
    <w:rsid w:val="006A1122"/>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326A"/>
    <w:rsid w:val="006C5C6B"/>
    <w:rsid w:val="006C619E"/>
    <w:rsid w:val="006D0208"/>
    <w:rsid w:val="006D04AE"/>
    <w:rsid w:val="006D1350"/>
    <w:rsid w:val="006D1ED6"/>
    <w:rsid w:val="006D3D4C"/>
    <w:rsid w:val="006D4CE1"/>
    <w:rsid w:val="006D5C4C"/>
    <w:rsid w:val="006D6500"/>
    <w:rsid w:val="006D782C"/>
    <w:rsid w:val="006E21FB"/>
    <w:rsid w:val="006E2A02"/>
    <w:rsid w:val="006E2E28"/>
    <w:rsid w:val="006E4AB1"/>
    <w:rsid w:val="006E6C09"/>
    <w:rsid w:val="006E7C9B"/>
    <w:rsid w:val="006E7EBF"/>
    <w:rsid w:val="006F1510"/>
    <w:rsid w:val="006F2F28"/>
    <w:rsid w:val="006F41BE"/>
    <w:rsid w:val="006F715C"/>
    <w:rsid w:val="0070095D"/>
    <w:rsid w:val="007025D1"/>
    <w:rsid w:val="00702675"/>
    <w:rsid w:val="00703F3F"/>
    <w:rsid w:val="007042FC"/>
    <w:rsid w:val="007054A3"/>
    <w:rsid w:val="007054FA"/>
    <w:rsid w:val="00706E7B"/>
    <w:rsid w:val="00706FC3"/>
    <w:rsid w:val="0070707D"/>
    <w:rsid w:val="00712580"/>
    <w:rsid w:val="0071353B"/>
    <w:rsid w:val="00713E8C"/>
    <w:rsid w:val="007142DB"/>
    <w:rsid w:val="007145C2"/>
    <w:rsid w:val="00714D52"/>
    <w:rsid w:val="00715288"/>
    <w:rsid w:val="007176FF"/>
    <w:rsid w:val="00717888"/>
    <w:rsid w:val="00717951"/>
    <w:rsid w:val="00717D66"/>
    <w:rsid w:val="007204E8"/>
    <w:rsid w:val="00721EC1"/>
    <w:rsid w:val="00723042"/>
    <w:rsid w:val="00723C32"/>
    <w:rsid w:val="007241DD"/>
    <w:rsid w:val="0072442D"/>
    <w:rsid w:val="007259D5"/>
    <w:rsid w:val="0072605D"/>
    <w:rsid w:val="0072627F"/>
    <w:rsid w:val="0072792E"/>
    <w:rsid w:val="00727AB5"/>
    <w:rsid w:val="00727B29"/>
    <w:rsid w:val="00727BE2"/>
    <w:rsid w:val="0073015E"/>
    <w:rsid w:val="00730A66"/>
    <w:rsid w:val="00732B5F"/>
    <w:rsid w:val="00733199"/>
    <w:rsid w:val="0073388B"/>
    <w:rsid w:val="0073450B"/>
    <w:rsid w:val="007353A7"/>
    <w:rsid w:val="00736DEF"/>
    <w:rsid w:val="00737A87"/>
    <w:rsid w:val="00742CAA"/>
    <w:rsid w:val="00743155"/>
    <w:rsid w:val="00743238"/>
    <w:rsid w:val="00750E62"/>
    <w:rsid w:val="00751C94"/>
    <w:rsid w:val="00752113"/>
    <w:rsid w:val="007535B3"/>
    <w:rsid w:val="00753761"/>
    <w:rsid w:val="007538E4"/>
    <w:rsid w:val="00753B5F"/>
    <w:rsid w:val="00753C8D"/>
    <w:rsid w:val="00753E70"/>
    <w:rsid w:val="00756037"/>
    <w:rsid w:val="00756BEA"/>
    <w:rsid w:val="0075744F"/>
    <w:rsid w:val="007607FD"/>
    <w:rsid w:val="00760C0A"/>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77069"/>
    <w:rsid w:val="00777FB8"/>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44B"/>
    <w:rsid w:val="007A7595"/>
    <w:rsid w:val="007B1306"/>
    <w:rsid w:val="007B17FC"/>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1A5C"/>
    <w:rsid w:val="007D3F3B"/>
    <w:rsid w:val="007D451E"/>
    <w:rsid w:val="007D6A07"/>
    <w:rsid w:val="007D7500"/>
    <w:rsid w:val="007E138D"/>
    <w:rsid w:val="007E16DC"/>
    <w:rsid w:val="007E1EED"/>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1828"/>
    <w:rsid w:val="0080251A"/>
    <w:rsid w:val="008030DB"/>
    <w:rsid w:val="008036CF"/>
    <w:rsid w:val="00803704"/>
    <w:rsid w:val="0080395B"/>
    <w:rsid w:val="00803BD2"/>
    <w:rsid w:val="00803F21"/>
    <w:rsid w:val="00803F63"/>
    <w:rsid w:val="008040A8"/>
    <w:rsid w:val="008046DF"/>
    <w:rsid w:val="00805E27"/>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0156"/>
    <w:rsid w:val="008321E2"/>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06D4"/>
    <w:rsid w:val="00861724"/>
    <w:rsid w:val="00861E70"/>
    <w:rsid w:val="008626E7"/>
    <w:rsid w:val="00862741"/>
    <w:rsid w:val="00863719"/>
    <w:rsid w:val="00863BE2"/>
    <w:rsid w:val="008640B2"/>
    <w:rsid w:val="008646CF"/>
    <w:rsid w:val="00870EE7"/>
    <w:rsid w:val="00872850"/>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4908"/>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8D4"/>
    <w:rsid w:val="008C6FFE"/>
    <w:rsid w:val="008D1AD6"/>
    <w:rsid w:val="008D28A8"/>
    <w:rsid w:val="008D30D9"/>
    <w:rsid w:val="008D3A57"/>
    <w:rsid w:val="008D3D83"/>
    <w:rsid w:val="008D46E7"/>
    <w:rsid w:val="008D4934"/>
    <w:rsid w:val="008D5C55"/>
    <w:rsid w:val="008D5E68"/>
    <w:rsid w:val="008D6162"/>
    <w:rsid w:val="008D7AE3"/>
    <w:rsid w:val="008E031B"/>
    <w:rsid w:val="008E031D"/>
    <w:rsid w:val="008E0505"/>
    <w:rsid w:val="008E1C1D"/>
    <w:rsid w:val="008E36E1"/>
    <w:rsid w:val="008E38FE"/>
    <w:rsid w:val="008E3AD1"/>
    <w:rsid w:val="008E5331"/>
    <w:rsid w:val="008E5DD9"/>
    <w:rsid w:val="008E690B"/>
    <w:rsid w:val="008F0A80"/>
    <w:rsid w:val="008F18C4"/>
    <w:rsid w:val="008F26CC"/>
    <w:rsid w:val="008F2A25"/>
    <w:rsid w:val="008F313C"/>
    <w:rsid w:val="008F319A"/>
    <w:rsid w:val="008F33C1"/>
    <w:rsid w:val="008F3789"/>
    <w:rsid w:val="008F44E9"/>
    <w:rsid w:val="008F686C"/>
    <w:rsid w:val="009001A6"/>
    <w:rsid w:val="00901936"/>
    <w:rsid w:val="009033F6"/>
    <w:rsid w:val="009050D6"/>
    <w:rsid w:val="00905AE9"/>
    <w:rsid w:val="00905C95"/>
    <w:rsid w:val="00905FD0"/>
    <w:rsid w:val="009068CA"/>
    <w:rsid w:val="00907D89"/>
    <w:rsid w:val="00910238"/>
    <w:rsid w:val="0091035A"/>
    <w:rsid w:val="0091088B"/>
    <w:rsid w:val="00911344"/>
    <w:rsid w:val="00911B10"/>
    <w:rsid w:val="00911E1C"/>
    <w:rsid w:val="00914066"/>
    <w:rsid w:val="009148DE"/>
    <w:rsid w:val="00915F8C"/>
    <w:rsid w:val="00916937"/>
    <w:rsid w:val="00922B51"/>
    <w:rsid w:val="00924512"/>
    <w:rsid w:val="009250E8"/>
    <w:rsid w:val="00925784"/>
    <w:rsid w:val="009257FA"/>
    <w:rsid w:val="0092658B"/>
    <w:rsid w:val="00926B15"/>
    <w:rsid w:val="00932068"/>
    <w:rsid w:val="00933204"/>
    <w:rsid w:val="00933A7C"/>
    <w:rsid w:val="00934826"/>
    <w:rsid w:val="00934E4D"/>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05E"/>
    <w:rsid w:val="00972F67"/>
    <w:rsid w:val="00973153"/>
    <w:rsid w:val="00973847"/>
    <w:rsid w:val="00973891"/>
    <w:rsid w:val="00973910"/>
    <w:rsid w:val="00974A91"/>
    <w:rsid w:val="009750C1"/>
    <w:rsid w:val="00975D66"/>
    <w:rsid w:val="0097612E"/>
    <w:rsid w:val="0097622C"/>
    <w:rsid w:val="009777D9"/>
    <w:rsid w:val="00982077"/>
    <w:rsid w:val="009850E1"/>
    <w:rsid w:val="00986442"/>
    <w:rsid w:val="00987FD4"/>
    <w:rsid w:val="00991B88"/>
    <w:rsid w:val="009920CE"/>
    <w:rsid w:val="00993C06"/>
    <w:rsid w:val="009940CC"/>
    <w:rsid w:val="00994277"/>
    <w:rsid w:val="00994CC0"/>
    <w:rsid w:val="0099511F"/>
    <w:rsid w:val="009959B0"/>
    <w:rsid w:val="00995CDC"/>
    <w:rsid w:val="00996295"/>
    <w:rsid w:val="00996621"/>
    <w:rsid w:val="0099680E"/>
    <w:rsid w:val="00996E05"/>
    <w:rsid w:val="009A069F"/>
    <w:rsid w:val="009A0D2B"/>
    <w:rsid w:val="009A18CB"/>
    <w:rsid w:val="009A1AA6"/>
    <w:rsid w:val="009A1E9C"/>
    <w:rsid w:val="009A328E"/>
    <w:rsid w:val="009A3628"/>
    <w:rsid w:val="009A5753"/>
    <w:rsid w:val="009A579D"/>
    <w:rsid w:val="009A5A14"/>
    <w:rsid w:val="009A6605"/>
    <w:rsid w:val="009A6C14"/>
    <w:rsid w:val="009A6C9A"/>
    <w:rsid w:val="009B06FC"/>
    <w:rsid w:val="009B2133"/>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0E87"/>
    <w:rsid w:val="009D1EB1"/>
    <w:rsid w:val="009D2512"/>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2711"/>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07D90"/>
    <w:rsid w:val="00A12968"/>
    <w:rsid w:val="00A14A28"/>
    <w:rsid w:val="00A16183"/>
    <w:rsid w:val="00A16B46"/>
    <w:rsid w:val="00A21D12"/>
    <w:rsid w:val="00A21F47"/>
    <w:rsid w:val="00A23426"/>
    <w:rsid w:val="00A246B6"/>
    <w:rsid w:val="00A24783"/>
    <w:rsid w:val="00A25000"/>
    <w:rsid w:val="00A26F27"/>
    <w:rsid w:val="00A332C6"/>
    <w:rsid w:val="00A335C7"/>
    <w:rsid w:val="00A34881"/>
    <w:rsid w:val="00A36C31"/>
    <w:rsid w:val="00A376B5"/>
    <w:rsid w:val="00A40F09"/>
    <w:rsid w:val="00A412CC"/>
    <w:rsid w:val="00A41EF9"/>
    <w:rsid w:val="00A42926"/>
    <w:rsid w:val="00A42CBA"/>
    <w:rsid w:val="00A43FB3"/>
    <w:rsid w:val="00A445C7"/>
    <w:rsid w:val="00A459D0"/>
    <w:rsid w:val="00A45EFC"/>
    <w:rsid w:val="00A467E7"/>
    <w:rsid w:val="00A46EE8"/>
    <w:rsid w:val="00A47E70"/>
    <w:rsid w:val="00A50CF0"/>
    <w:rsid w:val="00A525F7"/>
    <w:rsid w:val="00A52DD7"/>
    <w:rsid w:val="00A54105"/>
    <w:rsid w:val="00A574A8"/>
    <w:rsid w:val="00A57F51"/>
    <w:rsid w:val="00A615C8"/>
    <w:rsid w:val="00A61699"/>
    <w:rsid w:val="00A64041"/>
    <w:rsid w:val="00A64F1B"/>
    <w:rsid w:val="00A65439"/>
    <w:rsid w:val="00A66868"/>
    <w:rsid w:val="00A66D59"/>
    <w:rsid w:val="00A70565"/>
    <w:rsid w:val="00A72AB2"/>
    <w:rsid w:val="00A74CBB"/>
    <w:rsid w:val="00A74D00"/>
    <w:rsid w:val="00A75472"/>
    <w:rsid w:val="00A75FC3"/>
    <w:rsid w:val="00A7671C"/>
    <w:rsid w:val="00A80656"/>
    <w:rsid w:val="00A808FA"/>
    <w:rsid w:val="00A80A95"/>
    <w:rsid w:val="00A80FDD"/>
    <w:rsid w:val="00A81692"/>
    <w:rsid w:val="00A8344A"/>
    <w:rsid w:val="00A835AE"/>
    <w:rsid w:val="00A85E84"/>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92D"/>
    <w:rsid w:val="00AA0CC6"/>
    <w:rsid w:val="00AA2CBC"/>
    <w:rsid w:val="00AA36BF"/>
    <w:rsid w:val="00AA3CAD"/>
    <w:rsid w:val="00AA3FD7"/>
    <w:rsid w:val="00AA4BA2"/>
    <w:rsid w:val="00AA663E"/>
    <w:rsid w:val="00AA71AD"/>
    <w:rsid w:val="00AB074E"/>
    <w:rsid w:val="00AB078A"/>
    <w:rsid w:val="00AB0F6A"/>
    <w:rsid w:val="00AB14EC"/>
    <w:rsid w:val="00AB1792"/>
    <w:rsid w:val="00AB325C"/>
    <w:rsid w:val="00AB4169"/>
    <w:rsid w:val="00AB4ADB"/>
    <w:rsid w:val="00AB4E74"/>
    <w:rsid w:val="00AC09E3"/>
    <w:rsid w:val="00AC1378"/>
    <w:rsid w:val="00AC231D"/>
    <w:rsid w:val="00AC4E73"/>
    <w:rsid w:val="00AC5820"/>
    <w:rsid w:val="00AD092B"/>
    <w:rsid w:val="00AD1CD8"/>
    <w:rsid w:val="00AD2261"/>
    <w:rsid w:val="00AD5E7A"/>
    <w:rsid w:val="00AD6278"/>
    <w:rsid w:val="00AD771B"/>
    <w:rsid w:val="00AD7E42"/>
    <w:rsid w:val="00AE3C6F"/>
    <w:rsid w:val="00AE3F30"/>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0023"/>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9A3"/>
    <w:rsid w:val="00B63ED1"/>
    <w:rsid w:val="00B652C9"/>
    <w:rsid w:val="00B65396"/>
    <w:rsid w:val="00B657F0"/>
    <w:rsid w:val="00B67136"/>
    <w:rsid w:val="00B67B97"/>
    <w:rsid w:val="00B70045"/>
    <w:rsid w:val="00B70065"/>
    <w:rsid w:val="00B70D78"/>
    <w:rsid w:val="00B71E32"/>
    <w:rsid w:val="00B7310F"/>
    <w:rsid w:val="00B7315D"/>
    <w:rsid w:val="00B74192"/>
    <w:rsid w:val="00B756F2"/>
    <w:rsid w:val="00B7659E"/>
    <w:rsid w:val="00B76B5E"/>
    <w:rsid w:val="00B801EE"/>
    <w:rsid w:val="00B82AB2"/>
    <w:rsid w:val="00B82AE3"/>
    <w:rsid w:val="00B838A5"/>
    <w:rsid w:val="00B83E15"/>
    <w:rsid w:val="00B844B9"/>
    <w:rsid w:val="00B858DB"/>
    <w:rsid w:val="00B866DB"/>
    <w:rsid w:val="00B87A77"/>
    <w:rsid w:val="00B91166"/>
    <w:rsid w:val="00B911B9"/>
    <w:rsid w:val="00B92C20"/>
    <w:rsid w:val="00B9300E"/>
    <w:rsid w:val="00B93CCF"/>
    <w:rsid w:val="00B9416F"/>
    <w:rsid w:val="00B94ED4"/>
    <w:rsid w:val="00B968C8"/>
    <w:rsid w:val="00B96B46"/>
    <w:rsid w:val="00B97FBE"/>
    <w:rsid w:val="00BA0871"/>
    <w:rsid w:val="00BA23DE"/>
    <w:rsid w:val="00BA2D4B"/>
    <w:rsid w:val="00BA3EC5"/>
    <w:rsid w:val="00BA4917"/>
    <w:rsid w:val="00BA51D9"/>
    <w:rsid w:val="00BA5C66"/>
    <w:rsid w:val="00BA6B5A"/>
    <w:rsid w:val="00BB04D2"/>
    <w:rsid w:val="00BB12AD"/>
    <w:rsid w:val="00BB1894"/>
    <w:rsid w:val="00BB1997"/>
    <w:rsid w:val="00BB1BEE"/>
    <w:rsid w:val="00BB30FC"/>
    <w:rsid w:val="00BB37C7"/>
    <w:rsid w:val="00BB4429"/>
    <w:rsid w:val="00BB589C"/>
    <w:rsid w:val="00BB5DFC"/>
    <w:rsid w:val="00BB750F"/>
    <w:rsid w:val="00BC1534"/>
    <w:rsid w:val="00BC5C7A"/>
    <w:rsid w:val="00BC6494"/>
    <w:rsid w:val="00BC6B64"/>
    <w:rsid w:val="00BC7C3C"/>
    <w:rsid w:val="00BC7F01"/>
    <w:rsid w:val="00BD24B9"/>
    <w:rsid w:val="00BD279D"/>
    <w:rsid w:val="00BD3E5B"/>
    <w:rsid w:val="00BD55B5"/>
    <w:rsid w:val="00BD6BB8"/>
    <w:rsid w:val="00BD7772"/>
    <w:rsid w:val="00BD7D1B"/>
    <w:rsid w:val="00BE1D5E"/>
    <w:rsid w:val="00BE2FD7"/>
    <w:rsid w:val="00BE3495"/>
    <w:rsid w:val="00BE35C5"/>
    <w:rsid w:val="00BE3894"/>
    <w:rsid w:val="00BE4286"/>
    <w:rsid w:val="00BE4372"/>
    <w:rsid w:val="00BE4861"/>
    <w:rsid w:val="00BE58BE"/>
    <w:rsid w:val="00BE7C56"/>
    <w:rsid w:val="00BF0A86"/>
    <w:rsid w:val="00BF3316"/>
    <w:rsid w:val="00BF34AB"/>
    <w:rsid w:val="00BF3B1A"/>
    <w:rsid w:val="00BF5852"/>
    <w:rsid w:val="00BF5A34"/>
    <w:rsid w:val="00BF5C8C"/>
    <w:rsid w:val="00BF5CFD"/>
    <w:rsid w:val="00BF7388"/>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0F7B"/>
    <w:rsid w:val="00C216D7"/>
    <w:rsid w:val="00C21D7C"/>
    <w:rsid w:val="00C22DBA"/>
    <w:rsid w:val="00C23D07"/>
    <w:rsid w:val="00C241EB"/>
    <w:rsid w:val="00C244F9"/>
    <w:rsid w:val="00C258AC"/>
    <w:rsid w:val="00C270F2"/>
    <w:rsid w:val="00C273A4"/>
    <w:rsid w:val="00C30E18"/>
    <w:rsid w:val="00C31FB8"/>
    <w:rsid w:val="00C33FBB"/>
    <w:rsid w:val="00C3465B"/>
    <w:rsid w:val="00C35635"/>
    <w:rsid w:val="00C35D53"/>
    <w:rsid w:val="00C35EFB"/>
    <w:rsid w:val="00C3770E"/>
    <w:rsid w:val="00C37AC2"/>
    <w:rsid w:val="00C37EC8"/>
    <w:rsid w:val="00C421F9"/>
    <w:rsid w:val="00C4342D"/>
    <w:rsid w:val="00C440B2"/>
    <w:rsid w:val="00C45508"/>
    <w:rsid w:val="00C45A70"/>
    <w:rsid w:val="00C46C1C"/>
    <w:rsid w:val="00C50515"/>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4CF"/>
    <w:rsid w:val="00C676FF"/>
    <w:rsid w:val="00C71D35"/>
    <w:rsid w:val="00C71EC8"/>
    <w:rsid w:val="00C73C16"/>
    <w:rsid w:val="00C7711D"/>
    <w:rsid w:val="00C772B9"/>
    <w:rsid w:val="00C7739A"/>
    <w:rsid w:val="00C77BA0"/>
    <w:rsid w:val="00C81453"/>
    <w:rsid w:val="00C81E4F"/>
    <w:rsid w:val="00C83182"/>
    <w:rsid w:val="00C832C6"/>
    <w:rsid w:val="00C83FF5"/>
    <w:rsid w:val="00C8451C"/>
    <w:rsid w:val="00C85037"/>
    <w:rsid w:val="00C86071"/>
    <w:rsid w:val="00C8625E"/>
    <w:rsid w:val="00C8634A"/>
    <w:rsid w:val="00C8717B"/>
    <w:rsid w:val="00C87838"/>
    <w:rsid w:val="00C9085E"/>
    <w:rsid w:val="00C9273E"/>
    <w:rsid w:val="00C92963"/>
    <w:rsid w:val="00C92A7B"/>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1DC3"/>
    <w:rsid w:val="00CD2A87"/>
    <w:rsid w:val="00CD2D38"/>
    <w:rsid w:val="00CD43FB"/>
    <w:rsid w:val="00CD4EC7"/>
    <w:rsid w:val="00CE1CA6"/>
    <w:rsid w:val="00CE2230"/>
    <w:rsid w:val="00CE3F0C"/>
    <w:rsid w:val="00CE4189"/>
    <w:rsid w:val="00CE439C"/>
    <w:rsid w:val="00CE4C61"/>
    <w:rsid w:val="00CE6289"/>
    <w:rsid w:val="00CF0715"/>
    <w:rsid w:val="00CF0BAC"/>
    <w:rsid w:val="00CF186D"/>
    <w:rsid w:val="00CF5E8F"/>
    <w:rsid w:val="00CF6DC9"/>
    <w:rsid w:val="00CF745A"/>
    <w:rsid w:val="00D01A5E"/>
    <w:rsid w:val="00D01C9C"/>
    <w:rsid w:val="00D01EE0"/>
    <w:rsid w:val="00D02F3A"/>
    <w:rsid w:val="00D0334E"/>
    <w:rsid w:val="00D0389D"/>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3794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1EC4"/>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0606"/>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969"/>
    <w:rsid w:val="00DC5B3F"/>
    <w:rsid w:val="00DC6939"/>
    <w:rsid w:val="00DD011F"/>
    <w:rsid w:val="00DD0615"/>
    <w:rsid w:val="00DD0630"/>
    <w:rsid w:val="00DD2A28"/>
    <w:rsid w:val="00DD5782"/>
    <w:rsid w:val="00DD6F56"/>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F33"/>
    <w:rsid w:val="00E26031"/>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16E3"/>
    <w:rsid w:val="00E4234C"/>
    <w:rsid w:val="00E434B0"/>
    <w:rsid w:val="00E436DD"/>
    <w:rsid w:val="00E43747"/>
    <w:rsid w:val="00E43EED"/>
    <w:rsid w:val="00E44637"/>
    <w:rsid w:val="00E45DCE"/>
    <w:rsid w:val="00E46339"/>
    <w:rsid w:val="00E4723C"/>
    <w:rsid w:val="00E51DF3"/>
    <w:rsid w:val="00E5290A"/>
    <w:rsid w:val="00E55433"/>
    <w:rsid w:val="00E56BBC"/>
    <w:rsid w:val="00E57B56"/>
    <w:rsid w:val="00E61DE6"/>
    <w:rsid w:val="00E62BFC"/>
    <w:rsid w:val="00E62C29"/>
    <w:rsid w:val="00E633C6"/>
    <w:rsid w:val="00E634BC"/>
    <w:rsid w:val="00E63FD4"/>
    <w:rsid w:val="00E64768"/>
    <w:rsid w:val="00E65CE1"/>
    <w:rsid w:val="00E6649C"/>
    <w:rsid w:val="00E667B6"/>
    <w:rsid w:val="00E66DAF"/>
    <w:rsid w:val="00E66E9E"/>
    <w:rsid w:val="00E67F3B"/>
    <w:rsid w:val="00E70705"/>
    <w:rsid w:val="00E70A2E"/>
    <w:rsid w:val="00E70E73"/>
    <w:rsid w:val="00E732BD"/>
    <w:rsid w:val="00E73504"/>
    <w:rsid w:val="00E737F3"/>
    <w:rsid w:val="00E738F1"/>
    <w:rsid w:val="00E76AAF"/>
    <w:rsid w:val="00E77DCC"/>
    <w:rsid w:val="00E801E6"/>
    <w:rsid w:val="00E81605"/>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55E5"/>
    <w:rsid w:val="00EB61F8"/>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9F4"/>
    <w:rsid w:val="00ED4F3F"/>
    <w:rsid w:val="00ED58C9"/>
    <w:rsid w:val="00ED5EB0"/>
    <w:rsid w:val="00ED7DFC"/>
    <w:rsid w:val="00EE066B"/>
    <w:rsid w:val="00EE16C3"/>
    <w:rsid w:val="00EE30B2"/>
    <w:rsid w:val="00EE3565"/>
    <w:rsid w:val="00EE3A8E"/>
    <w:rsid w:val="00EE54CF"/>
    <w:rsid w:val="00EE5C69"/>
    <w:rsid w:val="00EE5ED6"/>
    <w:rsid w:val="00EE6700"/>
    <w:rsid w:val="00EE7D7C"/>
    <w:rsid w:val="00EF18F4"/>
    <w:rsid w:val="00EF2CAA"/>
    <w:rsid w:val="00EF374A"/>
    <w:rsid w:val="00EF4F01"/>
    <w:rsid w:val="00EF5C9E"/>
    <w:rsid w:val="00EF60DE"/>
    <w:rsid w:val="00EF6B3D"/>
    <w:rsid w:val="00F003DA"/>
    <w:rsid w:val="00F00DA1"/>
    <w:rsid w:val="00F010C3"/>
    <w:rsid w:val="00F01E8C"/>
    <w:rsid w:val="00F03910"/>
    <w:rsid w:val="00F0663B"/>
    <w:rsid w:val="00F06DEE"/>
    <w:rsid w:val="00F074BA"/>
    <w:rsid w:val="00F07C6B"/>
    <w:rsid w:val="00F10440"/>
    <w:rsid w:val="00F10964"/>
    <w:rsid w:val="00F111F3"/>
    <w:rsid w:val="00F1135D"/>
    <w:rsid w:val="00F12D34"/>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4E9D"/>
    <w:rsid w:val="00F45646"/>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5AAD"/>
    <w:rsid w:val="00F603B4"/>
    <w:rsid w:val="00F60623"/>
    <w:rsid w:val="00F607F6"/>
    <w:rsid w:val="00F60BE0"/>
    <w:rsid w:val="00F61361"/>
    <w:rsid w:val="00F63481"/>
    <w:rsid w:val="00F63971"/>
    <w:rsid w:val="00F6743B"/>
    <w:rsid w:val="00F7034A"/>
    <w:rsid w:val="00F710A2"/>
    <w:rsid w:val="00F7196D"/>
    <w:rsid w:val="00F7243E"/>
    <w:rsid w:val="00F733DA"/>
    <w:rsid w:val="00F74F8E"/>
    <w:rsid w:val="00F76F70"/>
    <w:rsid w:val="00F77A87"/>
    <w:rsid w:val="00F81804"/>
    <w:rsid w:val="00F81849"/>
    <w:rsid w:val="00F82331"/>
    <w:rsid w:val="00F833CC"/>
    <w:rsid w:val="00F8399F"/>
    <w:rsid w:val="00F86628"/>
    <w:rsid w:val="00F86AA8"/>
    <w:rsid w:val="00F872BC"/>
    <w:rsid w:val="00F874B7"/>
    <w:rsid w:val="00F877FB"/>
    <w:rsid w:val="00F90D12"/>
    <w:rsid w:val="00F91588"/>
    <w:rsid w:val="00F918EC"/>
    <w:rsid w:val="00F91B8B"/>
    <w:rsid w:val="00F91E56"/>
    <w:rsid w:val="00F92075"/>
    <w:rsid w:val="00F9213C"/>
    <w:rsid w:val="00F93CDB"/>
    <w:rsid w:val="00F93FCD"/>
    <w:rsid w:val="00F9421A"/>
    <w:rsid w:val="00F94591"/>
    <w:rsid w:val="00F95008"/>
    <w:rsid w:val="00F95AB3"/>
    <w:rsid w:val="00F96503"/>
    <w:rsid w:val="00FA0952"/>
    <w:rsid w:val="00FA0CFE"/>
    <w:rsid w:val="00FA0EF9"/>
    <w:rsid w:val="00FA1D36"/>
    <w:rsid w:val="00FA6471"/>
    <w:rsid w:val="00FA6BE3"/>
    <w:rsid w:val="00FB1977"/>
    <w:rsid w:val="00FB19CE"/>
    <w:rsid w:val="00FB1DB8"/>
    <w:rsid w:val="00FB1FFE"/>
    <w:rsid w:val="00FB4559"/>
    <w:rsid w:val="00FB4EC0"/>
    <w:rsid w:val="00FB5A04"/>
    <w:rsid w:val="00FB6386"/>
    <w:rsid w:val="00FB7999"/>
    <w:rsid w:val="00FC0442"/>
    <w:rsid w:val="00FC056B"/>
    <w:rsid w:val="00FC115B"/>
    <w:rsid w:val="00FC1219"/>
    <w:rsid w:val="00FC14A6"/>
    <w:rsid w:val="00FC2125"/>
    <w:rsid w:val="00FC2587"/>
    <w:rsid w:val="00FC2C37"/>
    <w:rsid w:val="00FC3F42"/>
    <w:rsid w:val="00FC45AE"/>
    <w:rsid w:val="00FC4AAC"/>
    <w:rsid w:val="00FC4DFB"/>
    <w:rsid w:val="00FC5317"/>
    <w:rsid w:val="00FC56B3"/>
    <w:rsid w:val="00FD1D64"/>
    <w:rsid w:val="00FD1E63"/>
    <w:rsid w:val="00FD2434"/>
    <w:rsid w:val="00FD3775"/>
    <w:rsid w:val="00FD5F1F"/>
    <w:rsid w:val="00FD6CDE"/>
    <w:rsid w:val="00FD7845"/>
    <w:rsid w:val="00FE003D"/>
    <w:rsid w:val="00FE0776"/>
    <w:rsid w:val="00FE07B4"/>
    <w:rsid w:val="00FE2A50"/>
    <w:rsid w:val="00FE36CC"/>
    <w:rsid w:val="00FE470E"/>
    <w:rsid w:val="00FE5C60"/>
    <w:rsid w:val="00FF2F96"/>
    <w:rsid w:val="00FF424B"/>
    <w:rsid w:val="00FF4B1A"/>
    <w:rsid w:val="00FF4C04"/>
    <w:rsid w:val="00FF4D03"/>
    <w:rsid w:val="00FF58B1"/>
    <w:rsid w:val="00FF629B"/>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9365481">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74318357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847</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2025-08-15T17:33:00Z</dcterms:created>
  <dcterms:modified xsi:type="dcterms:W3CDTF">2025-08-15T17:55:00Z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