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CD4B0D7" w:rsidR="001E41F3" w:rsidRDefault="008C5620">
      <w:pPr>
        <w:pStyle w:val="CRCoverPage"/>
        <w:tabs>
          <w:tab w:val="right" w:pos="9639"/>
        </w:tabs>
        <w:spacing w:after="0"/>
        <w:rPr>
          <w:b/>
          <w:i/>
          <w:noProof/>
          <w:sz w:val="28"/>
        </w:rPr>
      </w:pPr>
      <w:r>
        <w:rPr>
          <w:b/>
          <w:noProof/>
          <w:sz w:val="24"/>
        </w:rPr>
        <w:t>3GPP TSG-</w:t>
      </w:r>
      <w:r w:rsidR="00E735A6">
        <w:fldChar w:fldCharType="begin"/>
      </w:r>
      <w:r w:rsidR="00E735A6">
        <w:instrText xml:space="preserve"> DOCPROPERTY  TSG/WGRef  \* MERGEFORMAT </w:instrText>
      </w:r>
      <w:r w:rsidR="00E735A6">
        <w:fldChar w:fldCharType="separate"/>
      </w:r>
      <w:r>
        <w:rPr>
          <w:b/>
          <w:noProof/>
          <w:sz w:val="24"/>
        </w:rPr>
        <w:t>RAN</w:t>
      </w:r>
      <w:r w:rsidR="00E735A6">
        <w:rPr>
          <w:b/>
          <w:noProof/>
          <w:sz w:val="24"/>
        </w:rPr>
        <w:fldChar w:fldCharType="end"/>
      </w:r>
      <w:r w:rsidR="00D814CA">
        <w:rPr>
          <w:rFonts w:hint="eastAsia"/>
          <w:b/>
          <w:noProof/>
          <w:sz w:val="24"/>
          <w:lang w:eastAsia="zh-CN"/>
        </w:rPr>
        <w:t>4</w:t>
      </w:r>
      <w:r>
        <w:rPr>
          <w:b/>
          <w:noProof/>
          <w:sz w:val="24"/>
        </w:rPr>
        <w:t xml:space="preserve"> Meeting #</w:t>
      </w:r>
      <w:r>
        <w:rPr>
          <w:rFonts w:hint="eastAsia"/>
          <w:b/>
          <w:noProof/>
          <w:sz w:val="24"/>
          <w:lang w:eastAsia="zh-CN"/>
        </w:rPr>
        <w:t>1</w:t>
      </w:r>
      <w:r w:rsidR="00D814CA">
        <w:rPr>
          <w:rFonts w:hint="eastAsia"/>
          <w:b/>
          <w:noProof/>
          <w:sz w:val="24"/>
          <w:lang w:eastAsia="zh-CN"/>
        </w:rPr>
        <w:t>1</w:t>
      </w:r>
      <w:r w:rsidR="00362523">
        <w:rPr>
          <w:b/>
          <w:noProof/>
          <w:sz w:val="24"/>
          <w:lang w:eastAsia="zh-CN"/>
        </w:rPr>
        <w:t>6</w:t>
      </w:r>
      <w:r w:rsidR="001E41F3">
        <w:rPr>
          <w:b/>
          <w:i/>
          <w:noProof/>
          <w:sz w:val="28"/>
        </w:rPr>
        <w:tab/>
      </w:r>
      <w:r w:rsidR="00113E44" w:rsidRPr="00113E44">
        <w:rPr>
          <w:b/>
          <w:i/>
          <w:noProof/>
          <w:sz w:val="28"/>
        </w:rPr>
        <w:t>R4-</w:t>
      </w:r>
      <w:r w:rsidR="00113E44" w:rsidRPr="00337688">
        <w:rPr>
          <w:b/>
          <w:i/>
          <w:noProof/>
          <w:sz w:val="28"/>
        </w:rPr>
        <w:t>25</w:t>
      </w:r>
      <w:r w:rsidR="00337688" w:rsidRPr="00337688">
        <w:rPr>
          <w:b/>
          <w:i/>
          <w:noProof/>
          <w:sz w:val="28"/>
        </w:rPr>
        <w:t>10274</w:t>
      </w:r>
    </w:p>
    <w:p w14:paraId="7CB45193" w14:textId="77A17ED3" w:rsidR="001E41F3" w:rsidRDefault="00362523" w:rsidP="005E2C44">
      <w:pPr>
        <w:pStyle w:val="CRCoverPage"/>
        <w:outlineLvl w:val="0"/>
        <w:rPr>
          <w:b/>
          <w:noProof/>
          <w:sz w:val="24"/>
        </w:rPr>
      </w:pPr>
      <w:r>
        <w:rPr>
          <w:rFonts w:eastAsia="宋体" w:cs="Arial"/>
          <w:b/>
          <w:sz w:val="24"/>
          <w:szCs w:val="24"/>
          <w:lang w:eastAsia="zh-CN"/>
        </w:rPr>
        <w:t>Bengaluru</w:t>
      </w:r>
      <w:r w:rsidRPr="00317CD1">
        <w:rPr>
          <w:b/>
          <w:noProof/>
          <w:sz w:val="24"/>
        </w:rPr>
        <w:t xml:space="preserve">, </w:t>
      </w:r>
      <w:r>
        <w:rPr>
          <w:rFonts w:eastAsia="宋体" w:cs="Arial"/>
          <w:b/>
          <w:sz w:val="24"/>
          <w:szCs w:val="24"/>
          <w:lang w:eastAsia="zh-CN"/>
        </w:rPr>
        <w:t>India</w:t>
      </w:r>
      <w:r w:rsidRPr="00317CD1">
        <w:rPr>
          <w:b/>
          <w:noProof/>
          <w:sz w:val="24"/>
        </w:rPr>
        <w:t xml:space="preserve">, </w:t>
      </w:r>
      <w:r>
        <w:rPr>
          <w:b/>
          <w:noProof/>
          <w:sz w:val="24"/>
        </w:rPr>
        <w:t>25</w:t>
      </w:r>
      <w:r w:rsidRPr="001A761D">
        <w:rPr>
          <w:b/>
          <w:noProof/>
          <w:sz w:val="24"/>
          <w:vertAlign w:val="superscript"/>
        </w:rPr>
        <w:t>th</w:t>
      </w:r>
      <w:r>
        <w:rPr>
          <w:b/>
          <w:noProof/>
          <w:sz w:val="24"/>
        </w:rPr>
        <w:t xml:space="preserve"> </w:t>
      </w:r>
      <w:r w:rsidRPr="00317CD1">
        <w:rPr>
          <w:b/>
          <w:noProof/>
          <w:sz w:val="24"/>
        </w:rPr>
        <w:t>– 2</w:t>
      </w:r>
      <w:r>
        <w:rPr>
          <w:b/>
          <w:noProof/>
          <w:sz w:val="24"/>
        </w:rPr>
        <w:t>9</w:t>
      </w:r>
      <w:r w:rsidRPr="001A761D">
        <w:rPr>
          <w:b/>
          <w:noProof/>
          <w:sz w:val="24"/>
          <w:vertAlign w:val="superscript"/>
        </w:rPr>
        <w:t>th</w:t>
      </w:r>
      <w:r>
        <w:rPr>
          <w:b/>
          <w:noProof/>
          <w:sz w:val="24"/>
        </w:rPr>
        <w:t xml:space="preserve"> </w:t>
      </w:r>
      <w:r>
        <w:rPr>
          <w:rFonts w:hint="eastAsia"/>
          <w:b/>
          <w:noProof/>
          <w:sz w:val="24"/>
          <w:lang w:eastAsia="zh-CN"/>
        </w:rPr>
        <w:t>Au</w:t>
      </w:r>
      <w:r>
        <w:rPr>
          <w:b/>
          <w:noProof/>
          <w:sz w:val="24"/>
        </w:rPr>
        <w:t>gust</w:t>
      </w:r>
      <w:r>
        <w:rPr>
          <w:rFonts w:hint="eastAsia"/>
          <w:b/>
          <w:noProof/>
          <w:sz w:val="24"/>
          <w:lang w:eastAsia="zh-CN"/>
        </w:rPr>
        <w:t>, 202</w:t>
      </w:r>
      <w:r>
        <w:rPr>
          <w:b/>
          <w:noProof/>
          <w:sz w:val="24"/>
          <w:lang w:eastAsia="zh-CN"/>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93AB9ED" w:rsidR="001E41F3" w:rsidRDefault="00305409" w:rsidP="00E34898">
            <w:pPr>
              <w:pStyle w:val="CRCoverPage"/>
              <w:spacing w:after="0"/>
              <w:jc w:val="right"/>
              <w:rPr>
                <w:i/>
                <w:noProof/>
              </w:rPr>
            </w:pPr>
            <w:r>
              <w:rPr>
                <w:i/>
                <w:noProof/>
                <w:sz w:val="14"/>
              </w:rPr>
              <w:t>CR-Form-v</w:t>
            </w:r>
            <w:r w:rsidR="00AC450F">
              <w:rPr>
                <w:i/>
                <w:noProof/>
                <w:sz w:val="14"/>
              </w:rPr>
              <w:t>12.3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74DBAE" w:rsidR="001E41F3" w:rsidRPr="00410371" w:rsidRDefault="00E735A6" w:rsidP="00E13F3D">
            <w:pPr>
              <w:pStyle w:val="CRCoverPage"/>
              <w:spacing w:after="0"/>
              <w:jc w:val="right"/>
              <w:rPr>
                <w:b/>
                <w:noProof/>
                <w:sz w:val="28"/>
              </w:rPr>
            </w:pPr>
            <w:r>
              <w:fldChar w:fldCharType="begin"/>
            </w:r>
            <w:r>
              <w:instrText xml:space="preserve"> DOCPROPERTY  Spec#  \* MERGEFORMAT </w:instrText>
            </w:r>
            <w:r>
              <w:fldChar w:fldCharType="separate"/>
            </w:r>
            <w:r w:rsidR="008C5620" w:rsidRPr="00410371">
              <w:rPr>
                <w:b/>
                <w:noProof/>
                <w:sz w:val="28"/>
              </w:rPr>
              <w:t>3</w:t>
            </w:r>
            <w:r w:rsidR="000C0B60">
              <w:rPr>
                <w:b/>
                <w:noProof/>
                <w:sz w:val="28"/>
              </w:rPr>
              <w:t>8</w:t>
            </w:r>
            <w:r w:rsidR="008C5620" w:rsidRPr="00410371">
              <w:rPr>
                <w:b/>
                <w:noProof/>
                <w:sz w:val="28"/>
              </w:rPr>
              <w:t>.</w:t>
            </w:r>
            <w:r w:rsidR="00D814CA">
              <w:rPr>
                <w:rFonts w:hint="eastAsia"/>
                <w:b/>
                <w:noProof/>
                <w:sz w:val="28"/>
                <w:lang w:eastAsia="zh-CN"/>
              </w:rPr>
              <w:t>10</w:t>
            </w:r>
            <w:r>
              <w:rPr>
                <w:b/>
                <w:noProof/>
                <w:sz w:val="28"/>
                <w:lang w:eastAsia="zh-CN"/>
              </w:rPr>
              <w:fldChar w:fldCharType="end"/>
            </w:r>
            <w:r w:rsidR="000C0B60">
              <w:rPr>
                <w:b/>
                <w:noProof/>
                <w:sz w:val="28"/>
                <w:lang w:eastAsia="zh-CN"/>
              </w:rPr>
              <w:t>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37E956" w:rsidR="001E41F3" w:rsidRPr="00410371" w:rsidRDefault="00337688" w:rsidP="00547111">
            <w:pPr>
              <w:pStyle w:val="CRCoverPage"/>
              <w:spacing w:after="0"/>
              <w:rPr>
                <w:noProof/>
              </w:rPr>
            </w:pPr>
            <w:r>
              <w:rPr>
                <w:b/>
                <w:noProof/>
                <w:sz w:val="28"/>
                <w:lang w:eastAsia="zh-CN"/>
              </w:rPr>
              <w:t>0814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3F4270" w:rsidR="001E41F3" w:rsidRPr="00410371" w:rsidRDefault="00317CD1" w:rsidP="00E13F3D">
            <w:pPr>
              <w:pStyle w:val="CRCoverPage"/>
              <w:spacing w:after="0"/>
              <w:jc w:val="center"/>
              <w:rPr>
                <w:b/>
                <w:noProof/>
                <w:lang w:eastAsia="zh-CN"/>
              </w:rPr>
            </w:pPr>
            <w:r>
              <w:rPr>
                <w:rFonts w:hint="eastAsia"/>
                <w:b/>
                <w:noProof/>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1DF355" w:rsidR="001E41F3" w:rsidRPr="00410371" w:rsidRDefault="00E735A6">
            <w:pPr>
              <w:pStyle w:val="CRCoverPage"/>
              <w:spacing w:after="0"/>
              <w:jc w:val="center"/>
              <w:rPr>
                <w:noProof/>
                <w:sz w:val="28"/>
              </w:rPr>
            </w:pPr>
            <w:r>
              <w:fldChar w:fldCharType="begin"/>
            </w:r>
            <w:r>
              <w:instrText xml:space="preserve"> DOCPROPERTY  Version  \* MERGEFORMAT </w:instrText>
            </w:r>
            <w:r>
              <w:fldChar w:fldCharType="separate"/>
            </w:r>
            <w:r>
              <w:fldChar w:fldCharType="begin"/>
            </w:r>
            <w:r>
              <w:instrText xml:space="preserve"> DOCPROPERTY  Version  \* MERGEFORMAT </w:instrText>
            </w:r>
            <w:r>
              <w:fldChar w:fldCharType="separate"/>
            </w:r>
            <w:r w:rsidR="00FB1043">
              <w:rPr>
                <w:rFonts w:hint="eastAsia"/>
                <w:b/>
                <w:noProof/>
                <w:sz w:val="28"/>
                <w:lang w:eastAsia="zh-CN"/>
              </w:rPr>
              <w:t>1</w:t>
            </w:r>
            <w:r w:rsidR="003A2853">
              <w:rPr>
                <w:b/>
                <w:noProof/>
                <w:sz w:val="28"/>
                <w:lang w:eastAsia="zh-CN"/>
              </w:rPr>
              <w:t>8</w:t>
            </w:r>
            <w:r w:rsidR="00FB1043">
              <w:rPr>
                <w:rFonts w:hint="eastAsia"/>
                <w:b/>
                <w:noProof/>
                <w:sz w:val="28"/>
                <w:lang w:eastAsia="zh-CN"/>
              </w:rPr>
              <w:t>.</w:t>
            </w:r>
            <w:r w:rsidR="000C0B60">
              <w:rPr>
                <w:b/>
                <w:noProof/>
                <w:sz w:val="28"/>
                <w:lang w:eastAsia="zh-CN"/>
              </w:rPr>
              <w:t>10</w:t>
            </w:r>
            <w:r w:rsidR="00FB1043">
              <w:rPr>
                <w:rFonts w:hint="eastAsia"/>
                <w:b/>
                <w:noProof/>
                <w:sz w:val="28"/>
                <w:lang w:eastAsia="zh-CN"/>
              </w:rPr>
              <w:t>.0</w:t>
            </w:r>
            <w:r>
              <w:rPr>
                <w:b/>
                <w:noProof/>
                <w:sz w:val="28"/>
                <w:lang w:eastAsia="zh-CN"/>
              </w:rPr>
              <w:fldChar w:fldCharType="end"/>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5A9ABC3" w:rsidR="00F25D98" w:rsidRDefault="008C5620"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37E931" w:rsidR="00362523" w:rsidRDefault="000C0B60">
            <w:pPr>
              <w:pStyle w:val="CRCoverPage"/>
              <w:spacing w:after="0"/>
              <w:ind w:left="100"/>
              <w:rPr>
                <w:noProof/>
              </w:rPr>
            </w:pPr>
            <w:r w:rsidRPr="000C0B60">
              <w:rPr>
                <w:noProof/>
              </w:rPr>
              <w:t>Correction of index number of TCI states for STxMP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5030B33" w:rsidR="001E41F3" w:rsidRDefault="00B60386">
            <w:pPr>
              <w:pStyle w:val="CRCoverPage"/>
              <w:spacing w:after="0"/>
              <w:ind w:left="100"/>
              <w:rPr>
                <w:noProof/>
              </w:rPr>
            </w:pPr>
            <w:r>
              <w:rPr>
                <w:lang w:eastAsia="zh-CN"/>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8A77DA" w:rsidR="001E41F3" w:rsidRDefault="00D51B01" w:rsidP="00547111">
            <w:pPr>
              <w:pStyle w:val="CRCoverPage"/>
              <w:spacing w:after="0"/>
              <w:ind w:left="100"/>
              <w:rPr>
                <w:noProof/>
              </w:rPr>
            </w:pPr>
            <w:r>
              <w:rPr>
                <w:rFonts w:hint="eastAsia"/>
                <w:lang w:eastAsia="zh-CN"/>
              </w:rPr>
              <w:t>R</w:t>
            </w:r>
            <w:r w:rsidR="00D814CA">
              <w:rPr>
                <w:rFonts w:hint="eastAsia"/>
                <w:lang w:eastAsia="zh-CN"/>
              </w:rPr>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5B8936" w:rsidR="001E41F3" w:rsidRDefault="000C0B60">
            <w:pPr>
              <w:pStyle w:val="CRCoverPage"/>
              <w:spacing w:after="0"/>
              <w:ind w:left="100"/>
              <w:rPr>
                <w:noProof/>
              </w:rPr>
            </w:pPr>
            <w:proofErr w:type="spellStart"/>
            <w:r w:rsidRPr="000C0B60">
              <w:t>NR_MIMO_evo_DL_UL</w:t>
            </w:r>
            <w:proofErr w:type="spellEnd"/>
            <w:r w:rsidRPr="000C0B60">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2C62A9" w:rsidR="001E41F3" w:rsidRDefault="008C5620">
            <w:pPr>
              <w:pStyle w:val="CRCoverPage"/>
              <w:spacing w:after="0"/>
              <w:ind w:left="100"/>
              <w:rPr>
                <w:noProof/>
              </w:rPr>
            </w:pPr>
            <w:r>
              <w:rPr>
                <w:rFonts w:hint="eastAsia"/>
                <w:lang w:eastAsia="zh-CN"/>
              </w:rPr>
              <w:t>202</w:t>
            </w:r>
            <w:r w:rsidR="00B43940">
              <w:rPr>
                <w:lang w:eastAsia="zh-CN"/>
              </w:rPr>
              <w:t>5</w:t>
            </w:r>
            <w:r>
              <w:rPr>
                <w:rFonts w:hint="eastAsia"/>
                <w:lang w:eastAsia="zh-CN"/>
              </w:rPr>
              <w:t>-0</w:t>
            </w:r>
            <w:r w:rsidR="00362523">
              <w:rPr>
                <w:lang w:eastAsia="zh-CN"/>
              </w:rPr>
              <w:t>8</w:t>
            </w:r>
            <w:r>
              <w:rPr>
                <w:rFonts w:hint="eastAsia"/>
                <w:lang w:eastAsia="zh-CN"/>
              </w:rPr>
              <w:t>-</w:t>
            </w:r>
            <w:r w:rsidR="00362523">
              <w:rPr>
                <w:lang w:eastAsia="zh-CN"/>
              </w:rPr>
              <w:t>1</w:t>
            </w:r>
            <w:r w:rsidR="000C0B60">
              <w:rPr>
                <w:lang w:eastAsia="zh-CN"/>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A59D07" w:rsidR="001E41F3" w:rsidRDefault="003A2853" w:rsidP="00D24991">
            <w:pPr>
              <w:pStyle w:val="CRCoverPage"/>
              <w:spacing w:after="0"/>
              <w:ind w:left="100" w:right="-609"/>
              <w:rPr>
                <w:b/>
                <w:noProof/>
              </w:rPr>
            </w:pPr>
            <w:r>
              <w:rPr>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46ED99" w:rsidR="001E41F3" w:rsidRDefault="008C5620">
            <w:pPr>
              <w:pStyle w:val="CRCoverPage"/>
              <w:spacing w:after="0"/>
              <w:ind w:left="100"/>
              <w:rPr>
                <w:noProof/>
                <w:lang w:eastAsia="zh-CN"/>
              </w:rPr>
            </w:pPr>
            <w:r>
              <w:rPr>
                <w:rFonts w:hint="eastAsia"/>
                <w:noProof/>
                <w:lang w:eastAsia="zh-CN"/>
              </w:rPr>
              <w:t>Rel-1</w:t>
            </w:r>
            <w:r w:rsidR="003A2853">
              <w:rPr>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0EFDE1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1119A9">
              <w:rPr>
                <w:i/>
                <w:noProof/>
                <w:sz w:val="18"/>
              </w:rPr>
              <w:t>Rel-17</w:t>
            </w:r>
            <w:r w:rsidR="001119A9">
              <w:rPr>
                <w:i/>
                <w:noProof/>
                <w:sz w:val="18"/>
              </w:rPr>
              <w:tab/>
              <w:t>(Release 17)</w:t>
            </w:r>
            <w:r w:rsidR="001119A9">
              <w:rPr>
                <w:i/>
                <w:noProof/>
                <w:sz w:val="18"/>
              </w:rPr>
              <w:br/>
              <w:t>Rel-18</w:t>
            </w:r>
            <w:r w:rsidR="001119A9">
              <w:rPr>
                <w:i/>
                <w:noProof/>
                <w:sz w:val="18"/>
              </w:rPr>
              <w:tab/>
              <w:t>(Release 18)</w:t>
            </w:r>
            <w:r w:rsidR="001119A9">
              <w:rPr>
                <w:i/>
                <w:noProof/>
                <w:sz w:val="18"/>
              </w:rPr>
              <w:br/>
              <w:t>Rel-19</w:t>
            </w:r>
            <w:r w:rsidR="001119A9">
              <w:rPr>
                <w:i/>
                <w:noProof/>
                <w:sz w:val="18"/>
              </w:rPr>
              <w:tab/>
              <w:t xml:space="preserve">(Release 19) </w:t>
            </w:r>
            <w:r w:rsidR="001119A9">
              <w:rPr>
                <w:i/>
                <w:noProof/>
                <w:sz w:val="18"/>
              </w:rPr>
              <w:br/>
              <w:t>Rel-20</w:t>
            </w:r>
            <w:r w:rsidR="001119A9">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07A8F" w:rsidRPr="003A2853" w14:paraId="1256F52C" w14:textId="77777777" w:rsidTr="00547111">
        <w:tc>
          <w:tcPr>
            <w:tcW w:w="2694" w:type="dxa"/>
            <w:gridSpan w:val="2"/>
            <w:tcBorders>
              <w:top w:val="single" w:sz="4" w:space="0" w:color="auto"/>
              <w:left w:val="single" w:sz="4" w:space="0" w:color="auto"/>
            </w:tcBorders>
          </w:tcPr>
          <w:p w14:paraId="52C87DB0" w14:textId="77777777" w:rsidR="00907A8F" w:rsidRDefault="00907A8F" w:rsidP="00907A8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47CBD84" w:rsidR="003A2853" w:rsidRDefault="000C0B60" w:rsidP="0095033E">
            <w:pPr>
              <w:pStyle w:val="CRCoverPage"/>
              <w:spacing w:after="0"/>
              <w:ind w:left="100"/>
              <w:rPr>
                <w:noProof/>
                <w:lang w:eastAsia="zh-CN"/>
              </w:rPr>
            </w:pPr>
            <w:r>
              <w:rPr>
                <w:rFonts w:hint="eastAsia"/>
                <w:noProof/>
                <w:lang w:eastAsia="zh-CN"/>
              </w:rPr>
              <w:t>A</w:t>
            </w:r>
            <w:r>
              <w:rPr>
                <w:noProof/>
                <w:lang w:eastAsia="zh-CN"/>
              </w:rPr>
              <w:t>ccording to RAN1 LS R4-2509008, the index number definition for STx</w:t>
            </w:r>
            <w:r>
              <w:rPr>
                <w:rFonts w:hint="eastAsia"/>
                <w:noProof/>
                <w:lang w:eastAsia="zh-CN"/>
              </w:rPr>
              <w:t>MP</w:t>
            </w:r>
            <w:r>
              <w:rPr>
                <w:noProof/>
                <w:lang w:eastAsia="zh-CN"/>
              </w:rPr>
              <w:t xml:space="preserve"> currently is different from RAN1 and RAN2. In order to keep alignment, RAN1 specificaion is suggested to be changed.</w:t>
            </w:r>
          </w:p>
        </w:tc>
      </w:tr>
      <w:tr w:rsidR="00907A8F" w14:paraId="4CA74D09" w14:textId="77777777" w:rsidTr="00547111">
        <w:tc>
          <w:tcPr>
            <w:tcW w:w="2694" w:type="dxa"/>
            <w:gridSpan w:val="2"/>
            <w:tcBorders>
              <w:left w:val="single" w:sz="4" w:space="0" w:color="auto"/>
            </w:tcBorders>
          </w:tcPr>
          <w:p w14:paraId="2D0866D6" w14:textId="77777777" w:rsidR="00907A8F" w:rsidRDefault="00907A8F" w:rsidP="00907A8F">
            <w:pPr>
              <w:pStyle w:val="CRCoverPage"/>
              <w:spacing w:after="0"/>
              <w:rPr>
                <w:b/>
                <w:i/>
                <w:noProof/>
                <w:sz w:val="8"/>
                <w:szCs w:val="8"/>
              </w:rPr>
            </w:pPr>
          </w:p>
        </w:tc>
        <w:tc>
          <w:tcPr>
            <w:tcW w:w="6946" w:type="dxa"/>
            <w:gridSpan w:val="9"/>
            <w:tcBorders>
              <w:right w:val="single" w:sz="4" w:space="0" w:color="auto"/>
            </w:tcBorders>
          </w:tcPr>
          <w:p w14:paraId="365DEF04" w14:textId="77777777" w:rsidR="00907A8F" w:rsidRDefault="00907A8F" w:rsidP="00907A8F">
            <w:pPr>
              <w:pStyle w:val="CRCoverPage"/>
              <w:spacing w:after="0"/>
              <w:rPr>
                <w:noProof/>
                <w:sz w:val="8"/>
                <w:szCs w:val="8"/>
              </w:rPr>
            </w:pPr>
          </w:p>
        </w:tc>
      </w:tr>
      <w:tr w:rsidR="00907A8F" w14:paraId="21016551" w14:textId="77777777" w:rsidTr="00547111">
        <w:tc>
          <w:tcPr>
            <w:tcW w:w="2694" w:type="dxa"/>
            <w:gridSpan w:val="2"/>
            <w:tcBorders>
              <w:left w:val="single" w:sz="4" w:space="0" w:color="auto"/>
            </w:tcBorders>
          </w:tcPr>
          <w:p w14:paraId="49433147" w14:textId="77777777" w:rsidR="00907A8F" w:rsidRDefault="00907A8F" w:rsidP="00907A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370564D" w:rsidR="007D1F55" w:rsidRDefault="000C0B60" w:rsidP="00362523">
            <w:pPr>
              <w:pStyle w:val="CRCoverPage"/>
              <w:spacing w:after="0"/>
              <w:ind w:left="100"/>
              <w:rPr>
                <w:noProof/>
                <w:lang w:eastAsia="zh-CN"/>
              </w:rPr>
            </w:pPr>
            <w:r>
              <w:rPr>
                <w:rFonts w:hint="eastAsia"/>
                <w:noProof/>
                <w:lang w:eastAsia="zh-CN"/>
              </w:rPr>
              <w:t>C</w:t>
            </w:r>
            <w:r>
              <w:rPr>
                <w:noProof/>
                <w:lang w:eastAsia="zh-CN"/>
              </w:rPr>
              <w:t xml:space="preserve">hange the index number for TCI state </w:t>
            </w:r>
            <w:r>
              <w:rPr>
                <w:rFonts w:hint="eastAsia"/>
                <w:noProof/>
                <w:lang w:eastAsia="zh-CN"/>
              </w:rPr>
              <w:t>from</w:t>
            </w:r>
            <w:r>
              <w:rPr>
                <w:noProof/>
                <w:lang w:eastAsia="zh-CN"/>
              </w:rPr>
              <w:t xml:space="preserve"> {0,1} to {1,2}.</w:t>
            </w:r>
          </w:p>
        </w:tc>
      </w:tr>
      <w:tr w:rsidR="00907A8F" w14:paraId="1F886379" w14:textId="77777777" w:rsidTr="00547111">
        <w:tc>
          <w:tcPr>
            <w:tcW w:w="2694" w:type="dxa"/>
            <w:gridSpan w:val="2"/>
            <w:tcBorders>
              <w:left w:val="single" w:sz="4" w:space="0" w:color="auto"/>
            </w:tcBorders>
          </w:tcPr>
          <w:p w14:paraId="4D989623" w14:textId="77777777" w:rsidR="00907A8F" w:rsidRDefault="00907A8F" w:rsidP="00907A8F">
            <w:pPr>
              <w:pStyle w:val="CRCoverPage"/>
              <w:spacing w:after="0"/>
              <w:rPr>
                <w:b/>
                <w:i/>
                <w:noProof/>
                <w:sz w:val="8"/>
                <w:szCs w:val="8"/>
                <w:lang w:eastAsia="zh-CN"/>
              </w:rPr>
            </w:pPr>
          </w:p>
        </w:tc>
        <w:tc>
          <w:tcPr>
            <w:tcW w:w="6946" w:type="dxa"/>
            <w:gridSpan w:val="9"/>
            <w:tcBorders>
              <w:right w:val="single" w:sz="4" w:space="0" w:color="auto"/>
            </w:tcBorders>
          </w:tcPr>
          <w:p w14:paraId="71C4A204" w14:textId="77777777" w:rsidR="00907A8F" w:rsidRDefault="00907A8F" w:rsidP="00907A8F">
            <w:pPr>
              <w:pStyle w:val="CRCoverPage"/>
              <w:spacing w:after="0"/>
              <w:rPr>
                <w:noProof/>
                <w:sz w:val="8"/>
                <w:szCs w:val="8"/>
                <w:lang w:eastAsia="zh-CN"/>
              </w:rPr>
            </w:pPr>
          </w:p>
        </w:tc>
      </w:tr>
      <w:tr w:rsidR="00907A8F" w14:paraId="678D7BF9" w14:textId="77777777" w:rsidTr="00547111">
        <w:tc>
          <w:tcPr>
            <w:tcW w:w="2694" w:type="dxa"/>
            <w:gridSpan w:val="2"/>
            <w:tcBorders>
              <w:left w:val="single" w:sz="4" w:space="0" w:color="auto"/>
              <w:bottom w:val="single" w:sz="4" w:space="0" w:color="auto"/>
            </w:tcBorders>
          </w:tcPr>
          <w:p w14:paraId="4E5CE1B6" w14:textId="77777777" w:rsidR="00907A8F" w:rsidRDefault="00907A8F" w:rsidP="00907A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DE9051" w:rsidR="00907A8F" w:rsidRDefault="000C0B60" w:rsidP="00907A8F">
            <w:pPr>
              <w:pStyle w:val="CRCoverPage"/>
              <w:spacing w:after="0"/>
              <w:ind w:left="100"/>
              <w:rPr>
                <w:noProof/>
                <w:lang w:eastAsia="zh-CN"/>
              </w:rPr>
            </w:pPr>
            <w:r>
              <w:rPr>
                <w:rFonts w:hint="eastAsia"/>
                <w:noProof/>
                <w:lang w:eastAsia="zh-CN"/>
              </w:rPr>
              <w:t>T</w:t>
            </w:r>
            <w:r>
              <w:rPr>
                <w:noProof/>
                <w:lang w:eastAsia="zh-CN"/>
              </w:rPr>
              <w:t xml:space="preserve">he TCI state indexing remain not align with </w:t>
            </w:r>
            <w:r w:rsidR="00DC24FB">
              <w:rPr>
                <w:noProof/>
                <w:lang w:eastAsia="zh-CN"/>
              </w:rPr>
              <w:t>RAN1 and RAN2.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27099E" w:rsidR="001E41F3" w:rsidRDefault="00DD7AF0" w:rsidP="005170E4">
            <w:pPr>
              <w:pStyle w:val="CRCoverPage"/>
              <w:tabs>
                <w:tab w:val="left" w:pos="2184"/>
              </w:tabs>
              <w:spacing w:after="0"/>
              <w:ind w:left="100"/>
              <w:rPr>
                <w:noProof/>
                <w:lang w:eastAsia="zh-CN"/>
              </w:rPr>
            </w:pPr>
            <w:r>
              <w:rPr>
                <w:noProof/>
                <w:lang w:eastAsia="zh-CN"/>
              </w:rPr>
              <w:t>6.2</w:t>
            </w:r>
            <w:r w:rsidR="000C0B60">
              <w:rPr>
                <w:noProof/>
                <w:lang w:eastAsia="zh-CN"/>
              </w:rPr>
              <w:t>K</w:t>
            </w:r>
            <w:r w:rsidR="00A70B82">
              <w:rPr>
                <w:noProof/>
                <w:lang w:eastAsia="zh-CN"/>
              </w:rPr>
              <w:t>.</w:t>
            </w:r>
            <w:r w:rsidR="000C0B60">
              <w:rPr>
                <w:noProof/>
                <w:lang w:eastAsia="zh-CN"/>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E00FE11"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C3C9B27" w:rsidR="001E41F3" w:rsidRDefault="00145D43">
            <w:pPr>
              <w:pStyle w:val="CRCoverPage"/>
              <w:spacing w:after="0"/>
              <w:ind w:left="99"/>
              <w:rPr>
                <w:noProof/>
              </w:rPr>
            </w:pPr>
            <w:r>
              <w:rPr>
                <w:noProof/>
              </w:rPr>
              <w:t xml:space="preserve">TS/TR </w:t>
            </w:r>
            <w:r w:rsidR="000C0B60">
              <w:rPr>
                <w:noProof/>
                <w:lang w:eastAsia="zh-CN"/>
              </w:rPr>
              <w:t>…</w:t>
            </w:r>
            <w:r w:rsidR="00D814CA">
              <w:rPr>
                <w:rFonts w:hint="eastAsia"/>
                <w:noProof/>
                <w:lang w:eastAsia="zh-CN"/>
              </w:rPr>
              <w:t xml:space="preserve"> </w:t>
            </w:r>
            <w:r>
              <w:rPr>
                <w:noProof/>
              </w:rPr>
              <w:t xml:space="preserve">CR </w:t>
            </w:r>
            <w:r w:rsidR="00D814CA">
              <w:rPr>
                <w:noProof/>
                <w:lang w:eastAsia="zh-CN"/>
              </w:rPr>
              <w:t>…</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D77A36"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A32EF">
          <w:headerReference w:type="even" r:id="rId12"/>
          <w:footnotePr>
            <w:numRestart w:val="eachSect"/>
          </w:footnotePr>
          <w:pgSz w:w="11907" w:h="16840" w:code="9"/>
          <w:pgMar w:top="1418" w:right="1134" w:bottom="1134" w:left="1134" w:header="680" w:footer="567" w:gutter="0"/>
          <w:cols w:space="720"/>
        </w:sectPr>
      </w:pPr>
    </w:p>
    <w:p w14:paraId="382A9B51" w14:textId="4AA4A9E5" w:rsidR="001D3A01" w:rsidRDefault="001D3A01" w:rsidP="001D3A01">
      <w:pPr>
        <w:rPr>
          <w:rFonts w:ascii="Arial" w:hAnsi="Arial" w:cs="Arial"/>
          <w:color w:val="0000FF"/>
          <w:sz w:val="28"/>
        </w:rPr>
      </w:pPr>
      <w:bookmarkStart w:id="1" w:name="_Toc295927248"/>
      <w:r w:rsidRPr="00B54FA2">
        <w:rPr>
          <w:rFonts w:ascii="Arial" w:hAnsi="Arial" w:cs="Arial"/>
          <w:color w:val="0000FF"/>
          <w:sz w:val="28"/>
        </w:rPr>
        <w:lastRenderedPageBreak/>
        <w:t>&lt; Unchanged sections omitted &gt;</w:t>
      </w:r>
    </w:p>
    <w:p w14:paraId="77D5CA64" w14:textId="77777777" w:rsidR="00DC24FB" w:rsidRPr="005E23A5" w:rsidRDefault="00DC24FB" w:rsidP="00DC24FB">
      <w:pPr>
        <w:pStyle w:val="30"/>
        <w:keepNext w:val="0"/>
        <w:keepLines w:val="0"/>
        <w:rPr>
          <w:rFonts w:eastAsia="Malgun Gothic"/>
        </w:rPr>
      </w:pPr>
      <w:bookmarkStart w:id="2" w:name="_Toc176611417"/>
      <w:bookmarkStart w:id="3" w:name="_Toc183182413"/>
      <w:bookmarkStart w:id="4" w:name="_Toc187238954"/>
      <w:bookmarkStart w:id="5" w:name="_Toc193191868"/>
      <w:bookmarkStart w:id="6" w:name="_Toc201914031"/>
      <w:r w:rsidRPr="005E23A5">
        <w:rPr>
          <w:rFonts w:eastAsia="Malgun Gothic"/>
        </w:rPr>
        <w:t>6.2K.4</w:t>
      </w:r>
      <w:r w:rsidRPr="005E23A5">
        <w:rPr>
          <w:rFonts w:eastAsia="Malgun Gothic"/>
        </w:rPr>
        <w:tab/>
        <w:t>Configured transmitted power for simultaneous transmission to multiple directions</w:t>
      </w:r>
      <w:bookmarkEnd w:id="2"/>
      <w:bookmarkEnd w:id="3"/>
      <w:bookmarkEnd w:id="4"/>
      <w:bookmarkEnd w:id="5"/>
      <w:bookmarkEnd w:id="6"/>
    </w:p>
    <w:p w14:paraId="5FC24401" w14:textId="0D951472" w:rsidR="00DC24FB" w:rsidRPr="005E23A5" w:rsidRDefault="00DC24FB" w:rsidP="00DC24FB">
      <w:pPr>
        <w:rPr>
          <w:rFonts w:eastAsia="Malgun Gothic"/>
        </w:rPr>
      </w:pPr>
      <w:r w:rsidRPr="005E23A5">
        <w:rPr>
          <w:rFonts w:eastAsia="Malgun Gothic"/>
        </w:rPr>
        <w:t xml:space="preserve">A UE configured for simultaneous transmission to multiple directions can configure two maximum output powers. The configured UE maximum output power </w:t>
      </w:r>
      <w:proofErr w:type="spellStart"/>
      <w:r w:rsidRPr="005E23A5">
        <w:rPr>
          <w:rFonts w:eastAsia="Malgun Gothic"/>
        </w:rPr>
        <w:t>P</w:t>
      </w:r>
      <w:r w:rsidRPr="005E23A5">
        <w:rPr>
          <w:rFonts w:eastAsia="Malgun Gothic"/>
          <w:vertAlign w:val="subscript"/>
        </w:rPr>
        <w:t>CMAX,f,c,k</w:t>
      </w:r>
      <w:proofErr w:type="spellEnd"/>
      <w:r w:rsidRPr="005E23A5">
        <w:rPr>
          <w:rFonts w:eastAsia="Malgun Gothic"/>
        </w:rPr>
        <w:t xml:space="preserve"> for each of joint/UL TCI states k (k=</w:t>
      </w:r>
      <w:del w:id="7" w:author="Sanjun Feng(vivo)" w:date="2025-08-15T16:36:00Z">
        <w:r w:rsidRPr="005E23A5" w:rsidDel="00DC24FB">
          <w:rPr>
            <w:rFonts w:eastAsia="Malgun Gothic"/>
          </w:rPr>
          <w:delText>0,1</w:delText>
        </w:r>
      </w:del>
      <w:ins w:id="8" w:author="Sanjun Feng(vivo)" w:date="2025-08-15T16:36:00Z">
        <w:r>
          <w:rPr>
            <w:rFonts w:eastAsia="Malgun Gothic"/>
          </w:rPr>
          <w:t>1,2</w:t>
        </w:r>
      </w:ins>
      <w:r w:rsidRPr="005E23A5">
        <w:rPr>
          <w:rFonts w:eastAsia="Malgun Gothic"/>
        </w:rPr>
        <w:t xml:space="preserve">) indicated for simultaneous transmission to multiple directions of carrier f and serving cell c is defined as that available to the reference point of a given transmitter branch that corresponds to the reference point of the higher-layer filtered RSRP measurement as specified in TS 38.215 [11]. </w:t>
      </w:r>
    </w:p>
    <w:p w14:paraId="3AB7C6EF" w14:textId="77777777" w:rsidR="00DC24FB" w:rsidRPr="005E23A5" w:rsidRDefault="00DC24FB" w:rsidP="00DC24FB">
      <w:pPr>
        <w:rPr>
          <w:rFonts w:eastAsia="Malgun Gothic"/>
        </w:rPr>
      </w:pPr>
      <w:r w:rsidRPr="005E23A5">
        <w:rPr>
          <w:rFonts w:eastAsia="Malgun Gothic"/>
        </w:rPr>
        <w:t xml:space="preserve">The configured UE maximum output power </w:t>
      </w:r>
      <w:proofErr w:type="spellStart"/>
      <w:r w:rsidRPr="005E23A5">
        <w:rPr>
          <w:rFonts w:eastAsia="Malgun Gothic"/>
        </w:rPr>
        <w:t>P</w:t>
      </w:r>
      <w:r w:rsidRPr="005E23A5">
        <w:rPr>
          <w:rFonts w:eastAsia="Malgun Gothic"/>
          <w:vertAlign w:val="subscript"/>
        </w:rPr>
        <w:t>CMAX,f,c,k</w:t>
      </w:r>
      <w:proofErr w:type="spellEnd"/>
      <w:r w:rsidRPr="005E23A5">
        <w:rPr>
          <w:rFonts w:eastAsia="Malgun Gothic"/>
        </w:rPr>
        <w:t xml:space="preserve"> shall be set such that the corresponding measured peak EIRP </w:t>
      </w:r>
      <w:proofErr w:type="spellStart"/>
      <w:r w:rsidRPr="005E23A5">
        <w:rPr>
          <w:rFonts w:eastAsia="Malgun Gothic"/>
        </w:rPr>
        <w:t>P</w:t>
      </w:r>
      <w:r w:rsidRPr="005E23A5">
        <w:rPr>
          <w:rFonts w:eastAsia="Malgun Gothic"/>
          <w:vertAlign w:val="subscript"/>
        </w:rPr>
        <w:t>UMAX,f,c,k</w:t>
      </w:r>
      <w:proofErr w:type="spellEnd"/>
      <w:r w:rsidRPr="005E23A5">
        <w:rPr>
          <w:rFonts w:eastAsia="Malgun Gothic"/>
        </w:rPr>
        <w:t xml:space="preserve"> is within the following bounds</w:t>
      </w:r>
    </w:p>
    <w:p w14:paraId="3757A03B" w14:textId="77777777" w:rsidR="00DC24FB" w:rsidRPr="005E23A5" w:rsidRDefault="00DC24FB" w:rsidP="00DC24FB">
      <w:pPr>
        <w:pStyle w:val="EQ"/>
        <w:keepLines w:val="0"/>
        <w:rPr>
          <w:rFonts w:eastAsia="Malgun Gothic"/>
          <w:noProof w:val="0"/>
        </w:rPr>
      </w:pPr>
      <w:proofErr w:type="spellStart"/>
      <w:r w:rsidRPr="005E23A5">
        <w:rPr>
          <w:rFonts w:eastAsia="Malgun Gothic"/>
          <w:noProof w:val="0"/>
        </w:rPr>
        <w:t>P</w:t>
      </w:r>
      <w:r w:rsidRPr="005E23A5">
        <w:rPr>
          <w:rFonts w:eastAsia="Malgun Gothic"/>
          <w:noProof w:val="0"/>
          <w:vertAlign w:val="subscript"/>
        </w:rPr>
        <w:t>Powerclass</w:t>
      </w:r>
      <w:proofErr w:type="spellEnd"/>
      <w:r w:rsidRPr="005E23A5">
        <w:rPr>
          <w:rFonts w:eastAsia="Malgun Gothic"/>
          <w:noProof w:val="0"/>
        </w:rPr>
        <w:t xml:space="preserve"> + ΔP</w:t>
      </w:r>
      <w:r w:rsidRPr="005E23A5">
        <w:rPr>
          <w:rFonts w:eastAsia="Malgun Gothic"/>
          <w:noProof w:val="0"/>
          <w:vertAlign w:val="subscript"/>
        </w:rPr>
        <w:t>IBE</w:t>
      </w:r>
      <w:r w:rsidRPr="005E23A5">
        <w:rPr>
          <w:rFonts w:eastAsia="Malgun Gothic"/>
          <w:noProof w:val="0"/>
        </w:rPr>
        <w:t xml:space="preserve"> – MAX(MAX(</w:t>
      </w:r>
      <w:proofErr w:type="spellStart"/>
      <w:r w:rsidRPr="005E23A5">
        <w:rPr>
          <w:rFonts w:eastAsia="Malgun Gothic"/>
          <w:noProof w:val="0"/>
        </w:rPr>
        <w:t>MPR</w:t>
      </w:r>
      <w:r w:rsidRPr="005E23A5">
        <w:rPr>
          <w:rFonts w:eastAsia="Malgun Gothic"/>
          <w:noProof w:val="0"/>
          <w:vertAlign w:val="subscript"/>
        </w:rPr>
        <w:t>f,c,k</w:t>
      </w:r>
      <w:proofErr w:type="spellEnd"/>
      <w:r w:rsidRPr="005E23A5">
        <w:rPr>
          <w:rFonts w:eastAsia="Malgun Gothic"/>
          <w:noProof w:val="0"/>
        </w:rPr>
        <w:t xml:space="preserve">, A- </w:t>
      </w:r>
      <w:proofErr w:type="spellStart"/>
      <w:r w:rsidRPr="005E23A5">
        <w:rPr>
          <w:rFonts w:eastAsia="Malgun Gothic"/>
          <w:noProof w:val="0"/>
        </w:rPr>
        <w:t>MPR</w:t>
      </w:r>
      <w:r w:rsidRPr="005E23A5">
        <w:rPr>
          <w:rFonts w:eastAsia="Malgun Gothic"/>
          <w:noProof w:val="0"/>
          <w:vertAlign w:val="subscript"/>
        </w:rPr>
        <w:t>f,c,k</w:t>
      </w:r>
      <w:proofErr w:type="spellEnd"/>
      <w:r w:rsidRPr="005E23A5">
        <w:rPr>
          <w:rFonts w:eastAsia="Malgun Gothic"/>
          <w:noProof w:val="0"/>
        </w:rPr>
        <w:t xml:space="preserve">,) + </w:t>
      </w:r>
      <w:proofErr w:type="spellStart"/>
      <w:r w:rsidRPr="005E23A5">
        <w:rPr>
          <w:rFonts w:eastAsia="Malgun Gothic"/>
          <w:noProof w:val="0"/>
        </w:rPr>
        <w:t>ΔMPR</w:t>
      </w:r>
      <w:r w:rsidRPr="005E23A5">
        <w:rPr>
          <w:rFonts w:eastAsia="Malgun Gothic"/>
          <w:noProof w:val="0"/>
          <w:vertAlign w:val="subscript"/>
        </w:rPr>
        <w:t>STxMP</w:t>
      </w:r>
      <w:proofErr w:type="spellEnd"/>
      <w:r w:rsidRPr="005E23A5">
        <w:rPr>
          <w:rFonts w:eastAsia="Malgun Gothic"/>
          <w:noProof w:val="0"/>
        </w:rPr>
        <w:t xml:space="preserve"> + </w:t>
      </w:r>
      <w:proofErr w:type="spellStart"/>
      <w:r w:rsidRPr="005E23A5">
        <w:rPr>
          <w:rFonts w:eastAsia="Malgun Gothic"/>
          <w:noProof w:val="0"/>
        </w:rPr>
        <w:t>ΔMB</w:t>
      </w:r>
      <w:r w:rsidRPr="005E23A5">
        <w:rPr>
          <w:rFonts w:eastAsia="Malgun Gothic"/>
          <w:noProof w:val="0"/>
          <w:vertAlign w:val="subscript"/>
        </w:rPr>
        <w:t>P,n</w:t>
      </w:r>
      <w:proofErr w:type="spellEnd"/>
      <w:r w:rsidRPr="005E23A5">
        <w:rPr>
          <w:rFonts w:eastAsia="Malgun Gothic"/>
          <w:noProof w:val="0"/>
        </w:rPr>
        <w:t>, P-</w:t>
      </w:r>
      <w:proofErr w:type="spellStart"/>
      <w:r w:rsidRPr="005E23A5">
        <w:rPr>
          <w:rFonts w:eastAsia="Malgun Gothic"/>
          <w:noProof w:val="0"/>
        </w:rPr>
        <w:t>MPR</w:t>
      </w:r>
      <w:r w:rsidRPr="005E23A5">
        <w:rPr>
          <w:rFonts w:eastAsia="Malgun Gothic"/>
          <w:noProof w:val="0"/>
          <w:vertAlign w:val="subscript"/>
        </w:rPr>
        <w:t>f,c,k</w:t>
      </w:r>
      <w:proofErr w:type="spellEnd"/>
      <w:r w:rsidRPr="005E23A5">
        <w:rPr>
          <w:rFonts w:eastAsia="Malgun Gothic"/>
          <w:noProof w:val="0"/>
        </w:rPr>
        <w:t>) – MAX{T(MAX(</w:t>
      </w:r>
      <w:proofErr w:type="spellStart"/>
      <w:r w:rsidRPr="005E23A5">
        <w:rPr>
          <w:rFonts w:eastAsia="Malgun Gothic"/>
          <w:noProof w:val="0"/>
        </w:rPr>
        <w:t>MPR</w:t>
      </w:r>
      <w:r w:rsidRPr="005E23A5">
        <w:rPr>
          <w:rFonts w:eastAsia="Malgun Gothic"/>
          <w:noProof w:val="0"/>
          <w:vertAlign w:val="subscript"/>
        </w:rPr>
        <w:t>f,c,k</w:t>
      </w:r>
      <w:proofErr w:type="spellEnd"/>
      <w:r w:rsidRPr="005E23A5">
        <w:rPr>
          <w:rFonts w:eastAsia="Malgun Gothic"/>
          <w:noProof w:val="0"/>
        </w:rPr>
        <w:t xml:space="preserve">, A- </w:t>
      </w:r>
      <w:proofErr w:type="spellStart"/>
      <w:r w:rsidRPr="005E23A5">
        <w:rPr>
          <w:rFonts w:eastAsia="Malgun Gothic"/>
          <w:noProof w:val="0"/>
        </w:rPr>
        <w:t>MPR</w:t>
      </w:r>
      <w:r w:rsidRPr="005E23A5">
        <w:rPr>
          <w:rFonts w:eastAsia="Malgun Gothic"/>
          <w:noProof w:val="0"/>
          <w:vertAlign w:val="subscript"/>
        </w:rPr>
        <w:t>f,c,k</w:t>
      </w:r>
      <w:proofErr w:type="spellEnd"/>
      <w:r w:rsidRPr="005E23A5">
        <w:rPr>
          <w:rFonts w:eastAsia="Malgun Gothic"/>
          <w:noProof w:val="0"/>
        </w:rPr>
        <w:t xml:space="preserve">,) + </w:t>
      </w:r>
      <w:proofErr w:type="spellStart"/>
      <w:r w:rsidRPr="005E23A5">
        <w:rPr>
          <w:rFonts w:eastAsia="Malgun Gothic"/>
          <w:noProof w:val="0"/>
        </w:rPr>
        <w:t>ΔMPR</w:t>
      </w:r>
      <w:r w:rsidRPr="005E23A5">
        <w:rPr>
          <w:rFonts w:eastAsia="Malgun Gothic"/>
          <w:noProof w:val="0"/>
          <w:vertAlign w:val="subscript"/>
        </w:rPr>
        <w:t>STxMP</w:t>
      </w:r>
      <w:proofErr w:type="spellEnd"/>
      <w:r w:rsidRPr="005E23A5">
        <w:rPr>
          <w:rFonts w:eastAsia="Malgun Gothic"/>
          <w:noProof w:val="0"/>
        </w:rPr>
        <w:t>), T(P-</w:t>
      </w:r>
      <w:proofErr w:type="spellStart"/>
      <w:r w:rsidRPr="005E23A5">
        <w:rPr>
          <w:rFonts w:eastAsia="Malgun Gothic"/>
          <w:noProof w:val="0"/>
        </w:rPr>
        <w:t>MPR</w:t>
      </w:r>
      <w:r w:rsidRPr="005E23A5">
        <w:rPr>
          <w:rFonts w:eastAsia="Malgun Gothic"/>
          <w:noProof w:val="0"/>
          <w:vertAlign w:val="subscript"/>
        </w:rPr>
        <w:t>f,c,k</w:t>
      </w:r>
      <w:proofErr w:type="spellEnd"/>
      <w:r w:rsidRPr="005E23A5">
        <w:rPr>
          <w:rFonts w:eastAsia="Malgun Gothic"/>
          <w:noProof w:val="0"/>
        </w:rPr>
        <w:t xml:space="preserve">)} – </w:t>
      </w:r>
      <w:proofErr w:type="spellStart"/>
      <w:r w:rsidRPr="005E23A5">
        <w:rPr>
          <w:rFonts w:eastAsia="Malgun Gothic"/>
          <w:noProof w:val="0"/>
        </w:rPr>
        <w:t>ΔT</w:t>
      </w:r>
      <w:r w:rsidRPr="005E23A5">
        <w:rPr>
          <w:rFonts w:eastAsia="Malgun Gothic"/>
          <w:noProof w:val="0"/>
          <w:vertAlign w:val="subscript"/>
        </w:rPr>
        <w:t>STxMP</w:t>
      </w:r>
      <w:proofErr w:type="spellEnd"/>
      <w:r w:rsidRPr="005E23A5">
        <w:rPr>
          <w:rFonts w:eastAsia="Malgun Gothic"/>
          <w:noProof w:val="0"/>
        </w:rPr>
        <w:t xml:space="preserve">  ≤ </w:t>
      </w:r>
      <w:proofErr w:type="spellStart"/>
      <w:r w:rsidRPr="005E23A5">
        <w:rPr>
          <w:rFonts w:eastAsia="Malgun Gothic"/>
          <w:noProof w:val="0"/>
        </w:rPr>
        <w:t>P</w:t>
      </w:r>
      <w:r w:rsidRPr="005E23A5">
        <w:rPr>
          <w:rFonts w:eastAsia="Malgun Gothic"/>
          <w:noProof w:val="0"/>
          <w:vertAlign w:val="subscript"/>
        </w:rPr>
        <w:t>UMAX,f,c,k</w:t>
      </w:r>
      <w:proofErr w:type="spellEnd"/>
      <w:r w:rsidRPr="005E23A5">
        <w:rPr>
          <w:rFonts w:eastAsia="Malgun Gothic"/>
          <w:noProof w:val="0"/>
        </w:rPr>
        <w:t xml:space="preserve"> ≤ </w:t>
      </w:r>
      <w:proofErr w:type="spellStart"/>
      <w:r w:rsidRPr="005E23A5">
        <w:rPr>
          <w:rFonts w:eastAsia="Malgun Gothic"/>
          <w:noProof w:val="0"/>
        </w:rPr>
        <w:t>EIRP</w:t>
      </w:r>
      <w:r w:rsidRPr="005E23A5">
        <w:rPr>
          <w:rFonts w:eastAsia="Malgun Gothic"/>
          <w:noProof w:val="0"/>
          <w:vertAlign w:val="subscript"/>
        </w:rPr>
        <w:t>max</w:t>
      </w:r>
      <w:proofErr w:type="spellEnd"/>
    </w:p>
    <w:p w14:paraId="37AAD65E" w14:textId="77777777" w:rsidR="00DC24FB" w:rsidRPr="005E23A5" w:rsidRDefault="00DC24FB" w:rsidP="00DC24FB">
      <w:pPr>
        <w:rPr>
          <w:rFonts w:eastAsia="Malgun Gothic"/>
        </w:rPr>
      </w:pPr>
      <w:r w:rsidRPr="005E23A5">
        <w:rPr>
          <w:rFonts w:eastAsia="Malgun Gothic"/>
        </w:rPr>
        <w:t xml:space="preserve">and </w:t>
      </w:r>
      <w:proofErr w:type="spellStart"/>
      <w:r w:rsidRPr="005E23A5">
        <w:rPr>
          <w:rFonts w:eastAsia="Malgun Gothic"/>
        </w:rPr>
        <w:t>P</w:t>
      </w:r>
      <w:r w:rsidRPr="005E23A5">
        <w:rPr>
          <w:rFonts w:eastAsia="Malgun Gothic"/>
          <w:vertAlign w:val="subscript"/>
        </w:rPr>
        <w:t>UMAX,f,c</w:t>
      </w:r>
      <w:proofErr w:type="spellEnd"/>
      <w:r w:rsidRPr="005E23A5">
        <w:rPr>
          <w:rFonts w:eastAsia="Malgun Gothic"/>
        </w:rPr>
        <w:t xml:space="preserve">, the corresponding measured peak EIRP for carrier </w:t>
      </w:r>
      <w:r w:rsidRPr="005E23A5">
        <w:rPr>
          <w:rFonts w:eastAsia="Malgun Gothic"/>
          <w:i/>
          <w:iCs/>
        </w:rPr>
        <w:t>f</w:t>
      </w:r>
      <w:r w:rsidRPr="005E23A5">
        <w:rPr>
          <w:rFonts w:eastAsia="Malgun Gothic"/>
        </w:rPr>
        <w:t xml:space="preserve"> of a serving cell </w:t>
      </w:r>
      <w:r w:rsidRPr="005E23A5">
        <w:rPr>
          <w:rFonts w:eastAsia="Malgun Gothic"/>
          <w:i/>
          <w:iCs/>
        </w:rPr>
        <w:t>c</w:t>
      </w:r>
      <w:r w:rsidRPr="005E23A5">
        <w:rPr>
          <w:rFonts w:eastAsia="Malgun Gothic"/>
        </w:rPr>
        <w:t>, aggregated over all indicated joint/UL TCI states in a given direction</w:t>
      </w:r>
      <w:r w:rsidRPr="005E23A5">
        <w:rPr>
          <w:rFonts w:eastAsia="Malgun Gothic"/>
          <w:i/>
          <w:iCs/>
        </w:rPr>
        <w:t>,</w:t>
      </w:r>
      <w:r w:rsidRPr="005E23A5">
        <w:rPr>
          <w:rFonts w:eastAsia="Malgun Gothic"/>
        </w:rPr>
        <w:t xml:space="preserve"> satisfies over all directions</w:t>
      </w:r>
    </w:p>
    <w:p w14:paraId="2FEEB34F" w14:textId="77777777" w:rsidR="00DC24FB" w:rsidRPr="005E23A5" w:rsidRDefault="00DC24FB" w:rsidP="00DC24FB">
      <w:pPr>
        <w:pStyle w:val="EQ"/>
        <w:keepLines w:val="0"/>
        <w:rPr>
          <w:rFonts w:eastAsia="Malgun Gothic"/>
          <w:noProof w:val="0"/>
        </w:rPr>
      </w:pPr>
      <w:r w:rsidRPr="005E23A5">
        <w:rPr>
          <w:rFonts w:eastAsia="Malgun Gothic"/>
          <w:noProof w:val="0"/>
        </w:rPr>
        <w:tab/>
      </w:r>
      <w:proofErr w:type="spellStart"/>
      <w:r w:rsidRPr="005E23A5">
        <w:rPr>
          <w:rFonts w:eastAsia="Malgun Gothic"/>
          <w:noProof w:val="0"/>
        </w:rPr>
        <w:t>P</w:t>
      </w:r>
      <w:r w:rsidRPr="005E23A5">
        <w:rPr>
          <w:rFonts w:eastAsia="Malgun Gothic"/>
          <w:noProof w:val="0"/>
          <w:vertAlign w:val="subscript"/>
        </w:rPr>
        <w:t>UMAX,f,c</w:t>
      </w:r>
      <w:proofErr w:type="spellEnd"/>
      <w:r w:rsidRPr="005E23A5">
        <w:rPr>
          <w:rFonts w:eastAsia="Malgun Gothic"/>
          <w:noProof w:val="0"/>
        </w:rPr>
        <w:t xml:space="preserve"> ≤ </w:t>
      </w:r>
      <w:proofErr w:type="spellStart"/>
      <w:r w:rsidRPr="005E23A5">
        <w:rPr>
          <w:rFonts w:eastAsia="Malgun Gothic"/>
          <w:noProof w:val="0"/>
        </w:rPr>
        <w:t>EIRP</w:t>
      </w:r>
      <w:r w:rsidRPr="005E23A5">
        <w:rPr>
          <w:rFonts w:eastAsia="Malgun Gothic"/>
          <w:noProof w:val="0"/>
          <w:vertAlign w:val="subscript"/>
        </w:rPr>
        <w:t>max</w:t>
      </w:r>
      <w:proofErr w:type="spellEnd"/>
    </w:p>
    <w:p w14:paraId="7361AB66" w14:textId="77777777" w:rsidR="00DC24FB" w:rsidRPr="005E23A5" w:rsidRDefault="00DC24FB" w:rsidP="00DC24FB">
      <w:pPr>
        <w:rPr>
          <w:rFonts w:eastAsia="Malgun Gothic"/>
        </w:rPr>
      </w:pPr>
      <w:r w:rsidRPr="005E23A5">
        <w:rPr>
          <w:rFonts w:eastAsia="Malgun Gothic"/>
        </w:rPr>
        <w:t xml:space="preserve">while the corresponding measured total radiated power </w:t>
      </w:r>
      <w:proofErr w:type="spellStart"/>
      <w:r w:rsidRPr="005E23A5">
        <w:rPr>
          <w:rFonts w:eastAsia="Malgun Gothic"/>
        </w:rPr>
        <w:t>P</w:t>
      </w:r>
      <w:r w:rsidRPr="005E23A5">
        <w:rPr>
          <w:rFonts w:eastAsia="Malgun Gothic"/>
          <w:vertAlign w:val="subscript"/>
        </w:rPr>
        <w:t>TMAX,f,c</w:t>
      </w:r>
      <w:proofErr w:type="spellEnd"/>
      <w:r w:rsidRPr="005E23A5">
        <w:rPr>
          <w:rFonts w:eastAsia="Malgun Gothic"/>
        </w:rPr>
        <w:t xml:space="preserve"> is bounded by</w:t>
      </w:r>
    </w:p>
    <w:p w14:paraId="04F94FC2" w14:textId="77777777" w:rsidR="00DC24FB" w:rsidRPr="005E23A5" w:rsidRDefault="00DC24FB" w:rsidP="00DC24FB">
      <w:pPr>
        <w:pStyle w:val="EQ"/>
        <w:keepLines w:val="0"/>
        <w:rPr>
          <w:rFonts w:eastAsia="Malgun Gothic"/>
          <w:noProof w:val="0"/>
        </w:rPr>
      </w:pPr>
      <w:r w:rsidRPr="005E23A5">
        <w:rPr>
          <w:rFonts w:eastAsia="Malgun Gothic"/>
          <w:noProof w:val="0"/>
        </w:rPr>
        <w:tab/>
      </w:r>
      <w:proofErr w:type="spellStart"/>
      <w:r w:rsidRPr="005E23A5">
        <w:rPr>
          <w:rFonts w:eastAsia="Malgun Gothic"/>
          <w:noProof w:val="0"/>
        </w:rPr>
        <w:t>P</w:t>
      </w:r>
      <w:r w:rsidRPr="005E23A5">
        <w:rPr>
          <w:rFonts w:eastAsia="Malgun Gothic"/>
          <w:noProof w:val="0"/>
          <w:vertAlign w:val="subscript"/>
        </w:rPr>
        <w:t>TMAX,f,c</w:t>
      </w:r>
      <w:proofErr w:type="spellEnd"/>
      <w:r w:rsidRPr="005E23A5">
        <w:rPr>
          <w:rFonts w:eastAsia="Malgun Gothic"/>
          <w:noProof w:val="0"/>
        </w:rPr>
        <w:t xml:space="preserve"> ≤ </w:t>
      </w:r>
      <w:proofErr w:type="spellStart"/>
      <w:r w:rsidRPr="005E23A5">
        <w:rPr>
          <w:rFonts w:eastAsia="Malgun Gothic"/>
          <w:noProof w:val="0"/>
        </w:rPr>
        <w:t>TRP</w:t>
      </w:r>
      <w:r w:rsidRPr="005E23A5">
        <w:rPr>
          <w:rFonts w:eastAsia="Malgun Gothic"/>
          <w:noProof w:val="0"/>
          <w:vertAlign w:val="subscript"/>
        </w:rPr>
        <w:t>max</w:t>
      </w:r>
      <w:proofErr w:type="spellEnd"/>
    </w:p>
    <w:p w14:paraId="2A1685B1" w14:textId="77777777" w:rsidR="003A2853" w:rsidRPr="003A2853" w:rsidRDefault="003A2853" w:rsidP="001D3A01">
      <w:pPr>
        <w:rPr>
          <w:rFonts w:ascii="Arial" w:hAnsi="Arial" w:cs="Arial"/>
          <w:color w:val="0000FF"/>
          <w:sz w:val="28"/>
        </w:rPr>
      </w:pPr>
    </w:p>
    <w:bookmarkEnd w:id="1"/>
    <w:p w14:paraId="0B467173" w14:textId="77777777" w:rsidR="001D3A01" w:rsidRDefault="001D3A01" w:rsidP="001D3A01">
      <w:pPr>
        <w:rPr>
          <w:rFonts w:ascii="Arial" w:hAnsi="Arial" w:cs="Arial"/>
          <w:color w:val="0000FF"/>
          <w:sz w:val="28"/>
        </w:rPr>
      </w:pPr>
      <w:r w:rsidRPr="00B54FA2">
        <w:rPr>
          <w:rFonts w:ascii="Arial" w:hAnsi="Arial" w:cs="Arial"/>
          <w:color w:val="0000FF"/>
          <w:sz w:val="28"/>
        </w:rPr>
        <w:t xml:space="preserve">&lt; </w:t>
      </w:r>
      <w:r>
        <w:rPr>
          <w:rFonts w:ascii="Arial" w:hAnsi="Arial" w:cs="Arial"/>
          <w:color w:val="0000FF"/>
          <w:sz w:val="28"/>
        </w:rPr>
        <w:t>End of changes</w:t>
      </w:r>
      <w:r w:rsidRPr="00B54FA2">
        <w:rPr>
          <w:rFonts w:ascii="Arial" w:hAnsi="Arial" w:cs="Arial"/>
          <w:color w:val="0000FF"/>
          <w:sz w:val="28"/>
        </w:rPr>
        <w:t xml:space="preserve"> &gt;</w:t>
      </w:r>
    </w:p>
    <w:sectPr w:rsidR="001D3A01" w:rsidSect="001D3A01">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4F4C8E" w14:textId="77777777" w:rsidR="00E735A6" w:rsidRDefault="00E735A6">
      <w:r>
        <w:separator/>
      </w:r>
    </w:p>
  </w:endnote>
  <w:endnote w:type="continuationSeparator" w:id="0">
    <w:p w14:paraId="592F4B9D" w14:textId="77777777" w:rsidR="00E735A6" w:rsidRDefault="00E735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default"/>
    <w:sig w:usb0="00000000" w:usb1="00000000" w:usb2="00000000" w:usb3="00000000" w:csb0="00000001" w:csb1="00000000"/>
  </w:font>
  <w:font w:name="????">
    <w:altName w:val="Microsoft JhengHei"/>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D80EC" w14:textId="77777777" w:rsidR="00FB42FF" w:rsidRPr="00BE1E83" w:rsidRDefault="00FB42FF" w:rsidP="00BE1E83">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5D4ECE" w14:textId="77777777" w:rsidR="00E735A6" w:rsidRDefault="00E735A6">
      <w:r>
        <w:separator/>
      </w:r>
    </w:p>
  </w:footnote>
  <w:footnote w:type="continuationSeparator" w:id="0">
    <w:p w14:paraId="2447FEFF" w14:textId="77777777" w:rsidR="00E735A6" w:rsidRDefault="00E735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FC0D85" w14:textId="77777777" w:rsidR="00FB42FF" w:rsidRPr="00C43AA0" w:rsidRDefault="00FB42FF" w:rsidP="00C43AA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BCA00CE"/>
    <w:multiLevelType w:val="hybridMultilevel"/>
    <w:tmpl w:val="31C0DF24"/>
    <w:lvl w:ilvl="0" w:tplc="1DF4778A">
      <w:start w:val="1"/>
      <w:numFmt w:val="bullet"/>
      <w:lvlText w:val="–"/>
      <w:lvlJc w:val="left"/>
      <w:pPr>
        <w:tabs>
          <w:tab w:val="num" w:pos="56"/>
        </w:tabs>
        <w:ind w:left="56" w:hanging="360"/>
      </w:pPr>
      <w:rPr>
        <w:rFonts w:ascii="Arial" w:hAnsi="Arial" w:hint="default"/>
      </w:rPr>
    </w:lvl>
    <w:lvl w:ilvl="1" w:tplc="6C160434">
      <w:start w:val="1"/>
      <w:numFmt w:val="bullet"/>
      <w:lvlText w:val="–"/>
      <w:lvlJc w:val="left"/>
      <w:pPr>
        <w:tabs>
          <w:tab w:val="num" w:pos="776"/>
        </w:tabs>
        <w:ind w:left="776" w:hanging="360"/>
      </w:pPr>
      <w:rPr>
        <w:rFonts w:ascii="Arial" w:hAnsi="Arial" w:hint="default"/>
      </w:rPr>
    </w:lvl>
    <w:lvl w:ilvl="2" w:tplc="8B9A1778">
      <w:start w:val="93"/>
      <w:numFmt w:val="bullet"/>
      <w:lvlText w:val="•"/>
      <w:lvlJc w:val="left"/>
      <w:pPr>
        <w:tabs>
          <w:tab w:val="num" w:pos="1496"/>
        </w:tabs>
        <w:ind w:left="1496" w:hanging="360"/>
      </w:pPr>
      <w:rPr>
        <w:rFonts w:ascii="Arial" w:hAnsi="Arial" w:hint="default"/>
      </w:rPr>
    </w:lvl>
    <w:lvl w:ilvl="3" w:tplc="AEB270BE" w:tentative="1">
      <w:start w:val="1"/>
      <w:numFmt w:val="bullet"/>
      <w:lvlText w:val="–"/>
      <w:lvlJc w:val="left"/>
      <w:pPr>
        <w:tabs>
          <w:tab w:val="num" w:pos="2216"/>
        </w:tabs>
        <w:ind w:left="2216" w:hanging="360"/>
      </w:pPr>
      <w:rPr>
        <w:rFonts w:ascii="Arial" w:hAnsi="Arial" w:hint="default"/>
      </w:rPr>
    </w:lvl>
    <w:lvl w:ilvl="4" w:tplc="B3AC48D4" w:tentative="1">
      <w:start w:val="1"/>
      <w:numFmt w:val="bullet"/>
      <w:lvlText w:val="–"/>
      <w:lvlJc w:val="left"/>
      <w:pPr>
        <w:tabs>
          <w:tab w:val="num" w:pos="2936"/>
        </w:tabs>
        <w:ind w:left="2936" w:hanging="360"/>
      </w:pPr>
      <w:rPr>
        <w:rFonts w:ascii="Arial" w:hAnsi="Arial" w:hint="default"/>
      </w:rPr>
    </w:lvl>
    <w:lvl w:ilvl="5" w:tplc="7644746E" w:tentative="1">
      <w:start w:val="1"/>
      <w:numFmt w:val="bullet"/>
      <w:lvlText w:val="–"/>
      <w:lvlJc w:val="left"/>
      <w:pPr>
        <w:tabs>
          <w:tab w:val="num" w:pos="3656"/>
        </w:tabs>
        <w:ind w:left="3656" w:hanging="360"/>
      </w:pPr>
      <w:rPr>
        <w:rFonts w:ascii="Arial" w:hAnsi="Arial" w:hint="default"/>
      </w:rPr>
    </w:lvl>
    <w:lvl w:ilvl="6" w:tplc="37BEED18" w:tentative="1">
      <w:start w:val="1"/>
      <w:numFmt w:val="bullet"/>
      <w:lvlText w:val="–"/>
      <w:lvlJc w:val="left"/>
      <w:pPr>
        <w:tabs>
          <w:tab w:val="num" w:pos="4376"/>
        </w:tabs>
        <w:ind w:left="4376" w:hanging="360"/>
      </w:pPr>
      <w:rPr>
        <w:rFonts w:ascii="Arial" w:hAnsi="Arial" w:hint="default"/>
      </w:rPr>
    </w:lvl>
    <w:lvl w:ilvl="7" w:tplc="46B4F386" w:tentative="1">
      <w:start w:val="1"/>
      <w:numFmt w:val="bullet"/>
      <w:lvlText w:val="–"/>
      <w:lvlJc w:val="left"/>
      <w:pPr>
        <w:tabs>
          <w:tab w:val="num" w:pos="5096"/>
        </w:tabs>
        <w:ind w:left="5096" w:hanging="360"/>
      </w:pPr>
      <w:rPr>
        <w:rFonts w:ascii="Arial" w:hAnsi="Arial" w:hint="default"/>
      </w:rPr>
    </w:lvl>
    <w:lvl w:ilvl="8" w:tplc="02249C20" w:tentative="1">
      <w:start w:val="1"/>
      <w:numFmt w:val="bullet"/>
      <w:lvlText w:val="–"/>
      <w:lvlJc w:val="left"/>
      <w:pPr>
        <w:tabs>
          <w:tab w:val="num" w:pos="5816"/>
        </w:tabs>
        <w:ind w:left="5816" w:hanging="360"/>
      </w:pPr>
      <w:rPr>
        <w:rFonts w:ascii="Arial" w:hAnsi="Arial" w:hint="default"/>
      </w:rPr>
    </w:lvl>
  </w:abstractNum>
  <w:abstractNum w:abstractNumId="3" w15:restartNumberingAfterBreak="0">
    <w:nsid w:val="116B73BA"/>
    <w:multiLevelType w:val="hybridMultilevel"/>
    <w:tmpl w:val="11B23932"/>
    <w:styleLink w:val="SGS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1CC0156"/>
    <w:multiLevelType w:val="hybridMultilevel"/>
    <w:tmpl w:val="DC08A2C0"/>
    <w:lvl w:ilvl="0" w:tplc="E6141A9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806619"/>
    <w:multiLevelType w:val="hybridMultilevel"/>
    <w:tmpl w:val="346EC8A8"/>
    <w:lvl w:ilvl="0" w:tplc="772AED38">
      <w:start w:val="1"/>
      <w:numFmt w:val="decimal"/>
      <w:lvlText w:val="%1)"/>
      <w:lvlJc w:val="left"/>
      <w:pPr>
        <w:ind w:left="720" w:hanging="360"/>
      </w:pPr>
      <w:rPr>
        <w:rFonts w:ascii="Times New Roman" w:eastAsia="Times New Roman" w:hAnsi="Times New Roman" w:cs="Times New Roman"/>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117FBA"/>
    <w:multiLevelType w:val="hybridMultilevel"/>
    <w:tmpl w:val="0CB26AEC"/>
    <w:lvl w:ilvl="0" w:tplc="BBB490D0">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7" w15:restartNumberingAfterBreak="0">
    <w:nsid w:val="204E76B9"/>
    <w:multiLevelType w:val="hybridMultilevel"/>
    <w:tmpl w:val="267A980C"/>
    <w:lvl w:ilvl="0" w:tplc="BC661028">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9" w15:restartNumberingAfterBreak="0">
    <w:nsid w:val="27290BFC"/>
    <w:multiLevelType w:val="hybridMultilevel"/>
    <w:tmpl w:val="99B6671E"/>
    <w:lvl w:ilvl="0" w:tplc="ADF86E72">
      <w:start w:val="6"/>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9265D46"/>
    <w:multiLevelType w:val="hybridMultilevel"/>
    <w:tmpl w:val="D2F814C8"/>
    <w:lvl w:ilvl="0" w:tplc="BBB490D0">
      <w:start w:val="1"/>
      <w:numFmt w:val="decimal"/>
      <w:pStyle w:val="B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1" w15:restartNumberingAfterBreak="0">
    <w:nsid w:val="2BBE42B6"/>
    <w:multiLevelType w:val="hybridMultilevel"/>
    <w:tmpl w:val="FD2ADC4C"/>
    <w:lvl w:ilvl="0" w:tplc="BBB490D0">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2E18066C"/>
    <w:multiLevelType w:val="hybridMultilevel"/>
    <w:tmpl w:val="04F6C8C8"/>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2FB01FD2"/>
    <w:multiLevelType w:val="hybridMultilevel"/>
    <w:tmpl w:val="E8F228B2"/>
    <w:styleLink w:val="Style12"/>
    <w:lvl w:ilvl="0" w:tplc="C48A8252">
      <w:start w:val="1"/>
      <w:numFmt w:val="decimal"/>
      <w:pStyle w:val="4"/>
      <w:lvlText w:val="%1."/>
      <w:lvlJc w:val="left"/>
      <w:pPr>
        <w:tabs>
          <w:tab w:val="num" w:pos="720"/>
        </w:tabs>
        <w:ind w:left="720" w:hanging="360"/>
      </w:pPr>
    </w:lvl>
    <w:lvl w:ilvl="1" w:tplc="2BEA0372">
      <w:start w:val="1"/>
      <w:numFmt w:val="lowerLetter"/>
      <w:lvlText w:val="%2."/>
      <w:lvlJc w:val="left"/>
      <w:pPr>
        <w:tabs>
          <w:tab w:val="num" w:pos="1440"/>
        </w:tabs>
        <w:ind w:left="1440" w:hanging="360"/>
      </w:pPr>
    </w:lvl>
    <w:lvl w:ilvl="2" w:tplc="9FFAE270" w:tentative="1">
      <w:start w:val="1"/>
      <w:numFmt w:val="lowerRoman"/>
      <w:lvlText w:val="%3."/>
      <w:lvlJc w:val="right"/>
      <w:pPr>
        <w:tabs>
          <w:tab w:val="num" w:pos="2160"/>
        </w:tabs>
        <w:ind w:left="2160" w:hanging="180"/>
      </w:pPr>
    </w:lvl>
    <w:lvl w:ilvl="3" w:tplc="6F98AF1C" w:tentative="1">
      <w:start w:val="1"/>
      <w:numFmt w:val="decimal"/>
      <w:lvlText w:val="%4."/>
      <w:lvlJc w:val="left"/>
      <w:pPr>
        <w:tabs>
          <w:tab w:val="num" w:pos="2880"/>
        </w:tabs>
        <w:ind w:left="2880" w:hanging="360"/>
      </w:pPr>
    </w:lvl>
    <w:lvl w:ilvl="4" w:tplc="3A4CE0F0" w:tentative="1">
      <w:start w:val="1"/>
      <w:numFmt w:val="lowerLetter"/>
      <w:lvlText w:val="%5."/>
      <w:lvlJc w:val="left"/>
      <w:pPr>
        <w:tabs>
          <w:tab w:val="num" w:pos="3600"/>
        </w:tabs>
        <w:ind w:left="3600" w:hanging="360"/>
      </w:pPr>
    </w:lvl>
    <w:lvl w:ilvl="5" w:tplc="FB7694B8" w:tentative="1">
      <w:start w:val="1"/>
      <w:numFmt w:val="lowerRoman"/>
      <w:lvlText w:val="%6."/>
      <w:lvlJc w:val="right"/>
      <w:pPr>
        <w:tabs>
          <w:tab w:val="num" w:pos="4320"/>
        </w:tabs>
        <w:ind w:left="4320" w:hanging="180"/>
      </w:pPr>
    </w:lvl>
    <w:lvl w:ilvl="6" w:tplc="E1C04322" w:tentative="1">
      <w:start w:val="1"/>
      <w:numFmt w:val="decimal"/>
      <w:lvlText w:val="%7."/>
      <w:lvlJc w:val="left"/>
      <w:pPr>
        <w:tabs>
          <w:tab w:val="num" w:pos="5040"/>
        </w:tabs>
        <w:ind w:left="5040" w:hanging="360"/>
      </w:pPr>
    </w:lvl>
    <w:lvl w:ilvl="7" w:tplc="E494BA60" w:tentative="1">
      <w:start w:val="1"/>
      <w:numFmt w:val="lowerLetter"/>
      <w:lvlText w:val="%8."/>
      <w:lvlJc w:val="left"/>
      <w:pPr>
        <w:tabs>
          <w:tab w:val="num" w:pos="5760"/>
        </w:tabs>
        <w:ind w:left="5760" w:hanging="360"/>
      </w:pPr>
    </w:lvl>
    <w:lvl w:ilvl="8" w:tplc="8208F1E4" w:tentative="1">
      <w:start w:val="1"/>
      <w:numFmt w:val="lowerRoman"/>
      <w:lvlText w:val="%9."/>
      <w:lvlJc w:val="right"/>
      <w:pPr>
        <w:tabs>
          <w:tab w:val="num" w:pos="6480"/>
        </w:tabs>
        <w:ind w:left="6480" w:hanging="180"/>
      </w:pPr>
    </w:lvl>
  </w:abstractNum>
  <w:abstractNum w:abstractNumId="14" w15:restartNumberingAfterBreak="0">
    <w:nsid w:val="3E6E3FC7"/>
    <w:multiLevelType w:val="hybridMultilevel"/>
    <w:tmpl w:val="D8EC7482"/>
    <w:lvl w:ilvl="0" w:tplc="0409000F">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F36460A"/>
    <w:multiLevelType w:val="hybridMultilevel"/>
    <w:tmpl w:val="1E1ED416"/>
    <w:lvl w:ilvl="0" w:tplc="CD8292A2">
      <w:start w:val="1"/>
      <w:numFmt w:val="bullet"/>
      <w:lvlText w:val="-"/>
      <w:lvlJc w:val="left"/>
      <w:pPr>
        <w:ind w:left="720" w:hanging="360"/>
      </w:pPr>
      <w:rPr>
        <w:rFonts w:ascii="Times New Roman" w:eastAsia="MS Mincho"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6" w15:restartNumberingAfterBreak="0">
    <w:nsid w:val="422078D5"/>
    <w:multiLevelType w:val="hybridMultilevel"/>
    <w:tmpl w:val="0CB4939E"/>
    <w:lvl w:ilvl="0" w:tplc="11487BAC">
      <w:start w:val="1"/>
      <w:numFmt w:val="decimal"/>
      <w:lvlText w:val="%1)"/>
      <w:lvlJc w:val="left"/>
      <w:pPr>
        <w:ind w:left="720" w:hanging="360"/>
      </w:pPr>
      <w:rPr>
        <w:rFonts w:ascii="Times New Roman" w:eastAsia="Times New Roman" w:hAnsi="Times New Roman" w:cs="Times New Roman"/>
        <w:color w:val="auto"/>
      </w:rPr>
    </w:lvl>
    <w:lvl w:ilvl="1" w:tplc="F7BA3716" w:tentative="1">
      <w:start w:val="1"/>
      <w:numFmt w:val="bullet"/>
      <w:lvlText w:val="o"/>
      <w:lvlJc w:val="left"/>
      <w:pPr>
        <w:ind w:left="1440" w:hanging="360"/>
      </w:pPr>
      <w:rPr>
        <w:rFonts w:ascii="Courier New" w:hAnsi="Courier New" w:cs="Courier New" w:hint="default"/>
      </w:rPr>
    </w:lvl>
    <w:lvl w:ilvl="2" w:tplc="ADB22ACA" w:tentative="1">
      <w:start w:val="1"/>
      <w:numFmt w:val="bullet"/>
      <w:lvlText w:val=""/>
      <w:lvlJc w:val="left"/>
      <w:pPr>
        <w:ind w:left="2160" w:hanging="360"/>
      </w:pPr>
      <w:rPr>
        <w:rFonts w:ascii="Wingdings" w:hAnsi="Wingdings" w:hint="default"/>
      </w:rPr>
    </w:lvl>
    <w:lvl w:ilvl="3" w:tplc="CCB4AD60" w:tentative="1">
      <w:start w:val="1"/>
      <w:numFmt w:val="bullet"/>
      <w:lvlText w:val=""/>
      <w:lvlJc w:val="left"/>
      <w:pPr>
        <w:ind w:left="2880" w:hanging="360"/>
      </w:pPr>
      <w:rPr>
        <w:rFonts w:ascii="Symbol" w:hAnsi="Symbol" w:hint="default"/>
      </w:rPr>
    </w:lvl>
    <w:lvl w:ilvl="4" w:tplc="DF10EE94" w:tentative="1">
      <w:start w:val="1"/>
      <w:numFmt w:val="bullet"/>
      <w:lvlText w:val="o"/>
      <w:lvlJc w:val="left"/>
      <w:pPr>
        <w:ind w:left="3600" w:hanging="360"/>
      </w:pPr>
      <w:rPr>
        <w:rFonts w:ascii="Courier New" w:hAnsi="Courier New" w:cs="Courier New" w:hint="default"/>
      </w:rPr>
    </w:lvl>
    <w:lvl w:ilvl="5" w:tplc="5FF842E4" w:tentative="1">
      <w:start w:val="1"/>
      <w:numFmt w:val="bullet"/>
      <w:lvlText w:val=""/>
      <w:lvlJc w:val="left"/>
      <w:pPr>
        <w:ind w:left="4320" w:hanging="360"/>
      </w:pPr>
      <w:rPr>
        <w:rFonts w:ascii="Wingdings" w:hAnsi="Wingdings" w:hint="default"/>
      </w:rPr>
    </w:lvl>
    <w:lvl w:ilvl="6" w:tplc="BAE2DECA" w:tentative="1">
      <w:start w:val="1"/>
      <w:numFmt w:val="bullet"/>
      <w:lvlText w:val=""/>
      <w:lvlJc w:val="left"/>
      <w:pPr>
        <w:ind w:left="5040" w:hanging="360"/>
      </w:pPr>
      <w:rPr>
        <w:rFonts w:ascii="Symbol" w:hAnsi="Symbol" w:hint="default"/>
      </w:rPr>
    </w:lvl>
    <w:lvl w:ilvl="7" w:tplc="847AAC18" w:tentative="1">
      <w:start w:val="1"/>
      <w:numFmt w:val="bullet"/>
      <w:lvlText w:val="o"/>
      <w:lvlJc w:val="left"/>
      <w:pPr>
        <w:ind w:left="5760" w:hanging="360"/>
      </w:pPr>
      <w:rPr>
        <w:rFonts w:ascii="Courier New" w:hAnsi="Courier New" w:cs="Courier New" w:hint="default"/>
      </w:rPr>
    </w:lvl>
    <w:lvl w:ilvl="8" w:tplc="C5DAC2AC" w:tentative="1">
      <w:start w:val="1"/>
      <w:numFmt w:val="bullet"/>
      <w:lvlText w:val=""/>
      <w:lvlJc w:val="left"/>
      <w:pPr>
        <w:ind w:left="6480" w:hanging="360"/>
      </w:pPr>
      <w:rPr>
        <w:rFonts w:ascii="Wingdings" w:hAnsi="Wingdings" w:hint="default"/>
      </w:rPr>
    </w:lvl>
  </w:abstractNum>
  <w:abstractNum w:abstractNumId="17" w15:restartNumberingAfterBreak="0">
    <w:nsid w:val="4F0E13EF"/>
    <w:multiLevelType w:val="hybridMultilevel"/>
    <w:tmpl w:val="41DC1954"/>
    <w:styleLink w:val="SGS11"/>
    <w:lvl w:ilvl="0" w:tplc="041D0001">
      <w:start w:val="10"/>
      <w:numFmt w:val="bullet"/>
      <w:lvlText w:val="-"/>
      <w:lvlJc w:val="left"/>
      <w:pPr>
        <w:ind w:left="720" w:hanging="360"/>
      </w:pPr>
      <w:rPr>
        <w:rFonts w:ascii="Arial" w:eastAsia="Batang"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4F2D3CBA"/>
    <w:multiLevelType w:val="hybridMultilevel"/>
    <w:tmpl w:val="E770663C"/>
    <w:lvl w:ilvl="0" w:tplc="B930DBE4">
      <w:start w:val="1"/>
      <w:numFmt w:val="lowerLetter"/>
      <w:pStyle w:val="Headernonumber"/>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51EC1408"/>
    <w:multiLevelType w:val="hybridMultilevel"/>
    <w:tmpl w:val="71B4709C"/>
    <w:lvl w:ilvl="0" w:tplc="0407000F">
      <w:start w:val="1"/>
      <w:numFmt w:val="bullet"/>
      <w:lvlText w:val=""/>
      <w:lvlJc w:val="left"/>
      <w:pPr>
        <w:tabs>
          <w:tab w:val="num" w:pos="1004"/>
        </w:tabs>
        <w:ind w:left="1004" w:hanging="360"/>
      </w:pPr>
      <w:rPr>
        <w:rFonts w:ascii="Symbol" w:hAnsi="Symbol" w:hint="default"/>
      </w:rPr>
    </w:lvl>
    <w:lvl w:ilvl="1" w:tplc="04070019" w:tentative="1">
      <w:start w:val="1"/>
      <w:numFmt w:val="bullet"/>
      <w:lvlText w:val="o"/>
      <w:lvlJc w:val="left"/>
      <w:pPr>
        <w:tabs>
          <w:tab w:val="num" w:pos="1724"/>
        </w:tabs>
        <w:ind w:left="1724" w:hanging="360"/>
      </w:pPr>
      <w:rPr>
        <w:rFonts w:ascii="Courier New" w:hAnsi="Courier New" w:cs="Courier New" w:hint="default"/>
      </w:rPr>
    </w:lvl>
    <w:lvl w:ilvl="2" w:tplc="0407001B" w:tentative="1">
      <w:start w:val="1"/>
      <w:numFmt w:val="bullet"/>
      <w:lvlText w:val=""/>
      <w:lvlJc w:val="left"/>
      <w:pPr>
        <w:tabs>
          <w:tab w:val="num" w:pos="2444"/>
        </w:tabs>
        <w:ind w:left="2444" w:hanging="360"/>
      </w:pPr>
      <w:rPr>
        <w:rFonts w:ascii="Wingdings" w:hAnsi="Wingdings" w:hint="default"/>
      </w:rPr>
    </w:lvl>
    <w:lvl w:ilvl="3" w:tplc="0407000F" w:tentative="1">
      <w:start w:val="1"/>
      <w:numFmt w:val="bullet"/>
      <w:lvlText w:val=""/>
      <w:lvlJc w:val="left"/>
      <w:pPr>
        <w:tabs>
          <w:tab w:val="num" w:pos="3164"/>
        </w:tabs>
        <w:ind w:left="3164" w:hanging="360"/>
      </w:pPr>
      <w:rPr>
        <w:rFonts w:ascii="Symbol" w:hAnsi="Symbol" w:hint="default"/>
      </w:rPr>
    </w:lvl>
    <w:lvl w:ilvl="4" w:tplc="04070019" w:tentative="1">
      <w:start w:val="1"/>
      <w:numFmt w:val="bullet"/>
      <w:lvlText w:val="o"/>
      <w:lvlJc w:val="left"/>
      <w:pPr>
        <w:tabs>
          <w:tab w:val="num" w:pos="3884"/>
        </w:tabs>
        <w:ind w:left="3884" w:hanging="360"/>
      </w:pPr>
      <w:rPr>
        <w:rFonts w:ascii="Courier New" w:hAnsi="Courier New" w:cs="Courier New" w:hint="default"/>
      </w:rPr>
    </w:lvl>
    <w:lvl w:ilvl="5" w:tplc="0407001B" w:tentative="1">
      <w:start w:val="1"/>
      <w:numFmt w:val="bullet"/>
      <w:lvlText w:val=""/>
      <w:lvlJc w:val="left"/>
      <w:pPr>
        <w:tabs>
          <w:tab w:val="num" w:pos="4604"/>
        </w:tabs>
        <w:ind w:left="4604" w:hanging="360"/>
      </w:pPr>
      <w:rPr>
        <w:rFonts w:ascii="Wingdings" w:hAnsi="Wingdings" w:hint="default"/>
      </w:rPr>
    </w:lvl>
    <w:lvl w:ilvl="6" w:tplc="0407000F" w:tentative="1">
      <w:start w:val="1"/>
      <w:numFmt w:val="bullet"/>
      <w:lvlText w:val=""/>
      <w:lvlJc w:val="left"/>
      <w:pPr>
        <w:tabs>
          <w:tab w:val="num" w:pos="5324"/>
        </w:tabs>
        <w:ind w:left="5324" w:hanging="360"/>
      </w:pPr>
      <w:rPr>
        <w:rFonts w:ascii="Symbol" w:hAnsi="Symbol" w:hint="default"/>
      </w:rPr>
    </w:lvl>
    <w:lvl w:ilvl="7" w:tplc="04070019" w:tentative="1">
      <w:start w:val="1"/>
      <w:numFmt w:val="bullet"/>
      <w:lvlText w:val="o"/>
      <w:lvlJc w:val="left"/>
      <w:pPr>
        <w:tabs>
          <w:tab w:val="num" w:pos="6044"/>
        </w:tabs>
        <w:ind w:left="6044" w:hanging="360"/>
      </w:pPr>
      <w:rPr>
        <w:rFonts w:ascii="Courier New" w:hAnsi="Courier New" w:cs="Courier New" w:hint="default"/>
      </w:rPr>
    </w:lvl>
    <w:lvl w:ilvl="8" w:tplc="0407001B"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08179B7"/>
    <w:multiLevelType w:val="hybridMultilevel"/>
    <w:tmpl w:val="241E1C0C"/>
    <w:lvl w:ilvl="0" w:tplc="0409000F">
      <w:start w:val="6"/>
      <w:numFmt w:val="bullet"/>
      <w:lvlText w:val="-"/>
      <w:lvlJc w:val="left"/>
      <w:pPr>
        <w:ind w:left="644" w:hanging="360"/>
      </w:pPr>
      <w:rPr>
        <w:rFonts w:ascii="Times New Roman" w:eastAsia="宋体" w:hAnsi="Times New Roman" w:cs="Times New Roman" w:hint="default"/>
      </w:rPr>
    </w:lvl>
    <w:lvl w:ilvl="1" w:tplc="04090019" w:tentative="1">
      <w:start w:val="1"/>
      <w:numFmt w:val="bullet"/>
      <w:lvlText w:val=""/>
      <w:lvlJc w:val="left"/>
      <w:pPr>
        <w:ind w:left="1124" w:hanging="420"/>
      </w:pPr>
      <w:rPr>
        <w:rFonts w:ascii="Wingdings" w:hAnsi="Wingdings" w:hint="default"/>
      </w:rPr>
    </w:lvl>
    <w:lvl w:ilvl="2" w:tplc="0409001B" w:tentative="1">
      <w:start w:val="1"/>
      <w:numFmt w:val="bullet"/>
      <w:lvlText w:val=""/>
      <w:lvlJc w:val="left"/>
      <w:pPr>
        <w:ind w:left="1544" w:hanging="420"/>
      </w:pPr>
      <w:rPr>
        <w:rFonts w:ascii="Wingdings" w:hAnsi="Wingdings" w:hint="default"/>
      </w:rPr>
    </w:lvl>
    <w:lvl w:ilvl="3" w:tplc="0409000F" w:tentative="1">
      <w:start w:val="1"/>
      <w:numFmt w:val="bullet"/>
      <w:lvlText w:val=""/>
      <w:lvlJc w:val="left"/>
      <w:pPr>
        <w:ind w:left="1964" w:hanging="420"/>
      </w:pPr>
      <w:rPr>
        <w:rFonts w:ascii="Wingdings" w:hAnsi="Wingdings" w:hint="default"/>
      </w:rPr>
    </w:lvl>
    <w:lvl w:ilvl="4" w:tplc="04090019" w:tentative="1">
      <w:start w:val="1"/>
      <w:numFmt w:val="bullet"/>
      <w:lvlText w:val=""/>
      <w:lvlJc w:val="left"/>
      <w:pPr>
        <w:ind w:left="2384" w:hanging="420"/>
      </w:pPr>
      <w:rPr>
        <w:rFonts w:ascii="Wingdings" w:hAnsi="Wingdings" w:hint="default"/>
      </w:rPr>
    </w:lvl>
    <w:lvl w:ilvl="5" w:tplc="0409001B" w:tentative="1">
      <w:start w:val="1"/>
      <w:numFmt w:val="bullet"/>
      <w:lvlText w:val=""/>
      <w:lvlJc w:val="left"/>
      <w:pPr>
        <w:ind w:left="2804" w:hanging="420"/>
      </w:pPr>
      <w:rPr>
        <w:rFonts w:ascii="Wingdings" w:hAnsi="Wingdings" w:hint="default"/>
      </w:rPr>
    </w:lvl>
    <w:lvl w:ilvl="6" w:tplc="0409000F" w:tentative="1">
      <w:start w:val="1"/>
      <w:numFmt w:val="bullet"/>
      <w:lvlText w:val=""/>
      <w:lvlJc w:val="left"/>
      <w:pPr>
        <w:ind w:left="3224" w:hanging="420"/>
      </w:pPr>
      <w:rPr>
        <w:rFonts w:ascii="Wingdings" w:hAnsi="Wingdings" w:hint="default"/>
      </w:rPr>
    </w:lvl>
    <w:lvl w:ilvl="7" w:tplc="04090019" w:tentative="1">
      <w:start w:val="1"/>
      <w:numFmt w:val="bullet"/>
      <w:lvlText w:val=""/>
      <w:lvlJc w:val="left"/>
      <w:pPr>
        <w:ind w:left="3644" w:hanging="420"/>
      </w:pPr>
      <w:rPr>
        <w:rFonts w:ascii="Wingdings" w:hAnsi="Wingdings" w:hint="default"/>
      </w:rPr>
    </w:lvl>
    <w:lvl w:ilvl="8" w:tplc="0409001B" w:tentative="1">
      <w:start w:val="1"/>
      <w:numFmt w:val="bullet"/>
      <w:lvlText w:val=""/>
      <w:lvlJc w:val="left"/>
      <w:pPr>
        <w:ind w:left="4064" w:hanging="420"/>
      </w:pPr>
      <w:rPr>
        <w:rFonts w:ascii="Wingdings" w:hAnsi="Wingdings" w:hint="default"/>
      </w:rPr>
    </w:lvl>
  </w:abstractNum>
  <w:abstractNum w:abstractNumId="23" w15:restartNumberingAfterBreak="0">
    <w:nsid w:val="637B221B"/>
    <w:multiLevelType w:val="hybridMultilevel"/>
    <w:tmpl w:val="4A06291C"/>
    <w:lvl w:ilvl="0" w:tplc="4A60BD80">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52D4D5E"/>
    <w:multiLevelType w:val="hybridMultilevel"/>
    <w:tmpl w:val="958C8FFC"/>
    <w:lvl w:ilvl="0" w:tplc="4A60BD80">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A4C2402"/>
    <w:multiLevelType w:val="hybridMultilevel"/>
    <w:tmpl w:val="E560500E"/>
    <w:lvl w:ilvl="0" w:tplc="0407000F">
      <w:start w:val="10"/>
      <w:numFmt w:val="bullet"/>
      <w:lvlText w:val="-"/>
      <w:lvlJc w:val="left"/>
      <w:pPr>
        <w:ind w:left="720" w:hanging="360"/>
      </w:pPr>
      <w:rPr>
        <w:rFonts w:ascii="Arial" w:eastAsia="Batang" w:hAnsi="Arial" w:cs="Arial" w:hint="default"/>
      </w:rPr>
    </w:lvl>
    <w:lvl w:ilvl="1" w:tplc="04070019" w:tentative="1">
      <w:start w:val="1"/>
      <w:numFmt w:val="bullet"/>
      <w:lvlText w:val="o"/>
      <w:lvlJc w:val="left"/>
      <w:pPr>
        <w:ind w:left="1440" w:hanging="360"/>
      </w:pPr>
      <w:rPr>
        <w:rFonts w:ascii="Courier New" w:hAnsi="Courier New" w:cs="Courier New" w:hint="default"/>
      </w:rPr>
    </w:lvl>
    <w:lvl w:ilvl="2" w:tplc="0407001B" w:tentative="1">
      <w:start w:val="1"/>
      <w:numFmt w:val="bullet"/>
      <w:lvlText w:val=""/>
      <w:lvlJc w:val="left"/>
      <w:pPr>
        <w:ind w:left="2160" w:hanging="360"/>
      </w:pPr>
      <w:rPr>
        <w:rFonts w:ascii="Wingdings" w:hAnsi="Wingdings" w:hint="default"/>
      </w:rPr>
    </w:lvl>
    <w:lvl w:ilvl="3" w:tplc="0407000F" w:tentative="1">
      <w:start w:val="1"/>
      <w:numFmt w:val="bullet"/>
      <w:lvlText w:val=""/>
      <w:lvlJc w:val="left"/>
      <w:pPr>
        <w:ind w:left="2880" w:hanging="360"/>
      </w:pPr>
      <w:rPr>
        <w:rFonts w:ascii="Symbol" w:hAnsi="Symbol" w:hint="default"/>
      </w:rPr>
    </w:lvl>
    <w:lvl w:ilvl="4" w:tplc="04070019" w:tentative="1">
      <w:start w:val="1"/>
      <w:numFmt w:val="bullet"/>
      <w:lvlText w:val="o"/>
      <w:lvlJc w:val="left"/>
      <w:pPr>
        <w:ind w:left="3600" w:hanging="360"/>
      </w:pPr>
      <w:rPr>
        <w:rFonts w:ascii="Courier New" w:hAnsi="Courier New" w:cs="Courier New" w:hint="default"/>
      </w:rPr>
    </w:lvl>
    <w:lvl w:ilvl="5" w:tplc="0407001B" w:tentative="1">
      <w:start w:val="1"/>
      <w:numFmt w:val="bullet"/>
      <w:lvlText w:val=""/>
      <w:lvlJc w:val="left"/>
      <w:pPr>
        <w:ind w:left="4320" w:hanging="360"/>
      </w:pPr>
      <w:rPr>
        <w:rFonts w:ascii="Wingdings" w:hAnsi="Wingdings" w:hint="default"/>
      </w:rPr>
    </w:lvl>
    <w:lvl w:ilvl="6" w:tplc="0407000F" w:tentative="1">
      <w:start w:val="1"/>
      <w:numFmt w:val="bullet"/>
      <w:lvlText w:val=""/>
      <w:lvlJc w:val="left"/>
      <w:pPr>
        <w:ind w:left="5040" w:hanging="360"/>
      </w:pPr>
      <w:rPr>
        <w:rFonts w:ascii="Symbol" w:hAnsi="Symbol" w:hint="default"/>
      </w:rPr>
    </w:lvl>
    <w:lvl w:ilvl="7" w:tplc="04070019" w:tentative="1">
      <w:start w:val="1"/>
      <w:numFmt w:val="bullet"/>
      <w:lvlText w:val="o"/>
      <w:lvlJc w:val="left"/>
      <w:pPr>
        <w:ind w:left="5760" w:hanging="360"/>
      </w:pPr>
      <w:rPr>
        <w:rFonts w:ascii="Courier New" w:hAnsi="Courier New" w:cs="Courier New" w:hint="default"/>
      </w:rPr>
    </w:lvl>
    <w:lvl w:ilvl="8" w:tplc="0407001B" w:tentative="1">
      <w:start w:val="1"/>
      <w:numFmt w:val="bullet"/>
      <w:lvlText w:val=""/>
      <w:lvlJc w:val="left"/>
      <w:pPr>
        <w:ind w:left="6480" w:hanging="360"/>
      </w:pPr>
      <w:rPr>
        <w:rFonts w:ascii="Wingdings" w:hAnsi="Wingdings" w:hint="default"/>
      </w:r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DF053B3"/>
    <w:multiLevelType w:val="hybridMultilevel"/>
    <w:tmpl w:val="10F869FA"/>
    <w:lvl w:ilvl="0" w:tplc="AD9E33B0">
      <w:start w:val="1"/>
      <w:numFmt w:val="bullet"/>
      <w:lvlText w:val=""/>
      <w:lvlJc w:val="left"/>
      <w:pPr>
        <w:ind w:left="644" w:hanging="360"/>
      </w:pPr>
      <w:rPr>
        <w:rFonts w:ascii="Symbol" w:hAnsi="Symbol" w:hint="default"/>
      </w:rPr>
    </w:lvl>
    <w:lvl w:ilvl="1" w:tplc="5FD03738" w:tentative="1">
      <w:start w:val="1"/>
      <w:numFmt w:val="bullet"/>
      <w:lvlText w:val="o"/>
      <w:lvlJc w:val="left"/>
      <w:pPr>
        <w:ind w:left="1364" w:hanging="360"/>
      </w:pPr>
      <w:rPr>
        <w:rFonts w:ascii="Courier New" w:hAnsi="Courier New" w:cs="Courier New" w:hint="default"/>
      </w:rPr>
    </w:lvl>
    <w:lvl w:ilvl="2" w:tplc="E5E4152A" w:tentative="1">
      <w:start w:val="1"/>
      <w:numFmt w:val="bullet"/>
      <w:lvlText w:val=""/>
      <w:lvlJc w:val="left"/>
      <w:pPr>
        <w:ind w:left="2084" w:hanging="360"/>
      </w:pPr>
      <w:rPr>
        <w:rFonts w:ascii="Wingdings" w:hAnsi="Wingdings" w:hint="default"/>
      </w:rPr>
    </w:lvl>
    <w:lvl w:ilvl="3" w:tplc="329E1F00" w:tentative="1">
      <w:start w:val="1"/>
      <w:numFmt w:val="bullet"/>
      <w:lvlText w:val=""/>
      <w:lvlJc w:val="left"/>
      <w:pPr>
        <w:ind w:left="2804" w:hanging="360"/>
      </w:pPr>
      <w:rPr>
        <w:rFonts w:ascii="Symbol" w:hAnsi="Symbol" w:hint="default"/>
      </w:rPr>
    </w:lvl>
    <w:lvl w:ilvl="4" w:tplc="865C1D88" w:tentative="1">
      <w:start w:val="1"/>
      <w:numFmt w:val="bullet"/>
      <w:lvlText w:val="o"/>
      <w:lvlJc w:val="left"/>
      <w:pPr>
        <w:ind w:left="3524" w:hanging="360"/>
      </w:pPr>
      <w:rPr>
        <w:rFonts w:ascii="Courier New" w:hAnsi="Courier New" w:cs="Courier New" w:hint="default"/>
      </w:rPr>
    </w:lvl>
    <w:lvl w:ilvl="5" w:tplc="4CEED44C" w:tentative="1">
      <w:start w:val="1"/>
      <w:numFmt w:val="bullet"/>
      <w:lvlText w:val=""/>
      <w:lvlJc w:val="left"/>
      <w:pPr>
        <w:ind w:left="4244" w:hanging="360"/>
      </w:pPr>
      <w:rPr>
        <w:rFonts w:ascii="Wingdings" w:hAnsi="Wingdings" w:hint="default"/>
      </w:rPr>
    </w:lvl>
    <w:lvl w:ilvl="6" w:tplc="E1340DF0" w:tentative="1">
      <w:start w:val="1"/>
      <w:numFmt w:val="bullet"/>
      <w:lvlText w:val=""/>
      <w:lvlJc w:val="left"/>
      <w:pPr>
        <w:ind w:left="4964" w:hanging="360"/>
      </w:pPr>
      <w:rPr>
        <w:rFonts w:ascii="Symbol" w:hAnsi="Symbol" w:hint="default"/>
      </w:rPr>
    </w:lvl>
    <w:lvl w:ilvl="7" w:tplc="2E780E68" w:tentative="1">
      <w:start w:val="1"/>
      <w:numFmt w:val="bullet"/>
      <w:lvlText w:val="o"/>
      <w:lvlJc w:val="left"/>
      <w:pPr>
        <w:ind w:left="5684" w:hanging="360"/>
      </w:pPr>
      <w:rPr>
        <w:rFonts w:ascii="Courier New" w:hAnsi="Courier New" w:cs="Courier New" w:hint="default"/>
      </w:rPr>
    </w:lvl>
    <w:lvl w:ilvl="8" w:tplc="1D0CDFDA" w:tentative="1">
      <w:start w:val="1"/>
      <w:numFmt w:val="bullet"/>
      <w:lvlText w:val=""/>
      <w:lvlJc w:val="left"/>
      <w:pPr>
        <w:ind w:left="6404" w:hanging="360"/>
      </w:pPr>
      <w:rPr>
        <w:rFonts w:ascii="Wingdings" w:hAnsi="Wingdings" w:hint="default"/>
      </w:rPr>
    </w:lvl>
  </w:abstractNum>
  <w:abstractNum w:abstractNumId="30" w15:restartNumberingAfterBreak="0">
    <w:nsid w:val="70D15105"/>
    <w:multiLevelType w:val="hybridMultilevel"/>
    <w:tmpl w:val="79F64A5A"/>
    <w:lvl w:ilvl="0" w:tplc="53DC6FA6">
      <w:start w:val="1"/>
      <w:numFmt w:val="bullet"/>
      <w:pStyle w:val="List1"/>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71116969"/>
    <w:multiLevelType w:val="hybridMultilevel"/>
    <w:tmpl w:val="D2F814C8"/>
    <w:lvl w:ilvl="0" w:tplc="0409000F">
      <w:start w:val="1"/>
      <w:numFmt w:val="decimal"/>
      <w:pStyle w:val="BN"/>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AC1116B"/>
    <w:multiLevelType w:val="hybridMultilevel"/>
    <w:tmpl w:val="B2AE43E8"/>
    <w:lvl w:ilvl="0" w:tplc="FFFFFFFF">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4" w15:restartNumberingAfterBreak="0">
    <w:nsid w:val="7BC330F5"/>
    <w:multiLevelType w:val="hybridMultilevel"/>
    <w:tmpl w:val="C2769C2A"/>
    <w:lvl w:ilvl="0" w:tplc="3788E1F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E3B5FB8"/>
    <w:multiLevelType w:val="hybridMultilevel"/>
    <w:tmpl w:val="6C64C878"/>
    <w:styleLink w:val="Style111"/>
    <w:lvl w:ilvl="0" w:tplc="A414448C">
      <w:start w:val="8"/>
      <w:numFmt w:val="bullet"/>
      <w:lvlText w:val="-"/>
      <w:lvlJc w:val="left"/>
      <w:pPr>
        <w:ind w:left="928" w:hanging="360"/>
      </w:pPr>
      <w:rPr>
        <w:rFonts w:ascii="Times New Roman" w:eastAsia="Times New Roman" w:hAnsi="Times New Roman" w:cs="Times New Roman" w:hint="default"/>
      </w:rPr>
    </w:lvl>
    <w:lvl w:ilvl="1" w:tplc="04090017">
      <w:start w:val="1"/>
      <w:numFmt w:val="bullet"/>
      <w:lvlText w:val="o"/>
      <w:lvlJc w:val="left"/>
      <w:pPr>
        <w:ind w:left="1648" w:hanging="360"/>
      </w:pPr>
      <w:rPr>
        <w:rFonts w:ascii="Courier New" w:hAnsi="Courier New" w:cs="Courier New" w:hint="default"/>
      </w:rPr>
    </w:lvl>
    <w:lvl w:ilvl="2" w:tplc="04090011" w:tentative="1">
      <w:start w:val="1"/>
      <w:numFmt w:val="bullet"/>
      <w:lvlText w:val=""/>
      <w:lvlJc w:val="left"/>
      <w:pPr>
        <w:ind w:left="2368" w:hanging="360"/>
      </w:pPr>
      <w:rPr>
        <w:rFonts w:ascii="Wingdings" w:hAnsi="Wingdings" w:hint="default"/>
      </w:rPr>
    </w:lvl>
    <w:lvl w:ilvl="3" w:tplc="0409000F" w:tentative="1">
      <w:start w:val="1"/>
      <w:numFmt w:val="bullet"/>
      <w:lvlText w:val=""/>
      <w:lvlJc w:val="left"/>
      <w:pPr>
        <w:ind w:left="3088" w:hanging="360"/>
      </w:pPr>
      <w:rPr>
        <w:rFonts w:ascii="Symbol" w:hAnsi="Symbol" w:hint="default"/>
      </w:rPr>
    </w:lvl>
    <w:lvl w:ilvl="4" w:tplc="04090017" w:tentative="1">
      <w:start w:val="1"/>
      <w:numFmt w:val="bullet"/>
      <w:lvlText w:val="o"/>
      <w:lvlJc w:val="left"/>
      <w:pPr>
        <w:ind w:left="3808" w:hanging="360"/>
      </w:pPr>
      <w:rPr>
        <w:rFonts w:ascii="Courier New" w:hAnsi="Courier New" w:cs="Courier New" w:hint="default"/>
      </w:rPr>
    </w:lvl>
    <w:lvl w:ilvl="5" w:tplc="04090011" w:tentative="1">
      <w:start w:val="1"/>
      <w:numFmt w:val="bullet"/>
      <w:lvlText w:val=""/>
      <w:lvlJc w:val="left"/>
      <w:pPr>
        <w:ind w:left="4528" w:hanging="360"/>
      </w:pPr>
      <w:rPr>
        <w:rFonts w:ascii="Wingdings" w:hAnsi="Wingdings" w:hint="default"/>
      </w:rPr>
    </w:lvl>
    <w:lvl w:ilvl="6" w:tplc="0409000F" w:tentative="1">
      <w:start w:val="1"/>
      <w:numFmt w:val="bullet"/>
      <w:lvlText w:val=""/>
      <w:lvlJc w:val="left"/>
      <w:pPr>
        <w:ind w:left="5248" w:hanging="360"/>
      </w:pPr>
      <w:rPr>
        <w:rFonts w:ascii="Symbol" w:hAnsi="Symbol" w:hint="default"/>
      </w:rPr>
    </w:lvl>
    <w:lvl w:ilvl="7" w:tplc="04090017" w:tentative="1">
      <w:start w:val="1"/>
      <w:numFmt w:val="bullet"/>
      <w:lvlText w:val="o"/>
      <w:lvlJc w:val="left"/>
      <w:pPr>
        <w:ind w:left="5968" w:hanging="360"/>
      </w:pPr>
      <w:rPr>
        <w:rFonts w:ascii="Courier New" w:hAnsi="Courier New" w:cs="Courier New" w:hint="default"/>
      </w:rPr>
    </w:lvl>
    <w:lvl w:ilvl="8" w:tplc="04090011" w:tentative="1">
      <w:start w:val="1"/>
      <w:numFmt w:val="bullet"/>
      <w:lvlText w:val=""/>
      <w:lvlJc w:val="left"/>
      <w:pPr>
        <w:ind w:left="6688" w:hanging="360"/>
      </w:pPr>
      <w:rPr>
        <w:rFonts w:ascii="Wingdings" w:hAnsi="Wingdings" w:hint="default"/>
      </w:rPr>
    </w:lvl>
  </w:abstractNum>
  <w:abstractNum w:abstractNumId="36"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9"/>
  </w:num>
  <w:num w:numId="2">
    <w:abstractNumId w:val="23"/>
  </w:num>
  <w:num w:numId="3">
    <w:abstractNumId w:val="22"/>
  </w:num>
  <w:num w:numId="4">
    <w:abstractNumId w:val="10"/>
  </w:num>
  <w:num w:numId="5">
    <w:abstractNumId w:val="31"/>
  </w:num>
  <w:num w:numId="6">
    <w:abstractNumId w:val="33"/>
  </w:num>
  <w:num w:numId="7">
    <w:abstractNumId w:val="27"/>
  </w:num>
  <w:num w:numId="8">
    <w:abstractNumId w:val="17"/>
  </w:num>
  <w:num w:numId="9">
    <w:abstractNumId w:val="35"/>
  </w:num>
  <w:num w:numId="10">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1">
    <w:abstractNumId w:val="34"/>
  </w:num>
  <w:num w:numId="12">
    <w:abstractNumId w:val="13"/>
  </w:num>
  <w:num w:numId="13">
    <w:abstractNumId w:val="3"/>
  </w:num>
  <w:num w:numId="14">
    <w:abstractNumId w:val="1"/>
  </w:num>
  <w:num w:numId="15">
    <w:abstractNumId w:val="32"/>
  </w:num>
  <w:num w:numId="16">
    <w:abstractNumId w:val="18"/>
  </w:num>
  <w:num w:numId="17">
    <w:abstractNumId w:val="28"/>
  </w:num>
  <w:num w:numId="18">
    <w:abstractNumId w:val="30"/>
  </w:num>
  <w:num w:numId="19">
    <w:abstractNumId w:val="8"/>
  </w:num>
  <w:num w:numId="20">
    <w:abstractNumId w:val="24"/>
  </w:num>
  <w:num w:numId="21">
    <w:abstractNumId w:val="21"/>
  </w:num>
  <w:num w:numId="22">
    <w:abstractNumId w:val="20"/>
  </w:num>
  <w:num w:numId="23">
    <w:abstractNumId w:val="26"/>
  </w:num>
  <w:num w:numId="24">
    <w:abstractNumId w:val="9"/>
  </w:num>
  <w:num w:numId="25">
    <w:abstractNumId w:val="7"/>
  </w:num>
  <w:num w:numId="26">
    <w:abstractNumId w:val="0"/>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27">
    <w:abstractNumId w:val="12"/>
  </w:num>
  <w:num w:numId="28">
    <w:abstractNumId w:val="19"/>
  </w:num>
  <w:num w:numId="29">
    <w:abstractNumId w:val="14"/>
  </w:num>
  <w:num w:numId="30">
    <w:abstractNumId w:val="25"/>
  </w:num>
  <w:num w:numId="31">
    <w:abstractNumId w:val="11"/>
  </w:num>
  <w:num w:numId="32">
    <w:abstractNumId w:val="36"/>
  </w:num>
  <w:num w:numId="33">
    <w:abstractNumId w:val="6"/>
  </w:num>
  <w:num w:numId="34">
    <w:abstractNumId w:val="2"/>
  </w:num>
  <w:num w:numId="35">
    <w:abstractNumId w:val="15"/>
  </w:num>
  <w:num w:numId="36">
    <w:abstractNumId w:val="16"/>
  </w:num>
  <w:num w:numId="37">
    <w:abstractNumId w:val="5"/>
  </w:num>
  <w:num w:numId="3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njun Feng(vivo)">
    <w15:presenceInfo w15:providerId="AD" w15:userId="S::11069560@vivo.com::c91cae84-3abb-4cda-bcb9-b027316d15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1E"/>
    <w:rsid w:val="000020CF"/>
    <w:rsid w:val="00015E7E"/>
    <w:rsid w:val="00022E4A"/>
    <w:rsid w:val="00034145"/>
    <w:rsid w:val="00034CA0"/>
    <w:rsid w:val="000565D8"/>
    <w:rsid w:val="00096E4E"/>
    <w:rsid w:val="000A43EB"/>
    <w:rsid w:val="000A6394"/>
    <w:rsid w:val="000B30E1"/>
    <w:rsid w:val="000B7FED"/>
    <w:rsid w:val="000C038A"/>
    <w:rsid w:val="000C0B60"/>
    <w:rsid w:val="000C6598"/>
    <w:rsid w:val="000D43F2"/>
    <w:rsid w:val="000D44B3"/>
    <w:rsid w:val="00102DB5"/>
    <w:rsid w:val="00107778"/>
    <w:rsid w:val="00110ACF"/>
    <w:rsid w:val="001119A9"/>
    <w:rsid w:val="00113E44"/>
    <w:rsid w:val="001143B5"/>
    <w:rsid w:val="00137442"/>
    <w:rsid w:val="00145D43"/>
    <w:rsid w:val="00155FA8"/>
    <w:rsid w:val="00166D73"/>
    <w:rsid w:val="00177EB8"/>
    <w:rsid w:val="00192C46"/>
    <w:rsid w:val="00197676"/>
    <w:rsid w:val="001A08B3"/>
    <w:rsid w:val="001A6295"/>
    <w:rsid w:val="001A7B60"/>
    <w:rsid w:val="001B52F0"/>
    <w:rsid w:val="001B7A65"/>
    <w:rsid w:val="001C05AB"/>
    <w:rsid w:val="001D3A01"/>
    <w:rsid w:val="001D6332"/>
    <w:rsid w:val="001E1734"/>
    <w:rsid w:val="001E41F3"/>
    <w:rsid w:val="00201DBC"/>
    <w:rsid w:val="00202075"/>
    <w:rsid w:val="002070B1"/>
    <w:rsid w:val="00214165"/>
    <w:rsid w:val="00230C83"/>
    <w:rsid w:val="00252A0A"/>
    <w:rsid w:val="0026004D"/>
    <w:rsid w:val="002640DD"/>
    <w:rsid w:val="00275D12"/>
    <w:rsid w:val="00280F25"/>
    <w:rsid w:val="00284FEB"/>
    <w:rsid w:val="002860C4"/>
    <w:rsid w:val="002B2560"/>
    <w:rsid w:val="002B4EE6"/>
    <w:rsid w:val="002B5741"/>
    <w:rsid w:val="002D2510"/>
    <w:rsid w:val="002E472E"/>
    <w:rsid w:val="00305409"/>
    <w:rsid w:val="00317CD1"/>
    <w:rsid w:val="003328D7"/>
    <w:rsid w:val="00337688"/>
    <w:rsid w:val="00356387"/>
    <w:rsid w:val="003609EF"/>
    <w:rsid w:val="0036231A"/>
    <w:rsid w:val="00362523"/>
    <w:rsid w:val="00372D01"/>
    <w:rsid w:val="00374DD4"/>
    <w:rsid w:val="00375F3F"/>
    <w:rsid w:val="003A2853"/>
    <w:rsid w:val="003A79B6"/>
    <w:rsid w:val="003C6716"/>
    <w:rsid w:val="003E1173"/>
    <w:rsid w:val="003E1A36"/>
    <w:rsid w:val="003E5BB5"/>
    <w:rsid w:val="00410371"/>
    <w:rsid w:val="00412E9B"/>
    <w:rsid w:val="004242F1"/>
    <w:rsid w:val="00426D5F"/>
    <w:rsid w:val="00427B22"/>
    <w:rsid w:val="00443FA9"/>
    <w:rsid w:val="00447D8C"/>
    <w:rsid w:val="0045321F"/>
    <w:rsid w:val="004540AD"/>
    <w:rsid w:val="00472106"/>
    <w:rsid w:val="004767E4"/>
    <w:rsid w:val="004B75B7"/>
    <w:rsid w:val="004E3F83"/>
    <w:rsid w:val="004F58E2"/>
    <w:rsid w:val="005141D9"/>
    <w:rsid w:val="0051580D"/>
    <w:rsid w:val="005170E4"/>
    <w:rsid w:val="00517DF1"/>
    <w:rsid w:val="00523EC6"/>
    <w:rsid w:val="00547111"/>
    <w:rsid w:val="00592D74"/>
    <w:rsid w:val="00594E00"/>
    <w:rsid w:val="005A2643"/>
    <w:rsid w:val="005C167C"/>
    <w:rsid w:val="005E2C44"/>
    <w:rsid w:val="00613F25"/>
    <w:rsid w:val="00617ADA"/>
    <w:rsid w:val="00621188"/>
    <w:rsid w:val="006257ED"/>
    <w:rsid w:val="006278CA"/>
    <w:rsid w:val="00653DE4"/>
    <w:rsid w:val="00665C47"/>
    <w:rsid w:val="00667071"/>
    <w:rsid w:val="00676E74"/>
    <w:rsid w:val="00695808"/>
    <w:rsid w:val="006976CB"/>
    <w:rsid w:val="006B46FB"/>
    <w:rsid w:val="006C3816"/>
    <w:rsid w:val="006E21FB"/>
    <w:rsid w:val="006F02C9"/>
    <w:rsid w:val="006F09D0"/>
    <w:rsid w:val="006F2958"/>
    <w:rsid w:val="00710005"/>
    <w:rsid w:val="0071182B"/>
    <w:rsid w:val="007352B4"/>
    <w:rsid w:val="00746CA3"/>
    <w:rsid w:val="0076091A"/>
    <w:rsid w:val="00767F06"/>
    <w:rsid w:val="0078311F"/>
    <w:rsid w:val="00792342"/>
    <w:rsid w:val="007977A8"/>
    <w:rsid w:val="007B512A"/>
    <w:rsid w:val="007C198D"/>
    <w:rsid w:val="007C2097"/>
    <w:rsid w:val="007D1F55"/>
    <w:rsid w:val="007D6A07"/>
    <w:rsid w:val="007F7259"/>
    <w:rsid w:val="0080355C"/>
    <w:rsid w:val="00803A49"/>
    <w:rsid w:val="008040A8"/>
    <w:rsid w:val="00807C93"/>
    <w:rsid w:val="00812B25"/>
    <w:rsid w:val="008279FA"/>
    <w:rsid w:val="00830854"/>
    <w:rsid w:val="0083215F"/>
    <w:rsid w:val="00840FB2"/>
    <w:rsid w:val="008626E7"/>
    <w:rsid w:val="00870EE7"/>
    <w:rsid w:val="0088408F"/>
    <w:rsid w:val="008863B9"/>
    <w:rsid w:val="008A45A6"/>
    <w:rsid w:val="008C5620"/>
    <w:rsid w:val="008D3CCC"/>
    <w:rsid w:val="008F3789"/>
    <w:rsid w:val="008F686C"/>
    <w:rsid w:val="00907A8F"/>
    <w:rsid w:val="009148DE"/>
    <w:rsid w:val="0091770C"/>
    <w:rsid w:val="0092229A"/>
    <w:rsid w:val="00937412"/>
    <w:rsid w:val="00941E30"/>
    <w:rsid w:val="00947F61"/>
    <w:rsid w:val="0095033E"/>
    <w:rsid w:val="00955794"/>
    <w:rsid w:val="00957219"/>
    <w:rsid w:val="00971BC5"/>
    <w:rsid w:val="009777D9"/>
    <w:rsid w:val="00991B88"/>
    <w:rsid w:val="00997F6A"/>
    <w:rsid w:val="009A32EF"/>
    <w:rsid w:val="009A5753"/>
    <w:rsid w:val="009A579D"/>
    <w:rsid w:val="009E3297"/>
    <w:rsid w:val="009F7160"/>
    <w:rsid w:val="009F734F"/>
    <w:rsid w:val="00A127B9"/>
    <w:rsid w:val="00A21585"/>
    <w:rsid w:val="00A246B6"/>
    <w:rsid w:val="00A301B3"/>
    <w:rsid w:val="00A347F8"/>
    <w:rsid w:val="00A47E70"/>
    <w:rsid w:val="00A50CF0"/>
    <w:rsid w:val="00A60463"/>
    <w:rsid w:val="00A70B82"/>
    <w:rsid w:val="00A7671C"/>
    <w:rsid w:val="00A902E2"/>
    <w:rsid w:val="00AA2CBC"/>
    <w:rsid w:val="00AB0E2F"/>
    <w:rsid w:val="00AC450F"/>
    <w:rsid w:val="00AC5820"/>
    <w:rsid w:val="00AD1CD8"/>
    <w:rsid w:val="00AF76AB"/>
    <w:rsid w:val="00B258BB"/>
    <w:rsid w:val="00B43940"/>
    <w:rsid w:val="00B43F99"/>
    <w:rsid w:val="00B56195"/>
    <w:rsid w:val="00B60386"/>
    <w:rsid w:val="00B67B97"/>
    <w:rsid w:val="00B75EA9"/>
    <w:rsid w:val="00B821C0"/>
    <w:rsid w:val="00B968C8"/>
    <w:rsid w:val="00BA3EC5"/>
    <w:rsid w:val="00BA51D9"/>
    <w:rsid w:val="00BB3317"/>
    <w:rsid w:val="00BB5DFC"/>
    <w:rsid w:val="00BC68B2"/>
    <w:rsid w:val="00BD279D"/>
    <w:rsid w:val="00BD6BB8"/>
    <w:rsid w:val="00BF2461"/>
    <w:rsid w:val="00C3317E"/>
    <w:rsid w:val="00C66BA2"/>
    <w:rsid w:val="00C870F6"/>
    <w:rsid w:val="00C95985"/>
    <w:rsid w:val="00C97870"/>
    <w:rsid w:val="00CA0DEE"/>
    <w:rsid w:val="00CC4D6D"/>
    <w:rsid w:val="00CC5026"/>
    <w:rsid w:val="00CC68D0"/>
    <w:rsid w:val="00CD3F42"/>
    <w:rsid w:val="00CD5C7A"/>
    <w:rsid w:val="00CE0CFC"/>
    <w:rsid w:val="00CE3A11"/>
    <w:rsid w:val="00CE6B5C"/>
    <w:rsid w:val="00CF51F9"/>
    <w:rsid w:val="00CF55D1"/>
    <w:rsid w:val="00D03F9A"/>
    <w:rsid w:val="00D06D51"/>
    <w:rsid w:val="00D15140"/>
    <w:rsid w:val="00D24991"/>
    <w:rsid w:val="00D25DCB"/>
    <w:rsid w:val="00D50255"/>
    <w:rsid w:val="00D51B01"/>
    <w:rsid w:val="00D569A5"/>
    <w:rsid w:val="00D66520"/>
    <w:rsid w:val="00D80995"/>
    <w:rsid w:val="00D814CA"/>
    <w:rsid w:val="00D84AE9"/>
    <w:rsid w:val="00DA784A"/>
    <w:rsid w:val="00DC24FB"/>
    <w:rsid w:val="00DD73FA"/>
    <w:rsid w:val="00DD7AF0"/>
    <w:rsid w:val="00DE34CF"/>
    <w:rsid w:val="00DF0564"/>
    <w:rsid w:val="00E04208"/>
    <w:rsid w:val="00E05C17"/>
    <w:rsid w:val="00E13F3D"/>
    <w:rsid w:val="00E24261"/>
    <w:rsid w:val="00E247F2"/>
    <w:rsid w:val="00E31BAA"/>
    <w:rsid w:val="00E34898"/>
    <w:rsid w:val="00E431D2"/>
    <w:rsid w:val="00E52003"/>
    <w:rsid w:val="00E63CFE"/>
    <w:rsid w:val="00E735A6"/>
    <w:rsid w:val="00E77B77"/>
    <w:rsid w:val="00EA07A1"/>
    <w:rsid w:val="00EB09B7"/>
    <w:rsid w:val="00EB4B10"/>
    <w:rsid w:val="00ED11BB"/>
    <w:rsid w:val="00EE7D7C"/>
    <w:rsid w:val="00EF2BD1"/>
    <w:rsid w:val="00F02B8F"/>
    <w:rsid w:val="00F034CA"/>
    <w:rsid w:val="00F05512"/>
    <w:rsid w:val="00F17C5D"/>
    <w:rsid w:val="00F20F86"/>
    <w:rsid w:val="00F25D98"/>
    <w:rsid w:val="00F271B1"/>
    <w:rsid w:val="00F300FB"/>
    <w:rsid w:val="00F46766"/>
    <w:rsid w:val="00F7398B"/>
    <w:rsid w:val="00F967BD"/>
    <w:rsid w:val="00FA3490"/>
    <w:rsid w:val="00FB1043"/>
    <w:rsid w:val="00FB42FF"/>
    <w:rsid w:val="00FB6386"/>
    <w:rsid w:val="00FE4315"/>
    <w:rsid w:val="00FF0EA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8408F"/>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uiPriority w:val="99"/>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12"/>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a7"/>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4">
    <w:name w:val="List Bullet 2"/>
    <w:basedOn w:val="a8"/>
    <w:rsid w:val="000B7FED"/>
    <w:pPr>
      <w:ind w:left="851"/>
    </w:pPr>
  </w:style>
  <w:style w:type="paragraph" w:styleId="32">
    <w:name w:val="List Bullet 3"/>
    <w:basedOn w:val="24"/>
    <w:rsid w:val="000B7FED"/>
    <w:pPr>
      <w:ind w:left="1135"/>
    </w:pPr>
  </w:style>
  <w:style w:type="paragraph" w:styleId="a3">
    <w:name w:val="List Number"/>
    <w:basedOn w:val="a9"/>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9"/>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9">
    <w:name w:val="List"/>
    <w:basedOn w:val="a"/>
    <w:link w:val="a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5"/>
    <w:link w:val="B2Char1"/>
    <w:qFormat/>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qFormat/>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10">
    <w:name w:val="标题 1 字符"/>
    <w:aliases w:val="NMP Heading 1 字符,H1 字符,h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basedOn w:val="a0"/>
    <w:link w:val="1"/>
    <w:rsid w:val="00D569A5"/>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rsid w:val="00D569A5"/>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0"/>
    <w:link w:val="30"/>
    <w:rsid w:val="00D569A5"/>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D569A5"/>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5 Char 字符,Heading 811 字符,Level_2 字符,Heading 8111 字符,Heading 81111 字符"/>
    <w:basedOn w:val="a0"/>
    <w:link w:val="5"/>
    <w:rsid w:val="00D569A5"/>
    <w:rPr>
      <w:rFonts w:ascii="Arial" w:hAnsi="Arial"/>
      <w:sz w:val="22"/>
      <w:lang w:val="en-GB" w:eastAsia="en-US"/>
    </w:rPr>
  </w:style>
  <w:style w:type="character" w:customStyle="1" w:styleId="60">
    <w:name w:val="标题 6 字符"/>
    <w:aliases w:val="T1 字符,Header 6 字符"/>
    <w:basedOn w:val="a0"/>
    <w:link w:val="6"/>
    <w:rsid w:val="00D569A5"/>
    <w:rPr>
      <w:rFonts w:ascii="Arial" w:hAnsi="Arial"/>
      <w:lang w:val="en-GB" w:eastAsia="en-US"/>
    </w:rPr>
  </w:style>
  <w:style w:type="character" w:customStyle="1" w:styleId="70">
    <w:name w:val="标题 7 字符"/>
    <w:aliases w:val="L7 字符,Header 7 字符"/>
    <w:basedOn w:val="a0"/>
    <w:link w:val="7"/>
    <w:rsid w:val="00D569A5"/>
    <w:rPr>
      <w:rFonts w:ascii="Arial" w:hAnsi="Arial"/>
      <w:lang w:val="en-GB" w:eastAsia="en-US"/>
    </w:rPr>
  </w:style>
  <w:style w:type="character" w:customStyle="1" w:styleId="80">
    <w:name w:val="标题 8 字符"/>
    <w:basedOn w:val="a0"/>
    <w:link w:val="8"/>
    <w:rsid w:val="00D569A5"/>
    <w:rPr>
      <w:rFonts w:ascii="Arial" w:hAnsi="Arial"/>
      <w:sz w:val="36"/>
      <w:lang w:val="en-GB" w:eastAsia="en-US"/>
    </w:rPr>
  </w:style>
  <w:style w:type="character" w:customStyle="1" w:styleId="90">
    <w:name w:val="标题 9 字符"/>
    <w:basedOn w:val="a0"/>
    <w:link w:val="9"/>
    <w:rsid w:val="00D569A5"/>
    <w:rPr>
      <w:rFonts w:ascii="Arial" w:hAnsi="Arial"/>
      <w:sz w:val="36"/>
      <w:lang w:val="en-GB" w:eastAsia="en-US"/>
    </w:rPr>
  </w:style>
  <w:style w:type="character" w:customStyle="1" w:styleId="H6Char">
    <w:name w:val="H6 Char"/>
    <w:link w:val="H6"/>
    <w:qFormat/>
    <w:rsid w:val="00D569A5"/>
    <w:rPr>
      <w:rFonts w:ascii="Arial" w:hAnsi="Arial"/>
      <w:lang w:val="en-GB" w:eastAsia="en-US"/>
    </w:rPr>
  </w:style>
  <w:style w:type="character" w:customStyle="1" w:styleId="TALChar">
    <w:name w:val="TAL Char"/>
    <w:link w:val="TAL"/>
    <w:qFormat/>
    <w:rsid w:val="00D569A5"/>
    <w:rPr>
      <w:rFonts w:ascii="Arial" w:hAnsi="Arial"/>
      <w:sz w:val="18"/>
      <w:lang w:val="en-GB" w:eastAsia="en-US"/>
    </w:rPr>
  </w:style>
  <w:style w:type="character" w:customStyle="1" w:styleId="TACChar">
    <w:name w:val="TAC Char"/>
    <w:link w:val="TAC"/>
    <w:qFormat/>
    <w:locked/>
    <w:rsid w:val="00D569A5"/>
    <w:rPr>
      <w:rFonts w:ascii="Arial" w:hAnsi="Arial"/>
      <w:sz w:val="18"/>
      <w:lang w:val="en-GB" w:eastAsia="en-US"/>
    </w:rPr>
  </w:style>
  <w:style w:type="character" w:customStyle="1" w:styleId="TAHCar">
    <w:name w:val="TAH Car"/>
    <w:link w:val="TAH"/>
    <w:qFormat/>
    <w:rsid w:val="00D569A5"/>
    <w:rPr>
      <w:rFonts w:ascii="Arial" w:hAnsi="Arial"/>
      <w:b/>
      <w:sz w:val="18"/>
      <w:lang w:val="en-GB" w:eastAsia="en-US"/>
    </w:rPr>
  </w:style>
  <w:style w:type="character" w:customStyle="1" w:styleId="TANChar">
    <w:name w:val="TAN Char"/>
    <w:link w:val="TAN"/>
    <w:qFormat/>
    <w:rsid w:val="00D569A5"/>
    <w:rPr>
      <w:rFonts w:ascii="Arial" w:hAnsi="Arial"/>
      <w:sz w:val="18"/>
      <w:lang w:val="en-GB" w:eastAsia="en-US"/>
    </w:rPr>
  </w:style>
  <w:style w:type="character" w:customStyle="1" w:styleId="NOChar">
    <w:name w:val="NO Char"/>
    <w:link w:val="NO"/>
    <w:qFormat/>
    <w:rsid w:val="00D569A5"/>
    <w:rPr>
      <w:rFonts w:ascii="Times New Roman" w:hAnsi="Times New Roman"/>
      <w:lang w:val="en-GB" w:eastAsia="en-US"/>
    </w:rPr>
  </w:style>
  <w:style w:type="character" w:customStyle="1" w:styleId="THChar">
    <w:name w:val="TH Char"/>
    <w:link w:val="TH"/>
    <w:qFormat/>
    <w:rsid w:val="00D569A5"/>
    <w:rPr>
      <w:rFonts w:ascii="Arial" w:hAnsi="Arial"/>
      <w:b/>
      <w:lang w:val="en-GB" w:eastAsia="en-US"/>
    </w:rPr>
  </w:style>
  <w:style w:type="character" w:customStyle="1" w:styleId="EXCar">
    <w:name w:val="EX Car"/>
    <w:link w:val="EX"/>
    <w:rsid w:val="00D569A5"/>
    <w:rPr>
      <w:rFonts w:ascii="Times New Roman" w:hAnsi="Times New Roman"/>
      <w:lang w:val="en-GB" w:eastAsia="en-US"/>
    </w:rPr>
  </w:style>
  <w:style w:type="character" w:customStyle="1" w:styleId="B1Char">
    <w:name w:val="B1 Char"/>
    <w:link w:val="B1"/>
    <w:qFormat/>
    <w:rsid w:val="00D569A5"/>
    <w:rPr>
      <w:rFonts w:ascii="Times New Roman" w:hAnsi="Times New Roman"/>
      <w:lang w:val="en-GB" w:eastAsia="en-US"/>
    </w:rPr>
  </w:style>
  <w:style w:type="character" w:customStyle="1" w:styleId="EditorsNoteChar">
    <w:name w:val="Editor's Note Char"/>
    <w:link w:val="EditorsNote"/>
    <w:qFormat/>
    <w:rsid w:val="00D569A5"/>
    <w:rPr>
      <w:rFonts w:ascii="Times New Roman" w:hAnsi="Times New Roman"/>
      <w:color w:val="FF0000"/>
      <w:lang w:val="en-GB" w:eastAsia="en-US"/>
    </w:rPr>
  </w:style>
  <w:style w:type="paragraph" w:styleId="af8">
    <w:name w:val="index heading"/>
    <w:basedOn w:val="a"/>
    <w:next w:val="a"/>
    <w:rsid w:val="00D569A5"/>
    <w:pPr>
      <w:pBdr>
        <w:top w:val="single" w:sz="12" w:space="0" w:color="auto"/>
      </w:pBdr>
      <w:spacing w:before="360" w:after="240"/>
    </w:pPr>
    <w:rPr>
      <w:rFonts w:eastAsia="Batang"/>
      <w:b/>
      <w:i/>
      <w:sz w:val="26"/>
    </w:rPr>
  </w:style>
  <w:style w:type="paragraph" w:customStyle="1" w:styleId="TAJ">
    <w:name w:val="TAJ"/>
    <w:basedOn w:val="a"/>
    <w:rsid w:val="00D569A5"/>
    <w:pPr>
      <w:keepNext/>
      <w:keepLines/>
      <w:spacing w:before="60"/>
      <w:jc w:val="center"/>
    </w:pPr>
    <w:rPr>
      <w:rFonts w:ascii="Arial" w:eastAsia="Batang" w:hAnsi="Arial"/>
      <w:b/>
    </w:rPr>
  </w:style>
  <w:style w:type="paragraph" w:styleId="af9">
    <w:name w:val="Revision"/>
    <w:hidden/>
    <w:rsid w:val="00D569A5"/>
    <w:rPr>
      <w:rFonts w:ascii="Times New Roman" w:eastAsia="Batang" w:hAnsi="Times New Roman"/>
      <w:lang w:val="en-GB" w:eastAsia="en-US"/>
    </w:rPr>
  </w:style>
  <w:style w:type="paragraph" w:customStyle="1" w:styleId="Revision1">
    <w:name w:val="Revision1"/>
    <w:hidden/>
    <w:semiHidden/>
    <w:rsid w:val="00D569A5"/>
    <w:rPr>
      <w:rFonts w:ascii="Times New Roman" w:eastAsia="Batang" w:hAnsi="Times New Roman"/>
      <w:lang w:val="en-GB" w:eastAsia="en-US"/>
    </w:rPr>
  </w:style>
  <w:style w:type="character" w:customStyle="1" w:styleId="ac">
    <w:name w:val="页脚 字符"/>
    <w:basedOn w:val="a0"/>
    <w:link w:val="ab"/>
    <w:rsid w:val="00D569A5"/>
    <w:rPr>
      <w:rFonts w:ascii="Arial" w:hAnsi="Arial"/>
      <w:b/>
      <w:i/>
      <w:noProof/>
      <w:sz w:val="18"/>
      <w:lang w:val="en-GB" w:eastAsia="en-US"/>
    </w:rPr>
  </w:style>
  <w:style w:type="table" w:styleId="afa">
    <w:name w:val="Table Grid"/>
    <w:aliases w:val="SGS Table Basic 1,TableGrid"/>
    <w:basedOn w:val="a1"/>
    <w:qFormat/>
    <w:rsid w:val="00D569A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7">
    <w:name w:val="文档结构图 字符"/>
    <w:basedOn w:val="a0"/>
    <w:link w:val="af6"/>
    <w:rsid w:val="00D569A5"/>
    <w:rPr>
      <w:rFonts w:ascii="Tahoma" w:hAnsi="Tahoma" w:cs="Tahoma"/>
      <w:shd w:val="clear" w:color="auto" w:fill="000080"/>
      <w:lang w:val="en-GB" w:eastAsia="en-US"/>
    </w:rPr>
  </w:style>
  <w:style w:type="character" w:customStyle="1" w:styleId="CharChar">
    <w:name w:val="Char Char"/>
    <w:rsid w:val="00D569A5"/>
    <w:rPr>
      <w:rFonts w:ascii="Arial" w:hAnsi="Arial"/>
      <w:sz w:val="28"/>
      <w:lang w:val="en-GB" w:eastAsia="en-US"/>
    </w:rPr>
  </w:style>
  <w:style w:type="character" w:customStyle="1" w:styleId="TALCar">
    <w:name w:val="TAL Car"/>
    <w:qFormat/>
    <w:rsid w:val="00D569A5"/>
    <w:rPr>
      <w:rFonts w:ascii="Arial" w:eastAsia="MS Mincho" w:hAnsi="Arial" w:cs="CG Times (WN)"/>
      <w:kern w:val="0"/>
      <w:sz w:val="18"/>
      <w:szCs w:val="20"/>
      <w:lang w:val="en-GB" w:eastAsia="ar-SA"/>
    </w:rPr>
  </w:style>
  <w:style w:type="character" w:customStyle="1" w:styleId="CharChar9">
    <w:name w:val="Char Char9"/>
    <w:rsid w:val="00D569A5"/>
    <w:rPr>
      <w:rFonts w:ascii="Arial" w:eastAsia="MS Mincho" w:hAnsi="Arial" w:cs="CG Times (WN)"/>
      <w:kern w:val="0"/>
      <w:sz w:val="22"/>
      <w:szCs w:val="20"/>
      <w:lang w:val="en-GB" w:eastAsia="ar-SA"/>
    </w:rPr>
  </w:style>
  <w:style w:type="character" w:customStyle="1" w:styleId="CharChar3">
    <w:name w:val="Char Char3"/>
    <w:rsid w:val="00D569A5"/>
    <w:rPr>
      <w:rFonts w:ascii="Arial" w:hAnsi="Arial"/>
      <w:sz w:val="22"/>
      <w:lang w:val="en-GB" w:eastAsia="en-US" w:bidi="ar-SA"/>
    </w:rPr>
  </w:style>
  <w:style w:type="character" w:customStyle="1" w:styleId="TACCar">
    <w:name w:val="TAC Car"/>
    <w:qFormat/>
    <w:rsid w:val="00D569A5"/>
    <w:rPr>
      <w:rFonts w:ascii="Arial" w:hAnsi="Arial"/>
      <w:sz w:val="18"/>
      <w:lang w:val="en-GB"/>
    </w:rPr>
  </w:style>
  <w:style w:type="character" w:styleId="afb">
    <w:name w:val="page number"/>
    <w:basedOn w:val="a0"/>
    <w:rsid w:val="00D569A5"/>
  </w:style>
  <w:style w:type="character" w:customStyle="1" w:styleId="af3">
    <w:name w:val="批注框文本 字符"/>
    <w:basedOn w:val="a0"/>
    <w:link w:val="af2"/>
    <w:rsid w:val="00D569A5"/>
    <w:rPr>
      <w:rFonts w:ascii="Tahoma" w:hAnsi="Tahoma" w:cs="Tahoma"/>
      <w:sz w:val="16"/>
      <w:szCs w:val="16"/>
      <w:lang w:val="en-GB" w:eastAsia="en-US"/>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rsid w:val="00D569A5"/>
    <w:rPr>
      <w:sz w:val="18"/>
      <w:szCs w:val="18"/>
      <w:lang w:eastAsia="en-US"/>
    </w:rPr>
  </w:style>
  <w:style w:type="character" w:customStyle="1" w:styleId="1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ink w:val="a4"/>
    <w:rsid w:val="00D569A5"/>
    <w:rPr>
      <w:rFonts w:ascii="Arial" w:hAnsi="Arial"/>
      <w:b/>
      <w:noProof/>
      <w:sz w:val="18"/>
      <w:lang w:val="en-GB" w:eastAsia="en-US"/>
    </w:rPr>
  </w:style>
  <w:style w:type="paragraph" w:customStyle="1" w:styleId="13">
    <w:name w:val="无间隔1"/>
    <w:qFormat/>
    <w:rsid w:val="00D569A5"/>
    <w:rPr>
      <w:rFonts w:ascii="Times New Roman" w:eastAsia="宋体" w:hAnsi="Times New Roman"/>
      <w:lang w:val="en-GB" w:eastAsia="en-US"/>
    </w:rPr>
  </w:style>
  <w:style w:type="character" w:customStyle="1" w:styleId="EditorsNoteCarCar">
    <w:name w:val="Editor's Note Car Car"/>
    <w:rsid w:val="00D569A5"/>
    <w:rPr>
      <w:rFonts w:ascii="Times New Roman" w:hAnsi="Times New Roman"/>
      <w:color w:val="FF0000"/>
      <w:lang w:val="en-GB"/>
    </w:rPr>
  </w:style>
  <w:style w:type="character" w:customStyle="1" w:styleId="PLChar">
    <w:name w:val="PL Char"/>
    <w:link w:val="PL"/>
    <w:rsid w:val="00D569A5"/>
    <w:rPr>
      <w:rFonts w:ascii="Courier New" w:hAnsi="Courier New"/>
      <w:noProof/>
      <w:sz w:val="16"/>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569A5"/>
    <w:rPr>
      <w:rFonts w:ascii="Arial" w:hAnsi="Arial"/>
      <w:b/>
      <w:noProof/>
      <w:sz w:val="18"/>
      <w:lang w:val="en-GB"/>
    </w:rPr>
  </w:style>
  <w:style w:type="paragraph" w:customStyle="1" w:styleId="Arial">
    <w:name w:val="Arial"/>
    <w:basedOn w:val="a"/>
    <w:rsid w:val="00D569A5"/>
    <w:pPr>
      <w:tabs>
        <w:tab w:val="right" w:pos="9639"/>
      </w:tabs>
    </w:pPr>
    <w:rPr>
      <w:rFonts w:eastAsia="Batang"/>
      <w:b/>
      <w:bCs/>
      <w:lang w:val="fr-FR"/>
    </w:rPr>
  </w:style>
  <w:style w:type="character" w:customStyle="1" w:styleId="CRCoverPageChar">
    <w:name w:val="CR Cover Page Char"/>
    <w:link w:val="CRCoverPage"/>
    <w:rsid w:val="00D569A5"/>
    <w:rPr>
      <w:rFonts w:ascii="Arial" w:hAnsi="Arial"/>
      <w:lang w:val="en-GB" w:eastAsia="en-US"/>
    </w:rPr>
  </w:style>
  <w:style w:type="character" w:customStyle="1" w:styleId="TFChar">
    <w:name w:val="TF Char"/>
    <w:link w:val="TF"/>
    <w:rsid w:val="00D569A5"/>
    <w:rPr>
      <w:rFonts w:ascii="Arial" w:hAnsi="Arial"/>
      <w:b/>
      <w:lang w:val="en-GB" w:eastAsia="en-US"/>
    </w:rPr>
  </w:style>
  <w:style w:type="paragraph" w:customStyle="1" w:styleId="ZK">
    <w:name w:val="ZK"/>
    <w:rsid w:val="00D569A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569A5"/>
    <w:pPr>
      <w:spacing w:line="360" w:lineRule="atLeast"/>
      <w:jc w:val="center"/>
    </w:pPr>
    <w:rPr>
      <w:rFonts w:ascii="Times New Roman" w:eastAsia="MS Mincho" w:hAnsi="Times New Roman"/>
      <w:lang w:val="en-GB" w:eastAsia="en-US"/>
    </w:rPr>
  </w:style>
  <w:style w:type="paragraph" w:customStyle="1" w:styleId="14">
    <w:name w:val="修订1"/>
    <w:hidden/>
    <w:semiHidden/>
    <w:rsid w:val="00D569A5"/>
    <w:rPr>
      <w:rFonts w:ascii="Times New Roman" w:eastAsia="Batang" w:hAnsi="Times New Roman"/>
      <w:lang w:val="en-GB" w:eastAsia="en-US"/>
    </w:rPr>
  </w:style>
  <w:style w:type="character" w:customStyle="1" w:styleId="CharChar4">
    <w:name w:val="Char Char4"/>
    <w:rsid w:val="00D569A5"/>
    <w:rPr>
      <w:rFonts w:ascii="Arial" w:hAnsi="Arial"/>
      <w:sz w:val="24"/>
      <w:lang w:val="en-GB" w:eastAsia="en-US" w:bidi="ar-SA"/>
    </w:rPr>
  </w:style>
  <w:style w:type="character" w:customStyle="1" w:styleId="CharChar2">
    <w:name w:val="Char Char2"/>
    <w:rsid w:val="00D569A5"/>
    <w:rPr>
      <w:rFonts w:ascii="Arial" w:hAnsi="Arial"/>
      <w:lang w:val="en-GB" w:eastAsia="en-US" w:bidi="ar-SA"/>
    </w:rPr>
  </w:style>
  <w:style w:type="character" w:customStyle="1" w:styleId="CharChar5">
    <w:name w:val="Char Char5"/>
    <w:rsid w:val="00D569A5"/>
    <w:rPr>
      <w:rFonts w:ascii="Arial" w:hAnsi="Arial"/>
      <w:sz w:val="28"/>
      <w:lang w:val="en-GB" w:eastAsia="en-US" w:bidi="ar-SA"/>
    </w:rPr>
  </w:style>
  <w:style w:type="character" w:customStyle="1" w:styleId="a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6"/>
    <w:rsid w:val="00D569A5"/>
    <w:rPr>
      <w:rFonts w:ascii="Times New Roman" w:hAnsi="Times New Roman"/>
      <w:sz w:val="16"/>
      <w:lang w:val="en-GB" w:eastAsia="en-US"/>
    </w:rPr>
  </w:style>
  <w:style w:type="paragraph" w:customStyle="1" w:styleId="StyleTAC">
    <w:name w:val="Style TAC +"/>
    <w:basedOn w:val="TAC"/>
    <w:next w:val="TAC"/>
    <w:link w:val="StyleTACChar"/>
    <w:autoRedefine/>
    <w:rsid w:val="00D569A5"/>
    <w:rPr>
      <w:rFonts w:eastAsia="宋体"/>
      <w:kern w:val="2"/>
      <w:lang w:eastAsia="ko-KR"/>
    </w:rPr>
  </w:style>
  <w:style w:type="character" w:customStyle="1" w:styleId="StyleTACChar">
    <w:name w:val="Style TAC + Char"/>
    <w:link w:val="StyleTAC"/>
    <w:rsid w:val="00D569A5"/>
    <w:rPr>
      <w:rFonts w:ascii="Arial" w:eastAsia="宋体" w:hAnsi="Arial"/>
      <w:kern w:val="2"/>
      <w:sz w:val="18"/>
      <w:lang w:val="en-GB" w:eastAsia="ko-KR"/>
    </w:rPr>
  </w:style>
  <w:style w:type="character" w:customStyle="1" w:styleId="EXChar">
    <w:name w:val="EX Char"/>
    <w:rsid w:val="00D569A5"/>
    <w:rPr>
      <w:color w:val="000000"/>
      <w:lang w:val="en-GB" w:eastAsia="ja-JP" w:bidi="ar-SA"/>
    </w:rPr>
  </w:style>
  <w:style w:type="character" w:customStyle="1" w:styleId="af0">
    <w:name w:val="批注文字 字符"/>
    <w:basedOn w:val="a0"/>
    <w:link w:val="af"/>
    <w:rsid w:val="00D569A5"/>
    <w:rPr>
      <w:rFonts w:ascii="Times New Roman" w:hAnsi="Times New Roman"/>
      <w:lang w:val="en-GB" w:eastAsia="en-US"/>
    </w:rPr>
  </w:style>
  <w:style w:type="character" w:customStyle="1" w:styleId="af5">
    <w:name w:val="批注主题 字符"/>
    <w:basedOn w:val="af0"/>
    <w:link w:val="af4"/>
    <w:rsid w:val="00D569A5"/>
    <w:rPr>
      <w:rFonts w:ascii="Times New Roman" w:hAnsi="Times New Roman"/>
      <w:b/>
      <w:bCs/>
      <w:lang w:val="en-GB" w:eastAsia="en-US"/>
    </w:rPr>
  </w:style>
  <w:style w:type="character" w:customStyle="1" w:styleId="TAL0">
    <w:name w:val="TAL (文字)"/>
    <w:rsid w:val="00D569A5"/>
    <w:rPr>
      <w:rFonts w:ascii="Arial" w:hAnsi="Arial" w:cs="Arial"/>
      <w:sz w:val="18"/>
      <w:szCs w:val="18"/>
      <w:lang w:val="en-GB" w:eastAsia="en-US" w:bidi="he-IL"/>
    </w:rPr>
  </w:style>
  <w:style w:type="character" w:customStyle="1" w:styleId="B1Char1">
    <w:name w:val="B1 Char1"/>
    <w:qFormat/>
    <w:rsid w:val="00D569A5"/>
    <w:rPr>
      <w:rFonts w:ascii="Times New Roman" w:hAnsi="Times New Roman"/>
      <w:lang w:val="en-GB"/>
    </w:rPr>
  </w:style>
  <w:style w:type="character" w:customStyle="1" w:styleId="B2Char1">
    <w:name w:val="B2 Char1"/>
    <w:link w:val="B2"/>
    <w:rsid w:val="00D569A5"/>
    <w:rPr>
      <w:rFonts w:ascii="Times New Roman" w:hAnsi="Times New Roman"/>
      <w:lang w:val="en-GB"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69A5"/>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D569A5"/>
    <w:rPr>
      <w:rFonts w:ascii="Arial" w:hAnsi="Arial"/>
      <w:sz w:val="24"/>
      <w:lang w:val="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D569A5"/>
    <w:rPr>
      <w:rFonts w:ascii="Arial" w:eastAsia="MS Mincho" w:hAnsi="Arial"/>
      <w:lang w:eastAsia="x-none"/>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D569A5"/>
    <w:rPr>
      <w:rFonts w:ascii="Arial" w:eastAsia="MS Mincho" w:hAnsi="Arial"/>
      <w:lang w:val="en-GB"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569A5"/>
    <w:rPr>
      <w:rFonts w:ascii="Arial" w:hAnsi="Arial"/>
      <w:sz w:val="32"/>
      <w:lang w:val="en-GB"/>
    </w:rPr>
  </w:style>
  <w:style w:type="paragraph" w:customStyle="1" w:styleId="44">
    <w:name w:val="(文字) (文字)4"/>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5Char1">
    <w:name w:val="Heading5 Char1"/>
    <w:aliases w:val="Head5 Char1,H5 Char1,heading 8 Char1,Numbered Sub-list Char1,Heading 81 Char1,5 Char1,标题 81 Char1,Heading 811 Char1,h5 Char1,M5 Char1,mh2 Char1,Module heading 2 Char1,Level_2 Char1,Heading 8111 Char1,Heading 81111 Char"/>
    <w:rsid w:val="00D569A5"/>
    <w:rPr>
      <w:rFonts w:ascii="Calibri" w:eastAsia="Times New Roman" w:hAnsi="Calibri" w:cs="Times New Roman"/>
      <w:b/>
      <w:bCs/>
      <w:i/>
      <w:iCs/>
      <w:sz w:val="26"/>
      <w:szCs w:val="26"/>
      <w:lang w:val="en-GB"/>
    </w:rPr>
  </w:style>
  <w:style w:type="paragraph" w:customStyle="1" w:styleId="Separation">
    <w:name w:val="Separation"/>
    <w:basedOn w:val="1"/>
    <w:next w:val="a"/>
    <w:rsid w:val="00D569A5"/>
    <w:pPr>
      <w:pBdr>
        <w:top w:val="none" w:sz="0" w:space="0" w:color="auto"/>
      </w:pBdr>
    </w:pPr>
    <w:rPr>
      <w:rFonts w:eastAsia="Times New Roman"/>
      <w:b/>
      <w:color w:val="0000FF"/>
    </w:rPr>
  </w:style>
  <w:style w:type="character" w:customStyle="1" w:styleId="B3Char">
    <w:name w:val="B3 Char"/>
    <w:link w:val="B3"/>
    <w:qFormat/>
    <w:rsid w:val="00D569A5"/>
    <w:rPr>
      <w:rFonts w:ascii="Times New Roman" w:hAnsi="Times New Roman"/>
      <w:lang w:val="en-GB" w:eastAsia="en-US"/>
    </w:rPr>
  </w:style>
  <w:style w:type="character" w:customStyle="1" w:styleId="B4Char">
    <w:name w:val="B4 Char"/>
    <w:link w:val="B4"/>
    <w:rsid w:val="00D569A5"/>
    <w:rPr>
      <w:rFonts w:ascii="Times New Roman" w:hAnsi="Times New Roman"/>
      <w:lang w:val="en-GB" w:eastAsia="en-US"/>
    </w:rPr>
  </w:style>
  <w:style w:type="character" w:customStyle="1" w:styleId="B5Char">
    <w:name w:val="B5 Char"/>
    <w:link w:val="B5"/>
    <w:rsid w:val="00D569A5"/>
    <w:rPr>
      <w:rFonts w:ascii="Times New Roman" w:hAnsi="Times New Roman"/>
      <w:lang w:val="en-GB" w:eastAsia="en-US"/>
    </w:rPr>
  </w:style>
  <w:style w:type="character" w:customStyle="1" w:styleId="CharChar21">
    <w:name w:val="Char Char21"/>
    <w:rsid w:val="00D569A5"/>
    <w:rPr>
      <w:rFonts w:ascii="Times New Roman" w:hAnsi="Times New Roman"/>
      <w:lang w:val="en-GB" w:eastAsia="en-US"/>
    </w:rPr>
  </w:style>
  <w:style w:type="character" w:customStyle="1" w:styleId="B2Char">
    <w:name w:val="B2 Char"/>
    <w:qFormat/>
    <w:rsid w:val="00D569A5"/>
    <w:rPr>
      <w:lang w:val="en-GB"/>
    </w:rPr>
  </w:style>
  <w:style w:type="paragraph" w:customStyle="1" w:styleId="FL">
    <w:name w:val="FL"/>
    <w:basedOn w:val="a"/>
    <w:rsid w:val="00D569A5"/>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CarCar">
    <w:name w:val="Car Car"/>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Char">
    <w:name w:val="Heading Char"/>
    <w:link w:val="Heading"/>
    <w:rsid w:val="00D569A5"/>
    <w:rPr>
      <w:rFonts w:ascii="Arial" w:eastAsia="宋体" w:hAnsi="Arial"/>
      <w:b/>
      <w:sz w:val="22"/>
      <w:lang w:val="en-US" w:eastAsia="en-US"/>
    </w:rPr>
  </w:style>
  <w:style w:type="paragraph" w:customStyle="1" w:styleId="B6">
    <w:name w:val="B6"/>
    <w:basedOn w:val="B5"/>
    <w:link w:val="B6Char"/>
    <w:rsid w:val="00D569A5"/>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D569A5"/>
    <w:rPr>
      <w:rFonts w:ascii="Times New Roman" w:eastAsia="宋体" w:hAnsi="Times New Roman"/>
      <w:lang w:val="en-GB" w:eastAsia="x-none"/>
    </w:rPr>
  </w:style>
  <w:style w:type="paragraph" w:customStyle="1" w:styleId="B10">
    <w:name w:val="B1+"/>
    <w:basedOn w:val="B1"/>
    <w:rsid w:val="00D569A5"/>
    <w:pPr>
      <w:tabs>
        <w:tab w:val="num" w:pos="737"/>
      </w:tabs>
      <w:overflowPunct w:val="0"/>
      <w:autoSpaceDE w:val="0"/>
      <w:autoSpaceDN w:val="0"/>
      <w:adjustRightInd w:val="0"/>
      <w:ind w:left="737" w:hanging="453"/>
      <w:textAlignment w:val="baseline"/>
    </w:pPr>
    <w:rPr>
      <w:rFonts w:eastAsia="宋体"/>
    </w:rPr>
  </w:style>
  <w:style w:type="paragraph" w:customStyle="1" w:styleId="B20">
    <w:name w:val="B2+"/>
    <w:basedOn w:val="B2"/>
    <w:rsid w:val="00D569A5"/>
    <w:pPr>
      <w:tabs>
        <w:tab w:val="num" w:pos="1191"/>
      </w:tabs>
      <w:overflowPunct w:val="0"/>
      <w:autoSpaceDE w:val="0"/>
      <w:autoSpaceDN w:val="0"/>
      <w:adjustRightInd w:val="0"/>
      <w:ind w:left="1191" w:hanging="454"/>
      <w:textAlignment w:val="baseline"/>
    </w:pPr>
    <w:rPr>
      <w:rFonts w:eastAsia="宋体"/>
    </w:rPr>
  </w:style>
  <w:style w:type="paragraph" w:customStyle="1" w:styleId="B30">
    <w:name w:val="B3+"/>
    <w:basedOn w:val="B3"/>
    <w:rsid w:val="00D569A5"/>
    <w:pPr>
      <w:tabs>
        <w:tab w:val="left" w:pos="1134"/>
        <w:tab w:val="num" w:pos="1644"/>
      </w:tabs>
      <w:overflowPunct w:val="0"/>
      <w:autoSpaceDE w:val="0"/>
      <w:autoSpaceDN w:val="0"/>
      <w:adjustRightInd w:val="0"/>
      <w:ind w:left="1644" w:hanging="453"/>
      <w:textAlignment w:val="baseline"/>
    </w:pPr>
    <w:rPr>
      <w:rFonts w:eastAsia="宋体"/>
    </w:rPr>
  </w:style>
  <w:style w:type="paragraph" w:customStyle="1" w:styleId="Char">
    <w:name w:val="Char"/>
    <w:uiPriority w:val="99"/>
    <w:rsid w:val="00D569A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
    <w:name w:val="Char Char7"/>
    <w:rsid w:val="00D569A5"/>
    <w:rPr>
      <w:rFonts w:ascii="Arial" w:eastAsia="宋体" w:hAnsi="Arial"/>
      <w:sz w:val="36"/>
      <w:lang w:val="en-GB" w:eastAsia="en-US" w:bidi="ar-SA"/>
    </w:rPr>
  </w:style>
  <w:style w:type="character" w:customStyle="1" w:styleId="CharChar6">
    <w:name w:val="Char Char6"/>
    <w:rsid w:val="00D569A5"/>
    <w:rPr>
      <w:rFonts w:ascii="Arial" w:eastAsia="宋体" w:hAnsi="Arial"/>
      <w:sz w:val="32"/>
      <w:lang w:val="en-GB" w:eastAsia="en-US" w:bidi="ar-SA"/>
    </w:rPr>
  </w:style>
  <w:style w:type="character" w:customStyle="1" w:styleId="CharChar16">
    <w:name w:val="Char Char16"/>
    <w:rsid w:val="00D569A5"/>
    <w:rPr>
      <w:rFonts w:ascii="Arial" w:eastAsia="宋体" w:hAnsi="Arial"/>
      <w:lang w:val="en-GB" w:eastAsia="en-US" w:bidi="ar-SA"/>
    </w:rPr>
  </w:style>
  <w:style w:type="character" w:customStyle="1" w:styleId="CharChar14">
    <w:name w:val="Char Char14"/>
    <w:rsid w:val="00D569A5"/>
    <w:rPr>
      <w:rFonts w:ascii="Arial" w:eastAsia="宋体" w:hAnsi="Arial"/>
      <w:sz w:val="36"/>
      <w:lang w:val="en-GB" w:eastAsia="en-US" w:bidi="ar-SA"/>
    </w:rPr>
  </w:style>
  <w:style w:type="paragraph" w:customStyle="1" w:styleId="WP">
    <w:name w:val="WP"/>
    <w:basedOn w:val="a"/>
    <w:rsid w:val="00D569A5"/>
    <w:pPr>
      <w:overflowPunct w:val="0"/>
      <w:autoSpaceDE w:val="0"/>
      <w:autoSpaceDN w:val="0"/>
      <w:adjustRightInd w:val="0"/>
      <w:spacing w:after="0"/>
      <w:jc w:val="both"/>
      <w:textAlignment w:val="baseline"/>
    </w:pPr>
    <w:rPr>
      <w:rFonts w:eastAsia="MS Mincho"/>
      <w:lang w:eastAsia="ja-JP"/>
    </w:rPr>
  </w:style>
  <w:style w:type="paragraph" w:customStyle="1" w:styleId="Copyright">
    <w:name w:val="Copyright"/>
    <w:basedOn w:val="a"/>
    <w:rsid w:val="00D569A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Heading3Underrubrik2H3">
    <w:name w:val="Heading 3.Underrubrik2.H3"/>
    <w:basedOn w:val="Heading2Head2A2"/>
    <w:next w:val="a"/>
    <w:rsid w:val="00D569A5"/>
    <w:pPr>
      <w:spacing w:before="120"/>
      <w:outlineLvl w:val="2"/>
    </w:pPr>
    <w:rPr>
      <w:sz w:val="28"/>
    </w:rPr>
  </w:style>
  <w:style w:type="paragraph" w:customStyle="1" w:styleId="Heading2Head2A2">
    <w:name w:val="Heading 2.Head2A.2"/>
    <w:basedOn w:val="1"/>
    <w:next w:val="a"/>
    <w:rsid w:val="00D569A5"/>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CharCharCharCharCharChar">
    <w:name w:val="Char Char Char Char Char Char"/>
    <w:uiPriority w:val="99"/>
    <w:semiHidden/>
    <w:rsid w:val="00D569A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ff">
    <w:name w:val="変更箇所"/>
    <w:hidden/>
    <w:semiHidden/>
    <w:rsid w:val="00D569A5"/>
    <w:rPr>
      <w:rFonts w:ascii="Times New Roman" w:eastAsia="MS Mincho" w:hAnsi="Times New Roman"/>
      <w:lang w:val="en-GB" w:eastAsia="en-US"/>
    </w:rPr>
  </w:style>
  <w:style w:type="paragraph" w:customStyle="1" w:styleId="CarCar1CharCharCarCar">
    <w:name w:val="Car Car1 Char Char Car Car"/>
    <w:semiHidden/>
    <w:rsid w:val="00D569A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uiPriority w:val="99"/>
    <w:semiHidden/>
    <w:rsid w:val="00D569A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1LatinItalique">
    <w:name w:val="B1 + (Latin) Italique"/>
    <w:basedOn w:val="B1"/>
    <w:link w:val="B1LatinItaliqueCar"/>
    <w:rsid w:val="00D569A5"/>
    <w:rPr>
      <w:rFonts w:eastAsia="宋体"/>
      <w:i/>
      <w:iCs/>
      <w:lang w:eastAsia="x-none"/>
    </w:rPr>
  </w:style>
  <w:style w:type="character" w:customStyle="1" w:styleId="B1LatinItaliqueCar">
    <w:name w:val="B1 + (Latin) Italique Car"/>
    <w:link w:val="B1LatinItalique"/>
    <w:rsid w:val="00D569A5"/>
    <w:rPr>
      <w:rFonts w:ascii="Times New Roman" w:eastAsia="宋体" w:hAnsi="Times New Roman"/>
      <w:i/>
      <w:iCs/>
      <w:lang w:val="en-GB" w:eastAsia="x-none"/>
    </w:rPr>
  </w:style>
  <w:style w:type="paragraph" w:customStyle="1" w:styleId="Guidance">
    <w:name w:val="Guidance"/>
    <w:basedOn w:val="a"/>
    <w:link w:val="GuidanceChar"/>
    <w:rsid w:val="00D569A5"/>
    <w:pPr>
      <w:overflowPunct w:val="0"/>
      <w:autoSpaceDE w:val="0"/>
      <w:autoSpaceDN w:val="0"/>
      <w:adjustRightInd w:val="0"/>
      <w:textAlignment w:val="baseline"/>
    </w:pPr>
    <w:rPr>
      <w:rFonts w:eastAsia="MS Mincho"/>
      <w:i/>
      <w:color w:val="0000FF"/>
      <w:lang w:eastAsia="ja-JP"/>
    </w:rPr>
  </w:style>
  <w:style w:type="paragraph" w:customStyle="1" w:styleId="HO">
    <w:name w:val="HO"/>
    <w:basedOn w:val="a"/>
    <w:rsid w:val="00D569A5"/>
    <w:pPr>
      <w:overflowPunct w:val="0"/>
      <w:autoSpaceDE w:val="0"/>
      <w:autoSpaceDN w:val="0"/>
      <w:adjustRightInd w:val="0"/>
      <w:spacing w:after="0"/>
      <w:jc w:val="right"/>
      <w:textAlignment w:val="baseline"/>
    </w:pPr>
    <w:rPr>
      <w:rFonts w:eastAsia="MS Mincho"/>
      <w:b/>
      <w:lang w:eastAsia="ja-JP"/>
    </w:rPr>
  </w:style>
  <w:style w:type="paragraph" w:customStyle="1" w:styleId="FooterCentred">
    <w:name w:val="FooterCentred"/>
    <w:basedOn w:val="ab"/>
    <w:rsid w:val="00D569A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a"/>
    <w:rsid w:val="00D569A5"/>
    <w:pPr>
      <w:tabs>
        <w:tab w:val="left" w:pos="360"/>
      </w:tabs>
      <w:overflowPunct w:val="0"/>
      <w:autoSpaceDE w:val="0"/>
      <w:autoSpaceDN w:val="0"/>
      <w:adjustRightInd w:val="0"/>
      <w:ind w:left="360" w:hanging="360"/>
      <w:textAlignment w:val="baseline"/>
    </w:pPr>
    <w:rPr>
      <w:rFonts w:eastAsia="宋体"/>
    </w:rPr>
  </w:style>
  <w:style w:type="paragraph" w:styleId="aff0">
    <w:name w:val="Note Heading"/>
    <w:basedOn w:val="a"/>
    <w:next w:val="a"/>
    <w:link w:val="aff1"/>
    <w:rsid w:val="00D569A5"/>
    <w:pPr>
      <w:overflowPunct w:val="0"/>
      <w:autoSpaceDE w:val="0"/>
      <w:autoSpaceDN w:val="0"/>
      <w:adjustRightInd w:val="0"/>
      <w:textAlignment w:val="baseline"/>
    </w:pPr>
    <w:rPr>
      <w:rFonts w:eastAsia="MS Mincho"/>
      <w:lang w:eastAsia="x-none"/>
    </w:rPr>
  </w:style>
  <w:style w:type="character" w:customStyle="1" w:styleId="aff1">
    <w:name w:val="注释标题 字符"/>
    <w:basedOn w:val="a0"/>
    <w:link w:val="aff0"/>
    <w:rsid w:val="00D569A5"/>
    <w:rPr>
      <w:rFonts w:ascii="Times New Roman" w:eastAsia="MS Mincho" w:hAnsi="Times New Roman"/>
      <w:lang w:val="en-GB" w:eastAsia="x-none"/>
    </w:rPr>
  </w:style>
  <w:style w:type="paragraph" w:styleId="aff2">
    <w:name w:val="Plain Text"/>
    <w:basedOn w:val="a"/>
    <w:link w:val="aff3"/>
    <w:rsid w:val="00D569A5"/>
    <w:pPr>
      <w:overflowPunct w:val="0"/>
      <w:autoSpaceDE w:val="0"/>
      <w:autoSpaceDN w:val="0"/>
      <w:adjustRightInd w:val="0"/>
      <w:textAlignment w:val="baseline"/>
    </w:pPr>
    <w:rPr>
      <w:rFonts w:ascii="Courier New" w:eastAsia="宋体" w:hAnsi="Courier New"/>
      <w:lang w:val="nb-NO" w:eastAsia="x-none"/>
    </w:rPr>
  </w:style>
  <w:style w:type="character" w:customStyle="1" w:styleId="aff3">
    <w:name w:val="纯文本 字符"/>
    <w:basedOn w:val="a0"/>
    <w:link w:val="aff2"/>
    <w:rsid w:val="00D569A5"/>
    <w:rPr>
      <w:rFonts w:ascii="Courier New" w:eastAsia="宋体" w:hAnsi="Courier New"/>
      <w:lang w:val="nb-NO" w:eastAsia="x-none"/>
    </w:rPr>
  </w:style>
  <w:style w:type="character" w:customStyle="1" w:styleId="CharChar25">
    <w:name w:val="Char Char25"/>
    <w:rsid w:val="00D569A5"/>
    <w:rPr>
      <w:rFonts w:ascii="Arial" w:hAnsi="Arial"/>
      <w:lang w:val="en-GB" w:eastAsia="en-US"/>
    </w:rPr>
  </w:style>
  <w:style w:type="character" w:customStyle="1" w:styleId="CharChar24">
    <w:name w:val="Char Char24"/>
    <w:rsid w:val="00D569A5"/>
    <w:rPr>
      <w:rFonts w:ascii="Arial" w:hAnsi="Arial"/>
      <w:sz w:val="36"/>
      <w:lang w:val="en-GB" w:eastAsia="en-US"/>
    </w:rPr>
  </w:style>
  <w:style w:type="character" w:customStyle="1" w:styleId="CharChar17">
    <w:name w:val="Char Char17"/>
    <w:rsid w:val="00D569A5"/>
    <w:rPr>
      <w:rFonts w:ascii="Tahoma" w:hAnsi="Tahoma" w:cs="Tahoma"/>
      <w:shd w:val="clear" w:color="auto" w:fill="000080"/>
      <w:lang w:val="en-GB" w:eastAsia="en-US"/>
    </w:rPr>
  </w:style>
  <w:style w:type="character" w:customStyle="1" w:styleId="CharChar19">
    <w:name w:val="Char Char19"/>
    <w:rsid w:val="00D569A5"/>
    <w:rPr>
      <w:rFonts w:ascii="Times New Roman" w:hAnsi="Times New Roman"/>
      <w:lang w:val="en-GB"/>
    </w:rPr>
  </w:style>
  <w:style w:type="character" w:customStyle="1" w:styleId="CharChar20">
    <w:name w:val="Char Char20"/>
    <w:rsid w:val="00D569A5"/>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569A5"/>
    <w:rPr>
      <w:rFonts w:ascii="Arial" w:hAnsi="Arial"/>
      <w:sz w:val="36"/>
      <w:lang w:val="en-GB" w:eastAsia="en-US" w:bidi="ar-SA"/>
    </w:rPr>
  </w:style>
  <w:style w:type="paragraph" w:customStyle="1" w:styleId="Note">
    <w:name w:val="Note"/>
    <w:basedOn w:val="B1"/>
    <w:rsid w:val="00D569A5"/>
    <w:pPr>
      <w:overflowPunct w:val="0"/>
      <w:autoSpaceDE w:val="0"/>
      <w:autoSpaceDN w:val="0"/>
      <w:adjustRightInd w:val="0"/>
      <w:textAlignment w:val="baseline"/>
    </w:pPr>
    <w:rPr>
      <w:rFonts w:eastAsia="MS Mincho"/>
      <w:lang w:eastAsia="ja-JP"/>
    </w:rPr>
  </w:style>
  <w:style w:type="paragraph" w:customStyle="1" w:styleId="RecCCITT">
    <w:name w:val="Rec_CCITT_#"/>
    <w:basedOn w:val="a"/>
    <w:rsid w:val="00D569A5"/>
    <w:pPr>
      <w:keepNext/>
      <w:keepLines/>
      <w:overflowPunct w:val="0"/>
      <w:autoSpaceDE w:val="0"/>
      <w:autoSpaceDN w:val="0"/>
      <w:adjustRightInd w:val="0"/>
      <w:textAlignment w:val="baseline"/>
    </w:pPr>
    <w:rPr>
      <w:rFonts w:eastAsia="MS Mincho"/>
      <w:b/>
      <w:lang w:eastAsia="ja-JP"/>
    </w:rPr>
  </w:style>
  <w:style w:type="paragraph" w:customStyle="1" w:styleId="aff4">
    <w:name w:val="수정"/>
    <w:hidden/>
    <w:semiHidden/>
    <w:rsid w:val="00D569A5"/>
    <w:rPr>
      <w:rFonts w:ascii="Times New Roman" w:eastAsia="Batang"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569A5"/>
    <w:rPr>
      <w:rFonts w:ascii="Arial" w:hAnsi="Arial"/>
      <w:sz w:val="24"/>
      <w:lang w:val="en-GB" w:eastAsia="en-US" w:bidi="ar-SA"/>
    </w:rPr>
  </w:style>
  <w:style w:type="character" w:customStyle="1" w:styleId="CharChar30">
    <w:name w:val="Char Char30"/>
    <w:rsid w:val="00D569A5"/>
    <w:rPr>
      <w:rFonts w:ascii="Arial" w:hAnsi="Arial"/>
      <w:lang w:val="en-GB" w:eastAsia="en-US"/>
    </w:rPr>
  </w:style>
  <w:style w:type="character" w:customStyle="1" w:styleId="CharChar29">
    <w:name w:val="Char Char29"/>
    <w:rsid w:val="00D569A5"/>
    <w:rPr>
      <w:rFonts w:ascii="Arial" w:hAnsi="Arial"/>
      <w:sz w:val="36"/>
      <w:lang w:val="en-GB" w:eastAsia="en-US"/>
    </w:rPr>
  </w:style>
  <w:style w:type="character" w:customStyle="1" w:styleId="CharChar26">
    <w:name w:val="Char Char26"/>
    <w:rsid w:val="00D569A5"/>
    <w:rPr>
      <w:rFonts w:ascii="Times New Roman" w:hAnsi="Times New Roman"/>
      <w:lang w:val="en-GB" w:eastAsia="en-US"/>
    </w:rPr>
  </w:style>
  <w:style w:type="character" w:customStyle="1" w:styleId="CharChar28">
    <w:name w:val="Char Char28"/>
    <w:rsid w:val="00D569A5"/>
    <w:rPr>
      <w:rFonts w:ascii="Arial" w:hAnsi="Arial"/>
      <w:sz w:val="36"/>
      <w:lang w:val="en-GB" w:eastAsia="en-US"/>
    </w:rPr>
  </w:style>
  <w:style w:type="character" w:customStyle="1" w:styleId="CharChar27">
    <w:name w:val="Char Char27"/>
    <w:rsid w:val="00D569A5"/>
    <w:rPr>
      <w:rFonts w:ascii="Arial" w:hAnsi="Arial"/>
      <w:b/>
      <w:i/>
      <w:noProof/>
      <w:sz w:val="18"/>
      <w:lang w:val="en-GB" w:eastAsia="en-US"/>
    </w:rPr>
  </w:style>
  <w:style w:type="paragraph" w:customStyle="1" w:styleId="27">
    <w:name w:val="无间隔2"/>
    <w:qFormat/>
    <w:rsid w:val="00D569A5"/>
    <w:rPr>
      <w:rFonts w:ascii="Times New Roman" w:eastAsia="宋体" w:hAnsi="Times New Roman"/>
      <w:lang w:val="en-GB" w:eastAsia="en-US"/>
    </w:rPr>
  </w:style>
  <w:style w:type="paragraph" w:customStyle="1" w:styleId="28">
    <w:name w:val="修订2"/>
    <w:hidden/>
    <w:semiHidden/>
    <w:rsid w:val="00D569A5"/>
    <w:rPr>
      <w:rFonts w:ascii="Times New Roman" w:eastAsia="Batang" w:hAnsi="Times New Roman"/>
      <w:lang w:val="en-GB" w:eastAsia="en-US"/>
    </w:rPr>
  </w:style>
  <w:style w:type="paragraph" w:styleId="aff5">
    <w:name w:val="List Paragraph"/>
    <w:basedOn w:val="a"/>
    <w:uiPriority w:val="34"/>
    <w:qFormat/>
    <w:rsid w:val="00D569A5"/>
    <w:pPr>
      <w:spacing w:after="0"/>
      <w:ind w:left="720"/>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D569A5"/>
    <w:rPr>
      <w:rFonts w:ascii="Arial" w:hAnsi="Arial"/>
      <w:sz w:val="36"/>
      <w:lang w:val="en-GB"/>
    </w:rPr>
  </w:style>
  <w:style w:type="paragraph" w:customStyle="1" w:styleId="TableText">
    <w:name w:val="TableText"/>
    <w:basedOn w:val="aff6"/>
    <w:rsid w:val="00D569A5"/>
  </w:style>
  <w:style w:type="paragraph" w:styleId="aff6">
    <w:name w:val="Body Text Indent"/>
    <w:basedOn w:val="a"/>
    <w:link w:val="aff7"/>
    <w:rsid w:val="00D569A5"/>
    <w:pPr>
      <w:widowControl w:val="0"/>
      <w:overflowPunct w:val="0"/>
      <w:autoSpaceDE w:val="0"/>
      <w:autoSpaceDN w:val="0"/>
      <w:adjustRightInd w:val="0"/>
      <w:ind w:left="210"/>
      <w:jc w:val="both"/>
      <w:textAlignment w:val="baseline"/>
    </w:pPr>
    <w:rPr>
      <w:rFonts w:eastAsia="Times New Roman"/>
      <w:snapToGrid w:val="0"/>
      <w:kern w:val="2"/>
      <w:sz w:val="21"/>
      <w:lang w:eastAsia="x-none"/>
    </w:rPr>
  </w:style>
  <w:style w:type="character" w:customStyle="1" w:styleId="aff7">
    <w:name w:val="正文文本缩进 字符"/>
    <w:basedOn w:val="a0"/>
    <w:link w:val="aff6"/>
    <w:rsid w:val="00D569A5"/>
    <w:rPr>
      <w:rFonts w:ascii="Times New Roman" w:eastAsia="Times New Roman" w:hAnsi="Times New Roman"/>
      <w:snapToGrid w:val="0"/>
      <w:kern w:val="2"/>
      <w:sz w:val="21"/>
      <w:lang w:val="en-GB" w:eastAsia="x-none"/>
    </w:rPr>
  </w:style>
  <w:style w:type="paragraph" w:styleId="29">
    <w:name w:val="Body Text 2"/>
    <w:basedOn w:val="a"/>
    <w:link w:val="2a"/>
    <w:rsid w:val="00D569A5"/>
    <w:pPr>
      <w:overflowPunct w:val="0"/>
      <w:autoSpaceDE w:val="0"/>
      <w:autoSpaceDN w:val="0"/>
      <w:adjustRightInd w:val="0"/>
      <w:textAlignment w:val="baseline"/>
    </w:pPr>
    <w:rPr>
      <w:rFonts w:eastAsia="Times New Roman"/>
      <w:i/>
      <w:lang w:eastAsia="x-none"/>
    </w:rPr>
  </w:style>
  <w:style w:type="character" w:customStyle="1" w:styleId="2a">
    <w:name w:val="正文文本 2 字符"/>
    <w:basedOn w:val="a0"/>
    <w:link w:val="29"/>
    <w:rsid w:val="00D569A5"/>
    <w:rPr>
      <w:rFonts w:ascii="Times New Roman" w:eastAsia="Times New Roman" w:hAnsi="Times New Roman"/>
      <w:i/>
      <w:lang w:val="en-GB" w:eastAsia="x-none"/>
    </w:rPr>
  </w:style>
  <w:style w:type="paragraph" w:styleId="35">
    <w:name w:val="Body Text 3"/>
    <w:basedOn w:val="a"/>
    <w:link w:val="36"/>
    <w:rsid w:val="00D569A5"/>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0"/>
    <w:link w:val="35"/>
    <w:rsid w:val="00D569A5"/>
    <w:rPr>
      <w:rFonts w:ascii="Times New Roman" w:eastAsia="Osaka" w:hAnsi="Times New Roman"/>
      <w:color w:val="000000"/>
      <w:lang w:val="en-GB" w:eastAsia="x-none"/>
    </w:rPr>
  </w:style>
  <w:style w:type="paragraph" w:customStyle="1" w:styleId="CharCharCharCharChar">
    <w:name w:val="Char Char Char Char Char"/>
    <w:uiPriority w:val="99"/>
    <w:semiHidden/>
    <w:rsid w:val="00D569A5"/>
    <w:pPr>
      <w:keepNext/>
      <w:numPr>
        <w:numId w:val="1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0"/>
    <w:rsid w:val="00D569A5"/>
  </w:style>
  <w:style w:type="paragraph" w:customStyle="1" w:styleId="CharCharChar">
    <w:name w:val="Char Char Char"/>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D569A5"/>
    <w:rPr>
      <w:lang w:val="en-GB" w:eastAsia="ja-JP" w:bidi="ar-SA"/>
    </w:rPr>
  </w:style>
  <w:style w:type="paragraph" w:customStyle="1" w:styleId="1Char">
    <w:name w:val="(文字) (文字)1 Char (文字) (文字)"/>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D569A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D569A5"/>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D569A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569A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569A5"/>
    <w:rPr>
      <w:rFonts w:ascii="Arial" w:hAnsi="Arial"/>
      <w:sz w:val="32"/>
      <w:lang w:val="en-GB" w:eastAsia="ja-JP" w:bidi="ar-SA"/>
    </w:rPr>
  </w:style>
  <w:style w:type="character" w:customStyle="1" w:styleId="AndreaLeonardi">
    <w:name w:val="Andrea Leonardi"/>
    <w:semiHidden/>
    <w:rsid w:val="00D569A5"/>
    <w:rPr>
      <w:rFonts w:ascii="Arial" w:hAnsi="Arial" w:cs="Arial"/>
      <w:color w:val="auto"/>
      <w:sz w:val="20"/>
      <w:szCs w:val="20"/>
    </w:rPr>
  </w:style>
  <w:style w:type="character" w:customStyle="1" w:styleId="NOCharChar">
    <w:name w:val="NO Char Char"/>
    <w:rsid w:val="00D569A5"/>
    <w:rPr>
      <w:lang w:val="en-GB" w:eastAsia="en-US" w:bidi="ar-SA"/>
    </w:rPr>
  </w:style>
  <w:style w:type="paragraph" w:styleId="aff8">
    <w:name w:val="Normal (Web)"/>
    <w:basedOn w:val="a"/>
    <w:uiPriority w:val="99"/>
    <w:rsid w:val="00D569A5"/>
    <w:pPr>
      <w:spacing w:before="100" w:beforeAutospacing="1" w:after="100" w:afterAutospacing="1"/>
    </w:pPr>
    <w:rPr>
      <w:rFonts w:eastAsia="Arial Unicode MS"/>
      <w:sz w:val="24"/>
      <w:szCs w:val="24"/>
    </w:rPr>
  </w:style>
  <w:style w:type="character" w:customStyle="1" w:styleId="NOZchn">
    <w:name w:val="NO Zchn"/>
    <w:rsid w:val="00D569A5"/>
    <w:rPr>
      <w:lang w:val="en-GB" w:eastAsia="en-US" w:bidi="ar-SA"/>
    </w:rPr>
  </w:style>
  <w:style w:type="paragraph" w:customStyle="1" w:styleId="aff9">
    <w:name w:val="(文字) (文字)"/>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569A5"/>
    <w:rPr>
      <w:rFonts w:ascii="Arial" w:hAnsi="Arial"/>
      <w:sz w:val="32"/>
      <w:lang w:val="en-GB" w:eastAsia="en-US" w:bidi="ar-SA"/>
    </w:rPr>
  </w:style>
  <w:style w:type="paragraph" w:customStyle="1" w:styleId="2b">
    <w:name w:val="(文字) (文字)2"/>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569A5"/>
    <w:rPr>
      <w:rFonts w:ascii="Arial" w:hAnsi="Arial"/>
      <w:sz w:val="32"/>
      <w:lang w:val="en-GB" w:eastAsia="en-US" w:bidi="ar-SA"/>
    </w:rPr>
  </w:style>
  <w:style w:type="paragraph" w:customStyle="1" w:styleId="37">
    <w:name w:val="(文字) (文字)3"/>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D569A5"/>
    <w:rPr>
      <w:rFonts w:ascii="Arial" w:hAnsi="Arial"/>
      <w:lang w:val="en-GB" w:eastAsia="en-US" w:bidi="ar-SA"/>
    </w:rPr>
  </w:style>
  <w:style w:type="paragraph" w:customStyle="1" w:styleId="15">
    <w:name w:val="(文字) (文字)1"/>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c">
    <w:name w:val="Body Text Indent 2"/>
    <w:basedOn w:val="a"/>
    <w:link w:val="2d"/>
    <w:rsid w:val="00D569A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d">
    <w:name w:val="正文文本缩进 2 字符"/>
    <w:basedOn w:val="a0"/>
    <w:link w:val="2c"/>
    <w:rsid w:val="00D569A5"/>
    <w:rPr>
      <w:rFonts w:ascii="Times New Roman" w:eastAsia="MS Mincho" w:hAnsi="Times New Roman"/>
      <w:lang w:val="en-GB" w:eastAsia="en-GB"/>
    </w:rPr>
  </w:style>
  <w:style w:type="paragraph" w:styleId="affa">
    <w:name w:val="Normal Indent"/>
    <w:aliases w:val="d"/>
    <w:basedOn w:val="a"/>
    <w:rsid w:val="00D569A5"/>
    <w:pPr>
      <w:spacing w:after="0"/>
      <w:ind w:left="851"/>
    </w:pPr>
    <w:rPr>
      <w:rFonts w:eastAsia="MS Mincho"/>
      <w:lang w:val="it-IT" w:eastAsia="en-GB"/>
    </w:rPr>
  </w:style>
  <w:style w:type="paragraph" w:styleId="53">
    <w:name w:val="List Number 5"/>
    <w:basedOn w:val="a"/>
    <w:rsid w:val="00D569A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D569A5"/>
    <w:pPr>
      <w:numPr>
        <w:numId w:val="1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D569A5"/>
    <w:pPr>
      <w:numPr>
        <w:numId w:val="12"/>
      </w:numPr>
      <w:tabs>
        <w:tab w:val="num" w:pos="1209"/>
      </w:tabs>
      <w:overflowPunct w:val="0"/>
      <w:autoSpaceDE w:val="0"/>
      <w:autoSpaceDN w:val="0"/>
      <w:adjustRightInd w:val="0"/>
      <w:ind w:left="1209"/>
      <w:textAlignment w:val="baseline"/>
    </w:pPr>
    <w:rPr>
      <w:rFonts w:eastAsia="MS Mincho"/>
      <w:lang w:eastAsia="en-GB"/>
    </w:rPr>
  </w:style>
  <w:style w:type="character" w:styleId="affb">
    <w:name w:val="Strong"/>
    <w:aliases w:val="Level 2"/>
    <w:qFormat/>
    <w:rsid w:val="00D569A5"/>
    <w:rPr>
      <w:b/>
      <w:bCs/>
    </w:rPr>
  </w:style>
  <w:style w:type="character" w:customStyle="1" w:styleId="ZchnZchn5">
    <w:name w:val="Zchn Zchn5"/>
    <w:rsid w:val="00D569A5"/>
    <w:rPr>
      <w:rFonts w:ascii="Courier New" w:eastAsia="Batang" w:hAnsi="Courier New"/>
      <w:lang w:val="nb-NO" w:eastAsia="en-US" w:bidi="ar-SA"/>
    </w:rPr>
  </w:style>
  <w:style w:type="character" w:customStyle="1" w:styleId="CharChar10">
    <w:name w:val="Char Char10"/>
    <w:semiHidden/>
    <w:rsid w:val="00D569A5"/>
    <w:rPr>
      <w:rFonts w:ascii="Times New Roman" w:hAnsi="Times New Roman"/>
      <w:lang w:val="en-GB" w:eastAsia="en-US"/>
    </w:rPr>
  </w:style>
  <w:style w:type="character" w:customStyle="1" w:styleId="CharChar8">
    <w:name w:val="Char Char8"/>
    <w:semiHidden/>
    <w:rsid w:val="00D569A5"/>
    <w:rPr>
      <w:rFonts w:ascii="Times New Roman" w:hAnsi="Times New Roman"/>
      <w:b/>
      <w:bCs/>
      <w:lang w:val="en-GB" w:eastAsia="en-US"/>
    </w:rPr>
  </w:style>
  <w:style w:type="paragraph" w:styleId="affc">
    <w:name w:val="endnote text"/>
    <w:basedOn w:val="a"/>
    <w:link w:val="affd"/>
    <w:rsid w:val="00D569A5"/>
    <w:pPr>
      <w:snapToGrid w:val="0"/>
    </w:pPr>
    <w:rPr>
      <w:rFonts w:eastAsia="宋体"/>
      <w:lang w:eastAsia="x-none"/>
    </w:rPr>
  </w:style>
  <w:style w:type="character" w:customStyle="1" w:styleId="affd">
    <w:name w:val="尾注文本 字符"/>
    <w:basedOn w:val="a0"/>
    <w:link w:val="affc"/>
    <w:rsid w:val="00D569A5"/>
    <w:rPr>
      <w:rFonts w:ascii="Times New Roman" w:eastAsia="宋体" w:hAnsi="Times New Roman"/>
      <w:lang w:val="en-GB" w:eastAsia="x-none"/>
    </w:rPr>
  </w:style>
  <w:style w:type="character" w:styleId="affe">
    <w:name w:val="endnote reference"/>
    <w:rsid w:val="00D569A5"/>
    <w:rPr>
      <w:vertAlign w:val="superscript"/>
    </w:rPr>
  </w:style>
  <w:style w:type="character" w:customStyle="1" w:styleId="btChar3">
    <w:name w:val="bt Char3"/>
    <w:aliases w:val="bt Car Char Char3"/>
    <w:rsid w:val="00D569A5"/>
    <w:rPr>
      <w:lang w:val="en-GB" w:eastAsia="ja-JP" w:bidi="ar-SA"/>
    </w:rPr>
  </w:style>
  <w:style w:type="paragraph" w:styleId="afff">
    <w:name w:val="Title"/>
    <w:aliases w:val="Section Header"/>
    <w:basedOn w:val="a"/>
    <w:next w:val="a"/>
    <w:link w:val="afff0"/>
    <w:qFormat/>
    <w:rsid w:val="00D569A5"/>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f0">
    <w:name w:val="标题 字符"/>
    <w:aliases w:val="Section Header 字符"/>
    <w:basedOn w:val="a0"/>
    <w:link w:val="afff"/>
    <w:rsid w:val="00D569A5"/>
    <w:rPr>
      <w:rFonts w:ascii="Courier New" w:eastAsia="Times New Roman" w:hAnsi="Courier New"/>
      <w:lang w:val="nb-NO" w:eastAsia="x-none"/>
    </w:rPr>
  </w:style>
  <w:style w:type="paragraph" w:styleId="afff1">
    <w:name w:val="Date"/>
    <w:basedOn w:val="a"/>
    <w:next w:val="a"/>
    <w:link w:val="afff2"/>
    <w:rsid w:val="00D569A5"/>
    <w:pPr>
      <w:overflowPunct w:val="0"/>
      <w:autoSpaceDE w:val="0"/>
      <w:autoSpaceDN w:val="0"/>
      <w:adjustRightInd w:val="0"/>
      <w:textAlignment w:val="baseline"/>
    </w:pPr>
    <w:rPr>
      <w:rFonts w:eastAsia="Times New Roman"/>
      <w:lang w:eastAsia="x-none"/>
    </w:rPr>
  </w:style>
  <w:style w:type="character" w:customStyle="1" w:styleId="afff2">
    <w:name w:val="日期 字符"/>
    <w:basedOn w:val="a0"/>
    <w:link w:val="afff1"/>
    <w:rsid w:val="00D569A5"/>
    <w:rPr>
      <w:rFonts w:ascii="Times New Roman" w:eastAsia="Times New Roman" w:hAnsi="Times New Roman"/>
      <w:lang w:val="en-GB" w:eastAsia="x-none"/>
    </w:rPr>
  </w:style>
  <w:style w:type="paragraph" w:styleId="afff3">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afff4"/>
    <w:qFormat/>
    <w:rsid w:val="00D569A5"/>
    <w:pPr>
      <w:spacing w:before="120" w:after="120"/>
    </w:pPr>
    <w:rPr>
      <w:rFonts w:eastAsia="MS Mincho"/>
      <w:b/>
      <w:lang w:eastAsia="x-none"/>
    </w:rPr>
  </w:style>
  <w:style w:type="character" w:customStyle="1" w:styleId="afff4">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
    <w:link w:val="afff3"/>
    <w:rsid w:val="00D569A5"/>
    <w:rPr>
      <w:rFonts w:ascii="Times New Roman" w:eastAsia="MS Mincho" w:hAnsi="Times New Roman"/>
      <w:b/>
      <w:lang w:val="en-GB" w:eastAsia="x-none"/>
    </w:rPr>
  </w:style>
  <w:style w:type="paragraph" w:customStyle="1" w:styleId="AutoCorrect">
    <w:name w:val="AutoCorrect"/>
    <w:rsid w:val="00D569A5"/>
    <w:rPr>
      <w:rFonts w:ascii="Times New Roman" w:eastAsia="Times New Roman" w:hAnsi="Times New Roman"/>
      <w:sz w:val="24"/>
      <w:szCs w:val="24"/>
      <w:lang w:val="en-GB" w:eastAsia="ko-KR"/>
    </w:rPr>
  </w:style>
  <w:style w:type="paragraph" w:customStyle="1" w:styleId="-PAGE-">
    <w:name w:val="- PAGE -"/>
    <w:rsid w:val="00D569A5"/>
    <w:rPr>
      <w:rFonts w:ascii="Times New Roman" w:eastAsia="Times New Roman" w:hAnsi="Times New Roman"/>
      <w:sz w:val="24"/>
      <w:szCs w:val="24"/>
      <w:lang w:val="en-GB" w:eastAsia="ko-KR"/>
    </w:rPr>
  </w:style>
  <w:style w:type="paragraph" w:customStyle="1" w:styleId="PageXofY">
    <w:name w:val="Page X of Y"/>
    <w:rsid w:val="00D569A5"/>
    <w:rPr>
      <w:rFonts w:ascii="Times New Roman" w:eastAsia="Times New Roman" w:hAnsi="Times New Roman"/>
      <w:sz w:val="24"/>
      <w:szCs w:val="24"/>
      <w:lang w:val="en-GB" w:eastAsia="ko-KR"/>
    </w:rPr>
  </w:style>
  <w:style w:type="paragraph" w:customStyle="1" w:styleId="Createdby">
    <w:name w:val="Created by"/>
    <w:rsid w:val="00D569A5"/>
    <w:rPr>
      <w:rFonts w:ascii="Times New Roman" w:eastAsia="Times New Roman" w:hAnsi="Times New Roman"/>
      <w:sz w:val="24"/>
      <w:szCs w:val="24"/>
      <w:lang w:val="en-GB" w:eastAsia="ko-KR"/>
    </w:rPr>
  </w:style>
  <w:style w:type="paragraph" w:customStyle="1" w:styleId="Createdon">
    <w:name w:val="Created on"/>
    <w:rsid w:val="00D569A5"/>
    <w:rPr>
      <w:rFonts w:ascii="Times New Roman" w:eastAsia="Times New Roman" w:hAnsi="Times New Roman"/>
      <w:sz w:val="24"/>
      <w:szCs w:val="24"/>
      <w:lang w:val="en-GB" w:eastAsia="ko-KR"/>
    </w:rPr>
  </w:style>
  <w:style w:type="paragraph" w:customStyle="1" w:styleId="Lastprinted">
    <w:name w:val="Last printed"/>
    <w:rsid w:val="00D569A5"/>
    <w:rPr>
      <w:rFonts w:ascii="Times New Roman" w:eastAsia="Times New Roman" w:hAnsi="Times New Roman"/>
      <w:sz w:val="24"/>
      <w:szCs w:val="24"/>
      <w:lang w:val="en-GB" w:eastAsia="ko-KR"/>
    </w:rPr>
  </w:style>
  <w:style w:type="paragraph" w:customStyle="1" w:styleId="Lastsavedby">
    <w:name w:val="Last saved by"/>
    <w:rsid w:val="00D569A5"/>
    <w:rPr>
      <w:rFonts w:ascii="Times New Roman" w:eastAsia="Times New Roman" w:hAnsi="Times New Roman"/>
      <w:sz w:val="24"/>
      <w:szCs w:val="24"/>
      <w:lang w:val="en-GB" w:eastAsia="ko-KR"/>
    </w:rPr>
  </w:style>
  <w:style w:type="paragraph" w:customStyle="1" w:styleId="Filename">
    <w:name w:val="Filename"/>
    <w:rsid w:val="00D569A5"/>
    <w:rPr>
      <w:rFonts w:ascii="Times New Roman" w:eastAsia="Times New Roman" w:hAnsi="Times New Roman"/>
      <w:sz w:val="24"/>
      <w:szCs w:val="24"/>
      <w:lang w:val="en-GB" w:eastAsia="ko-KR"/>
    </w:rPr>
  </w:style>
  <w:style w:type="paragraph" w:customStyle="1" w:styleId="Filenameandpath">
    <w:name w:val="Filename and path"/>
    <w:rsid w:val="00D569A5"/>
    <w:rPr>
      <w:rFonts w:ascii="Times New Roman" w:eastAsia="Times New Roman" w:hAnsi="Times New Roman"/>
      <w:sz w:val="24"/>
      <w:szCs w:val="24"/>
      <w:lang w:val="en-GB" w:eastAsia="ko-KR"/>
    </w:rPr>
  </w:style>
  <w:style w:type="paragraph" w:customStyle="1" w:styleId="AuthorPageDate">
    <w:name w:val="Author  Page #  Date"/>
    <w:rsid w:val="00D569A5"/>
    <w:rPr>
      <w:rFonts w:ascii="Times New Roman" w:eastAsia="Times New Roman" w:hAnsi="Times New Roman"/>
      <w:sz w:val="24"/>
      <w:szCs w:val="24"/>
      <w:lang w:val="en-GB" w:eastAsia="ko-KR"/>
    </w:rPr>
  </w:style>
  <w:style w:type="paragraph" w:customStyle="1" w:styleId="ConfidentialPageDate">
    <w:name w:val="Confidential  Page #  Date"/>
    <w:rsid w:val="00D569A5"/>
    <w:rPr>
      <w:rFonts w:ascii="Times New Roman" w:eastAsia="Times New Roman" w:hAnsi="Times New Roman"/>
      <w:sz w:val="24"/>
      <w:szCs w:val="24"/>
      <w:lang w:val="en-GB" w:eastAsia="ko-KR"/>
    </w:rPr>
  </w:style>
  <w:style w:type="paragraph" w:customStyle="1" w:styleId="INDENT1">
    <w:name w:val="INDENT1"/>
    <w:basedOn w:val="a"/>
    <w:rsid w:val="00D569A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D569A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D569A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D569A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enumlev2">
    <w:name w:val="enumlev2"/>
    <w:basedOn w:val="a"/>
    <w:rsid w:val="00D569A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D569A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D569A5"/>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
    <w:rsid w:val="00D569A5"/>
    <w:pPr>
      <w:tabs>
        <w:tab w:val="center" w:pos="4820"/>
        <w:tab w:val="right" w:pos="9640"/>
      </w:tabs>
    </w:pPr>
    <w:rPr>
      <w:rFonts w:eastAsia="Times New Roman"/>
      <w:lang w:eastAsia="ja-JP"/>
    </w:rPr>
  </w:style>
  <w:style w:type="table" w:customStyle="1" w:styleId="TableGrid1">
    <w:name w:val="Table Grid1"/>
    <w:basedOn w:val="a1"/>
    <w:next w:val="afa"/>
    <w:rsid w:val="00D569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D569A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rsid w:val="00D569A5"/>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D569A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D569A5"/>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D569A5"/>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569A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569A5"/>
    <w:rPr>
      <w:rFonts w:ascii="Arial" w:hAnsi="Arial"/>
      <w:sz w:val="28"/>
      <w:lang w:val="en-GB" w:eastAsia="en-US" w:bidi="ar-SA"/>
    </w:rPr>
  </w:style>
  <w:style w:type="character" w:customStyle="1" w:styleId="T1Char3">
    <w:name w:val="T1 Char3"/>
    <w:aliases w:val="Header 6 Char Char3"/>
    <w:rsid w:val="00D569A5"/>
    <w:rPr>
      <w:rFonts w:ascii="Arial" w:hAnsi="Arial"/>
      <w:lang w:val="en-GB" w:eastAsia="en-US" w:bidi="ar-SA"/>
    </w:rPr>
  </w:style>
  <w:style w:type="table" w:customStyle="1" w:styleId="Tabellengitternetz1">
    <w:name w:val="Tabellengitternetz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D569A5"/>
    <w:pPr>
      <w:tabs>
        <w:tab w:val="num" w:pos="928"/>
      </w:tabs>
      <w:ind w:left="928" w:hanging="360"/>
    </w:pPr>
    <w:rPr>
      <w:rFonts w:eastAsia="Batang"/>
    </w:rPr>
  </w:style>
  <w:style w:type="table" w:customStyle="1" w:styleId="TableGrid2">
    <w:name w:val="Table Grid2"/>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D569A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D569A5"/>
    <w:pPr>
      <w:keepNext w:val="0"/>
      <w:keepLines w:val="0"/>
      <w:spacing w:before="240"/>
      <w:ind w:left="0" w:firstLine="0"/>
    </w:pPr>
    <w:rPr>
      <w:rFonts w:eastAsia="MS Mincho"/>
      <w:bCs/>
      <w:lang w:eastAsia="x-none"/>
    </w:rPr>
  </w:style>
  <w:style w:type="table" w:customStyle="1" w:styleId="TableGrid3">
    <w:name w:val="Table Grid3"/>
    <w:basedOn w:val="a1"/>
    <w:next w:val="afa"/>
    <w:rsid w:val="00D569A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5">
    <w:name w:val="吹き出し"/>
    <w:basedOn w:val="a"/>
    <w:rsid w:val="00D569A5"/>
    <w:rPr>
      <w:rFonts w:ascii="Tahoma" w:eastAsia="MS Mincho" w:hAnsi="Tahoma" w:cs="Tahoma"/>
      <w:sz w:val="16"/>
      <w:szCs w:val="16"/>
    </w:rPr>
  </w:style>
  <w:style w:type="paragraph" w:customStyle="1" w:styleId="JK-text-simpledoc">
    <w:name w:val="JK - text - simple doc"/>
    <w:basedOn w:val="afd"/>
    <w:autoRedefine/>
    <w:rsid w:val="00D569A5"/>
    <w:pPr>
      <w:tabs>
        <w:tab w:val="num" w:pos="928"/>
        <w:tab w:val="num" w:pos="1097"/>
      </w:tabs>
      <w:spacing w:after="120" w:line="288" w:lineRule="auto"/>
      <w:ind w:left="1097" w:hanging="360"/>
    </w:pPr>
    <w:rPr>
      <w:rFonts w:eastAsia="宋体" w:cs="Arial"/>
      <w:lang w:val="en-US"/>
    </w:rPr>
  </w:style>
  <w:style w:type="paragraph" w:customStyle="1" w:styleId="b11">
    <w:name w:val="b1"/>
    <w:basedOn w:val="a"/>
    <w:rsid w:val="00D569A5"/>
    <w:pPr>
      <w:spacing w:before="100" w:beforeAutospacing="1" w:after="100" w:afterAutospacing="1"/>
    </w:pPr>
    <w:rPr>
      <w:rFonts w:eastAsia="Times New Roman"/>
      <w:sz w:val="24"/>
      <w:szCs w:val="24"/>
      <w:lang w:val="en-US"/>
    </w:rPr>
  </w:style>
  <w:style w:type="paragraph" w:customStyle="1" w:styleId="16">
    <w:name w:val="吹き出し1"/>
    <w:basedOn w:val="a"/>
    <w:rsid w:val="00D569A5"/>
    <w:rPr>
      <w:rFonts w:ascii="Tahoma" w:eastAsia="MS Mincho" w:hAnsi="Tahoma" w:cs="Tahoma"/>
      <w:sz w:val="16"/>
      <w:szCs w:val="16"/>
    </w:rPr>
  </w:style>
  <w:style w:type="paragraph" w:customStyle="1" w:styleId="2e">
    <w:name w:val="吹き出し2"/>
    <w:basedOn w:val="a"/>
    <w:semiHidden/>
    <w:rsid w:val="00D569A5"/>
    <w:rPr>
      <w:rFonts w:ascii="Tahoma" w:eastAsia="MS Mincho" w:hAnsi="Tahoma" w:cs="Tahoma"/>
      <w:sz w:val="16"/>
      <w:szCs w:val="16"/>
    </w:rPr>
  </w:style>
  <w:style w:type="paragraph" w:customStyle="1" w:styleId="tabletext0">
    <w:name w:val="table text"/>
    <w:basedOn w:val="a"/>
    <w:next w:val="a"/>
    <w:rsid w:val="00D569A5"/>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D569A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
    <w:next w:val="a"/>
    <w:rsid w:val="00D569A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
    <w:rsid w:val="00D569A5"/>
    <w:pPr>
      <w:overflowPunct w:val="0"/>
      <w:autoSpaceDE w:val="0"/>
      <w:autoSpaceDN w:val="0"/>
      <w:adjustRightInd w:val="0"/>
      <w:spacing w:after="0"/>
      <w:textAlignment w:val="baseline"/>
    </w:pPr>
    <w:rPr>
      <w:rFonts w:eastAsia="MS Mincho"/>
      <w:b/>
      <w:lang w:eastAsia="en-GB"/>
    </w:rPr>
  </w:style>
  <w:style w:type="paragraph" w:customStyle="1" w:styleId="CRfront">
    <w:name w:val="CR_front"/>
    <w:basedOn w:val="a"/>
    <w:rsid w:val="00D569A5"/>
    <w:pPr>
      <w:overflowPunct w:val="0"/>
      <w:autoSpaceDE w:val="0"/>
      <w:autoSpaceDN w:val="0"/>
      <w:adjustRightInd w:val="0"/>
      <w:textAlignment w:val="baseline"/>
    </w:pPr>
    <w:rPr>
      <w:rFonts w:eastAsia="MS Mincho"/>
      <w:lang w:eastAsia="en-GB"/>
    </w:rPr>
  </w:style>
  <w:style w:type="paragraph" w:customStyle="1" w:styleId="Para1">
    <w:name w:val="Para1"/>
    <w:basedOn w:val="a"/>
    <w:rsid w:val="00D569A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D569A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9"/>
    <w:next w:val="29"/>
    <w:rsid w:val="00D569A5"/>
    <w:pPr>
      <w:keepNext/>
      <w:keepLines/>
      <w:spacing w:after="60"/>
      <w:ind w:left="210"/>
      <w:jc w:val="center"/>
    </w:pPr>
    <w:rPr>
      <w:rFonts w:eastAsia="MS Mincho"/>
      <w:b/>
      <w:i w:val="0"/>
      <w:lang w:eastAsia="en-GB"/>
    </w:rPr>
  </w:style>
  <w:style w:type="paragraph" w:customStyle="1" w:styleId="TableofFigures1">
    <w:name w:val="Table of Figures1"/>
    <w:basedOn w:val="a"/>
    <w:next w:val="a"/>
    <w:rsid w:val="00D569A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D569A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D569A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D569A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D569A5"/>
    <w:pPr>
      <w:ind w:left="244" w:hanging="244"/>
    </w:pPr>
    <w:rPr>
      <w:rFonts w:ascii="Arial" w:eastAsia="宋体" w:hAnsi="Arial"/>
      <w:noProof/>
      <w:color w:val="000000"/>
      <w:lang w:val="en-GB" w:eastAsia="en-US"/>
    </w:rPr>
  </w:style>
  <w:style w:type="paragraph" w:customStyle="1" w:styleId="TitleText">
    <w:name w:val="Title Text"/>
    <w:basedOn w:val="a"/>
    <w:next w:val="a"/>
    <w:rsid w:val="00D569A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D569A5"/>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
    <w:rsid w:val="00D569A5"/>
    <w:pPr>
      <w:spacing w:before="120"/>
      <w:outlineLvl w:val="2"/>
    </w:pPr>
    <w:rPr>
      <w:rFonts w:eastAsia="MS Mincho"/>
      <w:sz w:val="28"/>
      <w:szCs w:val="32"/>
      <w:lang w:eastAsia="de-DE"/>
    </w:rPr>
  </w:style>
  <w:style w:type="paragraph" w:customStyle="1" w:styleId="Reference">
    <w:name w:val="Reference"/>
    <w:basedOn w:val="a"/>
    <w:rsid w:val="00D569A5"/>
    <w:pPr>
      <w:numPr>
        <w:numId w:val="10"/>
      </w:numPr>
      <w:spacing w:after="0"/>
    </w:pPr>
    <w:rPr>
      <w:rFonts w:eastAsia="MS Mincho"/>
      <w:lang w:eastAsia="en-GB"/>
    </w:rPr>
  </w:style>
  <w:style w:type="paragraph" w:customStyle="1" w:styleId="Bullets">
    <w:name w:val="Bullets"/>
    <w:basedOn w:val="afd"/>
    <w:rsid w:val="00D569A5"/>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
    <w:link w:val="11BodyTextChar"/>
    <w:rsid w:val="00D569A5"/>
    <w:pPr>
      <w:spacing w:after="220"/>
      <w:ind w:left="1298"/>
    </w:pPr>
    <w:rPr>
      <w:rFonts w:ascii="Arial" w:eastAsia="宋体" w:hAnsi="Arial"/>
      <w:lang w:val="x-none" w:eastAsia="en-GB"/>
    </w:rPr>
  </w:style>
  <w:style w:type="numbering" w:customStyle="1" w:styleId="17">
    <w:name w:val="无列表1"/>
    <w:next w:val="a2"/>
    <w:semiHidden/>
    <w:rsid w:val="00D569A5"/>
  </w:style>
  <w:style w:type="paragraph" w:customStyle="1" w:styleId="1030302">
    <w:name w:val="样式 样式 标题 1 + 两端对齐 段前: 0.3 行 段后: 0.3 行 行距: 单倍行距 + 段前: 0.2 行 段后: ..."/>
    <w:basedOn w:val="a"/>
    <w:autoRedefine/>
    <w:rsid w:val="00D569A5"/>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8">
    <w:name w:val="网格型3"/>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D569A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character" w:customStyle="1" w:styleId="msoins00">
    <w:name w:val="msoins0"/>
    <w:rsid w:val="00D569A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569A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2,Heading5 Char2,Head5 Char2,H5 Char2,M5 Char2,mh2 Char2,Module heading 2 Char2,heading 8 Char2"/>
    <w:rsid w:val="00D569A5"/>
    <w:rPr>
      <w:rFonts w:ascii="Arial" w:hAnsi="Arial"/>
      <w:sz w:val="22"/>
      <w:lang w:val="en-GB" w:eastAsia="en-GB" w:bidi="ar-SA"/>
    </w:rPr>
  </w:style>
  <w:style w:type="paragraph" w:customStyle="1" w:styleId="Objetducommentaire">
    <w:name w:val="Objet du commentaire"/>
    <w:basedOn w:val="af"/>
    <w:next w:val="af"/>
    <w:semiHidden/>
    <w:rsid w:val="00D569A5"/>
    <w:rPr>
      <w:rFonts w:eastAsia="PMingLiU"/>
      <w:b/>
      <w:bCs/>
      <w:lang w:eastAsia="x-none"/>
    </w:rPr>
  </w:style>
  <w:style w:type="paragraph" w:customStyle="1" w:styleId="Textedebulles">
    <w:name w:val="Texte de bulles"/>
    <w:basedOn w:val="a"/>
    <w:semiHidden/>
    <w:rsid w:val="00D569A5"/>
    <w:rPr>
      <w:rFonts w:ascii="Tahoma" w:eastAsia="PMingLiU" w:hAnsi="Tahoma" w:cs="Tahoma"/>
      <w:sz w:val="16"/>
      <w:szCs w:val="16"/>
    </w:rPr>
  </w:style>
  <w:style w:type="character" w:customStyle="1" w:styleId="salin1c">
    <w:name w:val="salin1c"/>
    <w:semiHidden/>
    <w:rsid w:val="00D569A5"/>
    <w:rPr>
      <w:rFonts w:ascii="Arial" w:hAnsi="Arial" w:cs="Arial"/>
      <w:color w:val="auto"/>
      <w:sz w:val="20"/>
      <w:szCs w:val="20"/>
    </w:rPr>
  </w:style>
  <w:style w:type="paragraph" w:customStyle="1" w:styleId="TALCharChar">
    <w:name w:val="TAL Char Char"/>
    <w:basedOn w:val="a"/>
    <w:link w:val="TALCharCharChar"/>
    <w:rsid w:val="00D569A5"/>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rsid w:val="00D569A5"/>
    <w:rPr>
      <w:rFonts w:ascii="Arial" w:eastAsia="MS Mincho" w:hAnsi="Arial"/>
      <w:sz w:val="18"/>
      <w:lang w:val="en-GB" w:eastAsia="x-none"/>
    </w:rPr>
  </w:style>
  <w:style w:type="paragraph" w:customStyle="1" w:styleId="Arial0">
    <w:name w:val="正文 + Arial"/>
    <w:aliases w:val="8 磅,加粗,段后: 0 磅"/>
    <w:basedOn w:val="TAL"/>
    <w:rsid w:val="00D569A5"/>
    <w:rPr>
      <w:rFonts w:eastAsia="宋体"/>
      <w:sz w:val="16"/>
      <w:szCs w:val="16"/>
      <w:lang w:eastAsia="x-none"/>
    </w:rPr>
  </w:style>
  <w:style w:type="numbering" w:customStyle="1" w:styleId="NoList1">
    <w:name w:val="No List1"/>
    <w:next w:val="a2"/>
    <w:semiHidden/>
    <w:rsid w:val="00D569A5"/>
  </w:style>
  <w:style w:type="paragraph" w:customStyle="1" w:styleId="xl22">
    <w:name w:val="xl22"/>
    <w:basedOn w:val="a"/>
    <w:rsid w:val="00D569A5"/>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D569A5"/>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rsid w:val="00D569A5"/>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D569A5"/>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D569A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D569A5"/>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D569A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D569A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D569A5"/>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D569A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D569A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1"/>
    <w:rsid w:val="00D569A5"/>
    <w:rPr>
      <w:rFonts w:ascii="Times New Roman" w:eastAsia="PMingLiU" w:hAnsi="Times New Roman"/>
      <w:lang w:val="en-GB" w:eastAsia="en-GB"/>
    </w:rPr>
    <w:tblPr/>
  </w:style>
  <w:style w:type="character" w:customStyle="1" w:styleId="EQChar">
    <w:name w:val="EQ Char"/>
    <w:link w:val="EQ"/>
    <w:qFormat/>
    <w:rsid w:val="00D569A5"/>
    <w:rPr>
      <w:rFonts w:ascii="Times New Roman" w:hAnsi="Times New Roman"/>
      <w:noProof/>
      <w:lang w:val="en-GB" w:eastAsia="en-US"/>
    </w:rPr>
  </w:style>
  <w:style w:type="character" w:customStyle="1" w:styleId="34">
    <w:name w:val="列表 3 字符"/>
    <w:link w:val="33"/>
    <w:rsid w:val="00D569A5"/>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D569A5"/>
    <w:rPr>
      <w:b/>
      <w:lang w:val="en-GB" w:eastAsia="en-US" w:bidi="ar-SA"/>
    </w:rPr>
  </w:style>
  <w:style w:type="paragraph" w:customStyle="1" w:styleId="DAText">
    <w:name w:val="DA_Text"/>
    <w:basedOn w:val="a"/>
    <w:link w:val="DATextZchn"/>
    <w:rsid w:val="00D569A5"/>
    <w:pPr>
      <w:spacing w:after="0"/>
      <w:jc w:val="both"/>
    </w:pPr>
    <w:rPr>
      <w:rFonts w:ascii="CG Times (WN)" w:eastAsia="Malgun Gothic" w:hAnsi="CG Times (WN)"/>
      <w:szCs w:val="24"/>
      <w:lang w:val="de-DE" w:eastAsia="de-DE"/>
    </w:rPr>
  </w:style>
  <w:style w:type="character" w:customStyle="1" w:styleId="DATextZchn">
    <w:name w:val="DA_Text Zchn"/>
    <w:link w:val="DAText"/>
    <w:rsid w:val="00D569A5"/>
    <w:rPr>
      <w:rFonts w:eastAsia="Malgun Gothic"/>
      <w:szCs w:val="24"/>
      <w:lang w:val="de-DE" w:eastAsia="de-DE"/>
    </w:rPr>
  </w:style>
  <w:style w:type="paragraph" w:customStyle="1" w:styleId="Heading">
    <w:name w:val="Heading"/>
    <w:next w:val="afd"/>
    <w:link w:val="HeadingChar"/>
    <w:rsid w:val="00D569A5"/>
    <w:pPr>
      <w:spacing w:before="360"/>
      <w:ind w:left="2552"/>
    </w:pPr>
    <w:rPr>
      <w:rFonts w:ascii="Arial" w:eastAsia="宋体" w:hAnsi="Arial"/>
      <w:b/>
      <w:sz w:val="22"/>
      <w:lang w:val="en-US" w:eastAsia="en-US"/>
    </w:rPr>
  </w:style>
  <w:style w:type="paragraph" w:customStyle="1" w:styleId="NormalLatinItalique">
    <w:name w:val="Normal + (Latin) Italique"/>
    <w:basedOn w:val="a"/>
    <w:link w:val="NormalLatinItaliqueCar"/>
    <w:rsid w:val="00D569A5"/>
    <w:rPr>
      <w:rFonts w:ascii="CG Times (WN)" w:eastAsia="宋体" w:hAnsi="CG Times (WN)"/>
      <w:lang w:eastAsia="x-none"/>
    </w:rPr>
  </w:style>
  <w:style w:type="character" w:customStyle="1" w:styleId="NormalLatinItaliqueCar">
    <w:name w:val="Normal + (Latin) Italique Car"/>
    <w:link w:val="NormalLatinItalique"/>
    <w:rsid w:val="00D569A5"/>
    <w:rPr>
      <w:rFonts w:eastAsia="宋体"/>
      <w:lang w:val="en-GB" w:eastAsia="x-none"/>
    </w:rPr>
  </w:style>
  <w:style w:type="paragraph" w:customStyle="1" w:styleId="BL">
    <w:name w:val="BL"/>
    <w:basedOn w:val="a"/>
    <w:rsid w:val="00D569A5"/>
    <w:pPr>
      <w:numPr>
        <w:numId w:val="4"/>
      </w:numPr>
      <w:tabs>
        <w:tab w:val="left" w:pos="851"/>
      </w:tabs>
      <w:overflowPunct w:val="0"/>
      <w:autoSpaceDE w:val="0"/>
      <w:autoSpaceDN w:val="0"/>
      <w:adjustRightInd w:val="0"/>
      <w:textAlignment w:val="baseline"/>
    </w:pPr>
    <w:rPr>
      <w:rFonts w:eastAsia="Malgun Gothic"/>
    </w:rPr>
  </w:style>
  <w:style w:type="paragraph" w:customStyle="1" w:styleId="BN">
    <w:name w:val="BN"/>
    <w:basedOn w:val="a"/>
    <w:rsid w:val="00D569A5"/>
    <w:pPr>
      <w:numPr>
        <w:numId w:val="5"/>
      </w:numPr>
      <w:overflowPunct w:val="0"/>
      <w:autoSpaceDE w:val="0"/>
      <w:autoSpaceDN w:val="0"/>
      <w:adjustRightInd w:val="0"/>
      <w:textAlignment w:val="baseline"/>
    </w:pPr>
    <w:rPr>
      <w:rFonts w:eastAsia="Malgun Gothic"/>
    </w:rPr>
  </w:style>
  <w:style w:type="character" w:customStyle="1" w:styleId="CharChar13">
    <w:name w:val="Char Char13"/>
    <w:semiHidden/>
    <w:rsid w:val="00D569A5"/>
    <w:rPr>
      <w:rFonts w:eastAsia="宋体"/>
      <w:lang w:val="en-GB" w:eastAsia="en-US" w:bidi="ar-SA"/>
    </w:rPr>
  </w:style>
  <w:style w:type="character" w:customStyle="1" w:styleId="CharChar11">
    <w:name w:val="Char Char11"/>
    <w:rsid w:val="00D569A5"/>
    <w:rPr>
      <w:rFonts w:ascii="Tahoma" w:eastAsia="宋体" w:hAnsi="Tahoma" w:cs="Tahoma"/>
      <w:lang w:val="en-GB" w:eastAsia="en-US" w:bidi="ar-SA"/>
    </w:rPr>
  </w:style>
  <w:style w:type="paragraph" w:customStyle="1" w:styleId="Normal1">
    <w:name w:val="Normal 1"/>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l1">
    <w:name w:val="tal"/>
    <w:basedOn w:val="a"/>
    <w:rsid w:val="00D569A5"/>
    <w:pPr>
      <w:spacing w:before="100" w:beforeAutospacing="1" w:after="100" w:afterAutospacing="1"/>
    </w:pPr>
    <w:rPr>
      <w:rFonts w:ascii="宋体" w:eastAsia="宋体" w:hAnsi="宋体" w:cs="宋体"/>
      <w:sz w:val="24"/>
      <w:szCs w:val="24"/>
      <w:lang w:val="en-US" w:eastAsia="zh-CN"/>
    </w:rPr>
  </w:style>
  <w:style w:type="paragraph" w:customStyle="1" w:styleId="18">
    <w:name w:val="変更箇所1"/>
    <w:hidden/>
    <w:semiHidden/>
    <w:rsid w:val="00D569A5"/>
    <w:rPr>
      <w:rFonts w:ascii="Times New Roman" w:eastAsia="MS Mincho" w:hAnsi="Times New Roman"/>
      <w:lang w:val="en-GB" w:eastAsia="en-US"/>
    </w:rPr>
  </w:style>
  <w:style w:type="paragraph" w:customStyle="1" w:styleId="NB2">
    <w:name w:val="NB2"/>
    <w:basedOn w:val="ZG"/>
    <w:rsid w:val="00D569A5"/>
    <w:pPr>
      <w:framePr w:wrap="notBeside"/>
    </w:pPr>
    <w:rPr>
      <w:rFonts w:eastAsia="宋体"/>
      <w:lang w:val="en-US"/>
    </w:rPr>
  </w:style>
  <w:style w:type="paragraph" w:customStyle="1" w:styleId="tableentry">
    <w:name w:val="table entry"/>
    <w:basedOn w:val="a"/>
    <w:rsid w:val="00D569A5"/>
    <w:pPr>
      <w:keepNext/>
      <w:spacing w:before="60" w:after="60"/>
    </w:pPr>
    <w:rPr>
      <w:rFonts w:ascii="Bookman Old Style" w:eastAsia="宋体" w:hAnsi="Bookman Old Style"/>
      <w:lang w:val="en-US"/>
    </w:rPr>
  </w:style>
  <w:style w:type="paragraph" w:styleId="HTML">
    <w:name w:val="HTML Preformatted"/>
    <w:basedOn w:val="a"/>
    <w:link w:val="HTML0"/>
    <w:rsid w:val="00D569A5"/>
    <w:pPr>
      <w:overflowPunct w:val="0"/>
      <w:autoSpaceDE w:val="0"/>
      <w:autoSpaceDN w:val="0"/>
      <w:adjustRightInd w:val="0"/>
      <w:textAlignment w:val="baseline"/>
    </w:pPr>
    <w:rPr>
      <w:rFonts w:ascii="Courier New" w:eastAsia="MS Mincho" w:hAnsi="Courier New"/>
      <w:lang w:eastAsia="x-none"/>
    </w:rPr>
  </w:style>
  <w:style w:type="character" w:customStyle="1" w:styleId="HTML0">
    <w:name w:val="HTML 预设格式 字符"/>
    <w:basedOn w:val="a0"/>
    <w:link w:val="HTML"/>
    <w:rsid w:val="00D569A5"/>
    <w:rPr>
      <w:rFonts w:ascii="Courier New" w:eastAsia="MS Mincho" w:hAnsi="Courier New"/>
      <w:lang w:val="en-GB" w:eastAsia="x-none"/>
    </w:rPr>
  </w:style>
  <w:style w:type="numbering" w:customStyle="1" w:styleId="19">
    <w:name w:val="목록 없음1"/>
    <w:next w:val="a2"/>
    <w:semiHidden/>
    <w:unhideWhenUsed/>
    <w:rsid w:val="00D569A5"/>
  </w:style>
  <w:style w:type="character" w:customStyle="1" w:styleId="afff6">
    <w:name w:val="コメント内容 (文字)"/>
    <w:rsid w:val="00D569A5"/>
    <w:rPr>
      <w:b/>
      <w:bCs/>
      <w:lang w:val="en-GB" w:eastAsia="en-US" w:bidi="ar-SA"/>
    </w:rPr>
  </w:style>
  <w:style w:type="paragraph" w:customStyle="1" w:styleId="font5">
    <w:name w:val="font5"/>
    <w:basedOn w:val="a"/>
    <w:rsid w:val="00D569A5"/>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rsid w:val="00D569A5"/>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rsid w:val="00D569A5"/>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D569A5"/>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rsid w:val="00D569A5"/>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
    <w:rsid w:val="00D569A5"/>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
    <w:rsid w:val="00D569A5"/>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
    <w:rsid w:val="00D569A5"/>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
    <w:rsid w:val="00D569A5"/>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
    <w:rsid w:val="00D569A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
    <w:rsid w:val="00D569A5"/>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
    <w:rsid w:val="00D569A5"/>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
    <w:rsid w:val="00D569A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
    <w:rsid w:val="00D569A5"/>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
    <w:rsid w:val="00D569A5"/>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
    <w:rsid w:val="00D569A5"/>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
    <w:rsid w:val="00D569A5"/>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
    <w:rsid w:val="00D569A5"/>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
    <w:rsid w:val="00D569A5"/>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
    <w:rsid w:val="00D569A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
    <w:rsid w:val="00D569A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
    <w:rsid w:val="00D569A5"/>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
    <w:rsid w:val="00D569A5"/>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
    <w:rsid w:val="00D569A5"/>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
    <w:rsid w:val="00D569A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
    <w:rsid w:val="00D569A5"/>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
    <w:rsid w:val="00D569A5"/>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
    <w:rsid w:val="00D569A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
    <w:rsid w:val="00D569A5"/>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
    <w:rsid w:val="00D569A5"/>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
    <w:rsid w:val="00D569A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
    <w:rsid w:val="00D569A5"/>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
    <w:rsid w:val="00D569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
    <w:rsid w:val="00D569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
    <w:rsid w:val="00D569A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
    <w:rsid w:val="00D569A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
    <w:rsid w:val="00D569A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
    <w:rsid w:val="00D569A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
    <w:rsid w:val="00D569A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D569A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D569A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D569A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D569A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D569A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D569A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D569A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
    <w:name w:val="목록 없음2"/>
    <w:next w:val="a2"/>
    <w:semiHidden/>
    <w:rsid w:val="00D569A5"/>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569A5"/>
    <w:rPr>
      <w:rFonts w:ascii="Arial" w:hAnsi="Arial"/>
      <w:sz w:val="36"/>
      <w:lang w:val="en-GB" w:eastAsia="en-US"/>
    </w:rPr>
  </w:style>
  <w:style w:type="character" w:customStyle="1" w:styleId="EditorsNoteChar1">
    <w:name w:val="Editor's Note Char1"/>
    <w:rsid w:val="00D569A5"/>
    <w:rPr>
      <w:rFonts w:ascii="Times New Roman" w:hAnsi="Times New Roman"/>
      <w:color w:val="FF0000"/>
      <w:lang w:val="en-GB" w:eastAsia="en-US"/>
    </w:rPr>
  </w:style>
  <w:style w:type="character" w:customStyle="1" w:styleId="NurTextZchn1">
    <w:name w:val="Nur Text Zchn1"/>
    <w:rsid w:val="00D569A5"/>
    <w:rPr>
      <w:rFonts w:ascii="Courier New" w:hAnsi="Courier New" w:cs="Courier New"/>
      <w:lang w:val="en-GB" w:eastAsia="en-US"/>
    </w:rPr>
  </w:style>
  <w:style w:type="character" w:customStyle="1" w:styleId="EndnotentextZchn1">
    <w:name w:val="Endnotentext Zchn1"/>
    <w:rsid w:val="00D569A5"/>
    <w:rPr>
      <w:rFonts w:ascii="Times New Roman" w:hAnsi="Times New Roman"/>
      <w:lang w:val="en-GB" w:eastAsia="en-US"/>
    </w:rPr>
  </w:style>
  <w:style w:type="character" w:customStyle="1" w:styleId="Heading1Char2">
    <w:name w:val="Heading 1 Char2"/>
    <w:rsid w:val="00D569A5"/>
    <w:rPr>
      <w:rFonts w:ascii="Arial" w:hAnsi="Arial"/>
      <w:sz w:val="36"/>
      <w:lang w:val="en-GB" w:eastAsia="en-US"/>
    </w:rPr>
  </w:style>
  <w:style w:type="paragraph" w:customStyle="1" w:styleId="39">
    <w:name w:val="吹き出し3"/>
    <w:basedOn w:val="a"/>
    <w:semiHidden/>
    <w:rsid w:val="00D569A5"/>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D569A5"/>
    <w:rPr>
      <w:rFonts w:ascii="Courier New" w:hAnsi="Courier New" w:cs="Courier New"/>
      <w:lang w:val="en-GB" w:eastAsia="en-US"/>
    </w:rPr>
  </w:style>
  <w:style w:type="character" w:customStyle="1" w:styleId="EndnoteTextChar1">
    <w:name w:val="Endnote Text Char1"/>
    <w:rsid w:val="00D569A5"/>
    <w:rPr>
      <w:lang w:val="en-GB" w:eastAsia="en-US"/>
    </w:rPr>
  </w:style>
  <w:style w:type="numbering" w:customStyle="1" w:styleId="1a">
    <w:name w:val="リストなし1"/>
    <w:next w:val="a2"/>
    <w:uiPriority w:val="99"/>
    <w:semiHidden/>
    <w:unhideWhenUsed/>
    <w:rsid w:val="00D569A5"/>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569A5"/>
    <w:rPr>
      <w:rFonts w:ascii="Times New Roman" w:hAnsi="Times New Roman"/>
      <w:b/>
      <w:lang w:val="en-GB" w:eastAsia="ko-KR"/>
    </w:rPr>
  </w:style>
  <w:style w:type="character" w:customStyle="1" w:styleId="11BodyTextChar">
    <w:name w:val="11 BodyText Char"/>
    <w:link w:val="11BodyText"/>
    <w:rsid w:val="00D569A5"/>
    <w:rPr>
      <w:rFonts w:ascii="Arial" w:eastAsia="宋体" w:hAnsi="Arial"/>
      <w:lang w:val="x-none" w:eastAsia="en-GB"/>
    </w:rPr>
  </w:style>
  <w:style w:type="paragraph" w:customStyle="1" w:styleId="TableContent-Bulleted">
    <w:name w:val="Table Content - Bulleted"/>
    <w:basedOn w:val="a"/>
    <w:rsid w:val="00D569A5"/>
    <w:pPr>
      <w:numPr>
        <w:numId w:val="14"/>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D569A5"/>
    <w:pPr>
      <w:overflowPunct w:val="0"/>
      <w:autoSpaceDE w:val="0"/>
      <w:autoSpaceDN w:val="0"/>
      <w:adjustRightInd w:val="0"/>
      <w:textAlignment w:val="baseline"/>
    </w:pPr>
    <w:rPr>
      <w:rFonts w:eastAsia="宋体" w:cs="v4.2.0"/>
      <w:lang w:eastAsia="en-GB"/>
    </w:rPr>
  </w:style>
  <w:style w:type="paragraph" w:customStyle="1" w:styleId="Atl">
    <w:name w:val="Atl"/>
    <w:basedOn w:val="a"/>
    <w:rsid w:val="00D569A5"/>
    <w:pPr>
      <w:overflowPunct w:val="0"/>
      <w:autoSpaceDE w:val="0"/>
      <w:autoSpaceDN w:val="0"/>
      <w:adjustRightInd w:val="0"/>
      <w:textAlignment w:val="baseline"/>
    </w:pPr>
    <w:rPr>
      <w:rFonts w:eastAsia="宋体" w:cs="v4.2.0"/>
      <w:lang w:eastAsia="en-GB"/>
    </w:rPr>
  </w:style>
  <w:style w:type="character" w:styleId="afff7">
    <w:name w:val="Emphasis"/>
    <w:qFormat/>
    <w:rsid w:val="00D569A5"/>
    <w:rPr>
      <w:i/>
      <w:iCs/>
    </w:rPr>
  </w:style>
  <w:style w:type="character" w:customStyle="1" w:styleId="searchcontent1">
    <w:name w:val="search_content1"/>
    <w:rsid w:val="00D569A5"/>
    <w:rPr>
      <w:sz w:val="13"/>
      <w:szCs w:val="13"/>
    </w:rPr>
  </w:style>
  <w:style w:type="paragraph" w:customStyle="1" w:styleId="Es">
    <w:name w:val="Es"/>
    <w:basedOn w:val="B1"/>
    <w:rsid w:val="00D569A5"/>
    <w:pPr>
      <w:overflowPunct w:val="0"/>
      <w:autoSpaceDE w:val="0"/>
      <w:autoSpaceDN w:val="0"/>
      <w:adjustRightInd w:val="0"/>
      <w:textAlignment w:val="baseline"/>
    </w:pPr>
    <w:rPr>
      <w:rFonts w:eastAsia="宋体" w:cs="v4.2.0"/>
      <w:lang w:eastAsia="en-GB"/>
    </w:rPr>
  </w:style>
  <w:style w:type="paragraph" w:customStyle="1" w:styleId="TTH">
    <w:name w:val="TTH"/>
    <w:basedOn w:val="a"/>
    <w:rsid w:val="00D569A5"/>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D569A5"/>
    <w:pPr>
      <w:numPr>
        <w:numId w:val="15"/>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
    <w:rsid w:val="00D569A5"/>
    <w:pPr>
      <w:numPr>
        <w:numId w:val="16"/>
      </w:numPr>
      <w:tabs>
        <w:tab w:val="clear" w:pos="737"/>
        <w:tab w:val="left" w:pos="432"/>
      </w:tabs>
      <w:ind w:left="0" w:firstLine="0"/>
      <w:outlineLvl w:val="9"/>
    </w:pPr>
    <w:rPr>
      <w:rFonts w:eastAsia="宋体"/>
      <w:lang w:eastAsia="zh-CN"/>
    </w:rPr>
  </w:style>
  <w:style w:type="paragraph" w:customStyle="1" w:styleId="21">
    <w:name w:val="21"/>
    <w:basedOn w:val="a"/>
    <w:rsid w:val="00D569A5"/>
    <w:pPr>
      <w:numPr>
        <w:ilvl w:val="1"/>
        <w:numId w:val="17"/>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
    <w:next w:val="a"/>
    <w:link w:val="TableDescriptionChar"/>
    <w:rsid w:val="00D569A5"/>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D569A5"/>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D569A5"/>
    <w:pPr>
      <w:overflowPunct w:val="0"/>
      <w:autoSpaceDE w:val="0"/>
      <w:autoSpaceDN w:val="0"/>
      <w:adjustRightInd w:val="0"/>
      <w:spacing w:before="200" w:after="0"/>
      <w:ind w:left="0" w:firstLine="0"/>
      <w:textAlignment w:val="baseline"/>
    </w:pPr>
    <w:rPr>
      <w:rFonts w:eastAsia="Times New Roman" w:cs="Arial"/>
      <w:bCs/>
    </w:rPr>
  </w:style>
  <w:style w:type="paragraph" w:customStyle="1" w:styleId="Heading4specs">
    <w:name w:val="Heading4 specs"/>
    <w:basedOn w:val="Heading3Specs"/>
    <w:qFormat/>
    <w:rsid w:val="00D569A5"/>
    <w:rPr>
      <w:sz w:val="24"/>
    </w:rPr>
  </w:style>
  <w:style w:type="numbering" w:customStyle="1" w:styleId="NoList2">
    <w:name w:val="No List2"/>
    <w:next w:val="a2"/>
    <w:semiHidden/>
    <w:unhideWhenUsed/>
    <w:rsid w:val="00D569A5"/>
  </w:style>
  <w:style w:type="numbering" w:customStyle="1" w:styleId="NoList3">
    <w:name w:val="No List3"/>
    <w:next w:val="a2"/>
    <w:semiHidden/>
    <w:rsid w:val="00D569A5"/>
  </w:style>
  <w:style w:type="table" w:customStyle="1" w:styleId="TableGrid4">
    <w:name w:val="Table Grid4"/>
    <w:basedOn w:val="a1"/>
    <w:next w:val="afa"/>
    <w:rsid w:val="00D569A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rsid w:val="00D569A5"/>
  </w:style>
  <w:style w:type="table" w:customStyle="1" w:styleId="TableGrid5">
    <w:name w:val="Table Grid5"/>
    <w:basedOn w:val="a1"/>
    <w:next w:val="afa"/>
    <w:rsid w:val="00D569A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D569A5"/>
    <w:rPr>
      <w:rFonts w:ascii="Times New Roman" w:eastAsia="Times New Roman" w:hAnsi="Times New Roman"/>
      <w:lang w:val="en-GB" w:eastAsia="en-GB"/>
    </w:rPr>
    <w:tblPr/>
  </w:style>
  <w:style w:type="table" w:customStyle="1" w:styleId="TableGrid11">
    <w:name w:val="Table Grid11"/>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a"/>
    <w:rsid w:val="00D569A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a"/>
    <w:rsid w:val="00D569A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semiHidden/>
    <w:rsid w:val="00D569A5"/>
  </w:style>
  <w:style w:type="table" w:customStyle="1" w:styleId="TableGrid6">
    <w:name w:val="Table Grid6"/>
    <w:basedOn w:val="a1"/>
    <w:next w:val="afa"/>
    <w:rsid w:val="00D569A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semiHidden/>
    <w:rsid w:val="00D569A5"/>
  </w:style>
  <w:style w:type="numbering" w:customStyle="1" w:styleId="NoList7">
    <w:name w:val="No List7"/>
    <w:next w:val="a2"/>
    <w:uiPriority w:val="99"/>
    <w:semiHidden/>
    <w:rsid w:val="00D569A5"/>
  </w:style>
  <w:style w:type="character" w:customStyle="1" w:styleId="1b">
    <w:name w:val="書式なし (文字)1"/>
    <w:rsid w:val="00D569A5"/>
    <w:rPr>
      <w:rFonts w:ascii="MS Mincho" w:hAnsi="Courier New" w:cs="Courier New"/>
      <w:sz w:val="21"/>
      <w:szCs w:val="21"/>
      <w:lang w:val="en-GB" w:eastAsia="en-US"/>
    </w:rPr>
  </w:style>
  <w:style w:type="character" w:customStyle="1" w:styleId="1c">
    <w:name w:val="文末脚注文字列 (文字)1"/>
    <w:rsid w:val="00D569A5"/>
    <w:rPr>
      <w:rFonts w:ascii="Times New Roman" w:hAnsi="Times New Roman"/>
      <w:lang w:val="en-GB" w:eastAsia="en-US"/>
    </w:rPr>
  </w:style>
  <w:style w:type="paragraph" w:customStyle="1" w:styleId="Default">
    <w:name w:val="Default"/>
    <w:rsid w:val="00D569A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d">
    <w:name w:val="純文字 字元1"/>
    <w:rsid w:val="00D569A5"/>
    <w:rPr>
      <w:rFonts w:ascii="MingLiU" w:eastAsia="MingLiU" w:hAnsi="Courier New" w:cs="Courier New"/>
      <w:sz w:val="24"/>
      <w:szCs w:val="24"/>
      <w:lang w:val="en-GB" w:eastAsia="en-US"/>
    </w:rPr>
  </w:style>
  <w:style w:type="character" w:customStyle="1" w:styleId="1e">
    <w:name w:val="章節附註文字 字元1"/>
    <w:rsid w:val="00D569A5"/>
    <w:rPr>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569A5"/>
    <w:rPr>
      <w:rFonts w:ascii="Times New Roman" w:eastAsia="Batang" w:hAnsi="Times New Roman"/>
      <w:lang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569A5"/>
    <w:rPr>
      <w:rFonts w:ascii="Arial" w:eastAsia="Times New Roman" w:hAnsi="Arial"/>
      <w:sz w:val="36"/>
      <w:lang w:val="en-GB" w:eastAsia="ja-JP" w:bidi="ar-SA"/>
    </w:rPr>
  </w:style>
  <w:style w:type="paragraph" w:customStyle="1" w:styleId="MO">
    <w:name w:val="MO"/>
    <w:basedOn w:val="a"/>
    <w:qFormat/>
    <w:rsid w:val="00D569A5"/>
    <w:rPr>
      <w:rFonts w:eastAsia="宋体"/>
      <w:lang w:eastAsia="ja-JP"/>
    </w:rPr>
  </w:style>
  <w:style w:type="character" w:customStyle="1" w:styleId="FooterChar2">
    <w:name w:val="Footer Char2"/>
    <w:rsid w:val="00D569A5"/>
    <w:rPr>
      <w:sz w:val="18"/>
      <w:szCs w:val="18"/>
    </w:rPr>
  </w:style>
  <w:style w:type="character" w:customStyle="1" w:styleId="Heading7Char3">
    <w:name w:val="Heading 7 Char3"/>
    <w:rsid w:val="00D569A5"/>
    <w:rPr>
      <w:rFonts w:ascii="Arial" w:eastAsia="宋体" w:hAnsi="Arial" w:cs="Times New Roman"/>
      <w:kern w:val="0"/>
      <w:sz w:val="20"/>
      <w:szCs w:val="20"/>
      <w:lang w:val="en-GB" w:eastAsia="en-US"/>
    </w:rPr>
  </w:style>
  <w:style w:type="character" w:customStyle="1" w:styleId="Heading8Char3">
    <w:name w:val="Heading 8 Char3"/>
    <w:rsid w:val="00D569A5"/>
    <w:rPr>
      <w:rFonts w:ascii="Arial" w:eastAsia="宋体" w:hAnsi="Arial" w:cs="Times New Roman"/>
      <w:kern w:val="0"/>
      <w:sz w:val="36"/>
      <w:szCs w:val="20"/>
      <w:lang w:val="en-GB" w:eastAsia="en-US"/>
    </w:rPr>
  </w:style>
  <w:style w:type="character" w:customStyle="1" w:styleId="Heading9Char2">
    <w:name w:val="Heading 9 Char2"/>
    <w:rsid w:val="00D569A5"/>
    <w:rPr>
      <w:rFonts w:ascii="Arial" w:eastAsia="宋体" w:hAnsi="Arial" w:cs="Times New Roman"/>
      <w:kern w:val="0"/>
      <w:sz w:val="36"/>
      <w:szCs w:val="20"/>
      <w:lang w:val="en-GB" w:eastAsia="en-US"/>
    </w:rPr>
  </w:style>
  <w:style w:type="character" w:customStyle="1" w:styleId="BalloonTextChar1">
    <w:name w:val="Balloon Text Char1"/>
    <w:uiPriority w:val="99"/>
    <w:rsid w:val="00D569A5"/>
    <w:rPr>
      <w:rFonts w:ascii="Tahoma" w:eastAsia="宋体" w:hAnsi="Tahoma" w:cs="Times New Roman"/>
      <w:kern w:val="0"/>
      <w:sz w:val="16"/>
      <w:szCs w:val="16"/>
      <w:lang w:val="en-GB" w:eastAsia="ja-JP"/>
    </w:rPr>
  </w:style>
  <w:style w:type="character" w:customStyle="1" w:styleId="CommentSubjectChar1">
    <w:name w:val="Comment Subject Char1"/>
    <w:uiPriority w:val="99"/>
    <w:rsid w:val="00D569A5"/>
    <w:rPr>
      <w:rFonts w:ascii="Times New Roman" w:eastAsia="MS Mincho" w:hAnsi="Times New Roman"/>
      <w:lang w:val="en-GB" w:eastAsia="en-US"/>
    </w:rPr>
  </w:style>
  <w:style w:type="character" w:customStyle="1" w:styleId="DocumentMapChar1">
    <w:name w:val="Document Map Char1"/>
    <w:uiPriority w:val="99"/>
    <w:semiHidden/>
    <w:rsid w:val="00D569A5"/>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D569A5"/>
    <w:rPr>
      <w:rFonts w:ascii="Courier New" w:eastAsia="宋体" w:hAnsi="Courier New" w:cs="Times New Roman"/>
      <w:kern w:val="0"/>
      <w:sz w:val="20"/>
      <w:szCs w:val="20"/>
      <w:lang w:val="nb-NO" w:eastAsia="ja-JP"/>
    </w:rPr>
  </w:style>
  <w:style w:type="paragraph" w:customStyle="1" w:styleId="1f">
    <w:name w:val="수정1"/>
    <w:hidden/>
    <w:semiHidden/>
    <w:rsid w:val="00D569A5"/>
    <w:rPr>
      <w:rFonts w:ascii="Times New Roman" w:eastAsia="Batang" w:hAnsi="Times New Roman"/>
      <w:lang w:val="en-GB" w:eastAsia="en-US"/>
    </w:rPr>
  </w:style>
  <w:style w:type="character" w:customStyle="1" w:styleId="Titre3Car">
    <w:name w:val="Titre 3 Car"/>
    <w:rsid w:val="00D569A5"/>
    <w:rPr>
      <w:rFonts w:ascii="Arial" w:hAnsi="Arial"/>
      <w:sz w:val="28"/>
      <w:szCs w:val="28"/>
      <w:lang w:val="en-GB" w:eastAsia="en-GB"/>
    </w:rPr>
  </w:style>
  <w:style w:type="character" w:customStyle="1" w:styleId="GuidanceChar">
    <w:name w:val="Guidance Char"/>
    <w:link w:val="Guidance"/>
    <w:rsid w:val="00D569A5"/>
    <w:rPr>
      <w:rFonts w:ascii="Times New Roman" w:eastAsia="MS Mincho" w:hAnsi="Times New Roman"/>
      <w:i/>
      <w:color w:val="0000FF"/>
      <w:lang w:val="en-GB" w:eastAsia="ja-JP"/>
    </w:rPr>
  </w:style>
  <w:style w:type="paragraph" w:customStyle="1" w:styleId="IBN">
    <w:name w:val="IBN"/>
    <w:basedOn w:val="a"/>
    <w:rsid w:val="00D569A5"/>
    <w:pPr>
      <w:tabs>
        <w:tab w:val="left" w:pos="567"/>
      </w:tabs>
    </w:pPr>
    <w:rPr>
      <w:rFonts w:eastAsia="宋体"/>
    </w:rPr>
  </w:style>
  <w:style w:type="paragraph" w:customStyle="1" w:styleId="1e9pt">
    <w:name w:val="1e) 9 pt"/>
    <w:basedOn w:val="B1"/>
    <w:link w:val="1e9ptCar"/>
    <w:rsid w:val="00D569A5"/>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D569A5"/>
    <w:rPr>
      <w:rFonts w:ascii="Times New Roman" w:eastAsia="宋体" w:hAnsi="Times New Roman"/>
      <w:noProof/>
      <w:szCs w:val="18"/>
      <w:lang w:val="en-GB" w:eastAsia="x-none"/>
    </w:rPr>
  </w:style>
  <w:style w:type="paragraph" w:customStyle="1" w:styleId="Npr">
    <w:name w:val="Npr"/>
    <w:basedOn w:val="a"/>
    <w:rsid w:val="00D569A5"/>
    <w:pPr>
      <w:ind w:firstLine="284"/>
    </w:pPr>
    <w:rPr>
      <w:rFonts w:eastAsia="MS Mincho"/>
      <w:lang w:eastAsia="ja-JP"/>
    </w:rPr>
  </w:style>
  <w:style w:type="paragraph" w:customStyle="1" w:styleId="StyleFPArialLatin9ptCentrGauche5cmDroite5">
    <w:name w:val="Style FP + Arial (Latin) 9 pt Centré Gauche :  5 cm Droite :  5..."/>
    <w:basedOn w:val="FP"/>
    <w:rsid w:val="00D569A5"/>
    <w:pPr>
      <w:overflowPunct w:val="0"/>
      <w:autoSpaceDE w:val="0"/>
      <w:autoSpaceDN w:val="0"/>
      <w:adjustRightInd w:val="0"/>
      <w:spacing w:after="20"/>
      <w:ind w:left="2835" w:right="2835"/>
      <w:jc w:val="center"/>
      <w:textAlignment w:val="baseline"/>
    </w:pPr>
    <w:rPr>
      <w:rFonts w:ascii="Arial" w:eastAsia="宋体" w:hAnsi="Arial" w:cs="Arial"/>
      <w:sz w:val="18"/>
    </w:rPr>
  </w:style>
  <w:style w:type="character" w:customStyle="1" w:styleId="B3Char2">
    <w:name w:val="B3 Char2"/>
    <w:rsid w:val="00D569A5"/>
    <w:rPr>
      <w:lang w:val="en-GB" w:eastAsia="en-GB"/>
    </w:rPr>
  </w:style>
  <w:style w:type="character" w:customStyle="1" w:styleId="B2Car">
    <w:name w:val="B2 Car"/>
    <w:rsid w:val="00D569A5"/>
    <w:rPr>
      <w:lang w:val="en-GB" w:eastAsia="en-GB"/>
    </w:rPr>
  </w:style>
  <w:style w:type="character" w:customStyle="1" w:styleId="H6Car">
    <w:name w:val="H6 Car"/>
    <w:rsid w:val="00D569A5"/>
    <w:rPr>
      <w:rFonts w:ascii="Arial" w:hAnsi="Arial"/>
      <w:sz w:val="22"/>
      <w:lang w:val="en-GB"/>
    </w:rPr>
  </w:style>
  <w:style w:type="paragraph" w:customStyle="1" w:styleId="B3H6">
    <w:name w:val="B3H6"/>
    <w:basedOn w:val="B3"/>
    <w:rsid w:val="00D569A5"/>
    <w:pPr>
      <w:overflowPunct w:val="0"/>
      <w:autoSpaceDE w:val="0"/>
      <w:autoSpaceDN w:val="0"/>
      <w:adjustRightInd w:val="0"/>
      <w:textAlignment w:val="baseline"/>
    </w:pPr>
    <w:rPr>
      <w:rFonts w:eastAsia="宋体"/>
      <w:lang w:eastAsia="x-none"/>
    </w:rPr>
  </w:style>
  <w:style w:type="character" w:customStyle="1" w:styleId="NOChar1">
    <w:name w:val="NO Char1"/>
    <w:qFormat/>
    <w:rsid w:val="00D569A5"/>
    <w:rPr>
      <w:rFonts w:eastAsia="MS Mincho"/>
      <w:lang w:val="en-GB" w:eastAsia="en-US" w:bidi="ar-SA"/>
    </w:rPr>
  </w:style>
  <w:style w:type="character" w:customStyle="1" w:styleId="TALZchn">
    <w:name w:val="TAL Zchn"/>
    <w:rsid w:val="00D569A5"/>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D569A5"/>
    <w:rPr>
      <w:rFonts w:ascii="Arial" w:eastAsia="宋体" w:hAnsi="Arial" w:cs="Arial"/>
      <w:color w:val="0000FF"/>
      <w:kern w:val="2"/>
      <w:sz w:val="24"/>
      <w:szCs w:val="28"/>
      <w:lang w:val="en-GB" w:eastAsia="en-GB"/>
    </w:rPr>
  </w:style>
  <w:style w:type="character" w:customStyle="1" w:styleId="B1Zchn">
    <w:name w:val="B1 Zchn"/>
    <w:rsid w:val="00D569A5"/>
    <w:rPr>
      <w:rFonts w:eastAsia="MS Mincho"/>
      <w:lang w:val="en-GB" w:eastAsia="en-US" w:bidi="ar-SA"/>
    </w:rPr>
  </w:style>
  <w:style w:type="character" w:customStyle="1" w:styleId="BodyText2Char3">
    <w:name w:val="Body Text 2 Char3"/>
    <w:rsid w:val="00D569A5"/>
    <w:rPr>
      <w:rFonts w:ascii="Times New Roman" w:eastAsia="宋体" w:hAnsi="Times New Roman" w:cs="Times New Roman"/>
      <w:kern w:val="0"/>
      <w:sz w:val="20"/>
      <w:szCs w:val="20"/>
      <w:lang w:val="en-GB" w:eastAsia="ja-JP"/>
    </w:rPr>
  </w:style>
  <w:style w:type="character" w:customStyle="1" w:styleId="BodyText3Char3">
    <w:name w:val="Body Text 3 Char3"/>
    <w:rsid w:val="00D569A5"/>
    <w:rPr>
      <w:rFonts w:ascii="Times New Roman" w:eastAsia="宋体" w:hAnsi="Times New Roman" w:cs="Times New Roman"/>
      <w:kern w:val="0"/>
      <w:sz w:val="20"/>
      <w:szCs w:val="20"/>
      <w:lang w:val="en-GB" w:eastAsia="ja-JP"/>
    </w:rPr>
  </w:style>
  <w:style w:type="character" w:customStyle="1" w:styleId="afff8">
    <w:name w:val="+"/>
    <w:aliases w:val="superscript"/>
    <w:rsid w:val="00D569A5"/>
    <w:rPr>
      <w:vertAlign w:val="superscript"/>
    </w:rPr>
  </w:style>
  <w:style w:type="paragraph" w:customStyle="1" w:styleId="berschrift1H1">
    <w:name w:val="Überschrift 1.H1"/>
    <w:basedOn w:val="a"/>
    <w:next w:val="a"/>
    <w:rsid w:val="00D569A5"/>
    <w:pPr>
      <w:keepNext/>
      <w:keepLines/>
      <w:pBdr>
        <w:top w:val="single" w:sz="12" w:space="3" w:color="auto"/>
      </w:pBdr>
      <w:tabs>
        <w:tab w:val="num" w:pos="735"/>
      </w:tabs>
      <w:spacing w:before="240"/>
      <w:ind w:left="735" w:hanging="735"/>
      <w:outlineLvl w:val="0"/>
    </w:pPr>
    <w:rPr>
      <w:rFonts w:ascii="Arial" w:eastAsia="宋体" w:hAnsi="Arial"/>
      <w:sz w:val="36"/>
      <w:lang w:eastAsia="de-DE"/>
    </w:rPr>
  </w:style>
  <w:style w:type="paragraph" w:customStyle="1" w:styleId="textintend1">
    <w:name w:val="text intend 1"/>
    <w:basedOn w:val="text"/>
    <w:rsid w:val="00D569A5"/>
    <w:pPr>
      <w:widowControl/>
      <w:tabs>
        <w:tab w:val="num" w:pos="992"/>
      </w:tabs>
      <w:spacing w:after="120"/>
      <w:ind w:left="992" w:hanging="425"/>
    </w:pPr>
    <w:rPr>
      <w:rFonts w:eastAsia="MS Mincho"/>
      <w:lang w:val="en-US"/>
    </w:rPr>
  </w:style>
  <w:style w:type="paragraph" w:customStyle="1" w:styleId="text">
    <w:name w:val="text"/>
    <w:basedOn w:val="a"/>
    <w:rsid w:val="00D569A5"/>
    <w:pPr>
      <w:widowControl w:val="0"/>
      <w:spacing w:after="240"/>
      <w:jc w:val="both"/>
    </w:pPr>
    <w:rPr>
      <w:rFonts w:eastAsia="宋体"/>
      <w:sz w:val="24"/>
      <w:lang w:val="en-AU" w:eastAsia="ja-JP"/>
    </w:rPr>
  </w:style>
  <w:style w:type="paragraph" w:customStyle="1" w:styleId="textintend2">
    <w:name w:val="text intend 2"/>
    <w:basedOn w:val="text"/>
    <w:rsid w:val="00D569A5"/>
    <w:pPr>
      <w:widowControl/>
      <w:tabs>
        <w:tab w:val="num" w:pos="1418"/>
      </w:tabs>
      <w:spacing w:after="120"/>
      <w:ind w:left="1418" w:hanging="426"/>
    </w:pPr>
    <w:rPr>
      <w:rFonts w:eastAsia="MS Mincho"/>
      <w:lang w:val="en-US"/>
    </w:rPr>
  </w:style>
  <w:style w:type="paragraph" w:customStyle="1" w:styleId="textintend3">
    <w:name w:val="text intend 3"/>
    <w:basedOn w:val="text"/>
    <w:rsid w:val="00D569A5"/>
    <w:pPr>
      <w:widowControl/>
      <w:tabs>
        <w:tab w:val="num" w:pos="1843"/>
      </w:tabs>
      <w:spacing w:after="120"/>
      <w:ind w:left="1843" w:hanging="425"/>
    </w:pPr>
    <w:rPr>
      <w:rFonts w:eastAsia="MS Mincho"/>
      <w:lang w:val="en-US"/>
    </w:rPr>
  </w:style>
  <w:style w:type="paragraph" w:customStyle="1" w:styleId="normalpuce">
    <w:name w:val="normal puce"/>
    <w:basedOn w:val="a"/>
    <w:rsid w:val="00D569A5"/>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
    <w:next w:val="a"/>
    <w:autoRedefine/>
    <w:rsid w:val="00D569A5"/>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ja-JP"/>
    </w:rPr>
  </w:style>
  <w:style w:type="paragraph" w:customStyle="1" w:styleId="CharCharCharChar">
    <w:name w:val="Char Char Char Char"/>
    <w:rsid w:val="00D569A5"/>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569A5"/>
    <w:rPr>
      <w:rFonts w:ascii="Arial" w:hAnsi="Arial"/>
      <w:sz w:val="28"/>
      <w:lang w:val="en-GB"/>
    </w:rPr>
  </w:style>
  <w:style w:type="paragraph" w:customStyle="1" w:styleId="H60">
    <w:name w:val="样式 H6"/>
    <w:basedOn w:val="H6"/>
    <w:rsid w:val="00D569A5"/>
    <w:rPr>
      <w:rFonts w:eastAsia="宋体"/>
      <w:lang w:eastAsia="zh-TW"/>
    </w:rPr>
  </w:style>
  <w:style w:type="paragraph" w:customStyle="1" w:styleId="TH0">
    <w:name w:val="样式 TH"/>
    <w:basedOn w:val="TH"/>
    <w:rsid w:val="00D569A5"/>
    <w:rPr>
      <w:rFonts w:eastAsia="宋体"/>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569A5"/>
    <w:rPr>
      <w:rFonts w:ascii="Arial" w:hAnsi="Arial"/>
      <w:sz w:val="28"/>
      <w:lang w:val="en-GB" w:eastAsia="en-US" w:bidi="ar-SA"/>
    </w:rPr>
  </w:style>
  <w:style w:type="character" w:customStyle="1" w:styleId="TFZchn">
    <w:name w:val="TF Zchn"/>
    <w:rsid w:val="00D569A5"/>
    <w:rPr>
      <w:rFonts w:ascii="Arial" w:eastAsia="MS Mincho" w:hAnsi="Arial"/>
      <w:b/>
      <w:bCs/>
      <w:lang w:val="en-GB" w:eastAsia="en-GB"/>
    </w:rPr>
  </w:style>
  <w:style w:type="paragraph" w:customStyle="1" w:styleId="TAH8pt">
    <w:name w:val="TAH + 8 pt"/>
    <w:basedOn w:val="TAH"/>
    <w:rsid w:val="00D569A5"/>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D569A5"/>
  </w:style>
  <w:style w:type="character" w:customStyle="1" w:styleId="apple-converted-space">
    <w:name w:val="apple-converted-space"/>
    <w:rsid w:val="00D569A5"/>
  </w:style>
  <w:style w:type="character" w:customStyle="1" w:styleId="ENChar">
    <w:name w:val="EN Char"/>
    <w:rsid w:val="00D569A5"/>
    <w:rPr>
      <w:color w:val="FF0000"/>
      <w:lang w:val="en-GB" w:eastAsia="en-US"/>
    </w:rPr>
  </w:style>
  <w:style w:type="character" w:customStyle="1" w:styleId="aa">
    <w:name w:val="列表 字符"/>
    <w:link w:val="a9"/>
    <w:rsid w:val="00D569A5"/>
    <w:rPr>
      <w:rFonts w:ascii="Times New Roman" w:hAnsi="Times New Roman"/>
      <w:lang w:val="en-GB" w:eastAsia="en-US"/>
    </w:rPr>
  </w:style>
  <w:style w:type="paragraph" w:customStyle="1" w:styleId="TableEntry0">
    <w:name w:val="Table Entry"/>
    <w:basedOn w:val="a"/>
    <w:next w:val="a"/>
    <w:rsid w:val="00D569A5"/>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D569A5"/>
    <w:rPr>
      <w:rFonts w:ascii="Times New Roman" w:eastAsia="宋体" w:hAnsi="Times New Roman" w:cs="Times New Roman"/>
      <w:kern w:val="0"/>
      <w:sz w:val="20"/>
      <w:szCs w:val="20"/>
      <w:lang w:val="en-GB" w:eastAsia="ja-JP"/>
    </w:rPr>
  </w:style>
  <w:style w:type="paragraph" w:customStyle="1" w:styleId="tac0">
    <w:name w:val="tac0"/>
    <w:basedOn w:val="a"/>
    <w:rsid w:val="00D569A5"/>
    <w:pPr>
      <w:keepNext/>
      <w:spacing w:after="0"/>
      <w:jc w:val="center"/>
    </w:pPr>
    <w:rPr>
      <w:rFonts w:ascii="Arial" w:eastAsia="宋体" w:hAnsi="Arial" w:cs="Arial"/>
      <w:sz w:val="18"/>
      <w:szCs w:val="18"/>
      <w:lang w:val="en-US" w:eastAsia="zh-CN"/>
    </w:rPr>
  </w:style>
  <w:style w:type="paragraph" w:customStyle="1" w:styleId="tal00">
    <w:name w:val="tal0"/>
    <w:basedOn w:val="a"/>
    <w:rsid w:val="00D569A5"/>
    <w:pPr>
      <w:keepNext/>
      <w:spacing w:after="0"/>
    </w:pPr>
    <w:rPr>
      <w:rFonts w:ascii="Arial" w:eastAsia="宋体" w:hAnsi="Arial" w:cs="Arial"/>
      <w:sz w:val="18"/>
      <w:szCs w:val="18"/>
      <w:lang w:val="en-US" w:eastAsia="zh-CN"/>
    </w:rPr>
  </w:style>
  <w:style w:type="paragraph" w:customStyle="1" w:styleId="91">
    <w:name w:val="目录 91"/>
    <w:basedOn w:val="TOC8"/>
    <w:rsid w:val="00D569A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D569A5"/>
    <w:rPr>
      <w:rFonts w:ascii="Arial" w:eastAsia="MS Mincho" w:hAnsi="Arial" w:cs="Times New Roman"/>
      <w:kern w:val="0"/>
      <w:sz w:val="20"/>
      <w:szCs w:val="20"/>
      <w:lang w:val="en-GB" w:eastAsia="ja-JP"/>
    </w:rPr>
  </w:style>
  <w:style w:type="character" w:customStyle="1" w:styleId="EditorsNoteCharCharChar">
    <w:name w:val="Editor's Note Char Char Char"/>
    <w:rsid w:val="00D569A5"/>
    <w:rPr>
      <w:color w:val="FF0000"/>
      <w:lang w:val="en-GB" w:eastAsia="en-US" w:bidi="ar-SA"/>
    </w:rPr>
  </w:style>
  <w:style w:type="paragraph" w:customStyle="1" w:styleId="msolistparagraph0">
    <w:name w:val="msolistparagraph"/>
    <w:basedOn w:val="a"/>
    <w:rsid w:val="00D569A5"/>
    <w:pPr>
      <w:spacing w:after="0"/>
      <w:ind w:leftChars="400" w:left="400"/>
    </w:pPr>
    <w:rPr>
      <w:rFonts w:eastAsia="宋体"/>
      <w:sz w:val="24"/>
      <w:szCs w:val="24"/>
      <w:lang w:val="en-US" w:eastAsia="ja-JP"/>
    </w:rPr>
  </w:style>
  <w:style w:type="paragraph" w:customStyle="1" w:styleId="no0">
    <w:name w:val="no"/>
    <w:basedOn w:val="a"/>
    <w:rsid w:val="00D569A5"/>
    <w:pPr>
      <w:ind w:left="1135" w:hanging="851"/>
    </w:pPr>
    <w:rPr>
      <w:rFonts w:eastAsia="宋体"/>
      <w:lang w:val="en-US" w:eastAsia="ja-JP"/>
    </w:rPr>
  </w:style>
  <w:style w:type="paragraph" w:customStyle="1" w:styleId="talcharchar0">
    <w:name w:val="talcharchar"/>
    <w:basedOn w:val="a"/>
    <w:rsid w:val="00D569A5"/>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D569A5"/>
    <w:rPr>
      <w:rFonts w:ascii="Arial" w:hAnsi="Arial"/>
      <w:sz w:val="24"/>
      <w:lang w:val="en-GB" w:eastAsia="en-US" w:bidi="ar-SA"/>
    </w:rPr>
  </w:style>
  <w:style w:type="character" w:customStyle="1" w:styleId="CharChar15">
    <w:name w:val="Char Char15"/>
    <w:rsid w:val="00D569A5"/>
    <w:rPr>
      <w:rFonts w:ascii="Arial" w:hAnsi="Arial"/>
      <w:sz w:val="36"/>
      <w:lang w:val="en-GB" w:eastAsia="en-US" w:bidi="ar-SA"/>
    </w:rPr>
  </w:style>
  <w:style w:type="paragraph" w:customStyle="1" w:styleId="PLBold">
    <w:name w:val="PL Bold"/>
    <w:basedOn w:val="PL"/>
    <w:link w:val="PLBoldChar"/>
    <w:rsid w:val="00D569A5"/>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D569A5"/>
    <w:rPr>
      <w:rFonts w:ascii="Courier New" w:eastAsia="MS Gothic" w:hAnsi="Courier New"/>
      <w:b/>
      <w:bCs/>
      <w:noProof/>
      <w:sz w:val="16"/>
      <w:lang w:val="en-GB" w:eastAsia="ja-JP"/>
    </w:rPr>
  </w:style>
  <w:style w:type="paragraph" w:customStyle="1" w:styleId="PLBold0">
    <w:name w:val="PL + Bold"/>
    <w:basedOn w:val="PL"/>
    <w:link w:val="PLBoldChar0"/>
    <w:rsid w:val="00D569A5"/>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D569A5"/>
    <w:rPr>
      <w:rFonts w:ascii="Courier New" w:eastAsia="宋体" w:hAnsi="Courier New"/>
      <w:noProof/>
      <w:sz w:val="16"/>
      <w:lang w:val="en-GB" w:eastAsia="ja-JP"/>
    </w:rPr>
  </w:style>
  <w:style w:type="character" w:customStyle="1" w:styleId="mediumtext1">
    <w:name w:val="medium_text1"/>
    <w:rsid w:val="00D569A5"/>
    <w:rPr>
      <w:sz w:val="18"/>
      <w:szCs w:val="18"/>
    </w:rPr>
  </w:style>
  <w:style w:type="character" w:customStyle="1" w:styleId="shorttext1">
    <w:name w:val="short_text1"/>
    <w:rsid w:val="00D569A5"/>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569A5"/>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569A5"/>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D569A5"/>
    <w:rPr>
      <w:rFonts w:ascii="Arial" w:hAnsi="Arial"/>
      <w:sz w:val="24"/>
      <w:szCs w:val="28"/>
      <w:lang w:val="en-GB" w:eastAsia="en-US"/>
    </w:rPr>
  </w:style>
  <w:style w:type="character" w:customStyle="1" w:styleId="CharChar18">
    <w:name w:val="Char Char18"/>
    <w:rsid w:val="00D569A5"/>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569A5"/>
    <w:rPr>
      <w:rFonts w:eastAsia="MS Mincho"/>
      <w:sz w:val="32"/>
      <w:lang w:val="en-GB" w:eastAsia="en-US"/>
    </w:rPr>
  </w:style>
  <w:style w:type="paragraph" w:customStyle="1" w:styleId="Char1">
    <w:name w:val="Char1"/>
    <w:semiHidden/>
    <w:rsid w:val="00D569A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D569A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569A5"/>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D569A5"/>
    <w:rPr>
      <w:rFonts w:ascii="Arial" w:hAnsi="Arial"/>
      <w:sz w:val="24"/>
      <w:szCs w:val="28"/>
      <w:lang w:val="en-GB" w:eastAsia="en-GB" w:bidi="ar-SA"/>
    </w:rPr>
  </w:style>
  <w:style w:type="character" w:customStyle="1" w:styleId="Heading7Char2">
    <w:name w:val="Heading 7 Char2"/>
    <w:rsid w:val="00D569A5"/>
    <w:rPr>
      <w:rFonts w:ascii="Arial" w:hAnsi="Arial"/>
      <w:lang w:val="en-GB" w:eastAsia="en-GB" w:bidi="ar-SA"/>
    </w:rPr>
  </w:style>
  <w:style w:type="character" w:customStyle="1" w:styleId="Heading8Char2">
    <w:name w:val="Heading 8 Char2"/>
    <w:rsid w:val="00D569A5"/>
    <w:rPr>
      <w:rFonts w:ascii="Arial" w:hAnsi="Arial"/>
      <w:sz w:val="36"/>
      <w:lang w:val="en-GB" w:eastAsia="en-GB" w:bidi="ar-SA"/>
    </w:rPr>
  </w:style>
  <w:style w:type="character" w:customStyle="1" w:styleId="ListChar2">
    <w:name w:val="List Char2"/>
    <w:rsid w:val="00D569A5"/>
    <w:rPr>
      <w:lang w:val="en-GB" w:eastAsia="en-GB" w:bidi="ar-SA"/>
    </w:rPr>
  </w:style>
  <w:style w:type="character" w:customStyle="1" w:styleId="PlainTextChar2">
    <w:name w:val="Plain Text Char2"/>
    <w:rsid w:val="00D569A5"/>
    <w:rPr>
      <w:rFonts w:ascii="Courier New" w:hAnsi="Courier New"/>
      <w:lang w:val="nb-NO" w:eastAsia="en-US" w:bidi="ar-SA"/>
    </w:rPr>
  </w:style>
  <w:style w:type="character" w:customStyle="1" w:styleId="CommentTextChar2">
    <w:name w:val="Comment Text Char2"/>
    <w:semiHidden/>
    <w:rsid w:val="00D569A5"/>
    <w:rPr>
      <w:lang w:val="en-GB" w:eastAsia="en-US" w:bidi="ar-SA"/>
    </w:rPr>
  </w:style>
  <w:style w:type="character" w:customStyle="1" w:styleId="BodyText2Char2">
    <w:name w:val="Body Text 2 Char2"/>
    <w:rsid w:val="00D569A5"/>
    <w:rPr>
      <w:lang w:val="en-GB" w:eastAsia="ja-JP" w:bidi="ar-SA"/>
    </w:rPr>
  </w:style>
  <w:style w:type="character" w:customStyle="1" w:styleId="BodyText3Char2">
    <w:name w:val="Body Text 3 Char2"/>
    <w:rsid w:val="00D569A5"/>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569A5"/>
    <w:rPr>
      <w:rFonts w:ascii="Arial" w:eastAsia="宋体" w:hAnsi="Arial"/>
      <w:sz w:val="32"/>
      <w:lang w:val="en-GB" w:eastAsia="en-US" w:bidi="ar-SA"/>
    </w:rPr>
  </w:style>
  <w:style w:type="character" w:customStyle="1" w:styleId="BodyTextIndentChar2">
    <w:name w:val="Body Text Indent Char2"/>
    <w:rsid w:val="00D569A5"/>
    <w:rPr>
      <w:lang w:val="en-GB" w:eastAsia="en-US" w:bidi="ar-SA"/>
    </w:rPr>
  </w:style>
  <w:style w:type="character" w:customStyle="1" w:styleId="BodyTextIndent2Char2">
    <w:name w:val="Body Text Indent 2 Char2"/>
    <w:rsid w:val="00D569A5"/>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D569A5"/>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D569A5"/>
    <w:rPr>
      <w:rFonts w:ascii="Arial" w:hAnsi="Arial"/>
      <w:sz w:val="28"/>
      <w:lang w:val="en-GB" w:eastAsia="en-GB" w:bidi="ar-SA"/>
    </w:rPr>
  </w:style>
  <w:style w:type="character" w:customStyle="1" w:styleId="CarCar9">
    <w:name w:val="Car Car9"/>
    <w:rsid w:val="00D569A5"/>
    <w:rPr>
      <w:rFonts w:ascii="Arial" w:hAnsi="Arial"/>
      <w:lang w:val="en-GB" w:eastAsia="ja-JP" w:bidi="ar-SA"/>
    </w:rPr>
  </w:style>
  <w:style w:type="numbering" w:customStyle="1" w:styleId="NoList11">
    <w:name w:val="No List11"/>
    <w:next w:val="a2"/>
    <w:semiHidden/>
    <w:rsid w:val="00D569A5"/>
  </w:style>
  <w:style w:type="numbering" w:customStyle="1" w:styleId="NoList21">
    <w:name w:val="No List21"/>
    <w:next w:val="a2"/>
    <w:semiHidden/>
    <w:rsid w:val="00D569A5"/>
  </w:style>
  <w:style w:type="character" w:customStyle="1" w:styleId="Heading9Char1">
    <w:name w:val="Heading 9 Char1"/>
    <w:rsid w:val="00D569A5"/>
    <w:rPr>
      <w:rFonts w:ascii="Arial" w:hAnsi="Arial"/>
      <w:sz w:val="36"/>
      <w:lang w:val="en-GB" w:eastAsia="en-GB" w:bidi="ar-SA"/>
    </w:rPr>
  </w:style>
  <w:style w:type="character" w:customStyle="1" w:styleId="FooterChar1">
    <w:name w:val="Footer Char1"/>
    <w:rsid w:val="00D569A5"/>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D569A5"/>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D569A5"/>
    <w:rPr>
      <w:rFonts w:ascii="Arial" w:hAnsi="Arial"/>
      <w:sz w:val="28"/>
      <w:lang w:val="en-GB" w:eastAsia="ja-JP" w:bidi="ar-SA"/>
    </w:rPr>
  </w:style>
  <w:style w:type="character" w:customStyle="1" w:styleId="Heading7Char1">
    <w:name w:val="Heading 7 Char1"/>
    <w:rsid w:val="00D569A5"/>
    <w:rPr>
      <w:rFonts w:ascii="Arial" w:hAnsi="Arial"/>
      <w:lang w:val="en-GB" w:eastAsia="ja-JP" w:bidi="ar-SA"/>
    </w:rPr>
  </w:style>
  <w:style w:type="character" w:customStyle="1" w:styleId="Heading8Char1">
    <w:name w:val="Heading 8 Char1"/>
    <w:rsid w:val="00D569A5"/>
    <w:rPr>
      <w:rFonts w:ascii="Arial" w:hAnsi="Arial"/>
      <w:sz w:val="36"/>
      <w:lang w:val="en-GB" w:eastAsia="ja-JP" w:bidi="ar-SA"/>
    </w:rPr>
  </w:style>
  <w:style w:type="character" w:customStyle="1" w:styleId="ListChar1">
    <w:name w:val="List Char1"/>
    <w:rsid w:val="00D569A5"/>
    <w:rPr>
      <w:lang w:val="en-GB" w:eastAsia="ja-JP" w:bidi="ar-SA"/>
    </w:rPr>
  </w:style>
  <w:style w:type="character" w:customStyle="1" w:styleId="CommentTextChar1">
    <w:name w:val="Comment Text Char1"/>
    <w:semiHidden/>
    <w:rsid w:val="00D569A5"/>
    <w:rPr>
      <w:lang w:val="en-GB" w:eastAsia="en-US" w:bidi="ar-SA"/>
    </w:rPr>
  </w:style>
  <w:style w:type="character" w:customStyle="1" w:styleId="BodyText2Char1">
    <w:name w:val="Body Text 2 Char1"/>
    <w:rsid w:val="00D569A5"/>
    <w:rPr>
      <w:lang w:val="en-GB" w:eastAsia="ja-JP" w:bidi="ar-SA"/>
    </w:rPr>
  </w:style>
  <w:style w:type="character" w:customStyle="1" w:styleId="BodyText3Char1">
    <w:name w:val="Body Text 3 Char1"/>
    <w:rsid w:val="00D569A5"/>
    <w:rPr>
      <w:lang w:val="en-GB" w:eastAsia="ja-JP" w:bidi="ar-SA"/>
    </w:rPr>
  </w:style>
  <w:style w:type="character" w:customStyle="1" w:styleId="BodyTextIndentChar1">
    <w:name w:val="Body Text Indent Char1"/>
    <w:rsid w:val="00D569A5"/>
    <w:rPr>
      <w:lang w:val="en-GB" w:eastAsia="en-US" w:bidi="ar-SA"/>
    </w:rPr>
  </w:style>
  <w:style w:type="character" w:customStyle="1" w:styleId="BodyTextIndent2Char1">
    <w:name w:val="Body Text Indent 2 Char1"/>
    <w:rsid w:val="00D569A5"/>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D569A5"/>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
    <w:rsid w:val="00D569A5"/>
    <w:pPr>
      <w:keepNext/>
      <w:keepLines/>
      <w:spacing w:before="60" w:after="60"/>
      <w:jc w:val="center"/>
    </w:pPr>
    <w:rPr>
      <w:rFonts w:ascii="Courier New" w:eastAsia="宋体" w:hAnsi="Courier New"/>
      <w:lang w:eastAsia="en-GB"/>
    </w:rPr>
  </w:style>
  <w:style w:type="paragraph" w:customStyle="1" w:styleId="afff9">
    <w:name w:val="標準番号"/>
    <w:basedOn w:val="a"/>
    <w:rsid w:val="00D569A5"/>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
    <w:rsid w:val="00D569A5"/>
    <w:rPr>
      <w:rFonts w:ascii="Arial" w:eastAsia="MS Mincho" w:hAnsi="Arial"/>
      <w:noProof/>
      <w:lang w:eastAsia="en-GB"/>
    </w:rPr>
  </w:style>
  <w:style w:type="paragraph" w:customStyle="1" w:styleId="H600">
    <w:name w:val="H6 + 左侧:  0 厘米"/>
    <w:aliases w:val="首行缩进:  0 厘H6米"/>
    <w:basedOn w:val="H6"/>
    <w:rsid w:val="00D569A5"/>
    <w:pPr>
      <w:ind w:left="0" w:firstLine="0"/>
    </w:pPr>
    <w:rPr>
      <w:rFonts w:eastAsia="宋体"/>
      <w:lang w:eastAsia="zh-CN"/>
    </w:rPr>
  </w:style>
  <w:style w:type="paragraph" w:customStyle="1" w:styleId="2f0">
    <w:name w:val="列出段落2"/>
    <w:basedOn w:val="a"/>
    <w:qFormat/>
    <w:rsid w:val="00D569A5"/>
    <w:pPr>
      <w:ind w:firstLineChars="200" w:firstLine="420"/>
    </w:pPr>
    <w:rPr>
      <w:rFonts w:eastAsia="宋体"/>
    </w:rPr>
  </w:style>
  <w:style w:type="paragraph" w:customStyle="1" w:styleId="1f0">
    <w:name w:val="列出段落1"/>
    <w:basedOn w:val="a"/>
    <w:qFormat/>
    <w:rsid w:val="00D569A5"/>
    <w:pPr>
      <w:ind w:firstLineChars="200" w:firstLine="420"/>
    </w:pPr>
    <w:rPr>
      <w:rFonts w:eastAsia="宋体"/>
    </w:rPr>
  </w:style>
  <w:style w:type="paragraph" w:customStyle="1" w:styleId="CarCar5">
    <w:name w:val="Car Car5"/>
    <w:semiHidden/>
    <w:rsid w:val="00D569A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D569A5"/>
    <w:rPr>
      <w:rFonts w:ascii="Courier New" w:eastAsia="Times New Roman" w:hAnsi="Courier New" w:cs="Courier New"/>
      <w:sz w:val="20"/>
      <w:szCs w:val="20"/>
    </w:rPr>
  </w:style>
  <w:style w:type="paragraph" w:customStyle="1" w:styleId="b31">
    <w:name w:val="b3"/>
    <w:basedOn w:val="a"/>
    <w:rsid w:val="00D569A5"/>
    <w:pPr>
      <w:ind w:left="1135" w:hanging="284"/>
    </w:pPr>
    <w:rPr>
      <w:rFonts w:ascii="Calibri" w:eastAsia="MS PGothic" w:hAnsi="Calibri" w:cs="Calibri"/>
      <w:sz w:val="22"/>
      <w:szCs w:val="22"/>
      <w:lang w:eastAsia="en-GB"/>
    </w:rPr>
  </w:style>
  <w:style w:type="paragraph" w:customStyle="1" w:styleId="b40">
    <w:name w:val="b4"/>
    <w:basedOn w:val="a"/>
    <w:rsid w:val="00D569A5"/>
    <w:pPr>
      <w:ind w:left="1418" w:hanging="284"/>
    </w:pPr>
    <w:rPr>
      <w:rFonts w:ascii="Calibri" w:eastAsia="MS PGothic" w:hAnsi="Calibri" w:cs="Calibri"/>
      <w:sz w:val="22"/>
      <w:szCs w:val="22"/>
      <w:lang w:eastAsia="en-GB"/>
    </w:rPr>
  </w:style>
  <w:style w:type="paragraph" w:customStyle="1" w:styleId="b21">
    <w:name w:val="b2"/>
    <w:basedOn w:val="a"/>
    <w:rsid w:val="00D569A5"/>
    <w:pPr>
      <w:ind w:left="851" w:hanging="284"/>
    </w:pPr>
    <w:rPr>
      <w:rFonts w:eastAsia="MS PGothic"/>
      <w:lang w:eastAsia="en-GB"/>
    </w:rPr>
  </w:style>
  <w:style w:type="character" w:customStyle="1" w:styleId="Absatz-Standardschriftart4">
    <w:name w:val="Absatz-Standardschriftart4"/>
    <w:rsid w:val="00D569A5"/>
  </w:style>
  <w:style w:type="character" w:customStyle="1" w:styleId="WW-Absatz-Standardschriftart">
    <w:name w:val="WW-Absatz-Standardschriftart"/>
    <w:rsid w:val="00D569A5"/>
  </w:style>
  <w:style w:type="character" w:customStyle="1" w:styleId="WW8Num1z0">
    <w:name w:val="WW8Num1z0"/>
    <w:rsid w:val="00D569A5"/>
    <w:rPr>
      <w:rFonts w:ascii="Symbol" w:hAnsi="Symbol"/>
    </w:rPr>
  </w:style>
  <w:style w:type="character" w:customStyle="1" w:styleId="WW8Num5z0">
    <w:name w:val="WW8Num5z0"/>
    <w:rsid w:val="00D569A5"/>
    <w:rPr>
      <w:rFonts w:ascii="Times New Roman" w:eastAsia="MS Mincho" w:hAnsi="Times New Roman" w:cs="Times New Roman"/>
    </w:rPr>
  </w:style>
  <w:style w:type="character" w:customStyle="1" w:styleId="WW8Num5z1">
    <w:name w:val="WW8Num5z1"/>
    <w:rsid w:val="00D569A5"/>
    <w:rPr>
      <w:rFonts w:ascii="Courier New" w:hAnsi="Courier New" w:cs="Courier New"/>
    </w:rPr>
  </w:style>
  <w:style w:type="character" w:customStyle="1" w:styleId="WW8Num5z2">
    <w:name w:val="WW8Num5z2"/>
    <w:rsid w:val="00D569A5"/>
    <w:rPr>
      <w:rFonts w:ascii="Wingdings" w:hAnsi="Wingdings"/>
    </w:rPr>
  </w:style>
  <w:style w:type="character" w:customStyle="1" w:styleId="WW8Num5z3">
    <w:name w:val="WW8Num5z3"/>
    <w:rsid w:val="00D569A5"/>
    <w:rPr>
      <w:rFonts w:ascii="Symbol" w:hAnsi="Symbol"/>
    </w:rPr>
  </w:style>
  <w:style w:type="character" w:customStyle="1" w:styleId="WW8Num6z0">
    <w:name w:val="WW8Num6z0"/>
    <w:rsid w:val="00D569A5"/>
    <w:rPr>
      <w:rFonts w:ascii="Arial" w:eastAsia="MS Mincho" w:hAnsi="Arial" w:cs="Arial"/>
    </w:rPr>
  </w:style>
  <w:style w:type="character" w:customStyle="1" w:styleId="WW8Num6z1">
    <w:name w:val="WW8Num6z1"/>
    <w:rsid w:val="00D569A5"/>
    <w:rPr>
      <w:rFonts w:ascii="Courier New" w:hAnsi="Courier New" w:cs="Courier New"/>
    </w:rPr>
  </w:style>
  <w:style w:type="character" w:customStyle="1" w:styleId="WW8Num6z2">
    <w:name w:val="WW8Num6z2"/>
    <w:rsid w:val="00D569A5"/>
    <w:rPr>
      <w:rFonts w:ascii="Wingdings" w:hAnsi="Wingdings"/>
    </w:rPr>
  </w:style>
  <w:style w:type="character" w:customStyle="1" w:styleId="WW8Num6z3">
    <w:name w:val="WW8Num6z3"/>
    <w:rsid w:val="00D569A5"/>
    <w:rPr>
      <w:rFonts w:ascii="Symbol" w:hAnsi="Symbol"/>
    </w:rPr>
  </w:style>
  <w:style w:type="character" w:customStyle="1" w:styleId="WW8Num9z0">
    <w:name w:val="WW8Num9z0"/>
    <w:rsid w:val="00D569A5"/>
    <w:rPr>
      <w:rFonts w:ascii="Times New Roman" w:eastAsia="MS Mincho" w:hAnsi="Times New Roman" w:cs="Times New Roman"/>
    </w:rPr>
  </w:style>
  <w:style w:type="character" w:customStyle="1" w:styleId="WW8Num9z1">
    <w:name w:val="WW8Num9z1"/>
    <w:rsid w:val="00D569A5"/>
    <w:rPr>
      <w:rFonts w:ascii="Courier New" w:hAnsi="Courier New" w:cs="Courier New"/>
    </w:rPr>
  </w:style>
  <w:style w:type="character" w:customStyle="1" w:styleId="WW8Num9z2">
    <w:name w:val="WW8Num9z2"/>
    <w:rsid w:val="00D569A5"/>
    <w:rPr>
      <w:rFonts w:ascii="Wingdings" w:hAnsi="Wingdings"/>
    </w:rPr>
  </w:style>
  <w:style w:type="character" w:customStyle="1" w:styleId="WW8Num9z3">
    <w:name w:val="WW8Num9z3"/>
    <w:rsid w:val="00D569A5"/>
    <w:rPr>
      <w:rFonts w:ascii="Symbol" w:hAnsi="Symbol"/>
    </w:rPr>
  </w:style>
  <w:style w:type="character" w:customStyle="1" w:styleId="WW8Num11z0">
    <w:name w:val="WW8Num11z0"/>
    <w:rsid w:val="00D569A5"/>
    <w:rPr>
      <w:rFonts w:ascii="Times New Roman" w:eastAsia="MS Mincho" w:hAnsi="Times New Roman" w:cs="Times New Roman"/>
    </w:rPr>
  </w:style>
  <w:style w:type="character" w:customStyle="1" w:styleId="WW8Num11z1">
    <w:name w:val="WW8Num11z1"/>
    <w:rsid w:val="00D569A5"/>
    <w:rPr>
      <w:rFonts w:ascii="Courier New" w:hAnsi="Courier New" w:cs="Courier New"/>
    </w:rPr>
  </w:style>
  <w:style w:type="character" w:customStyle="1" w:styleId="WW8Num11z2">
    <w:name w:val="WW8Num11z2"/>
    <w:rsid w:val="00D569A5"/>
    <w:rPr>
      <w:rFonts w:ascii="Wingdings" w:hAnsi="Wingdings"/>
    </w:rPr>
  </w:style>
  <w:style w:type="character" w:customStyle="1" w:styleId="WW8Num11z3">
    <w:name w:val="WW8Num11z3"/>
    <w:rsid w:val="00D569A5"/>
    <w:rPr>
      <w:rFonts w:ascii="Symbol" w:hAnsi="Symbol"/>
    </w:rPr>
  </w:style>
  <w:style w:type="character" w:customStyle="1" w:styleId="WW8Num15z0">
    <w:name w:val="WW8Num15z0"/>
    <w:rsid w:val="00D569A5"/>
    <w:rPr>
      <w:rFonts w:ascii="Times New Roman" w:eastAsia="Times New Roman" w:hAnsi="Times New Roman" w:cs="Times New Roman"/>
    </w:rPr>
  </w:style>
  <w:style w:type="character" w:customStyle="1" w:styleId="WW8Num15z1">
    <w:name w:val="WW8Num15z1"/>
    <w:rsid w:val="00D569A5"/>
    <w:rPr>
      <w:rFonts w:ascii="Courier New" w:hAnsi="Courier New" w:cs="Courier New"/>
    </w:rPr>
  </w:style>
  <w:style w:type="character" w:customStyle="1" w:styleId="WW8Num15z2">
    <w:name w:val="WW8Num15z2"/>
    <w:rsid w:val="00D569A5"/>
    <w:rPr>
      <w:rFonts w:ascii="Wingdings" w:hAnsi="Wingdings"/>
    </w:rPr>
  </w:style>
  <w:style w:type="character" w:customStyle="1" w:styleId="WW8Num15z3">
    <w:name w:val="WW8Num15z3"/>
    <w:rsid w:val="00D569A5"/>
    <w:rPr>
      <w:rFonts w:ascii="Symbol" w:hAnsi="Symbol"/>
    </w:rPr>
  </w:style>
  <w:style w:type="character" w:customStyle="1" w:styleId="WW8Num16z0">
    <w:name w:val="WW8Num16z0"/>
    <w:rsid w:val="00D569A5"/>
    <w:rPr>
      <w:rFonts w:ascii="Times New Roman" w:eastAsia="MS Mincho" w:hAnsi="Times New Roman" w:cs="Times New Roman"/>
    </w:rPr>
  </w:style>
  <w:style w:type="character" w:customStyle="1" w:styleId="WW8Num16z1">
    <w:name w:val="WW8Num16z1"/>
    <w:rsid w:val="00D569A5"/>
    <w:rPr>
      <w:rFonts w:ascii="Courier New" w:hAnsi="Courier New" w:cs="Courier New"/>
    </w:rPr>
  </w:style>
  <w:style w:type="character" w:customStyle="1" w:styleId="WW8Num16z2">
    <w:name w:val="WW8Num16z2"/>
    <w:rsid w:val="00D569A5"/>
    <w:rPr>
      <w:rFonts w:ascii="Wingdings" w:hAnsi="Wingdings"/>
    </w:rPr>
  </w:style>
  <w:style w:type="character" w:customStyle="1" w:styleId="WW8Num16z3">
    <w:name w:val="WW8Num16z3"/>
    <w:rsid w:val="00D569A5"/>
    <w:rPr>
      <w:rFonts w:ascii="Symbol" w:hAnsi="Symbol"/>
    </w:rPr>
  </w:style>
  <w:style w:type="character" w:customStyle="1" w:styleId="WW8Num18z0">
    <w:name w:val="WW8Num18z0"/>
    <w:rsid w:val="00D569A5"/>
    <w:rPr>
      <w:rFonts w:ascii="Times New Roman" w:eastAsia="Times New Roman" w:hAnsi="Times New Roman" w:cs="Times New Roman"/>
    </w:rPr>
  </w:style>
  <w:style w:type="character" w:customStyle="1" w:styleId="WW8Num18z1">
    <w:name w:val="WW8Num18z1"/>
    <w:rsid w:val="00D569A5"/>
    <w:rPr>
      <w:rFonts w:ascii="Courier New" w:hAnsi="Courier New" w:cs="Courier New"/>
    </w:rPr>
  </w:style>
  <w:style w:type="character" w:customStyle="1" w:styleId="WW8Num18z2">
    <w:name w:val="WW8Num18z2"/>
    <w:rsid w:val="00D569A5"/>
    <w:rPr>
      <w:rFonts w:ascii="Wingdings" w:hAnsi="Wingdings"/>
    </w:rPr>
  </w:style>
  <w:style w:type="character" w:customStyle="1" w:styleId="WW8Num18z3">
    <w:name w:val="WW8Num18z3"/>
    <w:rsid w:val="00D569A5"/>
    <w:rPr>
      <w:rFonts w:ascii="Symbol" w:hAnsi="Symbol"/>
    </w:rPr>
  </w:style>
  <w:style w:type="character" w:customStyle="1" w:styleId="WW8Num19z0">
    <w:name w:val="WW8Num19z0"/>
    <w:rsid w:val="00D569A5"/>
    <w:rPr>
      <w:rFonts w:ascii="Times New Roman" w:eastAsia="MS Mincho" w:hAnsi="Times New Roman" w:cs="Times New Roman"/>
    </w:rPr>
  </w:style>
  <w:style w:type="character" w:customStyle="1" w:styleId="WW8Num19z1">
    <w:name w:val="WW8Num19z1"/>
    <w:rsid w:val="00D569A5"/>
    <w:rPr>
      <w:rFonts w:ascii="Wingdings" w:hAnsi="Wingdings"/>
    </w:rPr>
  </w:style>
  <w:style w:type="character" w:customStyle="1" w:styleId="WW8Num25z0">
    <w:name w:val="WW8Num25z0"/>
    <w:rsid w:val="00D569A5"/>
    <w:rPr>
      <w:rFonts w:ascii="Arial" w:eastAsia="宋体" w:hAnsi="Arial" w:cs="Arial"/>
    </w:rPr>
  </w:style>
  <w:style w:type="character" w:customStyle="1" w:styleId="WW8Num25z1">
    <w:name w:val="WW8Num25z1"/>
    <w:rsid w:val="00D569A5"/>
    <w:rPr>
      <w:rFonts w:ascii="Wingdings" w:hAnsi="Wingdings"/>
    </w:rPr>
  </w:style>
  <w:style w:type="character" w:customStyle="1" w:styleId="WW8Num28z0">
    <w:name w:val="WW8Num28z0"/>
    <w:rsid w:val="00D569A5"/>
    <w:rPr>
      <w:rFonts w:ascii="Times New Roman" w:eastAsia="MS Mincho" w:hAnsi="Times New Roman" w:cs="Times New Roman"/>
    </w:rPr>
  </w:style>
  <w:style w:type="character" w:customStyle="1" w:styleId="WW8Num28z1">
    <w:name w:val="WW8Num28z1"/>
    <w:rsid w:val="00D569A5"/>
    <w:rPr>
      <w:rFonts w:ascii="Courier New" w:hAnsi="Courier New" w:cs="Courier New"/>
    </w:rPr>
  </w:style>
  <w:style w:type="character" w:customStyle="1" w:styleId="WW8Num28z2">
    <w:name w:val="WW8Num28z2"/>
    <w:rsid w:val="00D569A5"/>
    <w:rPr>
      <w:rFonts w:ascii="Wingdings" w:hAnsi="Wingdings"/>
    </w:rPr>
  </w:style>
  <w:style w:type="character" w:customStyle="1" w:styleId="WW8Num28z3">
    <w:name w:val="WW8Num28z3"/>
    <w:rsid w:val="00D569A5"/>
    <w:rPr>
      <w:rFonts w:ascii="Symbol" w:hAnsi="Symbol"/>
    </w:rPr>
  </w:style>
  <w:style w:type="character" w:customStyle="1" w:styleId="WW8Num32z0">
    <w:name w:val="WW8Num32z0"/>
    <w:rsid w:val="00D569A5"/>
    <w:rPr>
      <w:rFonts w:ascii="Times New Roman" w:eastAsia="Times New Roman" w:hAnsi="Times New Roman" w:cs="Times New Roman"/>
    </w:rPr>
  </w:style>
  <w:style w:type="character" w:customStyle="1" w:styleId="WW8Num32z1">
    <w:name w:val="WW8Num32z1"/>
    <w:rsid w:val="00D569A5"/>
    <w:rPr>
      <w:rFonts w:ascii="Courier New" w:hAnsi="Courier New" w:cs="Courier New"/>
    </w:rPr>
  </w:style>
  <w:style w:type="character" w:customStyle="1" w:styleId="WW8Num32z2">
    <w:name w:val="WW8Num32z2"/>
    <w:rsid w:val="00D569A5"/>
    <w:rPr>
      <w:rFonts w:ascii="Wingdings" w:hAnsi="Wingdings"/>
    </w:rPr>
  </w:style>
  <w:style w:type="character" w:customStyle="1" w:styleId="WW8Num32z3">
    <w:name w:val="WW8Num32z3"/>
    <w:rsid w:val="00D569A5"/>
    <w:rPr>
      <w:rFonts w:ascii="Symbol" w:hAnsi="Symbol"/>
    </w:rPr>
  </w:style>
  <w:style w:type="character" w:customStyle="1" w:styleId="WW8Num34z0">
    <w:name w:val="WW8Num34z0"/>
    <w:rsid w:val="00D569A5"/>
    <w:rPr>
      <w:rFonts w:ascii="Times New Roman" w:eastAsia="宋体" w:hAnsi="Times New Roman" w:cs="Times New Roman"/>
    </w:rPr>
  </w:style>
  <w:style w:type="character" w:customStyle="1" w:styleId="WW8Num34z1">
    <w:name w:val="WW8Num34z1"/>
    <w:rsid w:val="00D569A5"/>
    <w:rPr>
      <w:rFonts w:ascii="Wingdings" w:hAnsi="Wingdings"/>
    </w:rPr>
  </w:style>
  <w:style w:type="character" w:customStyle="1" w:styleId="WW8Num35z0">
    <w:name w:val="WW8Num35z0"/>
    <w:rsid w:val="00D569A5"/>
    <w:rPr>
      <w:rFonts w:ascii="Times New Roman" w:eastAsia="宋体" w:hAnsi="Times New Roman" w:cs="Times New Roman"/>
    </w:rPr>
  </w:style>
  <w:style w:type="character" w:customStyle="1" w:styleId="WW8Num35z1">
    <w:name w:val="WW8Num35z1"/>
    <w:rsid w:val="00D569A5"/>
    <w:rPr>
      <w:rFonts w:ascii="Wingdings" w:hAnsi="Wingdings"/>
    </w:rPr>
  </w:style>
  <w:style w:type="character" w:customStyle="1" w:styleId="WW8Num36z0">
    <w:name w:val="WW8Num36z0"/>
    <w:rsid w:val="00D569A5"/>
    <w:rPr>
      <w:rFonts w:ascii="Times New Roman" w:eastAsia="宋体" w:hAnsi="Times New Roman" w:cs="Times New Roman"/>
    </w:rPr>
  </w:style>
  <w:style w:type="character" w:customStyle="1" w:styleId="WW8Num36z1">
    <w:name w:val="WW8Num36z1"/>
    <w:rsid w:val="00D569A5"/>
    <w:rPr>
      <w:rFonts w:ascii="Wingdings" w:hAnsi="Wingdings"/>
    </w:rPr>
  </w:style>
  <w:style w:type="character" w:customStyle="1" w:styleId="WW8Num39z0">
    <w:name w:val="WW8Num39z0"/>
    <w:rsid w:val="00D569A5"/>
    <w:rPr>
      <w:rFonts w:ascii="Times New Roman" w:eastAsia="宋体" w:hAnsi="Times New Roman" w:cs="Times New Roman"/>
    </w:rPr>
  </w:style>
  <w:style w:type="character" w:customStyle="1" w:styleId="WW8Num39z1">
    <w:name w:val="WW8Num39z1"/>
    <w:rsid w:val="00D569A5"/>
    <w:rPr>
      <w:rFonts w:ascii="Wingdings" w:hAnsi="Wingdings"/>
    </w:rPr>
  </w:style>
  <w:style w:type="character" w:customStyle="1" w:styleId="WW8NumSt1z0">
    <w:name w:val="WW8NumSt1z0"/>
    <w:rsid w:val="00D569A5"/>
    <w:rPr>
      <w:rFonts w:ascii="Symbol" w:hAnsi="Symbol"/>
    </w:rPr>
  </w:style>
  <w:style w:type="character" w:customStyle="1" w:styleId="WW8NumSt18z0">
    <w:name w:val="WW8NumSt18z0"/>
    <w:rsid w:val="00D569A5"/>
    <w:rPr>
      <w:rFonts w:ascii="Geneva" w:hAnsi="Geneva"/>
    </w:rPr>
  </w:style>
  <w:style w:type="character" w:customStyle="1" w:styleId="afffa">
    <w:name w:val="段落フォント"/>
    <w:rsid w:val="00D569A5"/>
  </w:style>
  <w:style w:type="character" w:customStyle="1" w:styleId="afffb">
    <w:name w:val="脚注番号"/>
    <w:rsid w:val="00D569A5"/>
    <w:rPr>
      <w:b/>
      <w:position w:val="3"/>
      <w:sz w:val="16"/>
    </w:rPr>
  </w:style>
  <w:style w:type="character" w:customStyle="1" w:styleId="afffc">
    <w:name w:val="コメント参照"/>
    <w:rsid w:val="00D569A5"/>
    <w:rPr>
      <w:sz w:val="16"/>
    </w:rPr>
  </w:style>
  <w:style w:type="character" w:customStyle="1" w:styleId="H1">
    <w:name w:val="H1 (文字)"/>
    <w:rsid w:val="00D569A5"/>
    <w:rPr>
      <w:rFonts w:ascii="Arial" w:eastAsia="MS Mincho" w:hAnsi="Arial"/>
      <w:sz w:val="36"/>
      <w:lang w:val="en-GB" w:eastAsia="ar-SA" w:bidi="ar-SA"/>
    </w:rPr>
  </w:style>
  <w:style w:type="character" w:customStyle="1" w:styleId="Head2A">
    <w:name w:val="Head2A (文字)"/>
    <w:rsid w:val="00D569A5"/>
    <w:rPr>
      <w:rFonts w:ascii="Arial" w:eastAsia="MS Mincho" w:hAnsi="Arial"/>
      <w:sz w:val="32"/>
      <w:lang w:val="en-GB" w:eastAsia="ar-SA" w:bidi="ar-SA"/>
    </w:rPr>
  </w:style>
  <w:style w:type="character" w:customStyle="1" w:styleId="Underrubrik2">
    <w:name w:val="Underrubrik2 (文字)"/>
    <w:rsid w:val="00D569A5"/>
    <w:rPr>
      <w:rFonts w:ascii="Arial" w:eastAsia="MS Mincho" w:hAnsi="Arial"/>
      <w:sz w:val="28"/>
      <w:lang w:val="en-GB" w:eastAsia="ar-SA" w:bidi="ar-SA"/>
    </w:rPr>
  </w:style>
  <w:style w:type="character" w:customStyle="1" w:styleId="h4">
    <w:name w:val="h4 (文字)"/>
    <w:rsid w:val="00D569A5"/>
    <w:rPr>
      <w:rFonts w:ascii="Arial" w:eastAsia="MS Mincho" w:hAnsi="Arial" w:cs="Arial"/>
      <w:color w:val="0000FF"/>
      <w:kern w:val="2"/>
      <w:sz w:val="24"/>
      <w:szCs w:val="28"/>
      <w:lang w:val="en-GB" w:eastAsia="ar-SA" w:bidi="ar-SA"/>
    </w:rPr>
  </w:style>
  <w:style w:type="character" w:customStyle="1" w:styleId="M5">
    <w:name w:val="M5 (文字)"/>
    <w:rsid w:val="00D569A5"/>
    <w:rPr>
      <w:rFonts w:ascii="Arial" w:eastAsia="MS Mincho" w:hAnsi="Arial"/>
      <w:sz w:val="22"/>
      <w:lang w:val="en-GB" w:eastAsia="ar-SA" w:bidi="ar-SA"/>
    </w:rPr>
  </w:style>
  <w:style w:type="character" w:customStyle="1" w:styleId="T1">
    <w:name w:val="T1 (文字)"/>
    <w:rsid w:val="00D569A5"/>
    <w:rPr>
      <w:rFonts w:ascii="Arial" w:eastAsia="MS Mincho" w:hAnsi="Arial"/>
      <w:lang w:val="en-GB" w:eastAsia="ar-SA" w:bidi="ar-SA"/>
    </w:rPr>
  </w:style>
  <w:style w:type="character" w:customStyle="1" w:styleId="81">
    <w:name w:val="(文字) (文字)8"/>
    <w:rsid w:val="00D569A5"/>
    <w:rPr>
      <w:rFonts w:ascii="Arial" w:eastAsia="MS Mincho" w:hAnsi="Arial"/>
      <w:lang w:val="en-GB" w:eastAsia="ar-SA" w:bidi="ar-SA"/>
    </w:rPr>
  </w:style>
  <w:style w:type="character" w:customStyle="1" w:styleId="71">
    <w:name w:val="(文字) (文字)7"/>
    <w:rsid w:val="00D569A5"/>
    <w:rPr>
      <w:rFonts w:ascii="Arial" w:eastAsia="MS Mincho" w:hAnsi="Arial"/>
      <w:sz w:val="36"/>
      <w:lang w:val="en-GB" w:eastAsia="ar-SA" w:bidi="ar-SA"/>
    </w:rPr>
  </w:style>
  <w:style w:type="character" w:customStyle="1" w:styleId="headerodd">
    <w:name w:val="header odd (文字)"/>
    <w:rsid w:val="00D569A5"/>
    <w:rPr>
      <w:rFonts w:ascii="Arial" w:eastAsia="MS Mincho" w:hAnsi="Arial"/>
      <w:b/>
      <w:sz w:val="18"/>
      <w:lang w:val="en-GB" w:eastAsia="ar-SA" w:bidi="ar-SA"/>
    </w:rPr>
  </w:style>
  <w:style w:type="character" w:customStyle="1" w:styleId="footnotetext1">
    <w:name w:val="footnote text1 (文字)"/>
    <w:rsid w:val="00D569A5"/>
    <w:rPr>
      <w:rFonts w:eastAsia="MS Mincho"/>
      <w:sz w:val="16"/>
      <w:lang w:val="en-GB" w:eastAsia="ar-SA" w:bidi="ar-SA"/>
    </w:rPr>
  </w:style>
  <w:style w:type="character" w:customStyle="1" w:styleId="61">
    <w:name w:val="(文字) (文字)6"/>
    <w:rsid w:val="00D569A5"/>
    <w:rPr>
      <w:rFonts w:eastAsia="MS Mincho"/>
      <w:lang w:val="en-GB" w:eastAsia="ar-SA" w:bidi="ar-SA"/>
    </w:rPr>
  </w:style>
  <w:style w:type="character" w:customStyle="1" w:styleId="cap">
    <w:name w:val="cap (文字)"/>
    <w:rsid w:val="00D569A5"/>
    <w:rPr>
      <w:rFonts w:eastAsia="MS Mincho"/>
      <w:b/>
      <w:lang w:val="en-GB" w:eastAsia="ar-SA" w:bidi="ar-SA"/>
    </w:rPr>
  </w:style>
  <w:style w:type="character" w:customStyle="1" w:styleId="54">
    <w:name w:val="(文字) (文字)5"/>
    <w:rsid w:val="00D569A5"/>
    <w:rPr>
      <w:rFonts w:ascii="Courier New" w:eastAsia="MS Mincho" w:hAnsi="Courier New"/>
      <w:lang w:val="nb-NO" w:eastAsia="ar-SA" w:bidi="ar-SA"/>
    </w:rPr>
  </w:style>
  <w:style w:type="character" w:customStyle="1" w:styleId="bt">
    <w:name w:val="bt (文字)"/>
    <w:rsid w:val="00D569A5"/>
    <w:rPr>
      <w:rFonts w:eastAsia="MS Mincho"/>
      <w:lang w:val="en-GB" w:eastAsia="ar-SA" w:bidi="ar-SA"/>
    </w:rPr>
  </w:style>
  <w:style w:type="character" w:customStyle="1" w:styleId="afffd">
    <w:name w:val="番号付け記号"/>
    <w:rsid w:val="00D569A5"/>
  </w:style>
  <w:style w:type="paragraph" w:customStyle="1" w:styleId="afffe">
    <w:name w:val="見出し"/>
    <w:basedOn w:val="a"/>
    <w:next w:val="afd"/>
    <w:rsid w:val="00D569A5"/>
    <w:pPr>
      <w:keepNext/>
      <w:suppressAutoHyphens/>
      <w:spacing w:before="240" w:after="120"/>
    </w:pPr>
    <w:rPr>
      <w:rFonts w:ascii="Arial" w:eastAsia="MS PGothic" w:hAnsi="Arial" w:cs="Mangal"/>
      <w:sz w:val="28"/>
      <w:szCs w:val="28"/>
      <w:lang w:eastAsia="ar-SA"/>
    </w:rPr>
  </w:style>
  <w:style w:type="paragraph" w:customStyle="1" w:styleId="affff">
    <w:name w:val="図表番号"/>
    <w:basedOn w:val="a"/>
    <w:rsid w:val="00D569A5"/>
    <w:pPr>
      <w:suppressLineNumbers/>
      <w:suppressAutoHyphens/>
      <w:spacing w:before="120" w:after="120"/>
    </w:pPr>
    <w:rPr>
      <w:rFonts w:eastAsia="MS Mincho" w:cs="Mangal"/>
      <w:i/>
      <w:iCs/>
      <w:sz w:val="24"/>
      <w:szCs w:val="24"/>
      <w:lang w:eastAsia="ar-SA"/>
    </w:rPr>
  </w:style>
  <w:style w:type="paragraph" w:customStyle="1" w:styleId="affff0">
    <w:name w:val="索引"/>
    <w:basedOn w:val="a"/>
    <w:rsid w:val="00D569A5"/>
    <w:pPr>
      <w:suppressLineNumbers/>
      <w:suppressAutoHyphens/>
    </w:pPr>
    <w:rPr>
      <w:rFonts w:eastAsia="MS Mincho" w:cs="Mangal"/>
      <w:lang w:eastAsia="ar-SA"/>
    </w:rPr>
  </w:style>
  <w:style w:type="paragraph" w:customStyle="1" w:styleId="affff1">
    <w:name w:val="段落番号"/>
    <w:basedOn w:val="a9"/>
    <w:rsid w:val="00D569A5"/>
    <w:pPr>
      <w:tabs>
        <w:tab w:val="num" w:pos="644"/>
      </w:tabs>
      <w:suppressAutoHyphens/>
      <w:ind w:left="644" w:hanging="360"/>
    </w:pPr>
    <w:rPr>
      <w:rFonts w:eastAsia="MS Mincho" w:cs="CG Times (WN)"/>
      <w:lang w:eastAsia="ar-SA"/>
    </w:rPr>
  </w:style>
  <w:style w:type="paragraph" w:customStyle="1" w:styleId="2f1">
    <w:name w:val="段落番号 2"/>
    <w:basedOn w:val="affff1"/>
    <w:rsid w:val="00D569A5"/>
    <w:pPr>
      <w:ind w:left="851" w:hanging="284"/>
    </w:pPr>
  </w:style>
  <w:style w:type="paragraph" w:customStyle="1" w:styleId="affff2">
    <w:name w:val="箇条書き"/>
    <w:basedOn w:val="a9"/>
    <w:rsid w:val="00D569A5"/>
    <w:pPr>
      <w:tabs>
        <w:tab w:val="num" w:pos="644"/>
      </w:tabs>
      <w:suppressAutoHyphens/>
      <w:ind w:left="644" w:hanging="360"/>
    </w:pPr>
    <w:rPr>
      <w:rFonts w:eastAsia="MS Mincho" w:cs="CG Times (WN)"/>
      <w:lang w:eastAsia="ar-SA"/>
    </w:rPr>
  </w:style>
  <w:style w:type="paragraph" w:customStyle="1" w:styleId="2f2">
    <w:name w:val="箇条書き 2"/>
    <w:basedOn w:val="affff2"/>
    <w:rsid w:val="00D569A5"/>
    <w:pPr>
      <w:tabs>
        <w:tab w:val="clear" w:pos="644"/>
        <w:tab w:val="num" w:pos="1494"/>
      </w:tabs>
      <w:ind w:left="851" w:hanging="284"/>
    </w:pPr>
  </w:style>
  <w:style w:type="paragraph" w:customStyle="1" w:styleId="3a">
    <w:name w:val="箇条書き 3"/>
    <w:basedOn w:val="2f2"/>
    <w:rsid w:val="00D569A5"/>
    <w:pPr>
      <w:ind w:left="1135"/>
    </w:pPr>
  </w:style>
  <w:style w:type="paragraph" w:customStyle="1" w:styleId="2f3">
    <w:name w:val="一覧 2"/>
    <w:basedOn w:val="a9"/>
    <w:rsid w:val="00D569A5"/>
    <w:pPr>
      <w:suppressAutoHyphens/>
      <w:ind w:left="851"/>
    </w:pPr>
    <w:rPr>
      <w:rFonts w:eastAsia="MS Mincho" w:cs="CG Times (WN)"/>
      <w:lang w:eastAsia="ar-SA"/>
    </w:rPr>
  </w:style>
  <w:style w:type="paragraph" w:customStyle="1" w:styleId="3b">
    <w:name w:val="一覧 3"/>
    <w:basedOn w:val="2f3"/>
    <w:rsid w:val="00D569A5"/>
    <w:pPr>
      <w:ind w:left="1135"/>
    </w:pPr>
  </w:style>
  <w:style w:type="paragraph" w:customStyle="1" w:styleId="46">
    <w:name w:val="一覧 4"/>
    <w:basedOn w:val="3b"/>
    <w:rsid w:val="00D569A5"/>
    <w:pPr>
      <w:ind w:left="1418"/>
    </w:pPr>
  </w:style>
  <w:style w:type="paragraph" w:customStyle="1" w:styleId="55">
    <w:name w:val="一覧 5"/>
    <w:basedOn w:val="46"/>
    <w:rsid w:val="00D569A5"/>
    <w:pPr>
      <w:ind w:left="1702"/>
    </w:pPr>
  </w:style>
  <w:style w:type="paragraph" w:customStyle="1" w:styleId="47">
    <w:name w:val="箇条書き 4"/>
    <w:basedOn w:val="3a"/>
    <w:rsid w:val="00D569A5"/>
    <w:pPr>
      <w:ind w:left="1418"/>
    </w:pPr>
  </w:style>
  <w:style w:type="paragraph" w:customStyle="1" w:styleId="56">
    <w:name w:val="箇条書き 5"/>
    <w:basedOn w:val="47"/>
    <w:rsid w:val="00D569A5"/>
    <w:pPr>
      <w:ind w:left="1702"/>
    </w:pPr>
  </w:style>
  <w:style w:type="paragraph" w:customStyle="1" w:styleId="affff3">
    <w:name w:val="コメント文字列"/>
    <w:basedOn w:val="a"/>
    <w:rsid w:val="00D569A5"/>
    <w:pPr>
      <w:suppressAutoHyphens/>
    </w:pPr>
    <w:rPr>
      <w:rFonts w:eastAsia="MS Mincho" w:cs="CG Times (WN)"/>
      <w:lang w:eastAsia="ar-SA"/>
    </w:rPr>
  </w:style>
  <w:style w:type="paragraph" w:customStyle="1" w:styleId="affff4">
    <w:name w:val="コメント内容"/>
    <w:basedOn w:val="affff3"/>
    <w:next w:val="affff3"/>
    <w:rsid w:val="00D569A5"/>
    <w:rPr>
      <w:b/>
      <w:bCs/>
    </w:rPr>
  </w:style>
  <w:style w:type="paragraph" w:customStyle="1" w:styleId="affff5">
    <w:name w:val="見出しマップ"/>
    <w:basedOn w:val="a"/>
    <w:rsid w:val="00D569A5"/>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D569A5"/>
    <w:pPr>
      <w:suppressAutoHyphens/>
      <w:spacing w:before="120" w:after="120"/>
    </w:pPr>
    <w:rPr>
      <w:rFonts w:eastAsia="MS Mincho" w:cs="CG Times (WN)"/>
      <w:b/>
      <w:lang w:eastAsia="ar-SA"/>
    </w:rPr>
  </w:style>
  <w:style w:type="paragraph" w:customStyle="1" w:styleId="affff6">
    <w:name w:val="書式なし"/>
    <w:basedOn w:val="a"/>
    <w:rsid w:val="00D569A5"/>
    <w:pPr>
      <w:suppressAutoHyphens/>
    </w:pPr>
    <w:rPr>
      <w:rFonts w:ascii="Courier New" w:eastAsia="MS Mincho" w:hAnsi="Courier New" w:cs="CG Times (WN)"/>
      <w:lang w:val="nb-NO" w:eastAsia="ar-SA"/>
    </w:rPr>
  </w:style>
  <w:style w:type="paragraph" w:customStyle="1" w:styleId="220">
    <w:name w:val="本文 22"/>
    <w:basedOn w:val="a"/>
    <w:rsid w:val="00D569A5"/>
    <w:pPr>
      <w:suppressAutoHyphens/>
      <w:spacing w:after="120"/>
    </w:pPr>
    <w:rPr>
      <w:rFonts w:eastAsia="MS Mincho" w:cs="CG Times (WN)"/>
      <w:lang w:eastAsia="ar-SA"/>
    </w:rPr>
  </w:style>
  <w:style w:type="paragraph" w:customStyle="1" w:styleId="320">
    <w:name w:val="本文 32"/>
    <w:basedOn w:val="a"/>
    <w:rsid w:val="00D569A5"/>
    <w:pPr>
      <w:suppressAutoHyphens/>
      <w:spacing w:after="120"/>
    </w:pPr>
    <w:rPr>
      <w:rFonts w:eastAsia="MS Mincho" w:cs="CG Times (WN)"/>
      <w:lang w:eastAsia="ar-SA"/>
    </w:rPr>
  </w:style>
  <w:style w:type="paragraph" w:customStyle="1" w:styleId="Web">
    <w:name w:val="標準 (Web)"/>
    <w:basedOn w:val="a"/>
    <w:rsid w:val="00D569A5"/>
    <w:pPr>
      <w:suppressAutoHyphens/>
      <w:spacing w:before="100" w:after="100"/>
    </w:pPr>
    <w:rPr>
      <w:rFonts w:eastAsia="Arial Unicode MS" w:cs="CG Times (WN)"/>
      <w:sz w:val="24"/>
      <w:szCs w:val="24"/>
    </w:rPr>
  </w:style>
  <w:style w:type="paragraph" w:customStyle="1" w:styleId="2f4">
    <w:name w:val="本文インデント 2"/>
    <w:basedOn w:val="a"/>
    <w:rsid w:val="00D569A5"/>
    <w:pPr>
      <w:suppressAutoHyphens/>
      <w:ind w:left="567"/>
    </w:pPr>
    <w:rPr>
      <w:rFonts w:ascii="Arial" w:eastAsia="MS Mincho" w:hAnsi="Arial" w:cs="Arial"/>
      <w:lang w:eastAsia="ar-SA"/>
    </w:rPr>
  </w:style>
  <w:style w:type="paragraph" w:customStyle="1" w:styleId="affff7">
    <w:name w:val="標準インデント"/>
    <w:basedOn w:val="a"/>
    <w:rsid w:val="00D569A5"/>
    <w:pPr>
      <w:suppressAutoHyphens/>
      <w:ind w:left="708"/>
    </w:pPr>
    <w:rPr>
      <w:rFonts w:eastAsia="MS Mincho" w:cs="CG Times (WN)"/>
      <w:lang w:eastAsia="ar-SA"/>
    </w:rPr>
  </w:style>
  <w:style w:type="paragraph" w:customStyle="1" w:styleId="affff8">
    <w:name w:val="記"/>
    <w:basedOn w:val="a"/>
    <w:next w:val="a"/>
    <w:rsid w:val="00D569A5"/>
    <w:pPr>
      <w:suppressAutoHyphens/>
    </w:pPr>
    <w:rPr>
      <w:rFonts w:eastAsia="MS Mincho" w:cs="CG Times (WN)"/>
      <w:lang w:eastAsia="ar-SA"/>
    </w:rPr>
  </w:style>
  <w:style w:type="paragraph" w:customStyle="1" w:styleId="HTML2">
    <w:name w:val="HTML 書式付き"/>
    <w:basedOn w:val="a"/>
    <w:rsid w:val="00D569A5"/>
    <w:pPr>
      <w:suppressAutoHyphens/>
    </w:pPr>
    <w:rPr>
      <w:rFonts w:ascii="Courier New" w:eastAsia="MS Mincho" w:hAnsi="Courier New" w:cs="Courier New"/>
      <w:lang w:eastAsia="ar-SA"/>
    </w:rPr>
  </w:style>
  <w:style w:type="paragraph" w:customStyle="1" w:styleId="affff9">
    <w:name w:val="表の内容"/>
    <w:basedOn w:val="a"/>
    <w:rsid w:val="00D569A5"/>
    <w:pPr>
      <w:suppressLineNumbers/>
      <w:suppressAutoHyphens/>
    </w:pPr>
    <w:rPr>
      <w:rFonts w:eastAsia="MS Mincho" w:cs="CG Times (WN)"/>
      <w:lang w:eastAsia="ar-SA"/>
    </w:rPr>
  </w:style>
  <w:style w:type="paragraph" w:customStyle="1" w:styleId="affffa">
    <w:name w:val="表の見出し"/>
    <w:basedOn w:val="affff9"/>
    <w:rsid w:val="00D569A5"/>
    <w:pPr>
      <w:jc w:val="center"/>
    </w:pPr>
    <w:rPr>
      <w:b/>
      <w:bCs/>
    </w:rPr>
  </w:style>
  <w:style w:type="character" w:customStyle="1" w:styleId="WW8Num27z0">
    <w:name w:val="WW8Num27z0"/>
    <w:rsid w:val="00D569A5"/>
    <w:rPr>
      <w:rFonts w:ascii="Arial" w:eastAsia="Times New Roman" w:hAnsi="Arial" w:cs="Arial"/>
    </w:rPr>
  </w:style>
  <w:style w:type="character" w:customStyle="1" w:styleId="WW8Num27z1">
    <w:name w:val="WW8Num27z1"/>
    <w:rsid w:val="00D569A5"/>
    <w:rPr>
      <w:rFonts w:ascii="Courier New" w:hAnsi="Courier New" w:cs="Courier New"/>
    </w:rPr>
  </w:style>
  <w:style w:type="character" w:customStyle="1" w:styleId="WW8Num27z2">
    <w:name w:val="WW8Num27z2"/>
    <w:rsid w:val="00D569A5"/>
    <w:rPr>
      <w:rFonts w:ascii="Wingdings" w:hAnsi="Wingdings"/>
    </w:rPr>
  </w:style>
  <w:style w:type="character" w:customStyle="1" w:styleId="WW8Num27z3">
    <w:name w:val="WW8Num27z3"/>
    <w:rsid w:val="00D569A5"/>
    <w:rPr>
      <w:rFonts w:ascii="Symbol" w:hAnsi="Symbol"/>
    </w:rPr>
  </w:style>
  <w:style w:type="character" w:customStyle="1" w:styleId="WW8Num29z0">
    <w:name w:val="WW8Num29z0"/>
    <w:rsid w:val="00D569A5"/>
    <w:rPr>
      <w:rFonts w:ascii="Times New Roman" w:eastAsia="MS Mincho" w:hAnsi="Times New Roman" w:cs="Times New Roman"/>
    </w:rPr>
  </w:style>
  <w:style w:type="character" w:customStyle="1" w:styleId="WW8Num29z1">
    <w:name w:val="WW8Num29z1"/>
    <w:rsid w:val="00D569A5"/>
    <w:rPr>
      <w:rFonts w:ascii="Courier New" w:hAnsi="Courier New" w:cs="Courier New"/>
    </w:rPr>
  </w:style>
  <w:style w:type="character" w:customStyle="1" w:styleId="WW8Num29z2">
    <w:name w:val="WW8Num29z2"/>
    <w:rsid w:val="00D569A5"/>
    <w:rPr>
      <w:rFonts w:ascii="Wingdings" w:hAnsi="Wingdings"/>
    </w:rPr>
  </w:style>
  <w:style w:type="character" w:customStyle="1" w:styleId="WW8Num29z3">
    <w:name w:val="WW8Num29z3"/>
    <w:rsid w:val="00D569A5"/>
    <w:rPr>
      <w:rFonts w:ascii="Symbol" w:hAnsi="Symbol"/>
    </w:rPr>
  </w:style>
  <w:style w:type="character" w:customStyle="1" w:styleId="WW8Num31z0">
    <w:name w:val="WW8Num31z0"/>
    <w:rsid w:val="00D569A5"/>
    <w:rPr>
      <w:rFonts w:ascii="Symbol" w:hAnsi="Symbol"/>
    </w:rPr>
  </w:style>
  <w:style w:type="character" w:customStyle="1" w:styleId="WW8Num31z1">
    <w:name w:val="WW8Num31z1"/>
    <w:rsid w:val="00D569A5"/>
    <w:rPr>
      <w:rFonts w:ascii="Courier New" w:hAnsi="Courier New" w:cs="Courier New"/>
    </w:rPr>
  </w:style>
  <w:style w:type="character" w:customStyle="1" w:styleId="WW8Num31z2">
    <w:name w:val="WW8Num31z2"/>
    <w:rsid w:val="00D569A5"/>
    <w:rPr>
      <w:rFonts w:ascii="Wingdings" w:hAnsi="Wingdings"/>
    </w:rPr>
  </w:style>
  <w:style w:type="character" w:customStyle="1" w:styleId="WW8Num34z2">
    <w:name w:val="WW8Num34z2"/>
    <w:rsid w:val="00D569A5"/>
    <w:rPr>
      <w:rFonts w:ascii="Wingdings" w:hAnsi="Wingdings"/>
    </w:rPr>
  </w:style>
  <w:style w:type="character" w:customStyle="1" w:styleId="WW8Num34z3">
    <w:name w:val="WW8Num34z3"/>
    <w:rsid w:val="00D569A5"/>
    <w:rPr>
      <w:rFonts w:ascii="Symbol" w:hAnsi="Symbol"/>
    </w:rPr>
  </w:style>
  <w:style w:type="character" w:customStyle="1" w:styleId="WW8Num37z0">
    <w:name w:val="WW8Num37z0"/>
    <w:rsid w:val="00D569A5"/>
    <w:rPr>
      <w:rFonts w:ascii="Times New Roman" w:eastAsia="宋体" w:hAnsi="Times New Roman" w:cs="Times New Roman"/>
    </w:rPr>
  </w:style>
  <w:style w:type="character" w:customStyle="1" w:styleId="WW8Num37z1">
    <w:name w:val="WW8Num37z1"/>
    <w:rsid w:val="00D569A5"/>
    <w:rPr>
      <w:rFonts w:ascii="Wingdings" w:hAnsi="Wingdings"/>
    </w:rPr>
  </w:style>
  <w:style w:type="character" w:customStyle="1" w:styleId="WW8Num38z0">
    <w:name w:val="WW8Num38z0"/>
    <w:rsid w:val="00D569A5"/>
    <w:rPr>
      <w:rFonts w:ascii="Times New Roman" w:eastAsia="宋体" w:hAnsi="Times New Roman" w:cs="Times New Roman"/>
    </w:rPr>
  </w:style>
  <w:style w:type="character" w:customStyle="1" w:styleId="WW8Num38z1">
    <w:name w:val="WW8Num38z1"/>
    <w:rsid w:val="00D569A5"/>
    <w:rPr>
      <w:rFonts w:ascii="Wingdings" w:hAnsi="Wingdings"/>
    </w:rPr>
  </w:style>
  <w:style w:type="character" w:customStyle="1" w:styleId="WW8Num41z0">
    <w:name w:val="WW8Num41z0"/>
    <w:rsid w:val="00D569A5"/>
    <w:rPr>
      <w:rFonts w:ascii="Times New Roman" w:eastAsia="宋体" w:hAnsi="Times New Roman" w:cs="Times New Roman"/>
    </w:rPr>
  </w:style>
  <w:style w:type="character" w:customStyle="1" w:styleId="WW8Num41z1">
    <w:name w:val="WW8Num41z1"/>
    <w:rsid w:val="00D569A5"/>
    <w:rPr>
      <w:rFonts w:ascii="Wingdings" w:hAnsi="Wingdings"/>
    </w:rPr>
  </w:style>
  <w:style w:type="character" w:customStyle="1" w:styleId="WW8NumSt20z0">
    <w:name w:val="WW8NumSt20z0"/>
    <w:rsid w:val="00D569A5"/>
    <w:rPr>
      <w:rFonts w:ascii="Geneva" w:hAnsi="Geneva"/>
    </w:rPr>
  </w:style>
  <w:style w:type="character" w:customStyle="1" w:styleId="DefaultParagraphFont1">
    <w:name w:val="Default Paragraph Font1"/>
    <w:rsid w:val="00D569A5"/>
  </w:style>
  <w:style w:type="character" w:customStyle="1" w:styleId="CommentReference1">
    <w:name w:val="Comment Reference1"/>
    <w:rsid w:val="00D569A5"/>
    <w:rPr>
      <w:sz w:val="16"/>
    </w:rPr>
  </w:style>
  <w:style w:type="paragraph" w:customStyle="1" w:styleId="ListBullet1">
    <w:name w:val="List Bullet1"/>
    <w:basedOn w:val="a"/>
    <w:rsid w:val="00D569A5"/>
    <w:pPr>
      <w:tabs>
        <w:tab w:val="num" w:pos="644"/>
      </w:tabs>
      <w:suppressAutoHyphens/>
      <w:ind w:left="568" w:hanging="284"/>
    </w:pPr>
    <w:rPr>
      <w:rFonts w:eastAsia="MS Mincho"/>
      <w:lang w:eastAsia="ar-SA"/>
    </w:rPr>
  </w:style>
  <w:style w:type="paragraph" w:customStyle="1" w:styleId="ListBullet21">
    <w:name w:val="List Bullet 21"/>
    <w:basedOn w:val="ListBullet1"/>
    <w:rsid w:val="00D569A5"/>
    <w:pPr>
      <w:tabs>
        <w:tab w:val="clear" w:pos="644"/>
        <w:tab w:val="num" w:pos="1494"/>
      </w:tabs>
      <w:ind w:left="851"/>
    </w:pPr>
  </w:style>
  <w:style w:type="paragraph" w:customStyle="1" w:styleId="ListBullet31">
    <w:name w:val="List Bullet 31"/>
    <w:basedOn w:val="ListBullet21"/>
    <w:rsid w:val="00D569A5"/>
    <w:pPr>
      <w:ind w:left="1135"/>
    </w:pPr>
  </w:style>
  <w:style w:type="paragraph" w:customStyle="1" w:styleId="ListBullet41">
    <w:name w:val="List Bullet 41"/>
    <w:basedOn w:val="ListBullet31"/>
    <w:rsid w:val="00D569A5"/>
    <w:pPr>
      <w:ind w:left="1418"/>
    </w:pPr>
  </w:style>
  <w:style w:type="paragraph" w:customStyle="1" w:styleId="ListBullet51">
    <w:name w:val="List Bullet 51"/>
    <w:basedOn w:val="ListBullet41"/>
    <w:rsid w:val="00D569A5"/>
    <w:pPr>
      <w:ind w:left="1702"/>
    </w:pPr>
  </w:style>
  <w:style w:type="paragraph" w:customStyle="1" w:styleId="DocumentMap1">
    <w:name w:val="Document Map1"/>
    <w:basedOn w:val="a"/>
    <w:rsid w:val="00D569A5"/>
    <w:pPr>
      <w:shd w:val="clear" w:color="auto" w:fill="000080"/>
      <w:suppressAutoHyphens/>
    </w:pPr>
    <w:rPr>
      <w:rFonts w:ascii="Tahoma" w:eastAsia="MS Mincho" w:hAnsi="Tahoma"/>
      <w:lang w:eastAsia="ar-SA"/>
    </w:rPr>
  </w:style>
  <w:style w:type="paragraph" w:customStyle="1" w:styleId="PlainText1">
    <w:name w:val="Plain Text1"/>
    <w:basedOn w:val="a"/>
    <w:rsid w:val="00D569A5"/>
    <w:pPr>
      <w:suppressAutoHyphens/>
    </w:pPr>
    <w:rPr>
      <w:rFonts w:ascii="Courier New" w:eastAsia="MS Mincho" w:hAnsi="Courier New"/>
      <w:lang w:val="nb-NO" w:eastAsia="ar-SA"/>
    </w:rPr>
  </w:style>
  <w:style w:type="paragraph" w:customStyle="1" w:styleId="CommentText1">
    <w:name w:val="Comment Text1"/>
    <w:basedOn w:val="a"/>
    <w:rsid w:val="00D569A5"/>
    <w:pPr>
      <w:suppressAutoHyphens/>
    </w:pPr>
    <w:rPr>
      <w:rFonts w:eastAsia="MS Mincho"/>
      <w:lang w:eastAsia="ar-SA"/>
    </w:rPr>
  </w:style>
  <w:style w:type="paragraph" w:customStyle="1" w:styleId="List31">
    <w:name w:val="List 31"/>
    <w:basedOn w:val="a"/>
    <w:rsid w:val="00D569A5"/>
    <w:pPr>
      <w:suppressAutoHyphens/>
      <w:ind w:left="849" w:hanging="283"/>
    </w:pPr>
    <w:rPr>
      <w:rFonts w:eastAsia="MS Mincho"/>
      <w:lang w:eastAsia="ar-SA"/>
    </w:rPr>
  </w:style>
  <w:style w:type="paragraph" w:customStyle="1" w:styleId="List41">
    <w:name w:val="List 41"/>
    <w:basedOn w:val="List31"/>
    <w:rsid w:val="00D569A5"/>
    <w:pPr>
      <w:ind w:left="1418" w:hanging="284"/>
    </w:pPr>
  </w:style>
  <w:style w:type="paragraph" w:customStyle="1" w:styleId="ListNumber1">
    <w:name w:val="List Number1"/>
    <w:basedOn w:val="a9"/>
    <w:rsid w:val="00D569A5"/>
    <w:pPr>
      <w:tabs>
        <w:tab w:val="num" w:pos="644"/>
      </w:tabs>
      <w:suppressAutoHyphens/>
      <w:ind w:left="644" w:hanging="360"/>
    </w:pPr>
    <w:rPr>
      <w:rFonts w:eastAsia="MS Mincho"/>
      <w:lang w:eastAsia="ar-SA"/>
    </w:rPr>
  </w:style>
  <w:style w:type="paragraph" w:customStyle="1" w:styleId="ListNumber21">
    <w:name w:val="List Number 21"/>
    <w:basedOn w:val="ListNumber1"/>
    <w:rsid w:val="00D569A5"/>
    <w:pPr>
      <w:ind w:left="851" w:hanging="284"/>
    </w:pPr>
  </w:style>
  <w:style w:type="paragraph" w:customStyle="1" w:styleId="List21">
    <w:name w:val="List 21"/>
    <w:basedOn w:val="a9"/>
    <w:rsid w:val="00D569A5"/>
    <w:pPr>
      <w:suppressAutoHyphens/>
      <w:ind w:left="851"/>
    </w:pPr>
    <w:rPr>
      <w:rFonts w:eastAsia="MS Mincho"/>
      <w:lang w:eastAsia="ar-SA"/>
    </w:rPr>
  </w:style>
  <w:style w:type="paragraph" w:customStyle="1" w:styleId="List51">
    <w:name w:val="List 51"/>
    <w:basedOn w:val="List41"/>
    <w:rsid w:val="00D569A5"/>
    <w:pPr>
      <w:ind w:left="1702"/>
    </w:pPr>
  </w:style>
  <w:style w:type="paragraph" w:customStyle="1" w:styleId="BodyText21">
    <w:name w:val="Body Text 21"/>
    <w:basedOn w:val="a"/>
    <w:rsid w:val="00D569A5"/>
    <w:pPr>
      <w:suppressAutoHyphens/>
      <w:spacing w:after="120"/>
    </w:pPr>
    <w:rPr>
      <w:rFonts w:eastAsia="MS Mincho"/>
      <w:lang w:eastAsia="ar-SA"/>
    </w:rPr>
  </w:style>
  <w:style w:type="paragraph" w:customStyle="1" w:styleId="BodyText31">
    <w:name w:val="Body Text 31"/>
    <w:basedOn w:val="a"/>
    <w:rsid w:val="00D569A5"/>
    <w:pPr>
      <w:suppressAutoHyphens/>
      <w:spacing w:after="120"/>
    </w:pPr>
    <w:rPr>
      <w:rFonts w:eastAsia="MS Mincho"/>
      <w:lang w:eastAsia="ar-SA"/>
    </w:rPr>
  </w:style>
  <w:style w:type="paragraph" w:customStyle="1" w:styleId="BodyTextIndent21">
    <w:name w:val="Body Text Indent 21"/>
    <w:basedOn w:val="a"/>
    <w:rsid w:val="00D569A5"/>
    <w:pPr>
      <w:suppressAutoHyphens/>
      <w:ind w:left="567"/>
    </w:pPr>
    <w:rPr>
      <w:rFonts w:ascii="Arial" w:eastAsia="MS Mincho" w:hAnsi="Arial" w:cs="Arial"/>
      <w:lang w:eastAsia="ar-SA"/>
    </w:rPr>
  </w:style>
  <w:style w:type="paragraph" w:customStyle="1" w:styleId="NormalIndent1">
    <w:name w:val="Normal Indent1"/>
    <w:basedOn w:val="a"/>
    <w:rsid w:val="00D569A5"/>
    <w:pPr>
      <w:suppressAutoHyphens/>
      <w:ind w:left="708"/>
    </w:pPr>
    <w:rPr>
      <w:rFonts w:eastAsia="MS Mincho"/>
      <w:lang w:eastAsia="ar-SA"/>
    </w:rPr>
  </w:style>
  <w:style w:type="paragraph" w:customStyle="1" w:styleId="NoteHeading1">
    <w:name w:val="Note Heading1"/>
    <w:basedOn w:val="a"/>
    <w:next w:val="a"/>
    <w:rsid w:val="00D569A5"/>
    <w:pPr>
      <w:suppressAutoHyphens/>
    </w:pPr>
    <w:rPr>
      <w:rFonts w:eastAsia="MS Mincho"/>
      <w:lang w:eastAsia="ar-SA"/>
    </w:rPr>
  </w:style>
  <w:style w:type="paragraph" w:customStyle="1" w:styleId="affffb">
    <w:name w:val="枠の内容"/>
    <w:basedOn w:val="afd"/>
    <w:rsid w:val="00D569A5"/>
    <w:pPr>
      <w:suppressAutoHyphens/>
    </w:pPr>
    <w:rPr>
      <w:rFonts w:ascii="Times New Roman" w:hAnsi="Times New Roman"/>
      <w:lang w:eastAsia="ar-SA"/>
    </w:rPr>
  </w:style>
  <w:style w:type="character" w:customStyle="1" w:styleId="CharChar22">
    <w:name w:val="Char Char22"/>
    <w:rsid w:val="00D569A5"/>
    <w:rPr>
      <w:rFonts w:ascii="Arial" w:hAnsi="Arial"/>
      <w:lang w:val="en-GB"/>
    </w:rPr>
  </w:style>
  <w:style w:type="paragraph" w:styleId="3c">
    <w:name w:val="Body Text Indent 3"/>
    <w:basedOn w:val="a"/>
    <w:link w:val="3d"/>
    <w:rsid w:val="00D569A5"/>
    <w:pPr>
      <w:spacing w:after="0"/>
      <w:ind w:left="1080"/>
    </w:pPr>
    <w:rPr>
      <w:rFonts w:eastAsia="宋体"/>
      <w:lang w:val="x-none" w:eastAsia="en-GB"/>
    </w:rPr>
  </w:style>
  <w:style w:type="character" w:customStyle="1" w:styleId="3d">
    <w:name w:val="正文文本缩进 3 字符"/>
    <w:basedOn w:val="a0"/>
    <w:link w:val="3c"/>
    <w:rsid w:val="00D569A5"/>
    <w:rPr>
      <w:rFonts w:ascii="Times New Roman" w:eastAsia="宋体" w:hAnsi="Times New Roman"/>
      <w:lang w:val="x-none" w:eastAsia="en-GB"/>
    </w:rPr>
  </w:style>
  <w:style w:type="paragraph" w:customStyle="1" w:styleId="numberedlist0">
    <w:name w:val="numbered list"/>
    <w:basedOn w:val="a8"/>
    <w:rsid w:val="00D569A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TabList">
    <w:name w:val="TabList"/>
    <w:basedOn w:val="a"/>
    <w:rsid w:val="00D569A5"/>
    <w:pPr>
      <w:tabs>
        <w:tab w:val="left" w:pos="1134"/>
      </w:tabs>
      <w:spacing w:after="0"/>
    </w:pPr>
    <w:rPr>
      <w:rFonts w:eastAsia="MS Mincho"/>
      <w:lang w:eastAsia="en-GB"/>
    </w:rPr>
  </w:style>
  <w:style w:type="paragraph" w:customStyle="1" w:styleId="Meetingcaption">
    <w:name w:val="Meeting caption"/>
    <w:basedOn w:val="a"/>
    <w:rsid w:val="00D569A5"/>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宋体"/>
      <w:snapToGrid w:val="0"/>
      <w:sz w:val="22"/>
      <w:lang w:val="fr-FR" w:eastAsia="en-GB"/>
    </w:rPr>
  </w:style>
  <w:style w:type="paragraph" w:customStyle="1" w:styleId="para">
    <w:name w:val="para"/>
    <w:basedOn w:val="a"/>
    <w:rsid w:val="00D569A5"/>
    <w:pPr>
      <w:spacing w:after="240"/>
      <w:jc w:val="both"/>
    </w:pPr>
    <w:rPr>
      <w:rFonts w:ascii="Helvetica" w:eastAsia="宋体" w:hAnsi="Helvetica"/>
      <w:lang w:eastAsia="en-GB"/>
    </w:rPr>
  </w:style>
  <w:style w:type="paragraph" w:customStyle="1" w:styleId="Cell">
    <w:name w:val="Cell"/>
    <w:basedOn w:val="a"/>
    <w:rsid w:val="00D569A5"/>
    <w:pPr>
      <w:spacing w:after="0" w:line="240" w:lineRule="exact"/>
      <w:jc w:val="center"/>
    </w:pPr>
    <w:rPr>
      <w:rFonts w:eastAsia="宋体"/>
      <w:sz w:val="16"/>
      <w:lang w:val="en-US" w:eastAsia="en-GB"/>
    </w:rPr>
  </w:style>
  <w:style w:type="paragraph" w:customStyle="1" w:styleId="h61">
    <w:name w:val="h6"/>
    <w:basedOn w:val="a"/>
    <w:rsid w:val="00D569A5"/>
    <w:pPr>
      <w:spacing w:before="100" w:beforeAutospacing="1" w:after="100" w:afterAutospacing="1"/>
    </w:pPr>
    <w:rPr>
      <w:rFonts w:eastAsia="宋体"/>
      <w:sz w:val="24"/>
      <w:szCs w:val="24"/>
      <w:lang w:val="en-US" w:eastAsia="en-GB"/>
    </w:rPr>
  </w:style>
  <w:style w:type="paragraph" w:customStyle="1" w:styleId="tah0">
    <w:name w:val="tah"/>
    <w:basedOn w:val="a"/>
    <w:rsid w:val="00D569A5"/>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D569A5"/>
    <w:rPr>
      <w:rFonts w:ascii="Arial" w:hAnsi="Arial"/>
      <w:sz w:val="24"/>
      <w:lang w:val="en-GB" w:eastAsia="ja-JP" w:bidi="ar-SA"/>
    </w:rPr>
  </w:style>
  <w:style w:type="paragraph" w:customStyle="1" w:styleId="NormalAfter3pt">
    <w:name w:val="Normal + After:  3 pt"/>
    <w:basedOn w:val="a"/>
    <w:rsid w:val="00D569A5"/>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D569A5"/>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569A5"/>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D569A5"/>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569A5"/>
    <w:rPr>
      <w:lang w:val="en-GB" w:eastAsia="ja-JP" w:bidi="ar-SA"/>
    </w:rPr>
  </w:style>
  <w:style w:type="character" w:customStyle="1" w:styleId="CarCar10">
    <w:name w:val="Car Car10"/>
    <w:rsid w:val="00D569A5"/>
    <w:rPr>
      <w:rFonts w:ascii="Arial" w:hAnsi="Arial"/>
      <w:lang w:val="en-GB" w:eastAsia="ja-JP" w:bidi="ar-SA"/>
    </w:rPr>
  </w:style>
  <w:style w:type="paragraph" w:customStyle="1" w:styleId="Revision2">
    <w:name w:val="Revision2"/>
    <w:hidden/>
    <w:semiHidden/>
    <w:rsid w:val="00D569A5"/>
    <w:rPr>
      <w:rFonts w:ascii="Times New Roman" w:eastAsia="MS Mincho" w:hAnsi="Times New Roman"/>
      <w:lang w:val="en-GB" w:eastAsia="en-US"/>
    </w:rPr>
  </w:style>
  <w:style w:type="paragraph" w:customStyle="1" w:styleId="ListParagraph1">
    <w:name w:val="List Paragraph1"/>
    <w:basedOn w:val="a"/>
    <w:qFormat/>
    <w:rsid w:val="00D569A5"/>
    <w:pPr>
      <w:ind w:left="720"/>
      <w:contextualSpacing/>
    </w:pPr>
    <w:rPr>
      <w:rFonts w:eastAsia="宋体"/>
      <w:lang w:eastAsia="en-GB"/>
    </w:rPr>
  </w:style>
  <w:style w:type="numbering" w:customStyle="1" w:styleId="NoList8">
    <w:name w:val="No List8"/>
    <w:next w:val="a2"/>
    <w:semiHidden/>
    <w:rsid w:val="00D569A5"/>
  </w:style>
  <w:style w:type="numbering" w:customStyle="1" w:styleId="NoList12">
    <w:name w:val="No List12"/>
    <w:next w:val="a2"/>
    <w:semiHidden/>
    <w:rsid w:val="00D569A5"/>
  </w:style>
  <w:style w:type="numbering" w:customStyle="1" w:styleId="NoList22">
    <w:name w:val="No List22"/>
    <w:next w:val="a2"/>
    <w:semiHidden/>
    <w:rsid w:val="00D569A5"/>
  </w:style>
  <w:style w:type="numbering" w:customStyle="1" w:styleId="NoList9">
    <w:name w:val="No List9"/>
    <w:next w:val="a2"/>
    <w:semiHidden/>
    <w:rsid w:val="00D569A5"/>
  </w:style>
  <w:style w:type="numbering" w:customStyle="1" w:styleId="NoList13">
    <w:name w:val="No List13"/>
    <w:next w:val="a2"/>
    <w:semiHidden/>
    <w:rsid w:val="00D569A5"/>
  </w:style>
  <w:style w:type="numbering" w:customStyle="1" w:styleId="NoList23">
    <w:name w:val="No List23"/>
    <w:next w:val="a2"/>
    <w:semiHidden/>
    <w:rsid w:val="00D569A5"/>
  </w:style>
  <w:style w:type="numbering" w:customStyle="1" w:styleId="NoList10">
    <w:name w:val="No List10"/>
    <w:next w:val="a2"/>
    <w:semiHidden/>
    <w:rsid w:val="00D569A5"/>
  </w:style>
  <w:style w:type="character" w:customStyle="1" w:styleId="1f1">
    <w:name w:val="段落フォント1"/>
    <w:rsid w:val="00D569A5"/>
  </w:style>
  <w:style w:type="character" w:customStyle="1" w:styleId="1f2">
    <w:name w:val="コメント参照1"/>
    <w:rsid w:val="00D569A5"/>
    <w:rPr>
      <w:sz w:val="16"/>
    </w:rPr>
  </w:style>
  <w:style w:type="paragraph" w:customStyle="1" w:styleId="1f3">
    <w:name w:val="図表番号1"/>
    <w:basedOn w:val="a"/>
    <w:rsid w:val="00D569A5"/>
    <w:pPr>
      <w:suppressLineNumbers/>
      <w:suppressAutoHyphens/>
      <w:spacing w:before="120" w:after="120"/>
    </w:pPr>
    <w:rPr>
      <w:rFonts w:eastAsia="MS Mincho" w:cs="Mangal"/>
      <w:i/>
      <w:iCs/>
      <w:sz w:val="24"/>
      <w:szCs w:val="24"/>
      <w:lang w:eastAsia="ar-SA"/>
    </w:rPr>
  </w:style>
  <w:style w:type="paragraph" w:customStyle="1" w:styleId="1f4">
    <w:name w:val="段落番号1"/>
    <w:basedOn w:val="a9"/>
    <w:rsid w:val="00D569A5"/>
    <w:pPr>
      <w:tabs>
        <w:tab w:val="num" w:pos="644"/>
      </w:tabs>
      <w:suppressAutoHyphens/>
      <w:ind w:left="644" w:hanging="360"/>
    </w:pPr>
    <w:rPr>
      <w:rFonts w:eastAsia="MS Mincho" w:cs="CG Times (WN)"/>
      <w:lang w:eastAsia="ar-SA"/>
    </w:rPr>
  </w:style>
  <w:style w:type="paragraph" w:customStyle="1" w:styleId="210">
    <w:name w:val="段落番号 21"/>
    <w:basedOn w:val="1f4"/>
    <w:rsid w:val="00D569A5"/>
    <w:pPr>
      <w:ind w:left="851" w:hanging="284"/>
    </w:pPr>
  </w:style>
  <w:style w:type="paragraph" w:customStyle="1" w:styleId="1f5">
    <w:name w:val="箇条書き1"/>
    <w:basedOn w:val="a9"/>
    <w:rsid w:val="00D569A5"/>
    <w:pPr>
      <w:tabs>
        <w:tab w:val="num" w:pos="644"/>
      </w:tabs>
      <w:suppressAutoHyphens/>
      <w:ind w:left="644" w:hanging="360"/>
    </w:pPr>
    <w:rPr>
      <w:rFonts w:eastAsia="MS Mincho" w:cs="CG Times (WN)"/>
      <w:lang w:eastAsia="ar-SA"/>
    </w:rPr>
  </w:style>
  <w:style w:type="paragraph" w:customStyle="1" w:styleId="211">
    <w:name w:val="箇条書き 21"/>
    <w:basedOn w:val="1f5"/>
    <w:rsid w:val="00D569A5"/>
    <w:pPr>
      <w:tabs>
        <w:tab w:val="clear" w:pos="644"/>
        <w:tab w:val="num" w:pos="1494"/>
      </w:tabs>
      <w:ind w:left="851" w:hanging="284"/>
    </w:pPr>
  </w:style>
  <w:style w:type="paragraph" w:customStyle="1" w:styleId="310">
    <w:name w:val="箇条書き 31"/>
    <w:basedOn w:val="211"/>
    <w:rsid w:val="00D569A5"/>
    <w:pPr>
      <w:ind w:left="1135"/>
    </w:pPr>
  </w:style>
  <w:style w:type="paragraph" w:customStyle="1" w:styleId="212">
    <w:name w:val="一覧 21"/>
    <w:basedOn w:val="a9"/>
    <w:rsid w:val="00D569A5"/>
    <w:pPr>
      <w:suppressAutoHyphens/>
      <w:ind w:left="851"/>
    </w:pPr>
    <w:rPr>
      <w:rFonts w:eastAsia="MS Mincho" w:cs="CG Times (WN)"/>
      <w:lang w:eastAsia="ar-SA"/>
    </w:rPr>
  </w:style>
  <w:style w:type="paragraph" w:customStyle="1" w:styleId="311">
    <w:name w:val="一覧 31"/>
    <w:basedOn w:val="212"/>
    <w:rsid w:val="00D569A5"/>
    <w:pPr>
      <w:ind w:left="1135"/>
    </w:pPr>
  </w:style>
  <w:style w:type="paragraph" w:customStyle="1" w:styleId="410">
    <w:name w:val="一覧 41"/>
    <w:basedOn w:val="311"/>
    <w:rsid w:val="00D569A5"/>
    <w:pPr>
      <w:ind w:left="1418"/>
    </w:pPr>
  </w:style>
  <w:style w:type="paragraph" w:customStyle="1" w:styleId="510">
    <w:name w:val="一覧 51"/>
    <w:basedOn w:val="410"/>
    <w:rsid w:val="00D569A5"/>
    <w:pPr>
      <w:ind w:left="1702"/>
    </w:pPr>
  </w:style>
  <w:style w:type="paragraph" w:customStyle="1" w:styleId="411">
    <w:name w:val="箇条書き 41"/>
    <w:basedOn w:val="310"/>
    <w:rsid w:val="00D569A5"/>
    <w:pPr>
      <w:ind w:left="1418"/>
    </w:pPr>
  </w:style>
  <w:style w:type="paragraph" w:customStyle="1" w:styleId="511">
    <w:name w:val="箇条書き 51"/>
    <w:basedOn w:val="411"/>
    <w:rsid w:val="00D569A5"/>
    <w:pPr>
      <w:ind w:left="1702"/>
    </w:pPr>
  </w:style>
  <w:style w:type="paragraph" w:customStyle="1" w:styleId="1f6">
    <w:name w:val="コメント文字列1"/>
    <w:basedOn w:val="a"/>
    <w:rsid w:val="00D569A5"/>
    <w:pPr>
      <w:suppressAutoHyphens/>
    </w:pPr>
    <w:rPr>
      <w:rFonts w:eastAsia="MS Mincho" w:cs="CG Times (WN)"/>
      <w:lang w:eastAsia="ar-SA"/>
    </w:rPr>
  </w:style>
  <w:style w:type="paragraph" w:customStyle="1" w:styleId="1f7">
    <w:name w:val="コメント内容1"/>
    <w:basedOn w:val="1f6"/>
    <w:next w:val="1f6"/>
    <w:rsid w:val="00D569A5"/>
    <w:rPr>
      <w:b/>
      <w:bCs/>
    </w:rPr>
  </w:style>
  <w:style w:type="paragraph" w:customStyle="1" w:styleId="1f8">
    <w:name w:val="見出しマップ1"/>
    <w:basedOn w:val="a"/>
    <w:rsid w:val="00D569A5"/>
    <w:pPr>
      <w:shd w:val="clear" w:color="auto" w:fill="000080"/>
      <w:suppressAutoHyphens/>
    </w:pPr>
    <w:rPr>
      <w:rFonts w:ascii="Tahoma" w:eastAsia="MS Mincho" w:hAnsi="Tahoma" w:cs="Tahoma"/>
      <w:lang w:eastAsia="ar-SA"/>
    </w:rPr>
  </w:style>
  <w:style w:type="paragraph" w:customStyle="1" w:styleId="1f9">
    <w:name w:val="書式なし1"/>
    <w:basedOn w:val="a"/>
    <w:rsid w:val="00D569A5"/>
    <w:pPr>
      <w:suppressAutoHyphens/>
    </w:pPr>
    <w:rPr>
      <w:rFonts w:ascii="Courier New" w:eastAsia="MS Mincho" w:hAnsi="Courier New" w:cs="CG Times (WN)"/>
      <w:lang w:val="nb-NO" w:eastAsia="ar-SA"/>
    </w:rPr>
  </w:style>
  <w:style w:type="paragraph" w:customStyle="1" w:styleId="213">
    <w:name w:val="本文 21"/>
    <w:basedOn w:val="a"/>
    <w:rsid w:val="00D569A5"/>
    <w:pPr>
      <w:suppressAutoHyphens/>
      <w:spacing w:after="120"/>
    </w:pPr>
    <w:rPr>
      <w:rFonts w:eastAsia="MS Mincho" w:cs="CG Times (WN)"/>
      <w:lang w:eastAsia="ar-SA"/>
    </w:rPr>
  </w:style>
  <w:style w:type="paragraph" w:customStyle="1" w:styleId="312">
    <w:name w:val="本文 31"/>
    <w:basedOn w:val="a"/>
    <w:rsid w:val="00D569A5"/>
    <w:pPr>
      <w:suppressAutoHyphens/>
      <w:spacing w:after="120"/>
    </w:pPr>
    <w:rPr>
      <w:rFonts w:eastAsia="MS Mincho" w:cs="CG Times (WN)"/>
      <w:lang w:eastAsia="ar-SA"/>
    </w:rPr>
  </w:style>
  <w:style w:type="paragraph" w:customStyle="1" w:styleId="Web1">
    <w:name w:val="標準 (Web)1"/>
    <w:basedOn w:val="a"/>
    <w:rsid w:val="00D569A5"/>
    <w:pPr>
      <w:suppressAutoHyphens/>
      <w:spacing w:before="100" w:after="100"/>
    </w:pPr>
    <w:rPr>
      <w:rFonts w:eastAsia="Arial Unicode MS" w:cs="CG Times (WN)"/>
      <w:sz w:val="24"/>
      <w:szCs w:val="24"/>
    </w:rPr>
  </w:style>
  <w:style w:type="paragraph" w:customStyle="1" w:styleId="214">
    <w:name w:val="本文インデント 21"/>
    <w:basedOn w:val="a"/>
    <w:rsid w:val="00D569A5"/>
    <w:pPr>
      <w:suppressAutoHyphens/>
      <w:ind w:left="567"/>
    </w:pPr>
    <w:rPr>
      <w:rFonts w:ascii="Arial" w:eastAsia="MS Mincho" w:hAnsi="Arial" w:cs="Arial"/>
      <w:lang w:eastAsia="ar-SA"/>
    </w:rPr>
  </w:style>
  <w:style w:type="paragraph" w:customStyle="1" w:styleId="1fa">
    <w:name w:val="標準インデント1"/>
    <w:basedOn w:val="a"/>
    <w:rsid w:val="00D569A5"/>
    <w:pPr>
      <w:suppressAutoHyphens/>
      <w:ind w:left="708"/>
    </w:pPr>
    <w:rPr>
      <w:rFonts w:eastAsia="MS Mincho" w:cs="CG Times (WN)"/>
      <w:lang w:eastAsia="ar-SA"/>
    </w:rPr>
  </w:style>
  <w:style w:type="paragraph" w:customStyle="1" w:styleId="1fb">
    <w:name w:val="記1"/>
    <w:basedOn w:val="a"/>
    <w:next w:val="a"/>
    <w:rsid w:val="00D569A5"/>
    <w:pPr>
      <w:suppressAutoHyphens/>
    </w:pPr>
    <w:rPr>
      <w:rFonts w:eastAsia="MS Mincho" w:cs="CG Times (WN)"/>
      <w:lang w:eastAsia="ar-SA"/>
    </w:rPr>
  </w:style>
  <w:style w:type="paragraph" w:customStyle="1" w:styleId="HTML10">
    <w:name w:val="HTML 書式付き1"/>
    <w:basedOn w:val="a"/>
    <w:rsid w:val="00D569A5"/>
    <w:pPr>
      <w:suppressAutoHyphens/>
    </w:pPr>
    <w:rPr>
      <w:rFonts w:ascii="Courier New" w:eastAsia="MS Mincho" w:hAnsi="Courier New" w:cs="Courier New"/>
      <w:lang w:eastAsia="ar-SA"/>
    </w:rPr>
  </w:style>
  <w:style w:type="numbering" w:customStyle="1" w:styleId="NoList14">
    <w:name w:val="No List14"/>
    <w:next w:val="a2"/>
    <w:semiHidden/>
    <w:rsid w:val="00D569A5"/>
  </w:style>
  <w:style w:type="character" w:customStyle="1" w:styleId="CharChar23">
    <w:name w:val="Char Char23"/>
    <w:rsid w:val="00D569A5"/>
    <w:rPr>
      <w:rFonts w:ascii="Arial" w:hAnsi="Arial"/>
      <w:lang w:val="en-GB" w:eastAsia="en-US"/>
    </w:rPr>
  </w:style>
  <w:style w:type="numbering" w:customStyle="1" w:styleId="NoList24">
    <w:name w:val="No List24"/>
    <w:next w:val="a2"/>
    <w:semiHidden/>
    <w:rsid w:val="00D569A5"/>
  </w:style>
  <w:style w:type="numbering" w:customStyle="1" w:styleId="NoList31">
    <w:name w:val="No List31"/>
    <w:next w:val="a2"/>
    <w:semiHidden/>
    <w:rsid w:val="00D569A5"/>
  </w:style>
  <w:style w:type="numbering" w:customStyle="1" w:styleId="NoList41">
    <w:name w:val="No List41"/>
    <w:next w:val="a2"/>
    <w:semiHidden/>
    <w:rsid w:val="00D569A5"/>
  </w:style>
  <w:style w:type="numbering" w:customStyle="1" w:styleId="NoList51">
    <w:name w:val="No List51"/>
    <w:next w:val="a2"/>
    <w:semiHidden/>
    <w:rsid w:val="00D569A5"/>
  </w:style>
  <w:style w:type="character" w:customStyle="1" w:styleId="EmailStyle97">
    <w:name w:val="EmailStyle97"/>
    <w:semiHidden/>
    <w:rsid w:val="00D569A5"/>
    <w:rPr>
      <w:rFonts w:ascii="Arial" w:hAnsi="Arial" w:cs="Arial"/>
      <w:color w:val="auto"/>
      <w:sz w:val="20"/>
      <w:szCs w:val="20"/>
    </w:rPr>
  </w:style>
  <w:style w:type="character" w:customStyle="1" w:styleId="THC">
    <w:name w:val="TH C"/>
    <w:rsid w:val="00D569A5"/>
    <w:rPr>
      <w:rFonts w:ascii="Arial" w:eastAsia="MS Mincho" w:hAnsi="Arial" w:cs="Arial"/>
      <w:b/>
      <w:bCs/>
      <w:lang w:val="en-GB" w:eastAsia="ja-JP"/>
    </w:rPr>
  </w:style>
  <w:style w:type="character" w:customStyle="1" w:styleId="B1C">
    <w:name w:val="B1 C"/>
    <w:rsid w:val="00D569A5"/>
    <w:rPr>
      <w:lang w:val="en-GB" w:eastAsia="en-US" w:bidi="ar-SA"/>
    </w:rPr>
  </w:style>
  <w:style w:type="character" w:customStyle="1" w:styleId="Heading4C">
    <w:name w:val="Heading 4 C"/>
    <w:rsid w:val="00D569A5"/>
    <w:rPr>
      <w:rFonts w:ascii="Arial" w:hAnsi="Arial"/>
      <w:sz w:val="24"/>
      <w:szCs w:val="28"/>
      <w:lang w:val="en-GB" w:eastAsia="en-US" w:bidi="ar-SA"/>
    </w:rPr>
  </w:style>
  <w:style w:type="character" w:customStyle="1" w:styleId="Titre3">
    <w:name w:val="Titre 3"/>
    <w:rsid w:val="00D569A5"/>
    <w:rPr>
      <w:rFonts w:ascii="Arial" w:hAnsi="Arial"/>
      <w:sz w:val="28"/>
      <w:szCs w:val="28"/>
      <w:lang w:val="en-GB" w:eastAsia="en-GB"/>
    </w:rPr>
  </w:style>
  <w:style w:type="character" w:customStyle="1" w:styleId="B3c">
    <w:name w:val="B3 c"/>
    <w:rsid w:val="00D569A5"/>
    <w:rPr>
      <w:lang w:val="en-GB" w:eastAsia="en-GB"/>
    </w:rPr>
  </w:style>
  <w:style w:type="character" w:customStyle="1" w:styleId="B2C">
    <w:name w:val="B2 C"/>
    <w:rsid w:val="00D569A5"/>
    <w:rPr>
      <w:lang w:val="en-GB" w:eastAsia="en-GB"/>
    </w:rPr>
  </w:style>
  <w:style w:type="character" w:customStyle="1" w:styleId="H6C">
    <w:name w:val="H6 C"/>
    <w:rsid w:val="00D569A5"/>
    <w:rPr>
      <w:rFonts w:ascii="Arial" w:eastAsia="Times New Roman" w:hAnsi="Arial"/>
      <w:sz w:val="22"/>
      <w:lang w:eastAsia="en-US"/>
    </w:rPr>
  </w:style>
  <w:style w:type="character" w:customStyle="1" w:styleId="h51">
    <w:name w:val="h5 1"/>
    <w:rsid w:val="00D569A5"/>
    <w:rPr>
      <w:rFonts w:ascii="Arial" w:eastAsia="MS Mincho" w:hAnsi="Arial"/>
      <w:sz w:val="22"/>
      <w:lang w:val="en-GB" w:eastAsia="en-US" w:bidi="ar-SA"/>
    </w:rPr>
  </w:style>
  <w:style w:type="paragraph" w:customStyle="1" w:styleId="1fc">
    <w:name w:val="题注1"/>
    <w:basedOn w:val="a"/>
    <w:next w:val="a"/>
    <w:rsid w:val="00D569A5"/>
    <w:pPr>
      <w:spacing w:before="120" w:after="120"/>
    </w:pPr>
    <w:rPr>
      <w:rFonts w:eastAsia="MS Mincho"/>
      <w:b/>
      <w:lang w:eastAsia="en-GB"/>
    </w:rPr>
  </w:style>
  <w:style w:type="paragraph" w:customStyle="1" w:styleId="1fd">
    <w:name w:val="图表目录1"/>
    <w:basedOn w:val="a"/>
    <w:next w:val="a"/>
    <w:rsid w:val="00D569A5"/>
    <w:pPr>
      <w:ind w:left="400" w:hanging="400"/>
      <w:jc w:val="center"/>
    </w:pPr>
    <w:rPr>
      <w:rFonts w:eastAsia="MS Mincho"/>
      <w:b/>
      <w:lang w:eastAsia="en-GB"/>
    </w:rPr>
  </w:style>
  <w:style w:type="character" w:customStyle="1" w:styleId="st1">
    <w:name w:val="st1"/>
    <w:rsid w:val="00D569A5"/>
  </w:style>
  <w:style w:type="numbering" w:customStyle="1" w:styleId="NoList15">
    <w:name w:val="No List15"/>
    <w:next w:val="a2"/>
    <w:semiHidden/>
    <w:rsid w:val="00D569A5"/>
  </w:style>
  <w:style w:type="numbering" w:customStyle="1" w:styleId="NoList16">
    <w:name w:val="No List16"/>
    <w:next w:val="a2"/>
    <w:semiHidden/>
    <w:rsid w:val="00D569A5"/>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569A5"/>
    <w:rPr>
      <w:rFonts w:ascii="Arial" w:hAnsi="Arial"/>
      <w:sz w:val="24"/>
      <w:szCs w:val="28"/>
      <w:lang w:val="en-GB" w:eastAsia="en-US"/>
    </w:rPr>
  </w:style>
  <w:style w:type="character" w:customStyle="1" w:styleId="T1Char5">
    <w:name w:val="T1 Char5"/>
    <w:aliases w:val="Header 6 Char Char5"/>
    <w:rsid w:val="00D569A5"/>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569A5"/>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D569A5"/>
    <w:rPr>
      <w:rFonts w:ascii="Arial" w:hAnsi="Arial"/>
      <w:sz w:val="24"/>
      <w:szCs w:val="28"/>
      <w:lang w:val="en-GB"/>
    </w:rPr>
  </w:style>
  <w:style w:type="character" w:customStyle="1" w:styleId="ListChar">
    <w:name w:val="List Char"/>
    <w:rsid w:val="00D569A5"/>
    <w:rPr>
      <w:lang w:val="en-GB" w:eastAsia="ar-SA" w:bidi="ar-SA"/>
    </w:rPr>
  </w:style>
  <w:style w:type="character" w:customStyle="1" w:styleId="Heading6Char3">
    <w:name w:val="Heading 6 Char3"/>
    <w:aliases w:val="T1 Char10,Header 6 Char1"/>
    <w:rsid w:val="00D569A5"/>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569A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569A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569A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569A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569A5"/>
    <w:rPr>
      <w:rFonts w:ascii="Arial" w:eastAsia="MS Mincho" w:hAnsi="Arial"/>
      <w:sz w:val="22"/>
      <w:lang w:val="en-GB" w:eastAsia="en-US" w:bidi="ar-SA"/>
    </w:rPr>
  </w:style>
  <w:style w:type="character" w:customStyle="1" w:styleId="T1Car">
    <w:name w:val="T1 Car"/>
    <w:aliases w:val="Header 6 Car Car"/>
    <w:rsid w:val="00D569A5"/>
    <w:rPr>
      <w:rFonts w:ascii="Arial" w:eastAsia="MS Mincho" w:hAnsi="Arial"/>
      <w:lang w:val="en-GB" w:eastAsia="en-US" w:bidi="ar-SA"/>
    </w:rPr>
  </w:style>
  <w:style w:type="character" w:customStyle="1" w:styleId="CarCar4">
    <w:name w:val="Car Car4"/>
    <w:rsid w:val="00D569A5"/>
    <w:rPr>
      <w:rFonts w:ascii="Arial" w:eastAsia="MS Mincho" w:hAnsi="Arial"/>
      <w:lang w:val="en-GB" w:eastAsia="en-US" w:bidi="ar-SA"/>
    </w:rPr>
  </w:style>
  <w:style w:type="character" w:customStyle="1" w:styleId="CarCar8">
    <w:name w:val="Car Car8"/>
    <w:rsid w:val="00D569A5"/>
    <w:rPr>
      <w:rFonts w:ascii="Arial" w:eastAsia="MS Mincho" w:hAnsi="Arial"/>
      <w:sz w:val="36"/>
      <w:lang w:val="en-GB" w:eastAsia="en-US" w:bidi="ar-SA"/>
    </w:rPr>
  </w:style>
  <w:style w:type="character" w:customStyle="1" w:styleId="CarCar3">
    <w:name w:val="Car Car3"/>
    <w:rsid w:val="00D569A5"/>
    <w:rPr>
      <w:rFonts w:ascii="Arial" w:eastAsia="MS Mincho" w:hAnsi="Arial"/>
      <w:sz w:val="36"/>
      <w:lang w:val="en-GB" w:eastAsia="en-US" w:bidi="ar-SA"/>
    </w:rPr>
  </w:style>
  <w:style w:type="character" w:customStyle="1" w:styleId="CarCar7">
    <w:name w:val="Car Car7"/>
    <w:rsid w:val="00D569A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569A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569A5"/>
    <w:rPr>
      <w:b/>
      <w:lang w:val="en-GB" w:eastAsia="ja-JP" w:bidi="ar-SA"/>
    </w:rPr>
  </w:style>
  <w:style w:type="character" w:customStyle="1" w:styleId="CarCar6">
    <w:name w:val="Car Car6"/>
    <w:rsid w:val="00D569A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569A5"/>
    <w:rPr>
      <w:lang w:val="en-GB" w:eastAsia="ja-JP" w:bidi="ar-SA"/>
    </w:rPr>
  </w:style>
  <w:style w:type="character" w:customStyle="1" w:styleId="T1Char6">
    <w:name w:val="T1 Char6"/>
    <w:aliases w:val="Header 6 Char Char6"/>
    <w:rsid w:val="00D569A5"/>
  </w:style>
  <w:style w:type="character" w:customStyle="1" w:styleId="capChar5">
    <w:name w:val="cap Char5"/>
    <w:aliases w:val="cap Char Char5,Caption Char Char4,Caption Char1 Char Char4,cap Char Char1 Char4,Caption Char Char1 Char Char4,cap Char2 Char Char Char4"/>
    <w:rsid w:val="00D569A5"/>
    <w:rPr>
      <w:b/>
      <w:lang w:val="en-GB" w:eastAsia="en-US" w:bidi="ar-SA"/>
    </w:rPr>
  </w:style>
  <w:style w:type="character" w:customStyle="1" w:styleId="Head2AZchn">
    <w:name w:val="Head2A Zchn"/>
    <w:aliases w:val="2 Zchn,H2 Zchn,h2 Zchn,DO NOT USE_h2 Zchn,h21 Zchn,UNDERRUBRIK 1-2 Zchn Zchn"/>
    <w:rsid w:val="00D569A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569A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569A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569A5"/>
    <w:rPr>
      <w:rFonts w:ascii="Arial" w:hAnsi="Arial"/>
      <w:sz w:val="22"/>
      <w:lang w:val="en-GB" w:eastAsia="en-GB" w:bidi="ar-SA"/>
    </w:rPr>
  </w:style>
  <w:style w:type="character" w:customStyle="1" w:styleId="T1Zchn">
    <w:name w:val="T1 Zchn"/>
    <w:aliases w:val="Header 6 Zchn Zchn"/>
    <w:rsid w:val="00D569A5"/>
  </w:style>
  <w:style w:type="character" w:customStyle="1" w:styleId="capChar3">
    <w:name w:val="cap Char3"/>
    <w:aliases w:val="cap Char Char3,Caption Char Char2,Caption Char1 Char Char2,cap Char Char1 Char2,Caption Char Char1 Char Char2,cap Char2 Char Char Char2"/>
    <w:rsid w:val="00D569A5"/>
    <w:rPr>
      <w:rFonts w:ascii="Times New Roman" w:eastAsia="Batang" w:hAnsi="Times New Roman"/>
      <w:b/>
      <w:lang w:val="en-GB"/>
    </w:rPr>
  </w:style>
  <w:style w:type="character" w:customStyle="1" w:styleId="Heading6Char2">
    <w:name w:val="Heading 6 Char2"/>
    <w:rsid w:val="00D569A5"/>
  </w:style>
  <w:style w:type="character" w:customStyle="1" w:styleId="capChar4">
    <w:name w:val="cap Char4"/>
    <w:aliases w:val="cap Char Char4,Caption Char Char3,Caption Char1 Char Char3,cap Char Char1 Char3,Caption Char Char1 Char Char3,cap Char2 Char Char Char3"/>
    <w:rsid w:val="00D569A5"/>
    <w:rPr>
      <w:rFonts w:ascii="Times New Roman" w:eastAsia="MS Mincho" w:hAnsi="Times New Roman"/>
      <w:b/>
      <w:lang w:val="en-GB"/>
    </w:rPr>
  </w:style>
  <w:style w:type="character" w:customStyle="1" w:styleId="T1Char8">
    <w:name w:val="T1 Char8"/>
    <w:aliases w:val="Header 6 Char Char7"/>
    <w:rsid w:val="00D569A5"/>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569A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569A5"/>
    <w:rPr>
      <w:rFonts w:ascii="Arial" w:hAnsi="Arial"/>
      <w:sz w:val="24"/>
      <w:szCs w:val="28"/>
      <w:lang w:val="en-GB" w:eastAsia="en-US"/>
    </w:rPr>
  </w:style>
  <w:style w:type="character" w:customStyle="1" w:styleId="T1Char7">
    <w:name w:val="T1 Char7"/>
    <w:aliases w:val="Header 6 Char Char8"/>
    <w:rsid w:val="00D569A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569A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569A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569A5"/>
    <w:rPr>
      <w:rFonts w:ascii="Arial" w:hAnsi="Arial" w:cs="Arial"/>
      <w:sz w:val="24"/>
      <w:szCs w:val="24"/>
      <w:lang w:val="en-GB" w:eastAsia="en-US" w:bidi="he-IL"/>
    </w:rPr>
  </w:style>
  <w:style w:type="character" w:customStyle="1" w:styleId="T1Char9">
    <w:name w:val="T1 Char9"/>
    <w:aliases w:val="Header 6 Char Char9"/>
    <w:rsid w:val="00D569A5"/>
    <w:rPr>
      <w:rFonts w:ascii="Arial" w:hAnsi="Arial" w:cs="Arial"/>
      <w:lang w:val="en-GB" w:eastAsia="en-US" w:bidi="he-IL"/>
    </w:rPr>
  </w:style>
  <w:style w:type="character" w:customStyle="1" w:styleId="26">
    <w:name w:val="列表 2 字符"/>
    <w:link w:val="25"/>
    <w:rsid w:val="00D569A5"/>
    <w:rPr>
      <w:rFonts w:ascii="Times New Roman" w:hAnsi="Times New Roman"/>
      <w:lang w:val="en-GB" w:eastAsia="en-US"/>
    </w:rPr>
  </w:style>
  <w:style w:type="paragraph" w:customStyle="1" w:styleId="CharChar3CharCharCharCharCharChar">
    <w:name w:val="Char Char3 Char Char Char Char Char Char"/>
    <w:semiHidden/>
    <w:rsid w:val="00D569A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0">
    <w:name w:val="无列表11"/>
    <w:next w:val="a2"/>
    <w:semiHidden/>
    <w:rsid w:val="00D569A5"/>
  </w:style>
  <w:style w:type="character" w:customStyle="1" w:styleId="CommentSubjectChar2">
    <w:name w:val="Comment Subject Char2"/>
    <w:rsid w:val="00D569A5"/>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569A5"/>
    <w:rPr>
      <w:rFonts w:ascii="CG Times (WN)" w:eastAsia="Malgun Gothic" w:hAnsi="CG Times (WN)"/>
      <w:b/>
      <w:lang w:val="en-GB" w:eastAsia="en-US"/>
    </w:rPr>
  </w:style>
  <w:style w:type="paragraph" w:customStyle="1" w:styleId="48">
    <w:name w:val="吹き出し4"/>
    <w:basedOn w:val="a"/>
    <w:rsid w:val="00D569A5"/>
    <w:pPr>
      <w:overflowPunct w:val="0"/>
      <w:autoSpaceDE w:val="0"/>
      <w:autoSpaceDN w:val="0"/>
      <w:adjustRightInd w:val="0"/>
      <w:textAlignment w:val="baseline"/>
    </w:pPr>
    <w:rPr>
      <w:rFonts w:ascii="Tahoma" w:eastAsia="MS Mincho" w:hAnsi="Tahoma" w:cs="Tahoma"/>
      <w:sz w:val="16"/>
      <w:szCs w:val="16"/>
    </w:rPr>
  </w:style>
  <w:style w:type="paragraph" w:customStyle="1" w:styleId="2f5">
    <w:name w:val="変更箇所2"/>
    <w:hidden/>
    <w:semiHidden/>
    <w:rsid w:val="00D569A5"/>
    <w:rPr>
      <w:rFonts w:ascii="Times New Roman" w:eastAsia="MS Mincho" w:hAnsi="Times New Roman"/>
      <w:lang w:val="en-GB" w:eastAsia="en-US"/>
    </w:rPr>
  </w:style>
  <w:style w:type="character" w:customStyle="1" w:styleId="2f6">
    <w:name w:val="段落フォント2"/>
    <w:rsid w:val="00D569A5"/>
  </w:style>
  <w:style w:type="character" w:customStyle="1" w:styleId="2f7">
    <w:name w:val="コメント参照2"/>
    <w:rsid w:val="00D569A5"/>
    <w:rPr>
      <w:sz w:val="16"/>
    </w:rPr>
  </w:style>
  <w:style w:type="paragraph" w:customStyle="1" w:styleId="2f8">
    <w:name w:val="図表番号2"/>
    <w:basedOn w:val="a"/>
    <w:rsid w:val="00D569A5"/>
    <w:pPr>
      <w:suppressLineNumbers/>
      <w:suppressAutoHyphens/>
      <w:spacing w:before="120" w:after="120"/>
    </w:pPr>
    <w:rPr>
      <w:rFonts w:eastAsia="MS Mincho" w:cs="Mangal"/>
      <w:i/>
      <w:iCs/>
      <w:sz w:val="24"/>
      <w:szCs w:val="24"/>
      <w:lang w:eastAsia="ar-SA"/>
    </w:rPr>
  </w:style>
  <w:style w:type="paragraph" w:customStyle="1" w:styleId="2f9">
    <w:name w:val="段落番号2"/>
    <w:basedOn w:val="a9"/>
    <w:rsid w:val="00D569A5"/>
    <w:pPr>
      <w:tabs>
        <w:tab w:val="num" w:pos="644"/>
      </w:tabs>
      <w:suppressAutoHyphens/>
      <w:ind w:left="644" w:hanging="360"/>
    </w:pPr>
    <w:rPr>
      <w:rFonts w:eastAsia="MS Mincho" w:cs="CG Times (WN)"/>
      <w:lang w:eastAsia="ar-SA"/>
    </w:rPr>
  </w:style>
  <w:style w:type="paragraph" w:customStyle="1" w:styleId="221">
    <w:name w:val="段落番号 22"/>
    <w:basedOn w:val="2f9"/>
    <w:rsid w:val="00D569A5"/>
    <w:pPr>
      <w:ind w:left="851" w:hanging="284"/>
    </w:pPr>
  </w:style>
  <w:style w:type="paragraph" w:customStyle="1" w:styleId="2fa">
    <w:name w:val="箇条書き2"/>
    <w:basedOn w:val="a9"/>
    <w:rsid w:val="00D569A5"/>
    <w:pPr>
      <w:tabs>
        <w:tab w:val="num" w:pos="644"/>
      </w:tabs>
      <w:suppressAutoHyphens/>
      <w:ind w:left="644" w:hanging="360"/>
    </w:pPr>
    <w:rPr>
      <w:rFonts w:eastAsia="MS Mincho" w:cs="CG Times (WN)"/>
      <w:lang w:eastAsia="ar-SA"/>
    </w:rPr>
  </w:style>
  <w:style w:type="paragraph" w:customStyle="1" w:styleId="222">
    <w:name w:val="箇条書き 22"/>
    <w:basedOn w:val="2fa"/>
    <w:rsid w:val="00D569A5"/>
    <w:pPr>
      <w:tabs>
        <w:tab w:val="clear" w:pos="644"/>
        <w:tab w:val="num" w:pos="1494"/>
      </w:tabs>
      <w:ind w:left="851" w:hanging="284"/>
    </w:pPr>
  </w:style>
  <w:style w:type="paragraph" w:customStyle="1" w:styleId="321">
    <w:name w:val="箇条書き 32"/>
    <w:basedOn w:val="222"/>
    <w:rsid w:val="00D569A5"/>
    <w:pPr>
      <w:ind w:left="1135"/>
    </w:pPr>
  </w:style>
  <w:style w:type="paragraph" w:customStyle="1" w:styleId="223">
    <w:name w:val="一覧 22"/>
    <w:basedOn w:val="a9"/>
    <w:rsid w:val="00D569A5"/>
    <w:pPr>
      <w:suppressAutoHyphens/>
      <w:ind w:left="851"/>
    </w:pPr>
    <w:rPr>
      <w:rFonts w:eastAsia="MS Mincho" w:cs="CG Times (WN)"/>
      <w:lang w:eastAsia="ar-SA"/>
    </w:rPr>
  </w:style>
  <w:style w:type="paragraph" w:customStyle="1" w:styleId="322">
    <w:name w:val="一覧 32"/>
    <w:basedOn w:val="223"/>
    <w:rsid w:val="00D569A5"/>
    <w:pPr>
      <w:ind w:left="1135"/>
    </w:pPr>
  </w:style>
  <w:style w:type="paragraph" w:customStyle="1" w:styleId="420">
    <w:name w:val="一覧 42"/>
    <w:basedOn w:val="322"/>
    <w:rsid w:val="00D569A5"/>
    <w:pPr>
      <w:ind w:left="1418"/>
    </w:pPr>
  </w:style>
  <w:style w:type="paragraph" w:customStyle="1" w:styleId="520">
    <w:name w:val="一覧 52"/>
    <w:basedOn w:val="420"/>
    <w:rsid w:val="00D569A5"/>
    <w:pPr>
      <w:ind w:left="1702"/>
    </w:pPr>
  </w:style>
  <w:style w:type="paragraph" w:customStyle="1" w:styleId="421">
    <w:name w:val="箇条書き 42"/>
    <w:basedOn w:val="321"/>
    <w:rsid w:val="00D569A5"/>
    <w:pPr>
      <w:ind w:left="1418"/>
    </w:pPr>
  </w:style>
  <w:style w:type="paragraph" w:customStyle="1" w:styleId="521">
    <w:name w:val="箇条書き 52"/>
    <w:basedOn w:val="421"/>
    <w:rsid w:val="00D569A5"/>
    <w:pPr>
      <w:ind w:left="1702"/>
    </w:pPr>
  </w:style>
  <w:style w:type="paragraph" w:customStyle="1" w:styleId="2fb">
    <w:name w:val="コメント文字列2"/>
    <w:basedOn w:val="a"/>
    <w:rsid w:val="00D569A5"/>
    <w:pPr>
      <w:suppressAutoHyphens/>
    </w:pPr>
    <w:rPr>
      <w:rFonts w:eastAsia="MS Mincho" w:cs="CG Times (WN)"/>
      <w:lang w:eastAsia="ar-SA"/>
    </w:rPr>
  </w:style>
  <w:style w:type="paragraph" w:customStyle="1" w:styleId="2fc">
    <w:name w:val="コメント内容2"/>
    <w:basedOn w:val="2fb"/>
    <w:next w:val="2fb"/>
    <w:rsid w:val="00D569A5"/>
    <w:rPr>
      <w:b/>
      <w:bCs/>
    </w:rPr>
  </w:style>
  <w:style w:type="paragraph" w:customStyle="1" w:styleId="2fd">
    <w:name w:val="見出しマップ2"/>
    <w:basedOn w:val="a"/>
    <w:rsid w:val="00D569A5"/>
    <w:pPr>
      <w:shd w:val="clear" w:color="auto" w:fill="000080"/>
      <w:suppressAutoHyphens/>
    </w:pPr>
    <w:rPr>
      <w:rFonts w:ascii="Tahoma" w:eastAsia="MS Mincho" w:hAnsi="Tahoma" w:cs="Tahoma"/>
      <w:lang w:eastAsia="ar-SA"/>
    </w:rPr>
  </w:style>
  <w:style w:type="paragraph" w:customStyle="1" w:styleId="2fe">
    <w:name w:val="書式なし2"/>
    <w:basedOn w:val="a"/>
    <w:rsid w:val="00D569A5"/>
    <w:pPr>
      <w:suppressAutoHyphens/>
    </w:pPr>
    <w:rPr>
      <w:rFonts w:ascii="Courier New" w:eastAsia="MS Mincho" w:hAnsi="Courier New" w:cs="CG Times (WN)"/>
      <w:lang w:val="nb-NO" w:eastAsia="ar-SA"/>
    </w:rPr>
  </w:style>
  <w:style w:type="paragraph" w:customStyle="1" w:styleId="Web2">
    <w:name w:val="標準 (Web)2"/>
    <w:basedOn w:val="a"/>
    <w:rsid w:val="00D569A5"/>
    <w:pPr>
      <w:suppressAutoHyphens/>
      <w:spacing w:before="100" w:after="100"/>
    </w:pPr>
    <w:rPr>
      <w:rFonts w:eastAsia="Arial Unicode MS" w:cs="CG Times (WN)"/>
      <w:sz w:val="24"/>
      <w:szCs w:val="24"/>
    </w:rPr>
  </w:style>
  <w:style w:type="paragraph" w:customStyle="1" w:styleId="224">
    <w:name w:val="本文インデント 22"/>
    <w:basedOn w:val="a"/>
    <w:rsid w:val="00D569A5"/>
    <w:pPr>
      <w:suppressAutoHyphens/>
      <w:ind w:left="567"/>
    </w:pPr>
    <w:rPr>
      <w:rFonts w:ascii="Arial" w:eastAsia="MS Mincho" w:hAnsi="Arial" w:cs="Arial"/>
      <w:lang w:eastAsia="ar-SA"/>
    </w:rPr>
  </w:style>
  <w:style w:type="paragraph" w:customStyle="1" w:styleId="2ff">
    <w:name w:val="標準インデント2"/>
    <w:basedOn w:val="a"/>
    <w:rsid w:val="00D569A5"/>
    <w:pPr>
      <w:suppressAutoHyphens/>
      <w:ind w:left="708"/>
    </w:pPr>
    <w:rPr>
      <w:rFonts w:eastAsia="MS Mincho" w:cs="CG Times (WN)"/>
      <w:lang w:eastAsia="ar-SA"/>
    </w:rPr>
  </w:style>
  <w:style w:type="paragraph" w:customStyle="1" w:styleId="2ff0">
    <w:name w:val="記2"/>
    <w:basedOn w:val="a"/>
    <w:next w:val="a"/>
    <w:rsid w:val="00D569A5"/>
    <w:pPr>
      <w:suppressAutoHyphens/>
    </w:pPr>
    <w:rPr>
      <w:rFonts w:eastAsia="MS Mincho" w:cs="CG Times (WN)"/>
      <w:lang w:eastAsia="ar-SA"/>
    </w:rPr>
  </w:style>
  <w:style w:type="paragraph" w:customStyle="1" w:styleId="HTML20">
    <w:name w:val="HTML 書式付き2"/>
    <w:basedOn w:val="a"/>
    <w:rsid w:val="00D569A5"/>
    <w:pPr>
      <w:suppressAutoHyphens/>
    </w:pPr>
    <w:rPr>
      <w:rFonts w:ascii="Courier New" w:eastAsia="MS Mincho" w:hAnsi="Courier New" w:cs="Courier New"/>
      <w:lang w:eastAsia="ar-SA"/>
    </w:rPr>
  </w:style>
  <w:style w:type="character" w:customStyle="1" w:styleId="Char10">
    <w:name w:val="纯文本 Char1"/>
    <w:rsid w:val="00D569A5"/>
    <w:rPr>
      <w:rFonts w:ascii="宋体" w:hAnsi="Courier New" w:cs="Courier New"/>
      <w:sz w:val="21"/>
      <w:szCs w:val="21"/>
      <w:lang w:val="en-GB" w:eastAsia="en-US"/>
    </w:rPr>
  </w:style>
  <w:style w:type="paragraph" w:customStyle="1" w:styleId="3e">
    <w:name w:val="修订3"/>
    <w:hidden/>
    <w:semiHidden/>
    <w:rsid w:val="00D569A5"/>
    <w:rPr>
      <w:rFonts w:ascii="Times New Roman" w:eastAsia="Batang" w:hAnsi="Times New Roman"/>
      <w:lang w:val="en-GB" w:eastAsia="en-US"/>
    </w:rPr>
  </w:style>
  <w:style w:type="character" w:customStyle="1" w:styleId="Char11">
    <w:name w:val="尾注文本 Char1"/>
    <w:rsid w:val="00D569A5"/>
    <w:rPr>
      <w:rFonts w:ascii="Times New Roman" w:hAnsi="Times New Roman"/>
      <w:lang w:val="en-GB" w:eastAsia="en-US"/>
    </w:rPr>
  </w:style>
  <w:style w:type="paragraph" w:customStyle="1" w:styleId="3f">
    <w:name w:val="无间隔3"/>
    <w:qFormat/>
    <w:rsid w:val="00D569A5"/>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569A5"/>
    <w:rPr>
      <w:rFonts w:ascii="Arial" w:eastAsia="Times New Roman" w:hAnsi="Arial"/>
      <w:sz w:val="36"/>
      <w:lang w:val="en-GB"/>
    </w:rPr>
  </w:style>
  <w:style w:type="character" w:customStyle="1" w:styleId="Absatz-Standardschriftart1">
    <w:name w:val="Absatz-Standardschriftart1"/>
    <w:rsid w:val="00D569A5"/>
  </w:style>
  <w:style w:type="numbering" w:customStyle="1" w:styleId="NoList111">
    <w:name w:val="No List111"/>
    <w:next w:val="a2"/>
    <w:semiHidden/>
    <w:rsid w:val="00D569A5"/>
  </w:style>
  <w:style w:type="paragraph" w:customStyle="1" w:styleId="editorsnote0">
    <w:name w:val="editorsnote"/>
    <w:basedOn w:val="a"/>
    <w:rsid w:val="00D569A5"/>
    <w:pPr>
      <w:spacing w:after="0"/>
    </w:pPr>
    <w:rPr>
      <w:rFonts w:ascii="MS PGothic" w:eastAsia="MS PGothic" w:hAnsi="MS PGothic" w:cs="MS PGothic"/>
      <w:sz w:val="24"/>
      <w:szCs w:val="24"/>
      <w:lang w:val="en-US" w:eastAsia="ja-JP"/>
    </w:rPr>
  </w:style>
  <w:style w:type="paragraph" w:styleId="affffc">
    <w:name w:val="Subtitle"/>
    <w:basedOn w:val="a"/>
    <w:next w:val="a"/>
    <w:link w:val="affffd"/>
    <w:qFormat/>
    <w:rsid w:val="00D569A5"/>
    <w:pPr>
      <w:spacing w:after="60"/>
      <w:jc w:val="center"/>
      <w:outlineLvl w:val="1"/>
    </w:pPr>
    <w:rPr>
      <w:rFonts w:ascii="Cambria" w:eastAsia="PMingLiU" w:hAnsi="Cambria"/>
      <w:i/>
      <w:iCs/>
      <w:sz w:val="24"/>
      <w:szCs w:val="24"/>
      <w:lang w:eastAsia="x-none"/>
    </w:rPr>
  </w:style>
  <w:style w:type="character" w:customStyle="1" w:styleId="affffd">
    <w:name w:val="副标题 字符"/>
    <w:basedOn w:val="a0"/>
    <w:link w:val="affffc"/>
    <w:rsid w:val="00D569A5"/>
    <w:rPr>
      <w:rFonts w:ascii="Cambria" w:eastAsia="PMingLiU" w:hAnsi="Cambria"/>
      <w:i/>
      <w:iCs/>
      <w:sz w:val="24"/>
      <w:szCs w:val="24"/>
      <w:lang w:val="en-GB" w:eastAsia="x-none"/>
    </w:rPr>
  </w:style>
  <w:style w:type="paragraph" w:styleId="affffe">
    <w:name w:val="No Spacing"/>
    <w:basedOn w:val="a"/>
    <w:link w:val="afffff"/>
    <w:uiPriority w:val="1"/>
    <w:qFormat/>
    <w:rsid w:val="00D569A5"/>
    <w:pPr>
      <w:spacing w:after="0"/>
      <w:jc w:val="both"/>
    </w:pPr>
    <w:rPr>
      <w:rFonts w:ascii="Arial" w:eastAsia="PMingLiU" w:hAnsi="Arial"/>
      <w:lang w:eastAsia="x-none"/>
    </w:rPr>
  </w:style>
  <w:style w:type="character" w:customStyle="1" w:styleId="afffff">
    <w:name w:val="无间隔 字符"/>
    <w:link w:val="affffe"/>
    <w:uiPriority w:val="1"/>
    <w:rsid w:val="00D569A5"/>
    <w:rPr>
      <w:rFonts w:ascii="Arial" w:eastAsia="PMingLiU" w:hAnsi="Arial"/>
      <w:lang w:val="en-GB" w:eastAsia="x-none"/>
    </w:rPr>
  </w:style>
  <w:style w:type="paragraph" w:styleId="afffff0">
    <w:name w:val="Quote"/>
    <w:basedOn w:val="a"/>
    <w:next w:val="a"/>
    <w:link w:val="afffff1"/>
    <w:uiPriority w:val="29"/>
    <w:qFormat/>
    <w:rsid w:val="00D569A5"/>
    <w:pPr>
      <w:jc w:val="both"/>
    </w:pPr>
    <w:rPr>
      <w:rFonts w:ascii="Arial" w:eastAsia="PMingLiU" w:hAnsi="Arial"/>
      <w:i/>
      <w:iCs/>
      <w:color w:val="000000"/>
      <w:lang w:eastAsia="x-none"/>
    </w:rPr>
  </w:style>
  <w:style w:type="character" w:customStyle="1" w:styleId="afffff1">
    <w:name w:val="引用 字符"/>
    <w:basedOn w:val="a0"/>
    <w:link w:val="afffff0"/>
    <w:uiPriority w:val="29"/>
    <w:rsid w:val="00D569A5"/>
    <w:rPr>
      <w:rFonts w:ascii="Arial" w:eastAsia="PMingLiU" w:hAnsi="Arial"/>
      <w:i/>
      <w:iCs/>
      <w:color w:val="000000"/>
      <w:lang w:val="en-GB" w:eastAsia="x-none"/>
    </w:rPr>
  </w:style>
  <w:style w:type="paragraph" w:styleId="afffff2">
    <w:name w:val="Intense Quote"/>
    <w:basedOn w:val="a"/>
    <w:next w:val="a"/>
    <w:link w:val="afffff3"/>
    <w:uiPriority w:val="30"/>
    <w:qFormat/>
    <w:rsid w:val="00D569A5"/>
    <w:pPr>
      <w:pBdr>
        <w:bottom w:val="single" w:sz="4" w:space="4" w:color="4F81BD"/>
      </w:pBdr>
      <w:spacing w:before="200" w:after="280"/>
      <w:ind w:left="936" w:right="936"/>
      <w:jc w:val="both"/>
    </w:pPr>
    <w:rPr>
      <w:rFonts w:ascii="Arial" w:eastAsia="PMingLiU" w:hAnsi="Arial"/>
      <w:b/>
      <w:bCs/>
      <w:i/>
      <w:iCs/>
      <w:color w:val="4F81BD"/>
      <w:lang w:eastAsia="x-none"/>
    </w:rPr>
  </w:style>
  <w:style w:type="character" w:customStyle="1" w:styleId="afffff3">
    <w:name w:val="明显引用 字符"/>
    <w:basedOn w:val="a0"/>
    <w:link w:val="afffff2"/>
    <w:uiPriority w:val="30"/>
    <w:rsid w:val="00D569A5"/>
    <w:rPr>
      <w:rFonts w:ascii="Arial" w:eastAsia="PMingLiU" w:hAnsi="Arial"/>
      <w:b/>
      <w:bCs/>
      <w:i/>
      <w:iCs/>
      <w:color w:val="4F81BD"/>
      <w:lang w:val="en-GB" w:eastAsia="x-none"/>
    </w:rPr>
  </w:style>
  <w:style w:type="character" w:styleId="afffff4">
    <w:name w:val="Subtle Emphasis"/>
    <w:uiPriority w:val="19"/>
    <w:qFormat/>
    <w:rsid w:val="00D569A5"/>
    <w:rPr>
      <w:i/>
      <w:iCs/>
      <w:color w:val="808080"/>
    </w:rPr>
  </w:style>
  <w:style w:type="character" w:styleId="afffff5">
    <w:name w:val="Intense Emphasis"/>
    <w:uiPriority w:val="21"/>
    <w:qFormat/>
    <w:rsid w:val="00D569A5"/>
    <w:rPr>
      <w:b/>
      <w:bCs/>
      <w:i/>
      <w:iCs/>
      <w:color w:val="4F81BD"/>
    </w:rPr>
  </w:style>
  <w:style w:type="character" w:styleId="afffff6">
    <w:name w:val="Subtle Reference"/>
    <w:uiPriority w:val="31"/>
    <w:qFormat/>
    <w:rsid w:val="00D569A5"/>
    <w:rPr>
      <w:smallCaps/>
      <w:color w:val="C0504D"/>
      <w:u w:val="single"/>
    </w:rPr>
  </w:style>
  <w:style w:type="character" w:styleId="afffff7">
    <w:name w:val="Intense Reference"/>
    <w:uiPriority w:val="32"/>
    <w:qFormat/>
    <w:rsid w:val="00D569A5"/>
    <w:rPr>
      <w:b/>
      <w:bCs/>
      <w:smallCaps/>
      <w:color w:val="C0504D"/>
      <w:spacing w:val="5"/>
      <w:u w:val="single"/>
    </w:rPr>
  </w:style>
  <w:style w:type="character" w:styleId="afffff8">
    <w:name w:val="Book Title"/>
    <w:uiPriority w:val="33"/>
    <w:qFormat/>
    <w:rsid w:val="00D569A5"/>
    <w:rPr>
      <w:b/>
      <w:bCs/>
      <w:smallCaps/>
      <w:spacing w:val="5"/>
    </w:rPr>
  </w:style>
  <w:style w:type="paragraph" w:styleId="TOC">
    <w:name w:val="TOC Heading"/>
    <w:basedOn w:val="1"/>
    <w:next w:val="a"/>
    <w:uiPriority w:val="39"/>
    <w:unhideWhenUsed/>
    <w:qFormat/>
    <w:rsid w:val="00D569A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D569A5"/>
    <w:pPr>
      <w:numPr>
        <w:numId w:val="18"/>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D569A5"/>
    <w:rPr>
      <w:rFonts w:ascii="Times New Roman" w:eastAsia="PMingLiU" w:hAnsi="Times New Roman"/>
      <w:lang w:val="en-GB" w:eastAsia="x-none" w:bidi="en-US"/>
    </w:rPr>
  </w:style>
  <w:style w:type="paragraph" w:customStyle="1" w:styleId="Highlight">
    <w:name w:val="Highlight"/>
    <w:basedOn w:val="a"/>
    <w:uiPriority w:val="99"/>
    <w:qFormat/>
    <w:rsid w:val="00D569A5"/>
    <w:pPr>
      <w:overflowPunct w:val="0"/>
      <w:autoSpaceDE w:val="0"/>
      <w:autoSpaceDN w:val="0"/>
      <w:adjustRightInd w:val="0"/>
      <w:textAlignment w:val="baseline"/>
    </w:pPr>
    <w:rPr>
      <w:rFonts w:eastAsia="Times New Roman"/>
      <w:color w:val="E36C0A"/>
    </w:rPr>
  </w:style>
  <w:style w:type="paragraph" w:customStyle="1" w:styleId="Numbered1">
    <w:name w:val="Numbered 1"/>
    <w:basedOn w:val="a"/>
    <w:rsid w:val="00D569A5"/>
    <w:pPr>
      <w:numPr>
        <w:numId w:val="19"/>
      </w:numPr>
      <w:overflowPunct w:val="0"/>
      <w:autoSpaceDE w:val="0"/>
      <w:autoSpaceDN w:val="0"/>
      <w:adjustRightInd w:val="0"/>
      <w:spacing w:before="60"/>
      <w:textAlignment w:val="baseline"/>
    </w:pPr>
    <w:rPr>
      <w:rFonts w:eastAsia="Times New Roman"/>
    </w:rPr>
  </w:style>
  <w:style w:type="paragraph" w:customStyle="1" w:styleId="List2">
    <w:name w:val="List2"/>
    <w:basedOn w:val="List1"/>
    <w:uiPriority w:val="99"/>
    <w:qFormat/>
    <w:rsid w:val="00D569A5"/>
    <w:pPr>
      <w:numPr>
        <w:numId w:val="0"/>
      </w:numPr>
      <w:spacing w:before="0"/>
    </w:pPr>
    <w:rPr>
      <w:szCs w:val="24"/>
      <w:lang w:val="fr-FR" w:eastAsia="fr-FR" w:bidi="ar-SA"/>
    </w:rPr>
  </w:style>
  <w:style w:type="paragraph" w:customStyle="1" w:styleId="StyleHeading5Firstline0cm">
    <w:name w:val="Style Heading 5 + First line:  0 cm"/>
    <w:basedOn w:val="5"/>
    <w:qFormat/>
    <w:rsid w:val="00D569A5"/>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D569A5"/>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D569A5"/>
    <w:rPr>
      <w:rFonts w:ascii="Times New Roman" w:eastAsia="Times New Roman" w:hAnsi="Times New Roman"/>
      <w:sz w:val="16"/>
      <w:szCs w:val="16"/>
      <w:lang w:val="en-GB" w:eastAsia="en-GB"/>
    </w:rPr>
  </w:style>
  <w:style w:type="numbering" w:customStyle="1" w:styleId="Style1">
    <w:name w:val="Style1"/>
    <w:uiPriority w:val="99"/>
    <w:rsid w:val="00D569A5"/>
    <w:pPr>
      <w:numPr>
        <w:numId w:val="20"/>
      </w:numPr>
    </w:pPr>
  </w:style>
  <w:style w:type="table" w:customStyle="1" w:styleId="SGSTableBasic2">
    <w:name w:val="SGS Table Basic 2"/>
    <w:basedOn w:val="a1"/>
    <w:uiPriority w:val="99"/>
    <w:qFormat/>
    <w:rsid w:val="00D569A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569A5"/>
    <w:pPr>
      <w:numPr>
        <w:numId w:val="21"/>
      </w:numPr>
    </w:pPr>
  </w:style>
  <w:style w:type="table" w:styleId="2ff1">
    <w:name w:val="Table Classic 2"/>
    <w:basedOn w:val="a1"/>
    <w:rsid w:val="00D569A5"/>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rsid w:val="00D569A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1"/>
    <w:rsid w:val="00D569A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1"/>
    <w:rsid w:val="00D569A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569A5"/>
    <w:rPr>
      <w:rFonts w:ascii="Arial" w:hAnsi="Arial"/>
      <w:sz w:val="36"/>
      <w:lang w:val="en-GB" w:eastAsia="en-US"/>
    </w:rPr>
  </w:style>
  <w:style w:type="character" w:customStyle="1" w:styleId="Absatz-Standardschriftart3">
    <w:name w:val="Absatz-Standardschriftart3"/>
    <w:rsid w:val="00D569A5"/>
  </w:style>
  <w:style w:type="paragraph" w:customStyle="1" w:styleId="230">
    <w:name w:val="本文 23"/>
    <w:basedOn w:val="a"/>
    <w:rsid w:val="00D569A5"/>
    <w:pPr>
      <w:suppressAutoHyphens/>
      <w:spacing w:after="120"/>
    </w:pPr>
    <w:rPr>
      <w:rFonts w:eastAsia="MS Mincho" w:cs="CG Times (WN)"/>
      <w:lang w:eastAsia="ar-SA"/>
    </w:rPr>
  </w:style>
  <w:style w:type="paragraph" w:customStyle="1" w:styleId="330">
    <w:name w:val="本文 33"/>
    <w:basedOn w:val="a"/>
    <w:rsid w:val="00D569A5"/>
    <w:pPr>
      <w:suppressAutoHyphens/>
      <w:spacing w:after="120"/>
    </w:pPr>
    <w:rPr>
      <w:rFonts w:eastAsia="MS Mincho" w:cs="CG Times (WN)"/>
      <w:lang w:eastAsia="ar-SA"/>
    </w:rPr>
  </w:style>
  <w:style w:type="character" w:customStyle="1" w:styleId="Char0">
    <w:name w:val="批注主题 Char"/>
    <w:rsid w:val="00D569A5"/>
    <w:rPr>
      <w:b/>
      <w:bCs/>
      <w:lang w:val="en-GB" w:eastAsia="en-US" w:bidi="ar-SA"/>
    </w:rPr>
  </w:style>
  <w:style w:type="character" w:customStyle="1" w:styleId="Absatz-Standardschriftart2">
    <w:name w:val="Absatz-Standardschriftart2"/>
    <w:rsid w:val="00D569A5"/>
  </w:style>
  <w:style w:type="paragraph" w:customStyle="1" w:styleId="57">
    <w:name w:val="吹き出し5"/>
    <w:basedOn w:val="a"/>
    <w:rsid w:val="00D569A5"/>
    <w:pPr>
      <w:overflowPunct w:val="0"/>
      <w:autoSpaceDE w:val="0"/>
      <w:autoSpaceDN w:val="0"/>
      <w:adjustRightInd w:val="0"/>
      <w:textAlignment w:val="baseline"/>
    </w:pPr>
    <w:rPr>
      <w:rFonts w:ascii="Tahoma" w:eastAsia="MS Mincho" w:hAnsi="Tahoma" w:cs="Tahoma"/>
      <w:sz w:val="16"/>
      <w:szCs w:val="16"/>
    </w:rPr>
  </w:style>
  <w:style w:type="paragraph" w:customStyle="1" w:styleId="3f1">
    <w:name w:val="変更箇所3"/>
    <w:hidden/>
    <w:semiHidden/>
    <w:rsid w:val="00D569A5"/>
    <w:rPr>
      <w:rFonts w:ascii="Times New Roman" w:eastAsia="MS Mincho" w:hAnsi="Times New Roman"/>
      <w:lang w:val="en-GB" w:eastAsia="en-US"/>
    </w:rPr>
  </w:style>
  <w:style w:type="character" w:customStyle="1" w:styleId="3f2">
    <w:name w:val="段落フォント3"/>
    <w:rsid w:val="00D569A5"/>
  </w:style>
  <w:style w:type="character" w:customStyle="1" w:styleId="3f3">
    <w:name w:val="コメント参照3"/>
    <w:rsid w:val="00D569A5"/>
    <w:rPr>
      <w:sz w:val="16"/>
    </w:rPr>
  </w:style>
  <w:style w:type="paragraph" w:customStyle="1" w:styleId="3f4">
    <w:name w:val="図表番号3"/>
    <w:basedOn w:val="a"/>
    <w:rsid w:val="00D569A5"/>
    <w:pPr>
      <w:suppressLineNumbers/>
      <w:suppressAutoHyphens/>
      <w:spacing w:before="120" w:after="120"/>
    </w:pPr>
    <w:rPr>
      <w:rFonts w:eastAsia="MS Mincho" w:cs="Mangal"/>
      <w:i/>
      <w:iCs/>
      <w:sz w:val="24"/>
      <w:szCs w:val="24"/>
      <w:lang w:eastAsia="ar-SA"/>
    </w:rPr>
  </w:style>
  <w:style w:type="paragraph" w:customStyle="1" w:styleId="3f5">
    <w:name w:val="段落番号3"/>
    <w:basedOn w:val="a9"/>
    <w:rsid w:val="00D569A5"/>
    <w:pPr>
      <w:tabs>
        <w:tab w:val="num" w:pos="644"/>
      </w:tabs>
      <w:suppressAutoHyphens/>
      <w:ind w:left="644" w:hanging="360"/>
    </w:pPr>
    <w:rPr>
      <w:rFonts w:eastAsia="MS Mincho" w:cs="CG Times (WN)"/>
      <w:lang w:eastAsia="ar-SA"/>
    </w:rPr>
  </w:style>
  <w:style w:type="paragraph" w:customStyle="1" w:styleId="231">
    <w:name w:val="段落番号 23"/>
    <w:basedOn w:val="3f5"/>
    <w:rsid w:val="00D569A5"/>
    <w:pPr>
      <w:ind w:left="851" w:hanging="284"/>
    </w:pPr>
  </w:style>
  <w:style w:type="paragraph" w:customStyle="1" w:styleId="3f6">
    <w:name w:val="箇条書き3"/>
    <w:basedOn w:val="a9"/>
    <w:rsid w:val="00D569A5"/>
    <w:pPr>
      <w:tabs>
        <w:tab w:val="num" w:pos="644"/>
      </w:tabs>
      <w:suppressAutoHyphens/>
      <w:ind w:left="644" w:hanging="360"/>
    </w:pPr>
    <w:rPr>
      <w:rFonts w:eastAsia="MS Mincho" w:cs="CG Times (WN)"/>
      <w:lang w:eastAsia="ar-SA"/>
    </w:rPr>
  </w:style>
  <w:style w:type="paragraph" w:customStyle="1" w:styleId="232">
    <w:name w:val="箇条書き 23"/>
    <w:basedOn w:val="3f6"/>
    <w:rsid w:val="00D569A5"/>
    <w:pPr>
      <w:tabs>
        <w:tab w:val="clear" w:pos="644"/>
        <w:tab w:val="num" w:pos="1494"/>
      </w:tabs>
      <w:ind w:left="851" w:hanging="284"/>
    </w:pPr>
  </w:style>
  <w:style w:type="paragraph" w:customStyle="1" w:styleId="331">
    <w:name w:val="箇条書き 33"/>
    <w:basedOn w:val="232"/>
    <w:rsid w:val="00D569A5"/>
    <w:pPr>
      <w:ind w:left="1135"/>
    </w:pPr>
  </w:style>
  <w:style w:type="paragraph" w:customStyle="1" w:styleId="233">
    <w:name w:val="一覧 23"/>
    <w:basedOn w:val="a9"/>
    <w:rsid w:val="00D569A5"/>
    <w:pPr>
      <w:suppressAutoHyphens/>
      <w:ind w:left="851"/>
    </w:pPr>
    <w:rPr>
      <w:rFonts w:eastAsia="MS Mincho" w:cs="CG Times (WN)"/>
      <w:lang w:eastAsia="ar-SA"/>
    </w:rPr>
  </w:style>
  <w:style w:type="paragraph" w:customStyle="1" w:styleId="332">
    <w:name w:val="一覧 33"/>
    <w:basedOn w:val="233"/>
    <w:rsid w:val="00D569A5"/>
    <w:pPr>
      <w:ind w:left="1135"/>
    </w:pPr>
  </w:style>
  <w:style w:type="paragraph" w:customStyle="1" w:styleId="430">
    <w:name w:val="一覧 43"/>
    <w:basedOn w:val="332"/>
    <w:rsid w:val="00D569A5"/>
    <w:pPr>
      <w:ind w:left="1418"/>
    </w:pPr>
  </w:style>
  <w:style w:type="paragraph" w:customStyle="1" w:styleId="530">
    <w:name w:val="一覧 53"/>
    <w:basedOn w:val="430"/>
    <w:rsid w:val="00D569A5"/>
    <w:pPr>
      <w:ind w:left="1702"/>
    </w:pPr>
  </w:style>
  <w:style w:type="paragraph" w:customStyle="1" w:styleId="431">
    <w:name w:val="箇条書き 43"/>
    <w:basedOn w:val="331"/>
    <w:rsid w:val="00D569A5"/>
    <w:pPr>
      <w:ind w:left="1418"/>
    </w:pPr>
  </w:style>
  <w:style w:type="paragraph" w:customStyle="1" w:styleId="531">
    <w:name w:val="箇条書き 53"/>
    <w:basedOn w:val="431"/>
    <w:rsid w:val="00D569A5"/>
    <w:pPr>
      <w:ind w:left="1702"/>
    </w:pPr>
  </w:style>
  <w:style w:type="paragraph" w:customStyle="1" w:styleId="3f7">
    <w:name w:val="コメント文字列3"/>
    <w:basedOn w:val="a"/>
    <w:rsid w:val="00D569A5"/>
    <w:pPr>
      <w:suppressAutoHyphens/>
    </w:pPr>
    <w:rPr>
      <w:rFonts w:eastAsia="MS Mincho" w:cs="CG Times (WN)"/>
      <w:lang w:eastAsia="ar-SA"/>
    </w:rPr>
  </w:style>
  <w:style w:type="paragraph" w:customStyle="1" w:styleId="3f8">
    <w:name w:val="コメント内容3"/>
    <w:basedOn w:val="3f7"/>
    <w:next w:val="3f7"/>
    <w:rsid w:val="00D569A5"/>
    <w:rPr>
      <w:b/>
      <w:bCs/>
    </w:rPr>
  </w:style>
  <w:style w:type="paragraph" w:customStyle="1" w:styleId="3f9">
    <w:name w:val="見出しマップ3"/>
    <w:basedOn w:val="a"/>
    <w:rsid w:val="00D569A5"/>
    <w:pPr>
      <w:shd w:val="clear" w:color="auto" w:fill="000080"/>
      <w:suppressAutoHyphens/>
    </w:pPr>
    <w:rPr>
      <w:rFonts w:ascii="Tahoma" w:eastAsia="MS Mincho" w:hAnsi="Tahoma" w:cs="Tahoma"/>
      <w:lang w:eastAsia="ar-SA"/>
    </w:rPr>
  </w:style>
  <w:style w:type="paragraph" w:customStyle="1" w:styleId="3fa">
    <w:name w:val="書式なし3"/>
    <w:basedOn w:val="a"/>
    <w:rsid w:val="00D569A5"/>
    <w:pPr>
      <w:suppressAutoHyphens/>
    </w:pPr>
    <w:rPr>
      <w:rFonts w:ascii="Courier New" w:eastAsia="MS Mincho" w:hAnsi="Courier New" w:cs="CG Times (WN)"/>
      <w:lang w:val="nb-NO" w:eastAsia="ar-SA"/>
    </w:rPr>
  </w:style>
  <w:style w:type="paragraph" w:customStyle="1" w:styleId="Web3">
    <w:name w:val="標準 (Web)3"/>
    <w:basedOn w:val="a"/>
    <w:rsid w:val="00D569A5"/>
    <w:pPr>
      <w:suppressAutoHyphens/>
      <w:spacing w:before="100" w:after="100"/>
    </w:pPr>
    <w:rPr>
      <w:rFonts w:eastAsia="Arial Unicode MS" w:cs="CG Times (WN)"/>
      <w:sz w:val="24"/>
      <w:szCs w:val="24"/>
    </w:rPr>
  </w:style>
  <w:style w:type="paragraph" w:customStyle="1" w:styleId="234">
    <w:name w:val="本文インデント 23"/>
    <w:basedOn w:val="a"/>
    <w:rsid w:val="00D569A5"/>
    <w:pPr>
      <w:suppressAutoHyphens/>
      <w:ind w:left="567"/>
    </w:pPr>
    <w:rPr>
      <w:rFonts w:ascii="Arial" w:eastAsia="MS Mincho" w:hAnsi="Arial" w:cs="Arial"/>
      <w:lang w:eastAsia="ar-SA"/>
    </w:rPr>
  </w:style>
  <w:style w:type="paragraph" w:customStyle="1" w:styleId="3fb">
    <w:name w:val="標準インデント3"/>
    <w:basedOn w:val="a"/>
    <w:rsid w:val="00D569A5"/>
    <w:pPr>
      <w:suppressAutoHyphens/>
      <w:ind w:left="708"/>
    </w:pPr>
    <w:rPr>
      <w:rFonts w:eastAsia="MS Mincho" w:cs="CG Times (WN)"/>
      <w:lang w:eastAsia="ar-SA"/>
    </w:rPr>
  </w:style>
  <w:style w:type="paragraph" w:customStyle="1" w:styleId="3fc">
    <w:name w:val="記3"/>
    <w:basedOn w:val="a"/>
    <w:next w:val="a"/>
    <w:rsid w:val="00D569A5"/>
    <w:pPr>
      <w:suppressAutoHyphens/>
    </w:pPr>
    <w:rPr>
      <w:rFonts w:eastAsia="MS Mincho" w:cs="CG Times (WN)"/>
      <w:lang w:eastAsia="ar-SA"/>
    </w:rPr>
  </w:style>
  <w:style w:type="paragraph" w:customStyle="1" w:styleId="HTML3">
    <w:name w:val="HTML 書式付き3"/>
    <w:basedOn w:val="a"/>
    <w:rsid w:val="00D569A5"/>
    <w:pPr>
      <w:suppressAutoHyphens/>
    </w:pPr>
    <w:rPr>
      <w:rFonts w:ascii="Courier New" w:eastAsia="MS Mincho" w:hAnsi="Courier New" w:cs="Courier New"/>
      <w:lang w:eastAsia="ar-SA"/>
    </w:rPr>
  </w:style>
  <w:style w:type="character" w:customStyle="1" w:styleId="CommentSubjectChar3">
    <w:name w:val="Comment Subject Char3"/>
    <w:rsid w:val="00D569A5"/>
    <w:rPr>
      <w:rFonts w:ascii="Times New Roman" w:hAnsi="Times New Roman"/>
      <w:b/>
      <w:bCs/>
      <w:lang w:val="en-GB" w:eastAsia="en-US"/>
    </w:rPr>
  </w:style>
  <w:style w:type="character" w:customStyle="1" w:styleId="hps">
    <w:name w:val="hps"/>
    <w:rsid w:val="00D569A5"/>
  </w:style>
  <w:style w:type="character" w:customStyle="1" w:styleId="im-content1">
    <w:name w:val="im-content1"/>
    <w:rsid w:val="00D569A5"/>
    <w:rPr>
      <w:color w:val="333333"/>
    </w:rPr>
  </w:style>
  <w:style w:type="paragraph" w:customStyle="1" w:styleId="B7">
    <w:name w:val="B7"/>
    <w:basedOn w:val="B6"/>
    <w:link w:val="B7Char"/>
    <w:rsid w:val="00D569A5"/>
    <w:pPr>
      <w:ind w:left="2269"/>
    </w:pPr>
  </w:style>
  <w:style w:type="character" w:customStyle="1" w:styleId="B7Char">
    <w:name w:val="B7 Char"/>
    <w:link w:val="B7"/>
    <w:rsid w:val="00D569A5"/>
    <w:rPr>
      <w:rFonts w:ascii="Times New Roman" w:eastAsia="宋体" w:hAnsi="Times New Roman"/>
      <w:lang w:val="en-GB" w:eastAsia="x-none"/>
    </w:rPr>
  </w:style>
  <w:style w:type="character" w:customStyle="1" w:styleId="1ff">
    <w:name w:val="吹き出し (文字)1"/>
    <w:uiPriority w:val="99"/>
    <w:semiHidden/>
    <w:rsid w:val="00D569A5"/>
    <w:rPr>
      <w:rFonts w:ascii="MS Mincho" w:eastAsia="MS Mincho" w:hAnsi="Times New Roman"/>
      <w:sz w:val="18"/>
      <w:szCs w:val="18"/>
      <w:lang w:val="en-GB" w:eastAsia="en-US"/>
    </w:rPr>
  </w:style>
  <w:style w:type="character" w:customStyle="1" w:styleId="1ff0">
    <w:name w:val="見出しマップ (文字)1"/>
    <w:uiPriority w:val="99"/>
    <w:semiHidden/>
    <w:rsid w:val="00D569A5"/>
    <w:rPr>
      <w:rFonts w:ascii="MS Mincho" w:eastAsia="MS Mincho" w:hAnsi="Times New Roman"/>
      <w:sz w:val="24"/>
      <w:szCs w:val="24"/>
      <w:lang w:val="en-GB" w:eastAsia="en-US"/>
    </w:rPr>
  </w:style>
  <w:style w:type="character" w:customStyle="1" w:styleId="1ff1">
    <w:name w:val="脚注文字列 (文字)1"/>
    <w:uiPriority w:val="99"/>
    <w:semiHidden/>
    <w:rsid w:val="00D569A5"/>
    <w:rPr>
      <w:rFonts w:ascii="Times New Roman" w:eastAsia="Times New Roman" w:hAnsi="Times New Roman"/>
      <w:lang w:val="en-GB" w:eastAsia="en-US"/>
    </w:rPr>
  </w:style>
  <w:style w:type="character" w:customStyle="1" w:styleId="1ff2">
    <w:name w:val="コメント文字列 (文字)1"/>
    <w:uiPriority w:val="99"/>
    <w:semiHidden/>
    <w:rsid w:val="00D569A5"/>
    <w:rPr>
      <w:rFonts w:ascii="Times New Roman" w:eastAsia="Times New Roman" w:hAnsi="Times New Roman"/>
      <w:lang w:val="en-GB" w:eastAsia="en-US"/>
    </w:rPr>
  </w:style>
  <w:style w:type="character" w:customStyle="1" w:styleId="1ff3">
    <w:name w:val="コメント内容 (文字)1"/>
    <w:uiPriority w:val="99"/>
    <w:semiHidden/>
    <w:rsid w:val="00D569A5"/>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D569A5"/>
    <w:pPr>
      <w:spacing w:after="0"/>
      <w:jc w:val="both"/>
    </w:pPr>
    <w:rPr>
      <w:rFonts w:ascii="Arial" w:eastAsia="PMingLiU" w:hAnsi="Arial"/>
      <w:lang w:eastAsia="x-none"/>
    </w:rPr>
  </w:style>
  <w:style w:type="character" w:customStyle="1" w:styleId="MediumGrid2Char">
    <w:name w:val="Medium Grid 2 Char"/>
    <w:link w:val="MediumGrid21"/>
    <w:uiPriority w:val="1"/>
    <w:rsid w:val="00D569A5"/>
    <w:rPr>
      <w:rFonts w:ascii="Arial" w:eastAsia="PMingLiU" w:hAnsi="Arial"/>
      <w:lang w:val="en-GB" w:eastAsia="x-none"/>
    </w:rPr>
  </w:style>
  <w:style w:type="character" w:customStyle="1" w:styleId="ColorfulGrid-Accent1Char">
    <w:name w:val="Colorful Grid - Accent 1 Char"/>
    <w:link w:val="-1"/>
    <w:uiPriority w:val="29"/>
    <w:rsid w:val="00D569A5"/>
    <w:rPr>
      <w:rFonts w:ascii="Arial" w:eastAsia="PMingLiU" w:hAnsi="Arial"/>
      <w:i/>
      <w:iCs/>
      <w:color w:val="000000"/>
      <w:lang w:val="en-GB" w:eastAsia="en-US"/>
    </w:rPr>
  </w:style>
  <w:style w:type="character" w:customStyle="1" w:styleId="LightShading-Accent2Char">
    <w:name w:val="Light Shading - Accent 2 Char"/>
    <w:link w:val="-2"/>
    <w:uiPriority w:val="30"/>
    <w:rsid w:val="00D569A5"/>
    <w:rPr>
      <w:rFonts w:ascii="Arial" w:eastAsia="PMingLiU" w:hAnsi="Arial"/>
      <w:b/>
      <w:bCs/>
      <w:i/>
      <w:iCs/>
      <w:color w:val="4F81BD"/>
      <w:lang w:val="en-GB" w:eastAsia="en-US"/>
    </w:rPr>
  </w:style>
  <w:style w:type="character" w:customStyle="1" w:styleId="PlainTable31">
    <w:name w:val="Plain Table 31"/>
    <w:uiPriority w:val="19"/>
    <w:qFormat/>
    <w:rsid w:val="00D569A5"/>
    <w:rPr>
      <w:i/>
      <w:iCs/>
      <w:color w:val="808080"/>
    </w:rPr>
  </w:style>
  <w:style w:type="character" w:customStyle="1" w:styleId="PlainTable41">
    <w:name w:val="Plain Table 41"/>
    <w:uiPriority w:val="21"/>
    <w:qFormat/>
    <w:rsid w:val="00D569A5"/>
    <w:rPr>
      <w:b/>
      <w:bCs/>
      <w:i/>
      <w:iCs/>
      <w:color w:val="4F81BD"/>
    </w:rPr>
  </w:style>
  <w:style w:type="character" w:customStyle="1" w:styleId="PlainTable51">
    <w:name w:val="Plain Table 51"/>
    <w:uiPriority w:val="31"/>
    <w:qFormat/>
    <w:rsid w:val="00D569A5"/>
    <w:rPr>
      <w:smallCaps/>
      <w:color w:val="C0504D"/>
      <w:u w:val="single"/>
    </w:rPr>
  </w:style>
  <w:style w:type="character" w:customStyle="1" w:styleId="TableGridLight1">
    <w:name w:val="Table Grid Light1"/>
    <w:uiPriority w:val="32"/>
    <w:qFormat/>
    <w:rsid w:val="00D569A5"/>
    <w:rPr>
      <w:b/>
      <w:bCs/>
      <w:smallCaps/>
      <w:color w:val="C0504D"/>
      <w:spacing w:val="5"/>
      <w:u w:val="single"/>
    </w:rPr>
  </w:style>
  <w:style w:type="character" w:customStyle="1" w:styleId="GridTable1Light1">
    <w:name w:val="Grid Table 1 Light1"/>
    <w:uiPriority w:val="33"/>
    <w:qFormat/>
    <w:rsid w:val="00D569A5"/>
    <w:rPr>
      <w:b/>
      <w:bCs/>
      <w:smallCaps/>
      <w:spacing w:val="5"/>
    </w:rPr>
  </w:style>
  <w:style w:type="paragraph" w:customStyle="1" w:styleId="GridTable31">
    <w:name w:val="Grid Table 31"/>
    <w:basedOn w:val="1"/>
    <w:next w:val="a"/>
    <w:uiPriority w:val="39"/>
    <w:unhideWhenUsed/>
    <w:qFormat/>
    <w:rsid w:val="00D569A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1">
    <w:name w:val="Colorful Grid Accent 1"/>
    <w:basedOn w:val="a1"/>
    <w:link w:val="ColorfulGrid-Accent1Char"/>
    <w:uiPriority w:val="29"/>
    <w:unhideWhenUsed/>
    <w:rsid w:val="00D569A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D569A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9">
    <w:name w:val="註解文字 字元"/>
    <w:rsid w:val="00D569A5"/>
    <w:rPr>
      <w:rFonts w:ascii="Times New Roman" w:eastAsia="Times New Roman" w:hAnsi="Times New Roman"/>
      <w:lang w:val="en-GB"/>
    </w:rPr>
  </w:style>
  <w:style w:type="character" w:customStyle="1" w:styleId="1ff4">
    <w:name w:val="註解主旨 字元1"/>
    <w:rsid w:val="00D569A5"/>
    <w:rPr>
      <w:b/>
      <w:bCs/>
      <w:lang w:val="en-GB" w:eastAsia="sv-SE"/>
    </w:rPr>
  </w:style>
  <w:style w:type="paragraph" w:customStyle="1" w:styleId="2ff2">
    <w:name w:val="수정2"/>
    <w:hidden/>
    <w:semiHidden/>
    <w:rsid w:val="00D569A5"/>
    <w:rPr>
      <w:rFonts w:ascii="Times New Roman" w:eastAsia="Batang" w:hAnsi="Times New Roman"/>
      <w:lang w:val="en-GB" w:eastAsia="en-US"/>
    </w:rPr>
  </w:style>
  <w:style w:type="paragraph" w:customStyle="1" w:styleId="49">
    <w:name w:val="修订4"/>
    <w:hidden/>
    <w:semiHidden/>
    <w:rsid w:val="00D569A5"/>
    <w:rPr>
      <w:rFonts w:ascii="Times New Roman" w:eastAsia="Batang" w:hAnsi="Times New Roman"/>
      <w:lang w:val="en-GB" w:eastAsia="en-US"/>
    </w:rPr>
  </w:style>
  <w:style w:type="paragraph" w:customStyle="1" w:styleId="4a">
    <w:name w:val="无间隔4"/>
    <w:qFormat/>
    <w:rsid w:val="00D569A5"/>
    <w:rPr>
      <w:rFonts w:ascii="Times New Roman" w:eastAsia="宋体" w:hAnsi="Times New Roman"/>
      <w:lang w:val="en-GB" w:eastAsia="en-US"/>
    </w:rPr>
  </w:style>
  <w:style w:type="paragraph" w:customStyle="1" w:styleId="TTan">
    <w:name w:val="TTan"/>
    <w:basedOn w:val="FP"/>
    <w:qFormat/>
    <w:rsid w:val="00D569A5"/>
    <w:pPr>
      <w:overflowPunct w:val="0"/>
      <w:autoSpaceDE w:val="0"/>
      <w:autoSpaceDN w:val="0"/>
      <w:adjustRightInd w:val="0"/>
      <w:textAlignment w:val="baseline"/>
    </w:pPr>
    <w:rPr>
      <w:rFonts w:ascii="Arial" w:eastAsia="Times New Roman" w:hAnsi="Arial"/>
      <w:sz w:val="18"/>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569A5"/>
    <w:rPr>
      <w:sz w:val="28"/>
      <w:lang w:val="en-GB" w:eastAsia="en-US"/>
    </w:rPr>
  </w:style>
  <w:style w:type="paragraph" w:customStyle="1" w:styleId="tac1">
    <w:name w:val="tac"/>
    <w:basedOn w:val="a"/>
    <w:rsid w:val="00D569A5"/>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
    <w:rsid w:val="00D569A5"/>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D569A5"/>
  </w:style>
  <w:style w:type="character" w:customStyle="1" w:styleId="8Char1">
    <w:name w:val="标题 8 Char1"/>
    <w:rsid w:val="00D569A5"/>
    <w:rPr>
      <w:rFonts w:ascii="Arial" w:hAnsi="Arial"/>
      <w:sz w:val="36"/>
      <w:lang w:val="en-GB" w:eastAsia="en-US" w:bidi="ar-SA"/>
    </w:rPr>
  </w:style>
  <w:style w:type="paragraph" w:customStyle="1" w:styleId="58">
    <w:name w:val="修订5"/>
    <w:hidden/>
    <w:semiHidden/>
    <w:rsid w:val="00D569A5"/>
    <w:rPr>
      <w:rFonts w:ascii="Times New Roman" w:eastAsia="Batang" w:hAnsi="Times New Roman"/>
      <w:lang w:val="en-GB" w:eastAsia="en-US"/>
    </w:rPr>
  </w:style>
  <w:style w:type="character" w:customStyle="1" w:styleId="Char12">
    <w:name w:val="批注文字 Char1"/>
    <w:uiPriority w:val="99"/>
    <w:rsid w:val="00D569A5"/>
    <w:rPr>
      <w:rFonts w:eastAsia="宋体"/>
      <w:lang w:eastAsia="en-US"/>
    </w:rPr>
  </w:style>
  <w:style w:type="character" w:customStyle="1" w:styleId="Char2">
    <w:name w:val="批注主题 Char2"/>
    <w:rsid w:val="00D569A5"/>
    <w:rPr>
      <w:rFonts w:eastAsia="宋体"/>
      <w:b/>
      <w:bCs/>
      <w:lang w:eastAsia="en-US"/>
    </w:rPr>
  </w:style>
  <w:style w:type="character" w:customStyle="1" w:styleId="Char13">
    <w:name w:val="注释标题 Char1"/>
    <w:rsid w:val="00D569A5"/>
    <w:rPr>
      <w:rFonts w:eastAsia="MS Mincho"/>
      <w:lang w:eastAsia="en-US"/>
    </w:rPr>
  </w:style>
  <w:style w:type="character" w:customStyle="1" w:styleId="Char3">
    <w:name w:val="日期 Char"/>
    <w:rsid w:val="00D569A5"/>
    <w:rPr>
      <w:lang w:val="en-GB" w:eastAsia="en-US"/>
    </w:rPr>
  </w:style>
  <w:style w:type="character" w:customStyle="1" w:styleId="9Char1">
    <w:name w:val="标题 9 Char1"/>
    <w:rsid w:val="00D569A5"/>
    <w:rPr>
      <w:rFonts w:ascii="Arial" w:hAnsi="Arial"/>
      <w:sz w:val="36"/>
      <w:lang w:val="en-GB"/>
    </w:rPr>
  </w:style>
  <w:style w:type="character" w:customStyle="1" w:styleId="Char14">
    <w:name w:val="页脚 Char1"/>
    <w:uiPriority w:val="99"/>
    <w:rsid w:val="00D569A5"/>
    <w:rPr>
      <w:rFonts w:ascii="Arial" w:hAnsi="Arial"/>
      <w:b/>
      <w:i/>
      <w:noProof/>
      <w:sz w:val="18"/>
      <w:lang w:val="en-GB"/>
    </w:rPr>
  </w:style>
  <w:style w:type="character" w:customStyle="1" w:styleId="Char15">
    <w:name w:val="文档结构图 Char1"/>
    <w:uiPriority w:val="99"/>
    <w:semiHidden/>
    <w:rsid w:val="00D569A5"/>
    <w:rPr>
      <w:rFonts w:ascii="Tahoma" w:hAnsi="Tahoma" w:cs="Tahoma"/>
      <w:shd w:val="clear" w:color="auto" w:fill="000080"/>
      <w:lang w:val="en-GB"/>
    </w:rPr>
  </w:style>
  <w:style w:type="character" w:customStyle="1" w:styleId="Char16">
    <w:name w:val="批注框文本 Char1"/>
    <w:uiPriority w:val="99"/>
    <w:rsid w:val="00D569A5"/>
    <w:rPr>
      <w:rFonts w:ascii="Tahoma" w:hAnsi="Tahoma" w:cs="Tahoma"/>
      <w:sz w:val="16"/>
      <w:szCs w:val="16"/>
      <w:lang w:val="en-GB"/>
    </w:rPr>
  </w:style>
  <w:style w:type="character" w:customStyle="1" w:styleId="Char17">
    <w:name w:val="正文文本缩进 Char1"/>
    <w:rsid w:val="00D569A5"/>
    <w:rPr>
      <w:rFonts w:eastAsia="Batang"/>
      <w:lang w:val="en-GB"/>
    </w:rPr>
  </w:style>
  <w:style w:type="character" w:customStyle="1" w:styleId="2Char1">
    <w:name w:val="正文文本 2 Char1"/>
    <w:rsid w:val="00D569A5"/>
    <w:rPr>
      <w:rFonts w:ascii="CG Times (WN)" w:eastAsia="Malgun Gothic" w:hAnsi="CG Times (WN)"/>
      <w:i/>
      <w:lang w:val="en-GB" w:eastAsia="ko-KR"/>
    </w:rPr>
  </w:style>
  <w:style w:type="character" w:customStyle="1" w:styleId="3Char1">
    <w:name w:val="正文文本 3 Char1"/>
    <w:rsid w:val="00D569A5"/>
    <w:rPr>
      <w:rFonts w:ascii="CG Times (WN)" w:eastAsia="Osaka" w:hAnsi="CG Times (WN)"/>
      <w:color w:val="000000"/>
      <w:lang w:val="en-GB" w:eastAsia="ko-KR"/>
    </w:rPr>
  </w:style>
  <w:style w:type="character" w:customStyle="1" w:styleId="2Char10">
    <w:name w:val="正文文本缩进 2 Char1"/>
    <w:rsid w:val="00D569A5"/>
    <w:rPr>
      <w:rFonts w:ascii="CG Times (WN)" w:eastAsia="MS Mincho" w:hAnsi="CG Times (WN)"/>
      <w:lang w:val="en-GB"/>
    </w:rPr>
  </w:style>
  <w:style w:type="character" w:customStyle="1" w:styleId="HTMLChar1">
    <w:name w:val="HTML 预设格式 Char1"/>
    <w:rsid w:val="00D569A5"/>
    <w:rPr>
      <w:rFonts w:ascii="Courier New" w:eastAsia="MS Mincho" w:hAnsi="Courier New"/>
      <w:lang w:val="en-GB" w:eastAsia="x-none"/>
    </w:rPr>
  </w:style>
  <w:style w:type="character" w:customStyle="1" w:styleId="textbodybold1">
    <w:name w:val="textbodybold1"/>
    <w:rsid w:val="00D569A5"/>
    <w:rPr>
      <w:rFonts w:ascii="Arial" w:hAnsi="Arial" w:cs="Arial" w:hint="default"/>
      <w:b/>
      <w:bCs/>
      <w:color w:val="902630"/>
      <w:sz w:val="18"/>
      <w:szCs w:val="18"/>
      <w:bdr w:val="none" w:sz="0" w:space="0" w:color="auto" w:frame="1"/>
    </w:rPr>
  </w:style>
  <w:style w:type="character" w:customStyle="1" w:styleId="gt-baf-word-clickable1">
    <w:name w:val="gt-baf-word-clickable1"/>
    <w:rsid w:val="00D569A5"/>
    <w:rPr>
      <w:color w:val="000000"/>
    </w:rPr>
  </w:style>
  <w:style w:type="paragraph" w:customStyle="1" w:styleId="910">
    <w:name w:val="目錄 91"/>
    <w:basedOn w:val="TOC8"/>
    <w:rsid w:val="00D569A5"/>
    <w:pPr>
      <w:overflowPunct w:val="0"/>
      <w:autoSpaceDE w:val="0"/>
      <w:autoSpaceDN w:val="0"/>
      <w:adjustRightInd w:val="0"/>
      <w:ind w:left="1418" w:hanging="1418"/>
      <w:textAlignment w:val="baseline"/>
    </w:pPr>
    <w:rPr>
      <w:rFonts w:eastAsia="MS Mincho"/>
      <w:lang w:val="en-US"/>
    </w:rPr>
  </w:style>
  <w:style w:type="paragraph" w:customStyle="1" w:styleId="1ff5">
    <w:name w:val="標號1"/>
    <w:basedOn w:val="a"/>
    <w:next w:val="a"/>
    <w:rsid w:val="00D569A5"/>
    <w:pPr>
      <w:overflowPunct w:val="0"/>
      <w:autoSpaceDE w:val="0"/>
      <w:autoSpaceDN w:val="0"/>
      <w:adjustRightInd w:val="0"/>
      <w:spacing w:before="120" w:after="120"/>
      <w:textAlignment w:val="baseline"/>
    </w:pPr>
    <w:rPr>
      <w:rFonts w:eastAsia="MS Mincho"/>
      <w:b/>
    </w:rPr>
  </w:style>
  <w:style w:type="paragraph" w:customStyle="1" w:styleId="1ff6">
    <w:name w:val="圖表目錄1"/>
    <w:basedOn w:val="a"/>
    <w:next w:val="a"/>
    <w:rsid w:val="00D569A5"/>
    <w:pPr>
      <w:overflowPunct w:val="0"/>
      <w:autoSpaceDE w:val="0"/>
      <w:autoSpaceDN w:val="0"/>
      <w:adjustRightInd w:val="0"/>
      <w:ind w:left="400" w:hanging="400"/>
      <w:jc w:val="center"/>
      <w:textAlignment w:val="baseline"/>
    </w:pPr>
    <w:rPr>
      <w:rFonts w:eastAsia="MS Mincho"/>
      <w:b/>
    </w:rPr>
  </w:style>
  <w:style w:type="paragraph" w:customStyle="1" w:styleId="Verzeichnis91">
    <w:name w:val="Verzeichnis 91"/>
    <w:basedOn w:val="TOC8"/>
    <w:rsid w:val="00D569A5"/>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
    <w:next w:val="a"/>
    <w:rsid w:val="00D569A5"/>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D569A5"/>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D569A5"/>
    <w:rPr>
      <w:rFonts w:ascii="Times New Roman" w:eastAsia="宋体" w:hAnsi="Times New Roman"/>
      <w:lang w:val="en-GB" w:eastAsia="en-US"/>
    </w:rPr>
  </w:style>
  <w:style w:type="character" w:customStyle="1" w:styleId="Absatz-Standardschriftart5">
    <w:name w:val="Absatz-Standardschriftart5"/>
    <w:rsid w:val="00D569A5"/>
  </w:style>
  <w:style w:type="character" w:customStyle="1" w:styleId="Absatz-Standardschriftart6">
    <w:name w:val="Absatz-Standardschriftart6"/>
    <w:rsid w:val="00D569A5"/>
  </w:style>
  <w:style w:type="character" w:customStyle="1" w:styleId="Heading1Char7">
    <w:name w:val="Heading 1 Char7"/>
    <w:aliases w:val="NMP Heading 1 Char8,H1 Char8,h1 Char8,app heading 1 Char8,l1 Char8,Memo Heading 1 Char8,h11 Char8,h12 Char8,h13 Char8,h14 Char8,h15 Char8,h16 Char8,Huvudrubrik Char4,heading 1 Char4,h17 Char8,h111 Char8,h121 Char8,h131 Char8,h141 Char8"/>
    <w:rsid w:val="00D569A5"/>
    <w:rPr>
      <w:rFonts w:ascii="Arial" w:hAnsi="Arial"/>
      <w:sz w:val="36"/>
      <w:lang w:val="en-GB" w:eastAsia="en-US"/>
    </w:rPr>
  </w:style>
  <w:style w:type="paragraph" w:customStyle="1" w:styleId="4b">
    <w:name w:val="変更箇所4"/>
    <w:hidden/>
    <w:semiHidden/>
    <w:rsid w:val="00D569A5"/>
    <w:rPr>
      <w:rFonts w:ascii="Times New Roman" w:eastAsia="MS Mincho" w:hAnsi="Times New Roman"/>
      <w:lang w:val="en-GB" w:eastAsia="en-US"/>
    </w:rPr>
  </w:style>
  <w:style w:type="paragraph" w:customStyle="1" w:styleId="62">
    <w:name w:val="吹き出し6"/>
    <w:basedOn w:val="a"/>
    <w:rsid w:val="00D569A5"/>
    <w:rPr>
      <w:rFonts w:ascii="Tahoma" w:eastAsia="MS Mincho" w:hAnsi="Tahoma" w:cs="Tahoma"/>
      <w:sz w:val="16"/>
      <w:szCs w:val="16"/>
    </w:rPr>
  </w:style>
  <w:style w:type="character" w:customStyle="1" w:styleId="4c">
    <w:name w:val="段落フォント4"/>
    <w:rsid w:val="00D569A5"/>
  </w:style>
  <w:style w:type="character" w:customStyle="1" w:styleId="4d">
    <w:name w:val="コメント参照4"/>
    <w:rsid w:val="00D569A5"/>
    <w:rPr>
      <w:sz w:val="16"/>
    </w:rPr>
  </w:style>
  <w:style w:type="paragraph" w:customStyle="1" w:styleId="4e">
    <w:name w:val="図表番号4"/>
    <w:basedOn w:val="a"/>
    <w:rsid w:val="00D569A5"/>
    <w:pPr>
      <w:suppressLineNumbers/>
      <w:suppressAutoHyphens/>
      <w:spacing w:before="120" w:after="120"/>
    </w:pPr>
    <w:rPr>
      <w:rFonts w:eastAsia="MS Mincho" w:cs="Mangal"/>
      <w:i/>
      <w:iCs/>
      <w:sz w:val="24"/>
      <w:szCs w:val="24"/>
      <w:lang w:eastAsia="ar-SA"/>
    </w:rPr>
  </w:style>
  <w:style w:type="paragraph" w:customStyle="1" w:styleId="4f">
    <w:name w:val="段落番号4"/>
    <w:basedOn w:val="a9"/>
    <w:rsid w:val="00D569A5"/>
    <w:pPr>
      <w:tabs>
        <w:tab w:val="num" w:pos="644"/>
      </w:tabs>
      <w:suppressAutoHyphens/>
      <w:ind w:left="644" w:hanging="360"/>
    </w:pPr>
    <w:rPr>
      <w:rFonts w:eastAsia="MS Mincho" w:cs="CG Times (WN)"/>
      <w:lang w:eastAsia="ar-SA"/>
    </w:rPr>
  </w:style>
  <w:style w:type="paragraph" w:customStyle="1" w:styleId="240">
    <w:name w:val="段落番号 24"/>
    <w:basedOn w:val="4f"/>
    <w:rsid w:val="00D569A5"/>
    <w:pPr>
      <w:ind w:left="851" w:hanging="284"/>
    </w:pPr>
  </w:style>
  <w:style w:type="paragraph" w:customStyle="1" w:styleId="4f0">
    <w:name w:val="箇条書き4"/>
    <w:basedOn w:val="a9"/>
    <w:rsid w:val="00D569A5"/>
    <w:pPr>
      <w:tabs>
        <w:tab w:val="num" w:pos="644"/>
      </w:tabs>
      <w:suppressAutoHyphens/>
      <w:ind w:left="644" w:hanging="360"/>
    </w:pPr>
    <w:rPr>
      <w:rFonts w:eastAsia="MS Mincho" w:cs="CG Times (WN)"/>
      <w:lang w:eastAsia="ar-SA"/>
    </w:rPr>
  </w:style>
  <w:style w:type="paragraph" w:customStyle="1" w:styleId="241">
    <w:name w:val="箇条書き 24"/>
    <w:basedOn w:val="4f0"/>
    <w:rsid w:val="00D569A5"/>
    <w:pPr>
      <w:tabs>
        <w:tab w:val="clear" w:pos="644"/>
        <w:tab w:val="num" w:pos="1494"/>
      </w:tabs>
      <w:ind w:left="851" w:hanging="284"/>
    </w:pPr>
  </w:style>
  <w:style w:type="paragraph" w:customStyle="1" w:styleId="340">
    <w:name w:val="箇条書き 34"/>
    <w:basedOn w:val="241"/>
    <w:rsid w:val="00D569A5"/>
    <w:pPr>
      <w:ind w:left="1135"/>
    </w:pPr>
  </w:style>
  <w:style w:type="paragraph" w:customStyle="1" w:styleId="242">
    <w:name w:val="一覧 24"/>
    <w:basedOn w:val="a9"/>
    <w:rsid w:val="00D569A5"/>
    <w:pPr>
      <w:suppressAutoHyphens/>
      <w:ind w:left="851"/>
    </w:pPr>
    <w:rPr>
      <w:rFonts w:eastAsia="MS Mincho" w:cs="CG Times (WN)"/>
      <w:lang w:eastAsia="ar-SA"/>
    </w:rPr>
  </w:style>
  <w:style w:type="paragraph" w:customStyle="1" w:styleId="341">
    <w:name w:val="一覧 34"/>
    <w:basedOn w:val="242"/>
    <w:rsid w:val="00D569A5"/>
    <w:pPr>
      <w:ind w:left="1135"/>
    </w:pPr>
  </w:style>
  <w:style w:type="paragraph" w:customStyle="1" w:styleId="440">
    <w:name w:val="一覧 44"/>
    <w:basedOn w:val="341"/>
    <w:rsid w:val="00D569A5"/>
    <w:pPr>
      <w:ind w:left="1418"/>
    </w:pPr>
  </w:style>
  <w:style w:type="paragraph" w:customStyle="1" w:styleId="540">
    <w:name w:val="一覧 54"/>
    <w:basedOn w:val="440"/>
    <w:rsid w:val="00D569A5"/>
    <w:pPr>
      <w:ind w:left="1702"/>
    </w:pPr>
  </w:style>
  <w:style w:type="paragraph" w:customStyle="1" w:styleId="441">
    <w:name w:val="箇条書き 44"/>
    <w:basedOn w:val="340"/>
    <w:rsid w:val="00D569A5"/>
    <w:pPr>
      <w:ind w:left="1418"/>
    </w:pPr>
  </w:style>
  <w:style w:type="paragraph" w:customStyle="1" w:styleId="541">
    <w:name w:val="箇条書き 54"/>
    <w:basedOn w:val="441"/>
    <w:rsid w:val="00D569A5"/>
    <w:pPr>
      <w:ind w:left="1702"/>
    </w:pPr>
  </w:style>
  <w:style w:type="paragraph" w:customStyle="1" w:styleId="4f1">
    <w:name w:val="コメント文字列4"/>
    <w:basedOn w:val="a"/>
    <w:rsid w:val="00D569A5"/>
    <w:pPr>
      <w:suppressAutoHyphens/>
    </w:pPr>
    <w:rPr>
      <w:rFonts w:eastAsia="MS Mincho" w:cs="CG Times (WN)"/>
      <w:lang w:eastAsia="ar-SA"/>
    </w:rPr>
  </w:style>
  <w:style w:type="paragraph" w:customStyle="1" w:styleId="4f2">
    <w:name w:val="コメント内容4"/>
    <w:basedOn w:val="4f1"/>
    <w:next w:val="4f1"/>
    <w:rsid w:val="00D569A5"/>
    <w:rPr>
      <w:b/>
      <w:bCs/>
    </w:rPr>
  </w:style>
  <w:style w:type="paragraph" w:customStyle="1" w:styleId="4f3">
    <w:name w:val="見出しマップ4"/>
    <w:basedOn w:val="a"/>
    <w:rsid w:val="00D569A5"/>
    <w:pPr>
      <w:shd w:val="clear" w:color="auto" w:fill="000080"/>
      <w:suppressAutoHyphens/>
    </w:pPr>
    <w:rPr>
      <w:rFonts w:ascii="Tahoma" w:eastAsia="MS Mincho" w:hAnsi="Tahoma" w:cs="Tahoma"/>
      <w:lang w:eastAsia="ar-SA"/>
    </w:rPr>
  </w:style>
  <w:style w:type="paragraph" w:customStyle="1" w:styleId="4f4">
    <w:name w:val="書式なし4"/>
    <w:basedOn w:val="a"/>
    <w:rsid w:val="00D569A5"/>
    <w:pPr>
      <w:suppressAutoHyphens/>
    </w:pPr>
    <w:rPr>
      <w:rFonts w:ascii="Courier New" w:eastAsia="MS Mincho" w:hAnsi="Courier New" w:cs="CG Times (WN)"/>
      <w:lang w:val="nb-NO" w:eastAsia="ar-SA"/>
    </w:rPr>
  </w:style>
  <w:style w:type="paragraph" w:customStyle="1" w:styleId="Web4">
    <w:name w:val="標準 (Web)4"/>
    <w:basedOn w:val="a"/>
    <w:rsid w:val="00D569A5"/>
    <w:pPr>
      <w:suppressAutoHyphens/>
      <w:spacing w:before="100" w:after="100"/>
    </w:pPr>
    <w:rPr>
      <w:rFonts w:eastAsia="Arial Unicode MS" w:cs="CG Times (WN)"/>
      <w:sz w:val="24"/>
      <w:szCs w:val="24"/>
    </w:rPr>
  </w:style>
  <w:style w:type="paragraph" w:customStyle="1" w:styleId="243">
    <w:name w:val="本文インデント 24"/>
    <w:basedOn w:val="a"/>
    <w:rsid w:val="00D569A5"/>
    <w:pPr>
      <w:suppressAutoHyphens/>
      <w:ind w:left="567"/>
    </w:pPr>
    <w:rPr>
      <w:rFonts w:ascii="Arial" w:eastAsia="MS Mincho" w:hAnsi="Arial" w:cs="Arial"/>
      <w:lang w:eastAsia="ar-SA"/>
    </w:rPr>
  </w:style>
  <w:style w:type="paragraph" w:customStyle="1" w:styleId="4f5">
    <w:name w:val="標準インデント4"/>
    <w:basedOn w:val="a"/>
    <w:rsid w:val="00D569A5"/>
    <w:pPr>
      <w:suppressAutoHyphens/>
      <w:ind w:left="708"/>
    </w:pPr>
    <w:rPr>
      <w:rFonts w:eastAsia="MS Mincho" w:cs="CG Times (WN)"/>
      <w:lang w:eastAsia="ar-SA"/>
    </w:rPr>
  </w:style>
  <w:style w:type="paragraph" w:customStyle="1" w:styleId="4f6">
    <w:name w:val="記4"/>
    <w:basedOn w:val="a"/>
    <w:next w:val="a"/>
    <w:rsid w:val="00D569A5"/>
    <w:pPr>
      <w:suppressAutoHyphens/>
    </w:pPr>
    <w:rPr>
      <w:rFonts w:eastAsia="MS Mincho" w:cs="CG Times (WN)"/>
      <w:lang w:eastAsia="ar-SA"/>
    </w:rPr>
  </w:style>
  <w:style w:type="paragraph" w:customStyle="1" w:styleId="HTML4">
    <w:name w:val="HTML 書式付き4"/>
    <w:basedOn w:val="a"/>
    <w:rsid w:val="00D569A5"/>
    <w:pPr>
      <w:suppressAutoHyphens/>
    </w:pPr>
    <w:rPr>
      <w:rFonts w:ascii="Courier New" w:eastAsia="MS Mincho" w:hAnsi="Courier New" w:cs="Courier New"/>
      <w:lang w:eastAsia="ar-SA"/>
    </w:rPr>
  </w:style>
  <w:style w:type="paragraph" w:customStyle="1" w:styleId="235">
    <w:name w:val="本文 23"/>
    <w:basedOn w:val="a"/>
    <w:rsid w:val="00D569A5"/>
    <w:pPr>
      <w:suppressAutoHyphens/>
      <w:spacing w:after="120"/>
    </w:pPr>
    <w:rPr>
      <w:rFonts w:eastAsia="MS Mincho" w:cs="CG Times (WN)"/>
      <w:lang w:eastAsia="ar-SA"/>
    </w:rPr>
  </w:style>
  <w:style w:type="paragraph" w:customStyle="1" w:styleId="333">
    <w:name w:val="本文 33"/>
    <w:basedOn w:val="a"/>
    <w:rsid w:val="00D569A5"/>
    <w:pPr>
      <w:suppressAutoHyphens/>
      <w:spacing w:after="120"/>
    </w:pPr>
    <w:rPr>
      <w:rFonts w:eastAsia="MS Mincho" w:cs="CG Times (WN)"/>
      <w:lang w:eastAsia="ar-SA"/>
    </w:rPr>
  </w:style>
  <w:style w:type="character" w:customStyle="1" w:styleId="Absatz-Standardschriftart7">
    <w:name w:val="Absatz-Standardschriftart7"/>
    <w:rsid w:val="00D569A5"/>
  </w:style>
  <w:style w:type="paragraph" w:customStyle="1" w:styleId="5a">
    <w:name w:val="変更箇所5"/>
    <w:hidden/>
    <w:semiHidden/>
    <w:rsid w:val="00D569A5"/>
    <w:rPr>
      <w:rFonts w:ascii="Times New Roman" w:eastAsia="MS Mincho" w:hAnsi="Times New Roman"/>
      <w:lang w:val="en-GB" w:eastAsia="en-US"/>
    </w:rPr>
  </w:style>
  <w:style w:type="paragraph" w:customStyle="1" w:styleId="72">
    <w:name w:val="吹き出し7"/>
    <w:basedOn w:val="a"/>
    <w:rsid w:val="00D569A5"/>
    <w:rPr>
      <w:rFonts w:ascii="Tahoma" w:eastAsia="MS Mincho" w:hAnsi="Tahoma" w:cs="Tahoma"/>
      <w:sz w:val="16"/>
      <w:szCs w:val="16"/>
    </w:rPr>
  </w:style>
  <w:style w:type="character" w:customStyle="1" w:styleId="5b">
    <w:name w:val="段落フォント5"/>
    <w:rsid w:val="00D569A5"/>
  </w:style>
  <w:style w:type="character" w:customStyle="1" w:styleId="5c">
    <w:name w:val="コメント参照5"/>
    <w:rsid w:val="00D569A5"/>
    <w:rPr>
      <w:sz w:val="16"/>
    </w:rPr>
  </w:style>
  <w:style w:type="paragraph" w:customStyle="1" w:styleId="5d">
    <w:name w:val="図表番号5"/>
    <w:basedOn w:val="a"/>
    <w:rsid w:val="00D569A5"/>
    <w:pPr>
      <w:suppressLineNumbers/>
      <w:suppressAutoHyphens/>
      <w:spacing w:before="120" w:after="120"/>
    </w:pPr>
    <w:rPr>
      <w:rFonts w:eastAsia="MS Mincho" w:cs="Mangal"/>
      <w:i/>
      <w:iCs/>
      <w:sz w:val="24"/>
      <w:szCs w:val="24"/>
      <w:lang w:eastAsia="ar-SA"/>
    </w:rPr>
  </w:style>
  <w:style w:type="paragraph" w:customStyle="1" w:styleId="5e">
    <w:name w:val="段落番号5"/>
    <w:basedOn w:val="a9"/>
    <w:rsid w:val="00D569A5"/>
    <w:pPr>
      <w:tabs>
        <w:tab w:val="num" w:pos="644"/>
      </w:tabs>
      <w:suppressAutoHyphens/>
      <w:ind w:left="644" w:hanging="360"/>
    </w:pPr>
    <w:rPr>
      <w:rFonts w:eastAsia="MS Mincho" w:cs="CG Times (WN)"/>
      <w:lang w:eastAsia="ar-SA"/>
    </w:rPr>
  </w:style>
  <w:style w:type="paragraph" w:customStyle="1" w:styleId="250">
    <w:name w:val="段落番号 25"/>
    <w:basedOn w:val="5e"/>
    <w:rsid w:val="00D569A5"/>
    <w:pPr>
      <w:ind w:left="851" w:hanging="284"/>
    </w:pPr>
  </w:style>
  <w:style w:type="paragraph" w:customStyle="1" w:styleId="5f">
    <w:name w:val="箇条書き5"/>
    <w:basedOn w:val="a9"/>
    <w:rsid w:val="00D569A5"/>
    <w:pPr>
      <w:tabs>
        <w:tab w:val="num" w:pos="644"/>
      </w:tabs>
      <w:suppressAutoHyphens/>
      <w:ind w:left="644" w:hanging="360"/>
    </w:pPr>
    <w:rPr>
      <w:rFonts w:eastAsia="MS Mincho" w:cs="CG Times (WN)"/>
      <w:lang w:eastAsia="ar-SA"/>
    </w:rPr>
  </w:style>
  <w:style w:type="paragraph" w:customStyle="1" w:styleId="251">
    <w:name w:val="箇条書き 25"/>
    <w:basedOn w:val="5f"/>
    <w:rsid w:val="00D569A5"/>
    <w:pPr>
      <w:tabs>
        <w:tab w:val="clear" w:pos="644"/>
        <w:tab w:val="num" w:pos="1494"/>
      </w:tabs>
      <w:ind w:left="851" w:hanging="284"/>
    </w:pPr>
  </w:style>
  <w:style w:type="paragraph" w:customStyle="1" w:styleId="350">
    <w:name w:val="箇条書き 35"/>
    <w:basedOn w:val="251"/>
    <w:rsid w:val="00D569A5"/>
    <w:pPr>
      <w:ind w:left="1135"/>
    </w:pPr>
  </w:style>
  <w:style w:type="paragraph" w:customStyle="1" w:styleId="252">
    <w:name w:val="一覧 25"/>
    <w:basedOn w:val="a9"/>
    <w:rsid w:val="00D569A5"/>
    <w:pPr>
      <w:suppressAutoHyphens/>
      <w:ind w:left="851"/>
    </w:pPr>
    <w:rPr>
      <w:rFonts w:eastAsia="MS Mincho" w:cs="CG Times (WN)"/>
      <w:lang w:eastAsia="ar-SA"/>
    </w:rPr>
  </w:style>
  <w:style w:type="paragraph" w:customStyle="1" w:styleId="351">
    <w:name w:val="一覧 35"/>
    <w:basedOn w:val="252"/>
    <w:rsid w:val="00D569A5"/>
    <w:pPr>
      <w:ind w:left="1135"/>
    </w:pPr>
  </w:style>
  <w:style w:type="paragraph" w:customStyle="1" w:styleId="450">
    <w:name w:val="一覧 45"/>
    <w:basedOn w:val="351"/>
    <w:rsid w:val="00D569A5"/>
    <w:pPr>
      <w:ind w:left="1418"/>
    </w:pPr>
  </w:style>
  <w:style w:type="paragraph" w:customStyle="1" w:styleId="550">
    <w:name w:val="一覧 55"/>
    <w:basedOn w:val="450"/>
    <w:rsid w:val="00D569A5"/>
    <w:pPr>
      <w:ind w:left="1702"/>
    </w:pPr>
  </w:style>
  <w:style w:type="paragraph" w:customStyle="1" w:styleId="451">
    <w:name w:val="箇条書き 45"/>
    <w:basedOn w:val="350"/>
    <w:rsid w:val="00D569A5"/>
    <w:pPr>
      <w:ind w:left="1418"/>
    </w:pPr>
  </w:style>
  <w:style w:type="paragraph" w:customStyle="1" w:styleId="551">
    <w:name w:val="箇条書き 55"/>
    <w:basedOn w:val="451"/>
    <w:rsid w:val="00D569A5"/>
    <w:pPr>
      <w:ind w:left="1702"/>
    </w:pPr>
  </w:style>
  <w:style w:type="paragraph" w:customStyle="1" w:styleId="5f0">
    <w:name w:val="コメント文字列5"/>
    <w:basedOn w:val="a"/>
    <w:rsid w:val="00D569A5"/>
    <w:pPr>
      <w:suppressAutoHyphens/>
    </w:pPr>
    <w:rPr>
      <w:rFonts w:eastAsia="MS Mincho" w:cs="CG Times (WN)"/>
      <w:lang w:eastAsia="ar-SA"/>
    </w:rPr>
  </w:style>
  <w:style w:type="paragraph" w:customStyle="1" w:styleId="5f1">
    <w:name w:val="コメント内容5"/>
    <w:basedOn w:val="5f0"/>
    <w:next w:val="5f0"/>
    <w:rsid w:val="00D569A5"/>
    <w:rPr>
      <w:b/>
      <w:bCs/>
    </w:rPr>
  </w:style>
  <w:style w:type="paragraph" w:customStyle="1" w:styleId="5f2">
    <w:name w:val="見出しマップ5"/>
    <w:basedOn w:val="a"/>
    <w:rsid w:val="00D569A5"/>
    <w:pPr>
      <w:shd w:val="clear" w:color="auto" w:fill="000080"/>
      <w:suppressAutoHyphens/>
    </w:pPr>
    <w:rPr>
      <w:rFonts w:ascii="Tahoma" w:eastAsia="MS Mincho" w:hAnsi="Tahoma" w:cs="Tahoma"/>
      <w:lang w:eastAsia="ar-SA"/>
    </w:rPr>
  </w:style>
  <w:style w:type="paragraph" w:customStyle="1" w:styleId="5f3">
    <w:name w:val="書式なし5"/>
    <w:basedOn w:val="a"/>
    <w:rsid w:val="00D569A5"/>
    <w:pPr>
      <w:suppressAutoHyphens/>
    </w:pPr>
    <w:rPr>
      <w:rFonts w:ascii="Courier New" w:eastAsia="MS Mincho" w:hAnsi="Courier New" w:cs="CG Times (WN)"/>
      <w:lang w:val="nb-NO" w:eastAsia="ar-SA"/>
    </w:rPr>
  </w:style>
  <w:style w:type="paragraph" w:customStyle="1" w:styleId="244">
    <w:name w:val="本文 24"/>
    <w:basedOn w:val="a"/>
    <w:rsid w:val="00D569A5"/>
    <w:pPr>
      <w:suppressAutoHyphens/>
      <w:spacing w:after="120"/>
    </w:pPr>
    <w:rPr>
      <w:rFonts w:eastAsia="MS Mincho" w:cs="CG Times (WN)"/>
      <w:lang w:eastAsia="ar-SA"/>
    </w:rPr>
  </w:style>
  <w:style w:type="paragraph" w:customStyle="1" w:styleId="342">
    <w:name w:val="本文 34"/>
    <w:basedOn w:val="a"/>
    <w:rsid w:val="00D569A5"/>
    <w:pPr>
      <w:suppressAutoHyphens/>
      <w:spacing w:after="120"/>
    </w:pPr>
    <w:rPr>
      <w:rFonts w:eastAsia="MS Mincho" w:cs="CG Times (WN)"/>
      <w:lang w:eastAsia="ar-SA"/>
    </w:rPr>
  </w:style>
  <w:style w:type="paragraph" w:customStyle="1" w:styleId="Web5">
    <w:name w:val="標準 (Web)5"/>
    <w:basedOn w:val="a"/>
    <w:rsid w:val="00D569A5"/>
    <w:pPr>
      <w:suppressAutoHyphens/>
      <w:spacing w:before="100" w:after="100"/>
    </w:pPr>
    <w:rPr>
      <w:rFonts w:eastAsia="Arial Unicode MS" w:cs="CG Times (WN)"/>
      <w:sz w:val="24"/>
      <w:szCs w:val="24"/>
    </w:rPr>
  </w:style>
  <w:style w:type="paragraph" w:customStyle="1" w:styleId="253">
    <w:name w:val="本文インデント 25"/>
    <w:basedOn w:val="a"/>
    <w:rsid w:val="00D569A5"/>
    <w:pPr>
      <w:suppressAutoHyphens/>
      <w:ind w:left="567"/>
    </w:pPr>
    <w:rPr>
      <w:rFonts w:ascii="Arial" w:eastAsia="MS Mincho" w:hAnsi="Arial" w:cs="Arial"/>
      <w:lang w:eastAsia="ar-SA"/>
    </w:rPr>
  </w:style>
  <w:style w:type="paragraph" w:customStyle="1" w:styleId="5f4">
    <w:name w:val="標準インデント5"/>
    <w:basedOn w:val="a"/>
    <w:rsid w:val="00D569A5"/>
    <w:pPr>
      <w:suppressAutoHyphens/>
      <w:ind w:left="708"/>
    </w:pPr>
    <w:rPr>
      <w:rFonts w:eastAsia="MS Mincho" w:cs="CG Times (WN)"/>
      <w:lang w:eastAsia="ar-SA"/>
    </w:rPr>
  </w:style>
  <w:style w:type="paragraph" w:customStyle="1" w:styleId="5f5">
    <w:name w:val="記5"/>
    <w:basedOn w:val="a"/>
    <w:next w:val="a"/>
    <w:rsid w:val="00D569A5"/>
    <w:pPr>
      <w:suppressAutoHyphens/>
    </w:pPr>
    <w:rPr>
      <w:rFonts w:eastAsia="MS Mincho" w:cs="CG Times (WN)"/>
      <w:lang w:eastAsia="ar-SA"/>
    </w:rPr>
  </w:style>
  <w:style w:type="paragraph" w:customStyle="1" w:styleId="HTML5">
    <w:name w:val="HTML 書式付き5"/>
    <w:basedOn w:val="a"/>
    <w:rsid w:val="00D569A5"/>
    <w:pPr>
      <w:suppressAutoHyphens/>
    </w:pPr>
    <w:rPr>
      <w:rFonts w:ascii="Courier New" w:eastAsia="MS Mincho" w:hAnsi="Courier New" w:cs="Courier New"/>
      <w:lang w:eastAsia="ar-SA"/>
    </w:rPr>
  </w:style>
  <w:style w:type="character" w:customStyle="1" w:styleId="313">
    <w:name w:val="(文字) (文字)31"/>
    <w:rsid w:val="00D569A5"/>
    <w:rPr>
      <w:rFonts w:ascii="MS Mincho" w:eastAsia="MS Mincho" w:hAnsi="MS Mincho" w:hint="eastAsia"/>
      <w:lang w:val="en-GB" w:eastAsia="ar-SA" w:bidi="ar-SA"/>
    </w:rPr>
  </w:style>
  <w:style w:type="character" w:customStyle="1" w:styleId="111">
    <w:name w:val="(文字) (文字)11"/>
    <w:rsid w:val="00D569A5"/>
    <w:rPr>
      <w:rFonts w:ascii="MS Mincho" w:eastAsia="MS Mincho" w:hAnsi="MS Mincho" w:hint="eastAsia"/>
      <w:lang w:val="en-GB" w:eastAsia="ar-SA" w:bidi="ar-SA"/>
    </w:rPr>
  </w:style>
  <w:style w:type="paragraph" w:customStyle="1" w:styleId="63">
    <w:name w:val="修订6"/>
    <w:hidden/>
    <w:semiHidden/>
    <w:rsid w:val="00D569A5"/>
    <w:rPr>
      <w:rFonts w:ascii="Times New Roman" w:eastAsia="Batang" w:hAnsi="Times New Roman"/>
      <w:lang w:val="en-GB" w:eastAsia="en-US"/>
    </w:rPr>
  </w:style>
  <w:style w:type="paragraph" w:customStyle="1" w:styleId="3fd">
    <w:name w:val="수정3"/>
    <w:hidden/>
    <w:semiHidden/>
    <w:rsid w:val="00D569A5"/>
    <w:rPr>
      <w:rFonts w:ascii="Times New Roman" w:eastAsia="Batang" w:hAnsi="Times New Roman"/>
      <w:lang w:val="en-GB" w:eastAsia="en-US"/>
    </w:rPr>
  </w:style>
  <w:style w:type="character" w:customStyle="1" w:styleId="Char20">
    <w:name w:val="메모 주제 Char2"/>
    <w:rsid w:val="00D569A5"/>
    <w:rPr>
      <w:rFonts w:ascii="Times New Roman" w:eastAsia="Times New Roman" w:hAnsi="Times New Roman"/>
      <w:b/>
      <w:bCs/>
      <w:lang w:val="en-GB" w:eastAsia="en-US"/>
    </w:rPr>
  </w:style>
  <w:style w:type="paragraph" w:customStyle="1" w:styleId="4f7">
    <w:name w:val="수정4"/>
    <w:hidden/>
    <w:semiHidden/>
    <w:rsid w:val="00D569A5"/>
    <w:rPr>
      <w:rFonts w:ascii="Times New Roman" w:eastAsia="Batang" w:hAnsi="Times New Roman"/>
      <w:lang w:val="en-GB" w:eastAsia="en-US"/>
    </w:rPr>
  </w:style>
  <w:style w:type="paragraph" w:customStyle="1" w:styleId="xl63">
    <w:name w:val="xl63"/>
    <w:basedOn w:val="a"/>
    <w:rsid w:val="00D569A5"/>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D569A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D569A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rsid w:val="00D569A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rsid w:val="00D569A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Char18">
    <w:name w:val="글자만 Char1"/>
    <w:uiPriority w:val="99"/>
    <w:semiHidden/>
    <w:rsid w:val="00D569A5"/>
    <w:rPr>
      <w:rFonts w:ascii="Malgun Gothic" w:hAnsi="Courier New" w:cs="Courier New"/>
      <w:lang w:val="en-GB" w:eastAsia="en-US"/>
    </w:rPr>
  </w:style>
  <w:style w:type="character" w:customStyle="1" w:styleId="Char19">
    <w:name w:val="미주 텍스트 Char1"/>
    <w:uiPriority w:val="99"/>
    <w:semiHidden/>
    <w:rsid w:val="00D569A5"/>
    <w:rPr>
      <w:rFonts w:ascii="Times New Roman" w:eastAsia="Times New Roman" w:hAnsi="Times New Roman"/>
      <w:lang w:val="en-GB" w:eastAsia="en-US"/>
    </w:rPr>
  </w:style>
  <w:style w:type="character" w:customStyle="1" w:styleId="Char1a">
    <w:name w:val="풍선 도움말 텍스트 Char1"/>
    <w:uiPriority w:val="99"/>
    <w:semiHidden/>
    <w:rsid w:val="00D569A5"/>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D569A5"/>
    <w:rPr>
      <w:rFonts w:ascii="Malgun Gothic" w:eastAsia="Malgun Gothic" w:hAnsi="Times New Roman"/>
      <w:sz w:val="18"/>
      <w:szCs w:val="18"/>
      <w:lang w:val="en-GB" w:eastAsia="en-US"/>
    </w:rPr>
  </w:style>
  <w:style w:type="character" w:customStyle="1" w:styleId="Char1c">
    <w:name w:val="각주 텍스트 Char1"/>
    <w:uiPriority w:val="99"/>
    <w:semiHidden/>
    <w:rsid w:val="00D569A5"/>
    <w:rPr>
      <w:rFonts w:ascii="Times New Roman" w:eastAsia="Times New Roman" w:hAnsi="Times New Roman"/>
      <w:lang w:val="en-GB" w:eastAsia="en-US"/>
    </w:rPr>
  </w:style>
  <w:style w:type="character" w:customStyle="1" w:styleId="Char1d">
    <w:name w:val="메모 텍스트 Char1"/>
    <w:uiPriority w:val="99"/>
    <w:semiHidden/>
    <w:rsid w:val="00D569A5"/>
    <w:rPr>
      <w:rFonts w:ascii="Times New Roman" w:eastAsia="Times New Roman" w:hAnsi="Times New Roman"/>
      <w:lang w:val="en-GB" w:eastAsia="en-US"/>
    </w:rPr>
  </w:style>
  <w:style w:type="character" w:customStyle="1" w:styleId="Char1e">
    <w:name w:val="메모 주제 Char1"/>
    <w:uiPriority w:val="99"/>
    <w:semiHidden/>
    <w:rsid w:val="00D569A5"/>
    <w:rPr>
      <w:rFonts w:ascii="Times New Roman" w:eastAsia="Times New Roman" w:hAnsi="Times New Roman"/>
      <w:b/>
      <w:bCs/>
      <w:lang w:val="en-GB" w:eastAsia="en-US"/>
    </w:rPr>
  </w:style>
  <w:style w:type="numbering" w:customStyle="1" w:styleId="NoList17">
    <w:name w:val="No List17"/>
    <w:next w:val="a2"/>
    <w:uiPriority w:val="99"/>
    <w:semiHidden/>
    <w:unhideWhenUsed/>
    <w:rsid w:val="00D569A5"/>
  </w:style>
  <w:style w:type="table" w:customStyle="1" w:styleId="ColorfulGrid-Accent11">
    <w:name w:val="Colorful Grid - Accent 11"/>
    <w:basedOn w:val="a1"/>
    <w:next w:val="-1"/>
    <w:uiPriority w:val="29"/>
    <w:rsid w:val="00D569A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rsid w:val="00D569A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next w:val="2ff1"/>
    <w:unhideWhenUsed/>
    <w:rsid w:val="00D569A5"/>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next w:val="3f0"/>
    <w:unhideWhenUsed/>
    <w:rsid w:val="00D569A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next w:val="82"/>
    <w:semiHidden/>
    <w:unhideWhenUsed/>
    <w:rsid w:val="00D569A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next w:val="afa"/>
    <w:rsid w:val="00D569A5"/>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rsid w:val="00D569A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rsid w:val="00D569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rsid w:val="00D569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rsid w:val="00D569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1"/>
    <w:rsid w:val="00D569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D569A5"/>
    <w:rPr>
      <w:rFonts w:ascii="Times New Roman" w:eastAsia="PMingLiU" w:hAnsi="Times New Roman"/>
      <w:lang w:val="en-GB" w:eastAsia="en-GB"/>
    </w:rPr>
    <w:tblPr>
      <w:tblInd w:w="0" w:type="nil"/>
    </w:tblPr>
  </w:style>
  <w:style w:type="table" w:customStyle="1" w:styleId="TableGrid111">
    <w:name w:val="Table Grid111"/>
    <w:basedOn w:val="a1"/>
    <w:rsid w:val="00D569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rsid w:val="00D569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rsid w:val="00D569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D569A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D569A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569A5"/>
    <w:pPr>
      <w:numPr>
        <w:numId w:val="22"/>
      </w:numPr>
    </w:pPr>
  </w:style>
  <w:style w:type="numbering" w:customStyle="1" w:styleId="Style11">
    <w:name w:val="Style11"/>
    <w:uiPriority w:val="99"/>
    <w:rsid w:val="00D569A5"/>
    <w:pPr>
      <w:numPr>
        <w:numId w:val="23"/>
      </w:numPr>
    </w:pPr>
  </w:style>
  <w:style w:type="paragraph" w:customStyle="1" w:styleId="254">
    <w:name w:val="本文 25"/>
    <w:basedOn w:val="a"/>
    <w:rsid w:val="00D569A5"/>
    <w:pPr>
      <w:suppressAutoHyphens/>
      <w:spacing w:after="120"/>
    </w:pPr>
    <w:rPr>
      <w:rFonts w:eastAsia="MS Mincho" w:cs="CG Times (WN)"/>
      <w:lang w:eastAsia="ar-SA"/>
    </w:rPr>
  </w:style>
  <w:style w:type="paragraph" w:customStyle="1" w:styleId="352">
    <w:name w:val="本文 35"/>
    <w:basedOn w:val="a"/>
    <w:rsid w:val="00D569A5"/>
    <w:pPr>
      <w:suppressAutoHyphens/>
      <w:spacing w:after="120"/>
    </w:pPr>
    <w:rPr>
      <w:rFonts w:eastAsia="MS Mincho" w:cs="CG Times (WN)"/>
      <w:lang w:eastAsia="ar-SA"/>
    </w:rPr>
  </w:style>
  <w:style w:type="character" w:customStyle="1" w:styleId="Char4">
    <w:name w:val="메모 주제 Char"/>
    <w:rsid w:val="00D569A5"/>
    <w:rPr>
      <w:rFonts w:ascii="Times New Roman" w:hAnsi="Times New Roman"/>
      <w:b/>
      <w:bCs/>
      <w:lang w:val="en-GB" w:eastAsia="en-US"/>
    </w:rPr>
  </w:style>
  <w:style w:type="character" w:customStyle="1" w:styleId="Char1f">
    <w:name w:val="脚注文本 Char1"/>
    <w:uiPriority w:val="99"/>
    <w:semiHidden/>
    <w:rsid w:val="00D569A5"/>
    <w:rPr>
      <w:rFonts w:ascii="Times New Roman" w:eastAsia="Times New Roman" w:hAnsi="Times New Roman" w:cs="Times New Roman"/>
      <w:kern w:val="0"/>
      <w:sz w:val="18"/>
      <w:szCs w:val="18"/>
      <w:lang w:val="en-GB" w:eastAsia="en-US"/>
    </w:rPr>
  </w:style>
  <w:style w:type="paragraph" w:customStyle="1" w:styleId="64">
    <w:name w:val="无间隔6"/>
    <w:qFormat/>
    <w:rsid w:val="00D569A5"/>
    <w:rPr>
      <w:rFonts w:ascii="Times New Roman" w:eastAsia="宋体" w:hAnsi="Times New Roman"/>
      <w:lang w:val="en-GB" w:eastAsia="en-US"/>
    </w:rPr>
  </w:style>
  <w:style w:type="paragraph" w:customStyle="1" w:styleId="92">
    <w:name w:val="目录 92"/>
    <w:basedOn w:val="TOC8"/>
    <w:rsid w:val="00D569A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3">
    <w:name w:val="题注2"/>
    <w:basedOn w:val="a"/>
    <w:next w:val="a"/>
    <w:rsid w:val="00D569A5"/>
    <w:pPr>
      <w:overflowPunct w:val="0"/>
      <w:autoSpaceDE w:val="0"/>
      <w:autoSpaceDN w:val="0"/>
      <w:adjustRightInd w:val="0"/>
      <w:spacing w:before="120" w:after="120"/>
      <w:textAlignment w:val="baseline"/>
    </w:pPr>
    <w:rPr>
      <w:rFonts w:eastAsia="MS Mincho"/>
      <w:b/>
      <w:lang w:eastAsia="en-GB"/>
    </w:rPr>
  </w:style>
  <w:style w:type="paragraph" w:customStyle="1" w:styleId="2ff4">
    <w:name w:val="图表目录2"/>
    <w:basedOn w:val="a"/>
    <w:next w:val="a"/>
    <w:rsid w:val="00D569A5"/>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D569A5"/>
    <w:pPr>
      <w:overflowPunct w:val="0"/>
      <w:autoSpaceDE w:val="0"/>
      <w:autoSpaceDN w:val="0"/>
      <w:adjustRightInd w:val="0"/>
      <w:ind w:left="1418" w:hanging="1418"/>
      <w:textAlignment w:val="baseline"/>
    </w:pPr>
    <w:rPr>
      <w:rFonts w:eastAsia="MS Mincho"/>
      <w:lang w:val="en-US" w:eastAsia="en-GB"/>
    </w:rPr>
  </w:style>
  <w:style w:type="paragraph" w:customStyle="1" w:styleId="3fe">
    <w:name w:val="题注3"/>
    <w:basedOn w:val="a"/>
    <w:next w:val="a"/>
    <w:rsid w:val="00D569A5"/>
    <w:pPr>
      <w:overflowPunct w:val="0"/>
      <w:autoSpaceDE w:val="0"/>
      <w:autoSpaceDN w:val="0"/>
      <w:adjustRightInd w:val="0"/>
      <w:spacing w:before="120" w:after="120"/>
      <w:textAlignment w:val="baseline"/>
    </w:pPr>
    <w:rPr>
      <w:rFonts w:eastAsia="MS Mincho"/>
      <w:b/>
      <w:lang w:eastAsia="en-GB"/>
    </w:rPr>
  </w:style>
  <w:style w:type="paragraph" w:customStyle="1" w:styleId="3ff">
    <w:name w:val="图表目录3"/>
    <w:basedOn w:val="a"/>
    <w:next w:val="a"/>
    <w:rsid w:val="00D569A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D569A5"/>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D569A5"/>
    <w:rPr>
      <w:rFonts w:ascii="Arial" w:eastAsia="Times New Roman" w:hAnsi="Arial"/>
      <w:sz w:val="22"/>
      <w:lang w:val="en-GB" w:eastAsia="zh-CN"/>
    </w:rPr>
  </w:style>
  <w:style w:type="numbering" w:customStyle="1" w:styleId="NoList18">
    <w:name w:val="No List18"/>
    <w:next w:val="a2"/>
    <w:semiHidden/>
    <w:rsid w:val="00D569A5"/>
  </w:style>
  <w:style w:type="table" w:customStyle="1" w:styleId="SGSTableBasic12">
    <w:name w:val="SGS Table Basic 12"/>
    <w:basedOn w:val="a1"/>
    <w:next w:val="afa"/>
    <w:rsid w:val="00D569A5"/>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D569A5"/>
    <w:rPr>
      <w:rFonts w:ascii="Times New Roman" w:eastAsia="MS Mincho" w:hAnsi="Times New Roman"/>
      <w:lang w:val="en-GB" w:eastAsia="en-GB"/>
    </w:rPr>
    <w:tblPr/>
  </w:style>
  <w:style w:type="table" w:customStyle="1" w:styleId="Tabellengitternetz12">
    <w:name w:val="Tabellengitternetz12"/>
    <w:basedOn w:val="a1"/>
    <w:next w:val="afa"/>
    <w:rsid w:val="00D569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a"/>
    <w:rsid w:val="00D569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a"/>
    <w:rsid w:val="00D569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a"/>
    <w:rsid w:val="00D569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a"/>
    <w:rsid w:val="00D569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a"/>
    <w:rsid w:val="00D569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a"/>
    <w:rsid w:val="00D569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a"/>
    <w:rsid w:val="00D569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a"/>
    <w:rsid w:val="00D569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a"/>
    <w:rsid w:val="00D569A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목록 없음11"/>
    <w:next w:val="a2"/>
    <w:semiHidden/>
    <w:unhideWhenUsed/>
    <w:rsid w:val="00D569A5"/>
  </w:style>
  <w:style w:type="numbering" w:customStyle="1" w:styleId="215">
    <w:name w:val="목록 없음21"/>
    <w:next w:val="a2"/>
    <w:semiHidden/>
    <w:rsid w:val="00D569A5"/>
  </w:style>
  <w:style w:type="character" w:customStyle="1" w:styleId="KommentarthemaZchn">
    <w:name w:val="Kommentarthema Zchn"/>
    <w:rsid w:val="00D569A5"/>
    <w:rPr>
      <w:b/>
      <w:bCs/>
      <w:lang w:val="en-GB" w:eastAsia="en-US" w:bidi="ar-SA"/>
    </w:rPr>
  </w:style>
  <w:style w:type="numbering" w:customStyle="1" w:styleId="113">
    <w:name w:val="リストなし11"/>
    <w:next w:val="a2"/>
    <w:uiPriority w:val="99"/>
    <w:semiHidden/>
    <w:unhideWhenUsed/>
    <w:rsid w:val="00D569A5"/>
  </w:style>
  <w:style w:type="numbering" w:customStyle="1" w:styleId="NoList19">
    <w:name w:val="No List19"/>
    <w:next w:val="a2"/>
    <w:semiHidden/>
    <w:unhideWhenUsed/>
    <w:rsid w:val="00D569A5"/>
  </w:style>
  <w:style w:type="numbering" w:customStyle="1" w:styleId="NoList25">
    <w:name w:val="No List25"/>
    <w:next w:val="a2"/>
    <w:semiHidden/>
    <w:unhideWhenUsed/>
    <w:rsid w:val="00D569A5"/>
  </w:style>
  <w:style w:type="numbering" w:customStyle="1" w:styleId="NoList32">
    <w:name w:val="No List32"/>
    <w:next w:val="a2"/>
    <w:semiHidden/>
    <w:rsid w:val="00D569A5"/>
  </w:style>
  <w:style w:type="table" w:customStyle="1" w:styleId="TableGrid42">
    <w:name w:val="Table Grid42"/>
    <w:basedOn w:val="a1"/>
    <w:next w:val="afa"/>
    <w:rsid w:val="00D569A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2"/>
    <w:uiPriority w:val="99"/>
    <w:semiHidden/>
    <w:rsid w:val="00D569A5"/>
  </w:style>
  <w:style w:type="table" w:customStyle="1" w:styleId="TableGrid51">
    <w:name w:val="Table Grid51"/>
    <w:basedOn w:val="a1"/>
    <w:next w:val="afa"/>
    <w:rsid w:val="00D569A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D569A5"/>
    <w:rPr>
      <w:rFonts w:ascii="Times New Roman" w:eastAsia="Times New Roman" w:hAnsi="Times New Roman"/>
      <w:lang w:val="en-GB" w:eastAsia="en-GB"/>
    </w:rPr>
    <w:tblPr/>
  </w:style>
  <w:style w:type="table" w:customStyle="1" w:styleId="TableGrid112">
    <w:name w:val="Table Grid112"/>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a"/>
    <w:rsid w:val="00D569A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a"/>
    <w:rsid w:val="00D569A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2"/>
    <w:semiHidden/>
    <w:rsid w:val="00D569A5"/>
  </w:style>
  <w:style w:type="table" w:customStyle="1" w:styleId="TableGrid62">
    <w:name w:val="Table Grid62"/>
    <w:basedOn w:val="a1"/>
    <w:next w:val="afa"/>
    <w:rsid w:val="00D569A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D569A5"/>
  </w:style>
  <w:style w:type="numbering" w:customStyle="1" w:styleId="NoList61">
    <w:name w:val="No List61"/>
    <w:next w:val="a2"/>
    <w:semiHidden/>
    <w:rsid w:val="00D569A5"/>
  </w:style>
  <w:style w:type="numbering" w:customStyle="1" w:styleId="NoList71">
    <w:name w:val="No List71"/>
    <w:next w:val="a2"/>
    <w:uiPriority w:val="99"/>
    <w:semiHidden/>
    <w:rsid w:val="00D569A5"/>
  </w:style>
  <w:style w:type="table" w:customStyle="1" w:styleId="323">
    <w:name w:val="网格型32"/>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semiHidden/>
    <w:rsid w:val="00D569A5"/>
  </w:style>
  <w:style w:type="numbering" w:customStyle="1" w:styleId="NoList211">
    <w:name w:val="No List211"/>
    <w:next w:val="a2"/>
    <w:semiHidden/>
    <w:rsid w:val="00D569A5"/>
  </w:style>
  <w:style w:type="numbering" w:customStyle="1" w:styleId="NoList81">
    <w:name w:val="No List81"/>
    <w:next w:val="a2"/>
    <w:semiHidden/>
    <w:rsid w:val="00D569A5"/>
  </w:style>
  <w:style w:type="numbering" w:customStyle="1" w:styleId="NoList121">
    <w:name w:val="No List121"/>
    <w:next w:val="a2"/>
    <w:semiHidden/>
    <w:rsid w:val="00D569A5"/>
  </w:style>
  <w:style w:type="numbering" w:customStyle="1" w:styleId="NoList221">
    <w:name w:val="No List221"/>
    <w:next w:val="a2"/>
    <w:semiHidden/>
    <w:rsid w:val="00D569A5"/>
  </w:style>
  <w:style w:type="numbering" w:customStyle="1" w:styleId="NoList91">
    <w:name w:val="No List91"/>
    <w:next w:val="a2"/>
    <w:semiHidden/>
    <w:rsid w:val="00D569A5"/>
  </w:style>
  <w:style w:type="numbering" w:customStyle="1" w:styleId="NoList131">
    <w:name w:val="No List131"/>
    <w:next w:val="a2"/>
    <w:semiHidden/>
    <w:rsid w:val="00D569A5"/>
  </w:style>
  <w:style w:type="numbering" w:customStyle="1" w:styleId="NoList231">
    <w:name w:val="No List231"/>
    <w:next w:val="a2"/>
    <w:semiHidden/>
    <w:rsid w:val="00D569A5"/>
  </w:style>
  <w:style w:type="numbering" w:customStyle="1" w:styleId="NoList101">
    <w:name w:val="No List101"/>
    <w:next w:val="a2"/>
    <w:semiHidden/>
    <w:rsid w:val="00D569A5"/>
  </w:style>
  <w:style w:type="numbering" w:customStyle="1" w:styleId="NoList141">
    <w:name w:val="No List141"/>
    <w:next w:val="a2"/>
    <w:semiHidden/>
    <w:rsid w:val="00D569A5"/>
  </w:style>
  <w:style w:type="numbering" w:customStyle="1" w:styleId="NoList241">
    <w:name w:val="No List241"/>
    <w:next w:val="a2"/>
    <w:semiHidden/>
    <w:rsid w:val="00D569A5"/>
  </w:style>
  <w:style w:type="numbering" w:customStyle="1" w:styleId="NoList311">
    <w:name w:val="No List311"/>
    <w:next w:val="a2"/>
    <w:semiHidden/>
    <w:rsid w:val="00D569A5"/>
  </w:style>
  <w:style w:type="numbering" w:customStyle="1" w:styleId="NoList411">
    <w:name w:val="No List411"/>
    <w:next w:val="a2"/>
    <w:semiHidden/>
    <w:rsid w:val="00D569A5"/>
  </w:style>
  <w:style w:type="numbering" w:customStyle="1" w:styleId="NoList511">
    <w:name w:val="No List511"/>
    <w:next w:val="a2"/>
    <w:semiHidden/>
    <w:rsid w:val="00D569A5"/>
  </w:style>
  <w:style w:type="numbering" w:customStyle="1" w:styleId="NoList151">
    <w:name w:val="No List151"/>
    <w:next w:val="a2"/>
    <w:semiHidden/>
    <w:rsid w:val="00D569A5"/>
  </w:style>
  <w:style w:type="numbering" w:customStyle="1" w:styleId="NoList161">
    <w:name w:val="No List161"/>
    <w:next w:val="a2"/>
    <w:semiHidden/>
    <w:rsid w:val="00D569A5"/>
  </w:style>
  <w:style w:type="numbering" w:customStyle="1" w:styleId="1110">
    <w:name w:val="无列表111"/>
    <w:next w:val="a2"/>
    <w:semiHidden/>
    <w:rsid w:val="00D569A5"/>
  </w:style>
  <w:style w:type="numbering" w:customStyle="1" w:styleId="NoList1111">
    <w:name w:val="No List1111"/>
    <w:next w:val="a2"/>
    <w:semiHidden/>
    <w:rsid w:val="00D569A5"/>
  </w:style>
  <w:style w:type="numbering" w:customStyle="1" w:styleId="Style12">
    <w:name w:val="Style12"/>
    <w:uiPriority w:val="99"/>
    <w:rsid w:val="00D569A5"/>
    <w:pPr>
      <w:numPr>
        <w:numId w:val="12"/>
      </w:numPr>
    </w:pPr>
  </w:style>
  <w:style w:type="table" w:customStyle="1" w:styleId="SGSTableBasic22">
    <w:name w:val="SGS Table Basic 22"/>
    <w:basedOn w:val="a1"/>
    <w:uiPriority w:val="99"/>
    <w:qFormat/>
    <w:rsid w:val="00D569A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569A5"/>
    <w:pPr>
      <w:numPr>
        <w:numId w:val="13"/>
      </w:numPr>
    </w:pPr>
  </w:style>
  <w:style w:type="table" w:customStyle="1" w:styleId="TableClassic22">
    <w:name w:val="Table Classic 22"/>
    <w:basedOn w:val="a1"/>
    <w:next w:val="2ff1"/>
    <w:rsid w:val="00D569A5"/>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rsid w:val="00D569A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2"/>
    <w:rsid w:val="00D569A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0"/>
    <w:rsid w:val="00D569A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PlainTable32">
    <w:name w:val="Plain Table 32"/>
    <w:uiPriority w:val="19"/>
    <w:qFormat/>
    <w:rsid w:val="00D569A5"/>
    <w:rPr>
      <w:i/>
      <w:iCs/>
      <w:color w:val="808080"/>
    </w:rPr>
  </w:style>
  <w:style w:type="character" w:customStyle="1" w:styleId="PlainTable42">
    <w:name w:val="Plain Table 42"/>
    <w:uiPriority w:val="21"/>
    <w:qFormat/>
    <w:rsid w:val="00D569A5"/>
    <w:rPr>
      <w:b/>
      <w:bCs/>
      <w:i/>
      <w:iCs/>
      <w:color w:val="4F81BD"/>
    </w:rPr>
  </w:style>
  <w:style w:type="character" w:customStyle="1" w:styleId="PlainTable52">
    <w:name w:val="Plain Table 52"/>
    <w:uiPriority w:val="31"/>
    <w:qFormat/>
    <w:rsid w:val="00D569A5"/>
    <w:rPr>
      <w:smallCaps/>
      <w:color w:val="C0504D"/>
      <w:u w:val="single"/>
    </w:rPr>
  </w:style>
  <w:style w:type="character" w:customStyle="1" w:styleId="TableGridLight2">
    <w:name w:val="Table Grid Light2"/>
    <w:uiPriority w:val="32"/>
    <w:qFormat/>
    <w:rsid w:val="00D569A5"/>
    <w:rPr>
      <w:b/>
      <w:bCs/>
      <w:smallCaps/>
      <w:color w:val="C0504D"/>
      <w:spacing w:val="5"/>
      <w:u w:val="single"/>
    </w:rPr>
  </w:style>
  <w:style w:type="character" w:customStyle="1" w:styleId="GridTable1Light2">
    <w:name w:val="Grid Table 1 Light2"/>
    <w:uiPriority w:val="33"/>
    <w:qFormat/>
    <w:rsid w:val="00D569A5"/>
    <w:rPr>
      <w:b/>
      <w:bCs/>
      <w:smallCaps/>
      <w:spacing w:val="5"/>
    </w:rPr>
  </w:style>
  <w:style w:type="paragraph" w:customStyle="1" w:styleId="GridTable32">
    <w:name w:val="Grid Table 32"/>
    <w:basedOn w:val="1"/>
    <w:next w:val="a"/>
    <w:uiPriority w:val="39"/>
    <w:unhideWhenUsed/>
    <w:qFormat/>
    <w:rsid w:val="00D569A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customStyle="1" w:styleId="ColorfulGrid-Accent12">
    <w:name w:val="Colorful Grid - Accent 12"/>
    <w:basedOn w:val="a1"/>
    <w:next w:val="-1"/>
    <w:uiPriority w:val="29"/>
    <w:unhideWhenUsed/>
    <w:rsid w:val="00D569A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D569A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
    <w:name w:val="No List171"/>
    <w:next w:val="a2"/>
    <w:uiPriority w:val="99"/>
    <w:semiHidden/>
    <w:unhideWhenUsed/>
    <w:rsid w:val="00D569A5"/>
  </w:style>
  <w:style w:type="table" w:customStyle="1" w:styleId="ColorfulGrid-Accent111">
    <w:name w:val="Colorful Grid - Accent 111"/>
    <w:basedOn w:val="a1"/>
    <w:next w:val="-1"/>
    <w:uiPriority w:val="29"/>
    <w:rsid w:val="00D569A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1"/>
    <w:next w:val="-2"/>
    <w:uiPriority w:val="30"/>
    <w:rsid w:val="00D569A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1"/>
    <w:next w:val="2ff1"/>
    <w:unhideWhenUsed/>
    <w:rsid w:val="00D569A5"/>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1"/>
    <w:next w:val="3f0"/>
    <w:unhideWhenUsed/>
    <w:rsid w:val="00D569A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1"/>
    <w:next w:val="82"/>
    <w:semiHidden/>
    <w:unhideWhenUsed/>
    <w:rsid w:val="00D569A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1"/>
    <w:next w:val="afa"/>
    <w:rsid w:val="00D569A5"/>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D569A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D569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D569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rsid w:val="00D569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rsid w:val="00D569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rsid w:val="00D569A5"/>
    <w:rPr>
      <w:rFonts w:ascii="Times New Roman" w:eastAsia="PMingLiU" w:hAnsi="Times New Roman"/>
      <w:lang w:val="en-GB" w:eastAsia="en-GB"/>
    </w:rPr>
    <w:tblPr>
      <w:tblInd w:w="0" w:type="nil"/>
    </w:tblPr>
  </w:style>
  <w:style w:type="table" w:customStyle="1" w:styleId="TableGrid1111">
    <w:name w:val="Table Grid1111"/>
    <w:basedOn w:val="a1"/>
    <w:rsid w:val="00D569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rsid w:val="00D569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rsid w:val="00D569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D569A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1"/>
    <w:uiPriority w:val="99"/>
    <w:qFormat/>
    <w:rsid w:val="00D569A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D569A5"/>
    <w:pPr>
      <w:numPr>
        <w:numId w:val="8"/>
      </w:numPr>
    </w:pPr>
  </w:style>
  <w:style w:type="numbering" w:customStyle="1" w:styleId="Style111">
    <w:name w:val="Style111"/>
    <w:uiPriority w:val="99"/>
    <w:rsid w:val="00D569A5"/>
    <w:pPr>
      <w:numPr>
        <w:numId w:val="9"/>
      </w:numPr>
    </w:pPr>
  </w:style>
  <w:style w:type="character" w:customStyle="1" w:styleId="CommentSubjectChar4">
    <w:name w:val="Comment Subject Char4"/>
    <w:rsid w:val="00D569A5"/>
    <w:rPr>
      <w:rFonts w:ascii="Times New Roman" w:eastAsia="Times New Roman" w:hAnsi="Times New Roman"/>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D569A5"/>
    <w:rPr>
      <w:rFonts w:ascii="Times New Roman" w:eastAsia="Times New Roman" w:hAnsi="Times New Roman"/>
      <w:b/>
      <w:lang w:val="en-GB" w:eastAsia="x-none"/>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D569A5"/>
    <w:rPr>
      <w:rFonts w:ascii="Arial" w:eastAsia="MS Gothic" w:hAnsi="Arial" w:cs="Times New Roman"/>
      <w:lang w:val="en-GB" w:eastAsia="en-US"/>
    </w:rPr>
  </w:style>
  <w:style w:type="character" w:customStyle="1" w:styleId="114">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D569A5"/>
    <w:rPr>
      <w:rFonts w:ascii="Cambria" w:eastAsia="PMingLiU" w:hAnsi="Cambria" w:cs="Times New Roman"/>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D569A5"/>
    <w:rPr>
      <w:rFonts w:ascii="Cambria" w:eastAsia="PMingLiU" w:hAnsi="Cambria" w:cs="Times New Roman"/>
      <w:b/>
      <w:bCs/>
      <w:sz w:val="48"/>
      <w:szCs w:val="48"/>
      <w:lang w:val="en-GB" w:eastAsia="ko-KR"/>
    </w:rPr>
  </w:style>
  <w:style w:type="character" w:customStyle="1" w:styleId="315">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D569A5"/>
    <w:rPr>
      <w:rFonts w:ascii="Cambria" w:eastAsia="PMingLiU" w:hAnsi="Cambria" w:cs="Times New Roman"/>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D569A5"/>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D569A5"/>
    <w:rPr>
      <w:rFonts w:ascii="Cambria" w:eastAsia="PMingLiU" w:hAnsi="Cambria" w:cs="Times New Roman"/>
      <w:b/>
      <w:bCs/>
      <w:sz w:val="36"/>
      <w:szCs w:val="36"/>
      <w:lang w:val="en-GB" w:eastAsia="ko-KR"/>
    </w:rPr>
  </w:style>
  <w:style w:type="character" w:customStyle="1" w:styleId="1ff7">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D569A5"/>
    <w:rPr>
      <w:rFonts w:ascii="Times New Roman" w:eastAsia="Times New Roman" w:hAnsi="Times New Roman"/>
      <w:lang w:val="en-GB" w:eastAsia="ko-KR"/>
    </w:rPr>
  </w:style>
  <w:style w:type="character" w:customStyle="1" w:styleId="1ff8">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D569A5"/>
    <w:rPr>
      <w:rFonts w:ascii="Times New Roman" w:eastAsia="Times New Roman" w:hAnsi="Times New Roman"/>
      <w:lang w:val="en-GB" w:eastAsia="ko-KR"/>
    </w:rPr>
  </w:style>
  <w:style w:type="character" w:customStyle="1" w:styleId="1ff9">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D569A5"/>
    <w:rPr>
      <w:rFonts w:ascii="Times New Roman" w:eastAsia="Times New Roman" w:hAnsi="Times New Roman"/>
      <w:lang w:val="en-GB" w:eastAsia="ko-KR"/>
    </w:rPr>
  </w:style>
  <w:style w:type="character" w:customStyle="1" w:styleId="Absatz-Standardschriftart8">
    <w:name w:val="Absatz-Standardschriftart8"/>
    <w:rsid w:val="00D569A5"/>
  </w:style>
  <w:style w:type="numbering" w:customStyle="1" w:styleId="1ffa">
    <w:name w:val="無清單1"/>
    <w:next w:val="a2"/>
    <w:uiPriority w:val="99"/>
    <w:semiHidden/>
    <w:unhideWhenUsed/>
    <w:rsid w:val="00D569A5"/>
  </w:style>
  <w:style w:type="character" w:customStyle="1" w:styleId="afffffa">
    <w:name w:val="註解主旨 字元"/>
    <w:rsid w:val="00D569A5"/>
    <w:rPr>
      <w:b/>
      <w:bCs/>
      <w:lang w:val="en-GB" w:eastAsia="en-US" w:bidi="ar-SA"/>
    </w:rPr>
  </w:style>
  <w:style w:type="character" w:customStyle="1" w:styleId="1ffb">
    <w:name w:val="註解文字 字元1"/>
    <w:rsid w:val="00D569A5"/>
    <w:rPr>
      <w:rFonts w:eastAsia="Times New Roman"/>
      <w:lang w:val="en-GB"/>
    </w:rPr>
  </w:style>
  <w:style w:type="paragraph" w:customStyle="1" w:styleId="260">
    <w:name w:val="本文 26"/>
    <w:basedOn w:val="a"/>
    <w:rsid w:val="00D569A5"/>
    <w:pPr>
      <w:suppressAutoHyphens/>
      <w:spacing w:after="120"/>
    </w:pPr>
    <w:rPr>
      <w:rFonts w:eastAsia="MS Mincho" w:cs="CG Times (WN)"/>
      <w:lang w:eastAsia="ar-SA"/>
    </w:rPr>
  </w:style>
  <w:style w:type="paragraph" w:customStyle="1" w:styleId="360">
    <w:name w:val="本文 36"/>
    <w:basedOn w:val="a"/>
    <w:rsid w:val="00D569A5"/>
    <w:pPr>
      <w:suppressAutoHyphens/>
      <w:spacing w:after="120"/>
    </w:pPr>
    <w:rPr>
      <w:rFonts w:eastAsia="MS Mincho" w:cs="CG Times (WN)"/>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200</TotalTime>
  <Pages>2</Pages>
  <Words>499</Words>
  <Characters>2847</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Sanjun Feng(vivo)</cp:lastModifiedBy>
  <cp:revision>18</cp:revision>
  <cp:lastPrinted>1899-12-31T23:00:00Z</cp:lastPrinted>
  <dcterms:created xsi:type="dcterms:W3CDTF">2025-05-23T09:37:00Z</dcterms:created>
  <dcterms:modified xsi:type="dcterms:W3CDTF">2025-08-15T11:01:00Z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