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1E853"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CD585A" w:rsidRPr="00CD585A">
        <w:rPr>
          <w:b/>
          <w:i/>
          <w:noProof/>
          <w:sz w:val="28"/>
        </w:rPr>
        <w:t>R4-25102</w:t>
      </w:r>
      <w:r w:rsidR="007D7E09">
        <w:rPr>
          <w:b/>
          <w:i/>
          <w:noProof/>
          <w:sz w:val="28"/>
        </w:rPr>
        <w:t>70</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D836AC"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D7C53" w:rsidR="001E41F3" w:rsidRPr="00410371" w:rsidRDefault="00CD585A" w:rsidP="00547111">
            <w:pPr>
              <w:pStyle w:val="CRCoverPage"/>
              <w:spacing w:after="0"/>
              <w:rPr>
                <w:noProof/>
              </w:rPr>
            </w:pPr>
            <w:r>
              <w:rPr>
                <w:b/>
                <w:noProof/>
                <w:sz w:val="28"/>
                <w:lang w:eastAsia="zh-CN"/>
              </w:rPr>
              <w:t>008</w:t>
            </w:r>
            <w:r w:rsidR="007D7E09">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B6E36" w:rsidR="001E41F3" w:rsidRPr="00410371" w:rsidRDefault="00D836AC">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EE1247">
                  <w:rPr>
                    <w:b/>
                    <w:noProof/>
                    <w:sz w:val="28"/>
                    <w:lang w:eastAsia="zh-CN"/>
                  </w:rPr>
                  <w:t>9</w:t>
                </w:r>
                <w:r w:rsidR="00FB1043">
                  <w:rPr>
                    <w:rFonts w:hint="eastAsia"/>
                    <w:b/>
                    <w:noProof/>
                    <w:sz w:val="28"/>
                    <w:lang w:eastAsia="zh-CN"/>
                  </w:rPr>
                  <w:t>.</w:t>
                </w:r>
                <w:r w:rsidR="00EE1247">
                  <w:rPr>
                    <w:b/>
                    <w:noProof/>
                    <w:sz w:val="28"/>
                    <w:lang w:eastAsia="zh-CN"/>
                  </w:rPr>
                  <w:t>0</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F597" w:rsidR="00362523" w:rsidRDefault="003A2853">
            <w:pPr>
              <w:pStyle w:val="CRCoverPage"/>
              <w:spacing w:after="0"/>
              <w:ind w:left="100"/>
              <w:rPr>
                <w:noProof/>
              </w:rPr>
            </w:pPr>
            <w:r>
              <w:rPr>
                <w:noProof/>
              </w:rPr>
              <w:t>Correct</w:t>
            </w:r>
            <w:r w:rsidR="00F20F86">
              <w:rPr>
                <w:noProof/>
              </w:rPr>
              <w:t>ion of</w:t>
            </w:r>
            <w:r w:rsidRPr="003A2853">
              <w:rPr>
                <w:noProof/>
              </w:rPr>
              <w:t xml:space="preserve"> </w:t>
            </w:r>
            <w:r w:rsidR="00F20F86">
              <w:rPr>
                <w:noProof/>
              </w:rPr>
              <w:t>single-t</w:t>
            </w:r>
            <w:r w:rsidRPr="003A2853">
              <w:rPr>
                <w:noProof/>
              </w:rPr>
              <w:t>one MPR requirement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09688" w:rsidR="001E41F3" w:rsidRDefault="00B60386">
            <w:pPr>
              <w:pStyle w:val="CRCoverPage"/>
              <w:spacing w:after="0"/>
              <w:ind w:left="100"/>
              <w:rPr>
                <w:noProof/>
              </w:rPr>
            </w:pPr>
            <w:r>
              <w:rPr>
                <w:lang w:eastAsia="zh-CN"/>
              </w:rPr>
              <w:t>vivo</w:t>
            </w:r>
            <w:r w:rsidR="00A70B82">
              <w:rPr>
                <w:lang w:eastAsia="zh-CN"/>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53818" w:rsidR="001E41F3" w:rsidRDefault="003A2853">
            <w:pPr>
              <w:pStyle w:val="CRCoverPage"/>
              <w:spacing w:after="0"/>
              <w:ind w:left="100"/>
              <w:rPr>
                <w:noProof/>
              </w:rPr>
            </w:pPr>
            <w:proofErr w:type="spellStart"/>
            <w:r w:rsidRPr="003A2853">
              <w:t>LTE_NBIOT_eMTC_NTN_req</w:t>
            </w:r>
            <w:proofErr w:type="spellEnd"/>
            <w:r w:rsidRPr="003A285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540F" w:rsidR="001E41F3" w:rsidRDefault="007D7E09"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6281" w:rsidR="001E41F3" w:rsidRDefault="008C5620">
            <w:pPr>
              <w:pStyle w:val="CRCoverPage"/>
              <w:spacing w:after="0"/>
              <w:ind w:left="100"/>
              <w:rPr>
                <w:noProof/>
                <w:lang w:eastAsia="zh-CN"/>
              </w:rPr>
            </w:pPr>
            <w:r>
              <w:rPr>
                <w:rFonts w:hint="eastAsia"/>
                <w:noProof/>
                <w:lang w:eastAsia="zh-CN"/>
              </w:rPr>
              <w:t>Rel-1</w:t>
            </w:r>
            <w:r w:rsidR="007D7E09">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rsidRPr="003A2853"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53B2E" w14:textId="38873616" w:rsidR="0095033E" w:rsidRDefault="003A2853" w:rsidP="0095033E">
            <w:pPr>
              <w:pStyle w:val="CRCoverPage"/>
              <w:spacing w:after="0"/>
              <w:ind w:left="100"/>
              <w:rPr>
                <w:noProof/>
                <w:lang w:eastAsia="zh-CN"/>
              </w:rPr>
            </w:pPr>
            <w:r>
              <w:rPr>
                <w:rFonts w:hint="eastAsia"/>
                <w:noProof/>
                <w:lang w:eastAsia="zh-CN"/>
              </w:rPr>
              <w:t>T</w:t>
            </w:r>
            <w:r>
              <w:rPr>
                <w:noProof/>
                <w:lang w:eastAsia="zh-CN"/>
              </w:rPr>
              <w:t xml:space="preserve">his CR is </w:t>
            </w:r>
            <w:r w:rsidR="00A70B82">
              <w:rPr>
                <w:noProof/>
                <w:lang w:eastAsia="zh-CN"/>
              </w:rPr>
              <w:t>further revise</w:t>
            </w:r>
            <w:r>
              <w:rPr>
                <w:noProof/>
                <w:lang w:eastAsia="zh-CN"/>
              </w:rPr>
              <w:t xml:space="preserve"> previous maintanence CR R4-2414414 (implemented in RP-242151)</w:t>
            </w:r>
            <w:r w:rsidR="00A70B82">
              <w:rPr>
                <w:noProof/>
                <w:lang w:eastAsia="zh-CN"/>
              </w:rPr>
              <w:t xml:space="preserve"> and harmise with R19 HPUE specfications</w:t>
            </w:r>
            <w:r>
              <w:rPr>
                <w:noProof/>
                <w:lang w:eastAsia="zh-CN"/>
              </w:rPr>
              <w:t>.</w:t>
            </w:r>
          </w:p>
          <w:p w14:paraId="2B6C4493" w14:textId="77777777" w:rsidR="00D15140" w:rsidRDefault="003A2853" w:rsidP="0095033E">
            <w:pPr>
              <w:pStyle w:val="CRCoverPage"/>
              <w:spacing w:after="0"/>
              <w:ind w:left="100"/>
              <w:rPr>
                <w:noProof/>
                <w:lang w:eastAsia="zh-CN"/>
              </w:rPr>
            </w:pPr>
            <w:r>
              <w:rPr>
                <w:rFonts w:hint="eastAsia"/>
                <w:noProof/>
                <w:lang w:eastAsia="zh-CN"/>
              </w:rPr>
              <w:t>T</w:t>
            </w:r>
            <w:r>
              <w:rPr>
                <w:noProof/>
                <w:lang w:eastAsia="zh-CN"/>
              </w:rPr>
              <w:t xml:space="preserve">he original CR R4-2414414 was targeted to supplement the underlying principle that single tone MPR requirements is 0dB, which is an evaluation assumption at that time. </w:t>
            </w:r>
          </w:p>
          <w:p w14:paraId="708AA7DE" w14:textId="316F615F" w:rsidR="003A2853" w:rsidRDefault="003A2853" w:rsidP="0095033E">
            <w:pPr>
              <w:pStyle w:val="CRCoverPage"/>
              <w:spacing w:after="0"/>
              <w:ind w:left="100"/>
              <w:rPr>
                <w:noProof/>
                <w:lang w:eastAsia="zh-CN"/>
              </w:rPr>
            </w:pPr>
            <w:r>
              <w:rPr>
                <w:noProof/>
                <w:lang w:eastAsia="zh-CN"/>
              </w:rPr>
              <w:t xml:space="preserve">However, the final revision, which is just add single tone configuration in current </w:t>
            </w:r>
            <w:r w:rsidR="00D15140">
              <w:rPr>
                <w:noProof/>
                <w:lang w:eastAsia="zh-CN"/>
              </w:rPr>
              <w:t xml:space="preserve">table. This is problematic, as was found later in HPUE study, that single tone actually use different modulation with multi-tone.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E2D12" w14:textId="77777777" w:rsidR="00D15140" w:rsidRDefault="00D15140" w:rsidP="00362523">
            <w:pPr>
              <w:pStyle w:val="CRCoverPage"/>
              <w:spacing w:after="0"/>
              <w:ind w:left="100"/>
              <w:rPr>
                <w:noProof/>
                <w:lang w:eastAsia="zh-CN"/>
              </w:rPr>
            </w:pPr>
            <w:r>
              <w:rPr>
                <w:rFonts w:hint="eastAsia"/>
                <w:noProof/>
                <w:lang w:eastAsia="zh-CN"/>
              </w:rPr>
              <w:t>T</w:t>
            </w:r>
            <w:r>
              <w:rPr>
                <w:noProof/>
                <w:lang w:eastAsia="zh-CN"/>
              </w:rPr>
              <w:t xml:space="preserve">he MPR requirements for single tone PC3/5 requirements were re-arranged according to later study on HPUE. </w:t>
            </w:r>
          </w:p>
          <w:p w14:paraId="31C656EC" w14:textId="53AD9081" w:rsidR="007D1F55" w:rsidRDefault="00D15140" w:rsidP="00362523">
            <w:pPr>
              <w:pStyle w:val="CRCoverPage"/>
              <w:spacing w:after="0"/>
              <w:ind w:left="100"/>
              <w:rPr>
                <w:noProof/>
                <w:lang w:eastAsia="zh-CN"/>
              </w:rPr>
            </w:pPr>
            <w:r>
              <w:rPr>
                <w:noProof/>
                <w:lang w:eastAsia="zh-CN"/>
              </w:rPr>
              <w:t xml:space="preserve">The consideration of BPSK is also in-line with RAN5 existing testing cases, and no need to revise the existing test spec. </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F0366" w:rsidR="00907A8F" w:rsidRDefault="00D15140" w:rsidP="00907A8F">
            <w:pPr>
              <w:pStyle w:val="CRCoverPage"/>
              <w:spacing w:after="0"/>
              <w:ind w:left="100"/>
              <w:rPr>
                <w:noProof/>
                <w:lang w:eastAsia="zh-CN"/>
              </w:rPr>
            </w:pPr>
            <w:r>
              <w:rPr>
                <w:rFonts w:hint="eastAsia"/>
                <w:noProof/>
                <w:lang w:eastAsia="zh-CN"/>
              </w:rPr>
              <w:t>T</w:t>
            </w:r>
            <w:r>
              <w:rPr>
                <w:noProof/>
                <w:lang w:eastAsia="zh-CN"/>
              </w:rPr>
              <w:t>he modulation type would be incorrect and incosistent with current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3B8F" w:rsidR="001E41F3" w:rsidRDefault="00DD7AF0" w:rsidP="005170E4">
            <w:pPr>
              <w:pStyle w:val="CRCoverPage"/>
              <w:tabs>
                <w:tab w:val="left" w:pos="2184"/>
              </w:tabs>
              <w:spacing w:after="0"/>
              <w:ind w:left="100"/>
              <w:rPr>
                <w:noProof/>
                <w:lang w:eastAsia="zh-CN"/>
              </w:rPr>
            </w:pPr>
            <w:r>
              <w:rPr>
                <w:noProof/>
                <w:lang w:eastAsia="zh-CN"/>
              </w:rPr>
              <w:t>6.2B</w:t>
            </w:r>
            <w:r w:rsidR="00A70B8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4AA4A9E5"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1019C989" w14:textId="77777777" w:rsidR="003A2853" w:rsidRPr="002505AD" w:rsidRDefault="003A2853" w:rsidP="003A2853">
      <w:pPr>
        <w:pStyle w:val="30"/>
        <w:rPr>
          <w:lang w:eastAsia="zh-CN"/>
        </w:rPr>
      </w:pPr>
      <w:bookmarkStart w:id="2" w:name="_Toc120570031"/>
      <w:bookmarkStart w:id="3" w:name="_Toc121162823"/>
      <w:bookmarkStart w:id="4" w:name="_Toc121827704"/>
      <w:bookmarkStart w:id="5" w:name="_Toc124177532"/>
      <w:bookmarkStart w:id="6" w:name="_Toc124177959"/>
      <w:bookmarkStart w:id="7" w:name="_Toc130826086"/>
      <w:bookmarkStart w:id="8" w:name="_Toc137386363"/>
      <w:bookmarkStart w:id="9" w:name="_Toc137401243"/>
      <w:bookmarkStart w:id="10" w:name="_Toc138894767"/>
      <w:bookmarkStart w:id="11" w:name="_Toc145029478"/>
      <w:bookmarkStart w:id="12" w:name="_Toc153136025"/>
      <w:bookmarkStart w:id="13" w:name="_Toc153138219"/>
      <w:bookmarkStart w:id="14" w:name="_Toc161928634"/>
      <w:bookmarkStart w:id="15" w:name="_Toc163213856"/>
      <w:bookmarkStart w:id="16" w:name="_Toc184373599"/>
      <w:bookmarkStart w:id="17" w:name="_Toc187272676"/>
      <w:bookmarkStart w:id="18" w:name="_Toc18727287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553EF9" w14:textId="6B72F8CC" w:rsidR="003A2853" w:rsidRDefault="003A2853" w:rsidP="003A2853">
      <w:pPr>
        <w:rPr>
          <w:ins w:id="19" w:author="Sanjun Feng(vivo)" w:date="2025-08-13T02:55:00Z"/>
        </w:rPr>
      </w:pPr>
      <w:r w:rsidRPr="002505AD">
        <w:t xml:space="preserve">For UE category NB1 and NB2 power class 3 and 5 the allowed Maximum Power Reduction (MPR) for the maximum output power </w:t>
      </w:r>
      <w:del w:id="20" w:author="Sanjun Feng(vivo)" w:date="2025-08-13T12:18:00Z">
        <w:r w:rsidRPr="002505AD" w:rsidDel="00523EC6">
          <w:delText>given in Table 6.2B.1-1 is</w:delText>
        </w:r>
      </w:del>
      <w:ins w:id="21" w:author="Sanjun Feng(vivo)" w:date="2025-08-13T12:18:00Z">
        <w:r w:rsidR="00523EC6">
          <w:t>are</w:t>
        </w:r>
      </w:ins>
      <w:r w:rsidRPr="002505AD">
        <w:t xml:space="preserve"> specified in </w:t>
      </w:r>
      <w:del w:id="22" w:author="Sanjun Feng(vivo)" w:date="2025-08-13T12:18:00Z">
        <w:r w:rsidRPr="002505AD" w:rsidDel="00523EC6">
          <w:delText>Table 6.2B.</w:delText>
        </w:r>
      </w:del>
      <w:ins w:id="23" w:author="Sanjun Feng(vivo)" w:date="2025-08-13T12:18:00Z">
        <w:r w:rsidR="00523EC6" w:rsidRPr="002505AD" w:rsidDel="00523EC6">
          <w:t xml:space="preserve"> </w:t>
        </w:r>
      </w:ins>
      <w:del w:id="24" w:author="Sanjun Feng(vivo)" w:date="2025-08-13T12:18:00Z">
        <w:r w:rsidRPr="002505AD" w:rsidDel="00523EC6">
          <w:delText>2-1</w:delText>
        </w:r>
      </w:del>
      <w:ins w:id="25" w:author="Sanjun Feng(vivo)" w:date="2025-08-13T12:21:00Z">
        <w:r w:rsidR="000020CF">
          <w:t>following tables</w:t>
        </w:r>
      </w:ins>
      <w:r w:rsidRPr="002505AD">
        <w:t>.</w:t>
      </w:r>
    </w:p>
    <w:p w14:paraId="2C1AADB1" w14:textId="184F0734" w:rsidR="003A2853" w:rsidRPr="002505AD" w:rsidRDefault="003A2853" w:rsidP="003A2853">
      <w:pPr>
        <w:pStyle w:val="TH"/>
        <w:rPr>
          <w:ins w:id="26" w:author="Sanjun Feng(vivo)" w:date="2025-08-13T02:55:00Z"/>
        </w:rPr>
      </w:pPr>
      <w:ins w:id="27" w:author="Sanjun Feng(vivo)" w:date="2025-08-13T02:55:00Z">
        <w:r w:rsidRPr="002505AD">
          <w:t>Table 6.2B.2-</w:t>
        </w:r>
        <w:r>
          <w:t>0</w:t>
        </w:r>
        <w:r w:rsidRPr="002505AD">
          <w:t>: Maximum Power Reduction (MPR) for UE category NB1 and NB2 Power Class 3 and 5</w:t>
        </w:r>
      </w:ins>
      <w:ins w:id="28" w:author="Sanjun Feng(vivo)" w:date="2025-08-13T03:03:00Z">
        <w:r w:rsidR="00D15140">
          <w:t>, Single-</w:t>
        </w:r>
        <w:r w:rsidR="00D15140">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D15140" w:rsidRPr="005E78C0" w14:paraId="19101572" w14:textId="77777777" w:rsidTr="00D15140">
        <w:trPr>
          <w:jc w:val="center"/>
          <w:ins w:id="29" w:author="Sanjun Feng(vivo)" w:date="2025-08-13T03:02: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61B6" w14:textId="77777777" w:rsidR="00D15140" w:rsidRPr="005E78C0" w:rsidRDefault="00D15140" w:rsidP="00FB49CD">
            <w:pPr>
              <w:pStyle w:val="TAH"/>
              <w:rPr>
                <w:ins w:id="30" w:author="Sanjun Feng(vivo)" w:date="2025-08-13T03:02:00Z"/>
                <w:rFonts w:cs="Arial"/>
                <w:lang w:val="en-US" w:eastAsia="ja-JP"/>
              </w:rPr>
            </w:pPr>
            <w:ins w:id="31" w:author="Sanjun Feng(vivo)" w:date="2025-08-13T03:02:00Z">
              <w:r w:rsidRPr="005E78C0">
                <w:rPr>
                  <w:rFonts w:cs="Arial"/>
                  <w:lang w:val="en-US" w:eastAsia="ja-JP"/>
                </w:rPr>
                <w:t>Modulation</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EE4640" w14:textId="77777777" w:rsidR="00D15140" w:rsidRPr="005E78C0" w:rsidRDefault="00D15140" w:rsidP="00FB49CD">
            <w:pPr>
              <w:pStyle w:val="TAH"/>
              <w:rPr>
                <w:ins w:id="32" w:author="Sanjun Feng(vivo)" w:date="2025-08-13T03:02:00Z"/>
                <w:rFonts w:cs="Arial"/>
                <w:b w:val="0"/>
                <w:bCs/>
                <w:lang w:val="en-US" w:eastAsia="ja-JP"/>
              </w:rPr>
            </w:pPr>
            <w:ins w:id="33" w:author="Sanjun Feng(vivo)" w:date="2025-08-13T03:02: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c>
          <w:tcPr>
            <w:tcW w:w="2397" w:type="dxa"/>
            <w:tcBorders>
              <w:top w:val="single" w:sz="4" w:space="0" w:color="auto"/>
              <w:left w:val="nil"/>
              <w:bottom w:val="single" w:sz="4" w:space="0" w:color="auto"/>
              <w:right w:val="single" w:sz="4" w:space="0" w:color="auto"/>
            </w:tcBorders>
          </w:tcPr>
          <w:p w14:paraId="0B09FBDD" w14:textId="77777777" w:rsidR="00D15140" w:rsidRPr="005E78C0" w:rsidRDefault="00D15140" w:rsidP="00FB49CD">
            <w:pPr>
              <w:pStyle w:val="TAH"/>
              <w:rPr>
                <w:ins w:id="34" w:author="Sanjun Feng(vivo)" w:date="2025-08-13T03:02:00Z"/>
                <w:rFonts w:cs="Arial"/>
                <w:b w:val="0"/>
                <w:bCs/>
                <w:szCs w:val="32"/>
              </w:rPr>
            </w:pPr>
            <w:ins w:id="35" w:author="Sanjun Feng(vivo)" w:date="2025-08-13T03:02: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r>
      <w:tr w:rsidR="00D15140" w:rsidRPr="005E78C0" w14:paraId="6DFB94BD" w14:textId="77777777" w:rsidTr="00D15140">
        <w:trPr>
          <w:jc w:val="center"/>
          <w:ins w:id="36" w:author="Sanjun Feng(vivo)" w:date="2025-08-13T03:02: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1366D2" w14:textId="77777777" w:rsidR="00D15140" w:rsidRPr="005E78C0" w:rsidRDefault="00D15140" w:rsidP="00FB49CD">
            <w:pPr>
              <w:pStyle w:val="TAH"/>
              <w:rPr>
                <w:ins w:id="37" w:author="Sanjun Feng(vivo)" w:date="2025-08-13T03:02:00Z"/>
                <w:rFonts w:cs="Arial"/>
                <w:lang w:val="en-US" w:eastAsia="zh-CN"/>
              </w:rPr>
            </w:pPr>
            <w:ins w:id="38" w:author="Sanjun Feng(vivo)" w:date="2025-08-13T03:0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5C46CE" w14:textId="77777777" w:rsidR="00D15140" w:rsidRPr="005E78C0" w:rsidRDefault="00D15140" w:rsidP="00FB49CD">
            <w:pPr>
              <w:pStyle w:val="TAH"/>
              <w:rPr>
                <w:ins w:id="39" w:author="Sanjun Feng(vivo)" w:date="2025-08-13T03:02:00Z"/>
                <w:rFonts w:cs="Arial"/>
                <w:b w:val="0"/>
                <w:bCs/>
                <w:lang w:val="en-US" w:eastAsia="zh-CN"/>
              </w:rPr>
            </w:pPr>
            <w:ins w:id="40" w:author="Sanjun Feng(vivo)" w:date="2025-08-13T03:02:00Z">
              <w:r w:rsidRPr="005E78C0">
                <w:rPr>
                  <w:rFonts w:cs="Arial"/>
                  <w:b w:val="0"/>
                  <w:bCs/>
                  <w:lang w:val="en-US" w:eastAsia="zh-CN"/>
                </w:rPr>
                <w:t>15KHz</w:t>
              </w:r>
            </w:ins>
          </w:p>
        </w:tc>
        <w:tc>
          <w:tcPr>
            <w:tcW w:w="2397" w:type="dxa"/>
            <w:tcBorders>
              <w:top w:val="single" w:sz="4" w:space="0" w:color="auto"/>
              <w:left w:val="nil"/>
              <w:bottom w:val="single" w:sz="4" w:space="0" w:color="auto"/>
              <w:right w:val="single" w:sz="4" w:space="0" w:color="auto"/>
            </w:tcBorders>
          </w:tcPr>
          <w:p w14:paraId="27150F60" w14:textId="77777777" w:rsidR="00D15140" w:rsidRPr="005E78C0" w:rsidRDefault="00D15140" w:rsidP="00FB49CD">
            <w:pPr>
              <w:pStyle w:val="TAH"/>
              <w:rPr>
                <w:ins w:id="41" w:author="Sanjun Feng(vivo)" w:date="2025-08-13T03:02:00Z"/>
                <w:rFonts w:cs="Arial"/>
                <w:b w:val="0"/>
                <w:bCs/>
                <w:lang w:val="en-US" w:eastAsia="zh-CN"/>
              </w:rPr>
            </w:pPr>
            <w:ins w:id="42" w:author="Sanjun Feng(vivo)" w:date="2025-08-13T03:02:00Z">
              <w:r w:rsidRPr="005E78C0">
                <w:rPr>
                  <w:rFonts w:cs="Arial"/>
                  <w:b w:val="0"/>
                  <w:bCs/>
                  <w:lang w:val="en-US" w:eastAsia="zh-CN"/>
                </w:rPr>
                <w:t>3.75kHz</w:t>
              </w:r>
            </w:ins>
          </w:p>
        </w:tc>
      </w:tr>
      <w:tr w:rsidR="00D15140" w:rsidRPr="005E78C0" w14:paraId="7E52583F" w14:textId="77777777" w:rsidTr="00D15140">
        <w:trPr>
          <w:jc w:val="center"/>
          <w:ins w:id="43" w:author="Sanjun Feng(vivo)" w:date="2025-08-13T03:0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85FFB5" w14:textId="77777777" w:rsidR="00D15140" w:rsidRPr="005E78C0" w:rsidRDefault="00D15140" w:rsidP="00FB49CD">
            <w:pPr>
              <w:pStyle w:val="TAH"/>
              <w:rPr>
                <w:ins w:id="44" w:author="Sanjun Feng(vivo)" w:date="2025-08-13T03:02:00Z"/>
                <w:rFonts w:cs="Arial"/>
                <w:lang w:val="en-US" w:eastAsia="ja-JP"/>
              </w:rPr>
            </w:pPr>
            <w:ins w:id="45" w:author="Sanjun Feng(vivo)" w:date="2025-08-13T03:02:00Z">
              <w:r w:rsidRPr="005E78C0">
                <w:rPr>
                  <w:rFonts w:cs="Arial"/>
                  <w:lang w:val="en-US" w:eastAsia="ja-JP"/>
                </w:rPr>
                <w:t>Tone positions for 1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AAFB612" w14:textId="4B557395" w:rsidR="00D15140" w:rsidRPr="005E78C0" w:rsidRDefault="00D15140" w:rsidP="00FB49CD">
            <w:pPr>
              <w:pStyle w:val="TAC"/>
              <w:rPr>
                <w:ins w:id="46" w:author="Sanjun Feng(vivo)" w:date="2025-08-13T03:02:00Z"/>
                <w:rFonts w:cs="Arial"/>
                <w:lang w:val="en-US" w:eastAsia="ja-JP"/>
              </w:rPr>
            </w:pPr>
            <w:ins w:id="47" w:author="Sanjun Feng(vivo)" w:date="2025-08-13T03:02:00Z">
              <w:r w:rsidRPr="005E78C0">
                <w:rPr>
                  <w:rFonts w:cs="Arial"/>
                  <w:lang w:val="en-US" w:eastAsia="ja-JP"/>
                </w:rPr>
                <w:t>0-11</w:t>
              </w:r>
            </w:ins>
          </w:p>
        </w:tc>
        <w:tc>
          <w:tcPr>
            <w:tcW w:w="2397" w:type="dxa"/>
            <w:tcBorders>
              <w:top w:val="single" w:sz="4" w:space="0" w:color="auto"/>
              <w:left w:val="nil"/>
              <w:bottom w:val="single" w:sz="4" w:space="0" w:color="auto"/>
              <w:right w:val="single" w:sz="4" w:space="0" w:color="auto"/>
            </w:tcBorders>
            <w:vAlign w:val="center"/>
          </w:tcPr>
          <w:p w14:paraId="20948F83" w14:textId="24A0C0E8" w:rsidR="00D15140" w:rsidRPr="005E78C0" w:rsidRDefault="00D15140" w:rsidP="00FB49CD">
            <w:pPr>
              <w:pStyle w:val="TAC"/>
              <w:rPr>
                <w:ins w:id="48" w:author="Sanjun Feng(vivo)" w:date="2025-08-13T03:02:00Z"/>
                <w:rFonts w:cs="Arial"/>
                <w:lang w:val="en-US" w:eastAsia="ja-JP"/>
              </w:rPr>
            </w:pPr>
            <w:ins w:id="49" w:author="Sanjun Feng(vivo)" w:date="2025-08-13T03:02:00Z">
              <w:r>
                <w:rPr>
                  <w:rFonts w:cs="Arial"/>
                  <w:lang w:val="en-US" w:eastAsia="zh-CN"/>
                </w:rPr>
                <w:t>0</w:t>
              </w:r>
              <w:r w:rsidRPr="005E78C0">
                <w:rPr>
                  <w:rFonts w:cs="Arial"/>
                  <w:lang w:val="en-US" w:eastAsia="zh-CN"/>
                </w:rPr>
                <w:t>-</w:t>
              </w:r>
              <w:r>
                <w:rPr>
                  <w:rFonts w:cs="Arial"/>
                  <w:lang w:val="en-US" w:eastAsia="zh-CN"/>
                </w:rPr>
                <w:t>47</w:t>
              </w:r>
            </w:ins>
          </w:p>
        </w:tc>
      </w:tr>
      <w:tr w:rsidR="00D15140" w:rsidRPr="005E78C0" w14:paraId="4002B202" w14:textId="77777777" w:rsidTr="00D15140">
        <w:trPr>
          <w:jc w:val="center"/>
          <w:ins w:id="50" w:author="Sanjun Feng(vivo)" w:date="2025-08-13T03:02: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069EA" w14:textId="77777777" w:rsidR="00D15140" w:rsidRPr="005E78C0" w:rsidRDefault="00D15140" w:rsidP="00FB49CD">
            <w:pPr>
              <w:pStyle w:val="TAH"/>
              <w:rPr>
                <w:ins w:id="51" w:author="Sanjun Feng(vivo)" w:date="2025-08-13T03:02:00Z"/>
                <w:rFonts w:cs="Arial"/>
                <w:lang w:val="en-US" w:eastAsia="ja-JP"/>
              </w:rPr>
            </w:pPr>
            <w:ins w:id="52" w:author="Sanjun Feng(vivo)" w:date="2025-08-13T03:02:00Z">
              <w:r w:rsidRPr="005E78C0">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8BC07C1" w14:textId="3BB65C76" w:rsidR="00D15140" w:rsidRPr="005E78C0" w:rsidRDefault="00D15140" w:rsidP="00FB49CD">
            <w:pPr>
              <w:pStyle w:val="TAC"/>
              <w:rPr>
                <w:ins w:id="53" w:author="Sanjun Feng(vivo)" w:date="2025-08-13T03:02:00Z"/>
                <w:rFonts w:cs="Arial"/>
                <w:lang w:val="en-US" w:eastAsia="ja-JP"/>
              </w:rPr>
            </w:pPr>
            <w:ins w:id="54" w:author="Sanjun Feng(vivo)" w:date="2025-08-13T03:02:00Z">
              <w:r w:rsidRPr="005E78C0">
                <w:rPr>
                  <w:rFonts w:cs="Arial"/>
                  <w:lang w:val="en-US" w:eastAsia="ja-JP"/>
                </w:rPr>
                <w:t>0 dB</w:t>
              </w:r>
            </w:ins>
          </w:p>
        </w:tc>
        <w:tc>
          <w:tcPr>
            <w:tcW w:w="2397" w:type="dxa"/>
            <w:tcBorders>
              <w:top w:val="single" w:sz="4" w:space="0" w:color="auto"/>
              <w:left w:val="nil"/>
              <w:bottom w:val="single" w:sz="4" w:space="0" w:color="auto"/>
              <w:right w:val="single" w:sz="4" w:space="0" w:color="auto"/>
            </w:tcBorders>
            <w:vAlign w:val="center"/>
          </w:tcPr>
          <w:p w14:paraId="25E43CF1" w14:textId="4615380F" w:rsidR="00D15140" w:rsidRPr="005E78C0" w:rsidRDefault="00D15140" w:rsidP="00FB49CD">
            <w:pPr>
              <w:pStyle w:val="TAC"/>
              <w:rPr>
                <w:ins w:id="55" w:author="Sanjun Feng(vivo)" w:date="2025-08-13T03:02:00Z"/>
                <w:rFonts w:cs="Arial"/>
                <w:lang w:val="en-US" w:eastAsia="zh-CN"/>
              </w:rPr>
            </w:pPr>
            <w:ins w:id="56" w:author="Sanjun Feng(vivo)" w:date="2025-08-13T03:02:00Z">
              <w:r w:rsidRPr="005E78C0">
                <w:rPr>
                  <w:rFonts w:cs="Arial"/>
                  <w:lang w:val="en-US" w:eastAsia="zh-CN"/>
                </w:rPr>
                <w:t>0 dB</w:t>
              </w:r>
            </w:ins>
          </w:p>
        </w:tc>
      </w:tr>
      <w:tr w:rsidR="00D15140" w:rsidRPr="005E78C0" w14:paraId="6E0CD3C1" w14:textId="77777777" w:rsidTr="00D15140">
        <w:trPr>
          <w:jc w:val="center"/>
          <w:ins w:id="57" w:author="Sanjun Feng(vivo)" w:date="2025-08-13T03:02:00Z"/>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73C301" w14:textId="77777777" w:rsidR="00D15140" w:rsidRPr="005E78C0" w:rsidRDefault="00D15140" w:rsidP="00FB49CD">
            <w:pPr>
              <w:pStyle w:val="TAC"/>
              <w:jc w:val="left"/>
              <w:rPr>
                <w:ins w:id="58" w:author="Sanjun Feng(vivo)" w:date="2025-08-13T03:02:00Z"/>
                <w:rFonts w:eastAsia="MS Mincho" w:cs="Arial"/>
                <w:lang w:val="en-US" w:eastAsia="ja-JP"/>
              </w:rPr>
            </w:pPr>
            <w:ins w:id="59" w:author="Sanjun Feng(vivo)" w:date="2025-08-13T03:02:00Z">
              <w:r w:rsidRPr="005E78C0">
                <w:rPr>
                  <w:rFonts w:cs="Arial"/>
                  <w:lang w:val="en-US" w:eastAsia="zh-CN"/>
                </w:rPr>
                <w:t>Note 1</w:t>
              </w:r>
              <w:r w:rsidRPr="005E78C0">
                <w:rPr>
                  <w:rFonts w:cs="Arial"/>
                  <w:lang w:val="en-US" w:eastAsia="ja-JP"/>
                </w:rPr>
                <w:t xml:space="preserve">: For single-tone allocation, the listed modulation and SCS are supported. </w:t>
              </w:r>
            </w:ins>
          </w:p>
        </w:tc>
      </w:tr>
    </w:tbl>
    <w:p w14:paraId="4453AF7A" w14:textId="77777777" w:rsidR="003A2853" w:rsidRPr="00D15140" w:rsidRDefault="003A2853" w:rsidP="003A2853">
      <w:pPr>
        <w:rPr>
          <w:snapToGrid w:val="0"/>
        </w:rPr>
      </w:pPr>
    </w:p>
    <w:p w14:paraId="095DA4C3" w14:textId="62567B98" w:rsidR="003A2853" w:rsidRPr="002505AD" w:rsidRDefault="003A2853" w:rsidP="003A2853">
      <w:pPr>
        <w:pStyle w:val="TH"/>
      </w:pPr>
      <w:r w:rsidRPr="002505AD">
        <w:t>Table 6.2B.2-1: Maximum Power Reduction (MPR) for UE category NB1 and NB2 Power Class 3 and 5</w:t>
      </w:r>
      <w:ins w:id="60" w:author="Sanjun Feng(vivo)" w:date="2025-08-13T03:03:00Z">
        <w:r w:rsidR="00D15140">
          <w:t xml:space="preserve">, </w:t>
        </w:r>
        <w:proofErr w:type="gramStart"/>
        <w:r w:rsidR="00D15140">
          <w:t>Multi-Tone</w:t>
        </w:r>
      </w:ins>
      <w:proofErr w:type="gramEnd"/>
    </w:p>
    <w:tbl>
      <w:tblPr>
        <w:tblW w:w="0" w:type="auto"/>
        <w:jc w:val="center"/>
        <w:tblLook w:val="0600" w:firstRow="0" w:lastRow="0" w:firstColumn="0" w:lastColumn="0" w:noHBand="1" w:noVBand="1"/>
      </w:tblPr>
      <w:tblGrid>
        <w:gridCol w:w="3507"/>
        <w:gridCol w:w="912"/>
        <w:gridCol w:w="585"/>
        <w:gridCol w:w="585"/>
        <w:gridCol w:w="912"/>
      </w:tblGrid>
      <w:tr w:rsidR="003A2853" w:rsidRPr="002505AD" w14:paraId="1978CDDC"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67932" w14:textId="77777777" w:rsidR="003A2853" w:rsidRPr="002505AD" w:rsidRDefault="003A2853" w:rsidP="00FB49CD">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E46163" w14:textId="77777777" w:rsidR="003A2853" w:rsidRPr="002505AD" w:rsidRDefault="003A2853" w:rsidP="00FB49CD">
            <w:pPr>
              <w:pStyle w:val="TAH"/>
              <w:rPr>
                <w:rFonts w:cs="Arial"/>
                <w:lang w:val="en-US" w:eastAsia="ja-JP"/>
              </w:rPr>
            </w:pPr>
            <w:r w:rsidRPr="002505AD">
              <w:rPr>
                <w:rFonts w:cs="Arial"/>
                <w:lang w:val="en-US" w:eastAsia="ja-JP"/>
              </w:rPr>
              <w:t>QPSK</w:t>
            </w:r>
          </w:p>
        </w:tc>
      </w:tr>
      <w:tr w:rsidR="003A2853" w:rsidRPr="002505AD" w:rsidDel="003A2853" w14:paraId="523767E1" w14:textId="70010286" w:rsidTr="00FB49CD">
        <w:trPr>
          <w:jc w:val="center"/>
          <w:del w:id="61" w:author="Sanjun Feng(vivo)" w:date="2025-08-13T02: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7E41EB" w14:textId="23D63BEE" w:rsidR="003A2853" w:rsidRPr="002505AD" w:rsidDel="003A2853" w:rsidRDefault="003A2853" w:rsidP="00FB49CD">
            <w:pPr>
              <w:pStyle w:val="TAH"/>
              <w:rPr>
                <w:del w:id="62" w:author="Sanjun Feng(vivo)" w:date="2025-08-13T02:50:00Z"/>
                <w:rFonts w:cs="Arial"/>
                <w:lang w:val="en-US" w:eastAsia="ja-JP"/>
              </w:rPr>
            </w:pPr>
            <w:del w:id="63" w:author="Sanjun Feng(vivo)" w:date="2025-08-13T02:50:00Z">
              <w:r w:rsidRPr="002505AD" w:rsidDel="003A2853">
                <w:rPr>
                  <w:rFonts w:cs="Arial"/>
                  <w:lang w:val="en-US" w:eastAsia="ja-JP"/>
                </w:rPr>
                <w:delText>Tone positions for 1 Tone allocation</w:delText>
              </w:r>
            </w:del>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8B3BBC5" w14:textId="7C7357EC" w:rsidR="003A2853" w:rsidRPr="0088408F" w:rsidDel="003A2853" w:rsidRDefault="003A2853" w:rsidP="00FB49CD">
            <w:pPr>
              <w:pStyle w:val="TAH"/>
              <w:rPr>
                <w:del w:id="64" w:author="Sanjun Feng(vivo)" w:date="2025-08-13T02:50:00Z"/>
                <w:rFonts w:cs="Arial"/>
                <w:b w:val="0"/>
                <w:bCs/>
                <w:lang w:val="en-US" w:eastAsia="ja-JP"/>
              </w:rPr>
            </w:pPr>
            <w:del w:id="65" w:author="Sanjun Feng(vivo)" w:date="2025-08-13T02:50:00Z">
              <w:r w:rsidRPr="0088408F" w:rsidDel="003A2853">
                <w:rPr>
                  <w:rFonts w:cs="Arial"/>
                  <w:b w:val="0"/>
                  <w:bCs/>
                  <w:lang w:val="en-US" w:eastAsia="ja-JP"/>
                </w:rPr>
                <w:delText>0-11</w:delText>
              </w:r>
            </w:del>
          </w:p>
        </w:tc>
      </w:tr>
      <w:tr w:rsidR="003A2853" w:rsidRPr="002505AD" w:rsidDel="003A2853" w14:paraId="07958893" w14:textId="1387B0AF" w:rsidTr="00FB49CD">
        <w:trPr>
          <w:jc w:val="center"/>
          <w:del w:id="66" w:author="Sanjun Feng(vivo)" w:date="2025-08-13T02: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99117C" w14:textId="0CA90344" w:rsidR="003A2853" w:rsidRPr="002505AD" w:rsidDel="003A2853" w:rsidRDefault="003A2853" w:rsidP="00FB49CD">
            <w:pPr>
              <w:pStyle w:val="TAH"/>
              <w:rPr>
                <w:del w:id="67" w:author="Sanjun Feng(vivo)" w:date="2025-08-13T02:50:00Z"/>
                <w:rFonts w:cs="Arial"/>
                <w:lang w:val="en-US" w:eastAsia="ja-JP"/>
              </w:rPr>
            </w:pPr>
            <w:del w:id="68" w:author="Sanjun Feng(vivo)" w:date="2025-08-13T02:50:00Z">
              <w:r w:rsidRPr="002505AD" w:rsidDel="003A2853">
                <w:rPr>
                  <w:rFonts w:cs="Arial"/>
                  <w:lang w:val="en-US" w:eastAsia="ja-JP"/>
                </w:rPr>
                <w:delText>MPR</w:delText>
              </w:r>
            </w:del>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540875B" w14:textId="4D4963D5" w:rsidR="003A2853" w:rsidRPr="0088408F" w:rsidDel="003A2853" w:rsidRDefault="003A2853" w:rsidP="00FB49CD">
            <w:pPr>
              <w:pStyle w:val="TAH"/>
              <w:rPr>
                <w:del w:id="69" w:author="Sanjun Feng(vivo)" w:date="2025-08-13T02:50:00Z"/>
                <w:rFonts w:cs="Arial"/>
                <w:b w:val="0"/>
                <w:bCs/>
                <w:lang w:val="en-US" w:eastAsia="zh-CN"/>
              </w:rPr>
            </w:pPr>
            <w:del w:id="70" w:author="Sanjun Feng(vivo)" w:date="2025-08-13T02:50:00Z">
              <w:r w:rsidDel="003A2853">
                <w:rPr>
                  <w:rFonts w:cs="Arial" w:hint="eastAsia"/>
                  <w:b w:val="0"/>
                  <w:bCs/>
                  <w:lang w:val="en-US" w:eastAsia="zh-CN"/>
                </w:rPr>
                <w:delText>0 dB</w:delText>
              </w:r>
            </w:del>
          </w:p>
        </w:tc>
      </w:tr>
      <w:tr w:rsidR="00A70B82" w:rsidRPr="002505AD" w:rsidDel="003A2853" w14:paraId="05472A4A" w14:textId="77777777" w:rsidTr="00FB49CD">
        <w:trPr>
          <w:jc w:val="center"/>
          <w:ins w:id="71" w:author="Sanjun Feng(vivo)" w:date="2025-08-13T18:1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56298A" w14:textId="55916AB3" w:rsidR="00A70B82" w:rsidRPr="002505AD" w:rsidDel="003A2853" w:rsidRDefault="00A70B82" w:rsidP="00FB49CD">
            <w:pPr>
              <w:pStyle w:val="TAH"/>
              <w:rPr>
                <w:ins w:id="72" w:author="Sanjun Feng(vivo)" w:date="2025-08-13T18:18:00Z"/>
                <w:rFonts w:cs="Arial"/>
                <w:lang w:val="en-US" w:eastAsia="zh-CN"/>
              </w:rPr>
            </w:pPr>
            <w:ins w:id="73" w:author="Sanjun Feng(vivo)" w:date="2025-08-13T18:18: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F8465EE" w14:textId="2AF08F37" w:rsidR="00A70B82" w:rsidDel="003A2853" w:rsidRDefault="00A70B82" w:rsidP="00FB49CD">
            <w:pPr>
              <w:pStyle w:val="TAH"/>
              <w:rPr>
                <w:ins w:id="74" w:author="Sanjun Feng(vivo)" w:date="2025-08-13T18:18:00Z"/>
                <w:rFonts w:cs="Arial"/>
                <w:b w:val="0"/>
                <w:bCs/>
                <w:lang w:val="en-US" w:eastAsia="zh-CN"/>
              </w:rPr>
            </w:pPr>
            <w:ins w:id="75" w:author="Sanjun Feng(vivo)" w:date="2025-08-13T18:18:00Z">
              <w:r>
                <w:rPr>
                  <w:rFonts w:cs="Arial" w:hint="eastAsia"/>
                  <w:b w:val="0"/>
                  <w:bCs/>
                  <w:lang w:val="en-US" w:eastAsia="zh-CN"/>
                </w:rPr>
                <w:t>1</w:t>
              </w:r>
              <w:r>
                <w:rPr>
                  <w:rFonts w:cs="Arial"/>
                  <w:b w:val="0"/>
                  <w:bCs/>
                  <w:lang w:val="en-US" w:eastAsia="zh-CN"/>
                </w:rPr>
                <w:t>5KHz</w:t>
              </w:r>
            </w:ins>
          </w:p>
        </w:tc>
      </w:tr>
      <w:tr w:rsidR="003A2853" w:rsidRPr="002505AD" w14:paraId="0286E6F8"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A53311" w14:textId="77777777" w:rsidR="003A2853" w:rsidRPr="002505AD" w:rsidRDefault="003A2853" w:rsidP="00FB49CD">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2A4C779" w14:textId="77777777" w:rsidR="003A2853" w:rsidRPr="002505AD" w:rsidRDefault="003A2853" w:rsidP="00FB49CD">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8564EB" w14:textId="77777777" w:rsidR="003A2853" w:rsidRPr="002505AD" w:rsidRDefault="003A2853" w:rsidP="00FB49CD">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67D5DDE" w14:textId="77777777" w:rsidR="003A2853" w:rsidRPr="002505AD" w:rsidRDefault="003A2853" w:rsidP="00FB49CD">
            <w:pPr>
              <w:pStyle w:val="TAC"/>
              <w:rPr>
                <w:rFonts w:cs="Arial"/>
                <w:lang w:val="en-US" w:eastAsia="ja-JP"/>
              </w:rPr>
            </w:pPr>
            <w:r w:rsidRPr="002505AD">
              <w:rPr>
                <w:rFonts w:cs="Arial"/>
                <w:lang w:val="en-US" w:eastAsia="ja-JP"/>
              </w:rPr>
              <w:t>9-11</w:t>
            </w:r>
          </w:p>
        </w:tc>
      </w:tr>
      <w:tr w:rsidR="003A2853" w:rsidRPr="002505AD" w14:paraId="1012C687"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758FE" w14:textId="77777777" w:rsidR="003A2853" w:rsidRPr="002505AD" w:rsidRDefault="003A2853" w:rsidP="00FB49CD">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FDB1CA" w14:textId="77777777" w:rsidR="003A2853" w:rsidRPr="002505AD" w:rsidRDefault="003A2853" w:rsidP="00FB49CD">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89A4E9D" w14:textId="77777777" w:rsidR="003A2853" w:rsidRPr="002505AD" w:rsidRDefault="003A2853" w:rsidP="00FB49CD">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2C6CF7D" w14:textId="77777777" w:rsidR="003A2853" w:rsidRPr="002505AD" w:rsidRDefault="003A2853" w:rsidP="00FB49CD">
            <w:pPr>
              <w:pStyle w:val="TAC"/>
              <w:rPr>
                <w:rFonts w:cs="Arial"/>
                <w:lang w:val="en-US" w:eastAsia="ja-JP"/>
              </w:rPr>
            </w:pPr>
            <w:r w:rsidRPr="002505AD">
              <w:rPr>
                <w:rFonts w:cs="Arial"/>
                <w:lang w:val="en-US" w:eastAsia="ja-JP"/>
              </w:rPr>
              <w:t>≤ 0.5 dB</w:t>
            </w:r>
          </w:p>
        </w:tc>
      </w:tr>
      <w:tr w:rsidR="003A2853" w:rsidRPr="002505AD" w14:paraId="13E1F031"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56F3E6" w14:textId="77777777" w:rsidR="003A2853" w:rsidRPr="002505AD" w:rsidRDefault="003A2853" w:rsidP="00FB49CD">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1D783A4" w14:textId="77777777" w:rsidR="003A2853" w:rsidRPr="002505AD" w:rsidRDefault="003A2853" w:rsidP="00FB49CD">
            <w:pPr>
              <w:pStyle w:val="TAC"/>
              <w:rPr>
                <w:rFonts w:cs="Arial"/>
                <w:lang w:val="en-US" w:eastAsia="ja-JP"/>
              </w:rPr>
            </w:pPr>
            <w:r w:rsidRPr="002505AD">
              <w:rPr>
                <w:rFonts w:cs="Arial"/>
                <w:lang w:val="en-US" w:eastAsia="ja-JP"/>
              </w:rPr>
              <w:t>0-5 and 6-11</w:t>
            </w:r>
          </w:p>
        </w:tc>
      </w:tr>
      <w:tr w:rsidR="003A2853" w:rsidRPr="002505AD" w14:paraId="18DDD16D"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83176" w14:textId="77777777" w:rsidR="003A2853" w:rsidRPr="002505AD" w:rsidRDefault="003A2853" w:rsidP="00FB49CD">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41E5568" w14:textId="77777777" w:rsidR="003A2853" w:rsidRPr="002505AD" w:rsidRDefault="003A2853" w:rsidP="00FB49CD">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ABF52F1" w14:textId="77777777" w:rsidR="003A2853" w:rsidRPr="002505AD" w:rsidRDefault="003A2853" w:rsidP="00FB49CD">
            <w:pPr>
              <w:pStyle w:val="TAC"/>
              <w:rPr>
                <w:rFonts w:cs="Arial"/>
                <w:lang w:val="en-US" w:eastAsia="ja-JP"/>
              </w:rPr>
            </w:pPr>
            <w:r w:rsidRPr="002505AD">
              <w:rPr>
                <w:rFonts w:cs="Arial"/>
                <w:lang w:val="en-US" w:eastAsia="ja-JP"/>
              </w:rPr>
              <w:t>≤ 1 dB</w:t>
            </w:r>
          </w:p>
        </w:tc>
      </w:tr>
      <w:tr w:rsidR="003A2853" w:rsidRPr="002505AD" w14:paraId="571597D6"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B80F67" w14:textId="77777777" w:rsidR="003A2853" w:rsidRPr="002505AD" w:rsidRDefault="003A2853" w:rsidP="00FB49CD">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0339CDE" w14:textId="77777777" w:rsidR="003A2853" w:rsidRPr="002505AD" w:rsidRDefault="003A2853" w:rsidP="00FB49CD">
            <w:pPr>
              <w:pStyle w:val="TAC"/>
              <w:rPr>
                <w:rFonts w:cs="Arial"/>
                <w:lang w:val="en-US" w:eastAsia="ja-JP"/>
              </w:rPr>
            </w:pPr>
            <w:r w:rsidRPr="002505AD">
              <w:rPr>
                <w:rFonts w:cs="Arial"/>
                <w:lang w:val="en-US" w:eastAsia="ja-JP"/>
              </w:rPr>
              <w:t>0-11</w:t>
            </w:r>
          </w:p>
        </w:tc>
      </w:tr>
      <w:tr w:rsidR="003A2853" w:rsidRPr="002505AD" w14:paraId="1D76F638" w14:textId="77777777" w:rsidTr="00A70B8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6EC681" w14:textId="77777777" w:rsidR="003A2853" w:rsidRPr="002505AD" w:rsidRDefault="003A2853" w:rsidP="00FB49CD">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EC24252" w14:textId="77777777" w:rsidR="003A2853" w:rsidRPr="002505AD" w:rsidRDefault="003A2853" w:rsidP="00FB49CD">
            <w:pPr>
              <w:pStyle w:val="TAC"/>
              <w:rPr>
                <w:rFonts w:cs="Arial"/>
                <w:lang w:val="en-US" w:eastAsia="ja-JP"/>
              </w:rPr>
            </w:pPr>
            <w:r w:rsidRPr="002505AD">
              <w:rPr>
                <w:rFonts w:cs="Arial"/>
                <w:lang w:val="en-US" w:eastAsia="ja-JP"/>
              </w:rPr>
              <w:t>≤ 2 dB</w:t>
            </w:r>
          </w:p>
        </w:tc>
      </w:tr>
      <w:tr w:rsidR="00A70B82" w:rsidRPr="002505AD" w14:paraId="5FB9F2A6" w14:textId="77777777" w:rsidTr="00A70B82">
        <w:trPr>
          <w:jc w:val="center"/>
          <w:ins w:id="76" w:author="Sanjun Feng(vivo)" w:date="2025-08-13T18:12: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811D8E0" w14:textId="1A1B2F72" w:rsidR="00A70B82" w:rsidRPr="002505AD" w:rsidRDefault="00A70B82" w:rsidP="00A70B82">
            <w:pPr>
              <w:pStyle w:val="TAC"/>
              <w:jc w:val="left"/>
              <w:rPr>
                <w:ins w:id="77" w:author="Sanjun Feng(vivo)" w:date="2025-08-13T18:12:00Z"/>
                <w:rFonts w:cs="Arial"/>
                <w:lang w:val="en-US" w:eastAsia="ja-JP"/>
              </w:rPr>
            </w:pPr>
            <w:ins w:id="78" w:author="Sanjun Feng(vivo)" w:date="2025-08-13T18:13:00Z">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ins>
          </w:p>
        </w:tc>
      </w:tr>
    </w:tbl>
    <w:p w14:paraId="77D07F2F" w14:textId="77777777" w:rsidR="003A2853" w:rsidRPr="002505AD" w:rsidRDefault="003A2853" w:rsidP="003A2853">
      <w:pPr>
        <w:rPr>
          <w:rFonts w:eastAsia="Malgun Gothic"/>
        </w:rPr>
      </w:pPr>
    </w:p>
    <w:p w14:paraId="14AC1ACC" w14:textId="77777777" w:rsidR="003A2853" w:rsidRPr="002505AD" w:rsidRDefault="003A2853" w:rsidP="003A2853">
      <w:r w:rsidRPr="002505AD">
        <w:t>For the UE maximum output power modified by MPR, the power limits specified in sub-clause 6.2B.4 apply.</w:t>
      </w:r>
    </w:p>
    <w:p w14:paraId="2A1685B1" w14:textId="77777777" w:rsidR="003A2853" w:rsidRPr="003A2853" w:rsidRDefault="003A2853" w:rsidP="001D3A01">
      <w:pPr>
        <w:rPr>
          <w:rFonts w:ascii="Arial" w:hAnsi="Arial" w:cs="Arial"/>
          <w:color w:val="0000FF"/>
          <w:sz w:val="28"/>
        </w:rPr>
      </w:pPr>
    </w:p>
    <w:bookmarkEnd w:id="1"/>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5A6E" w14:textId="77777777" w:rsidR="00A61BB0" w:rsidRDefault="00A61BB0">
      <w:r>
        <w:separator/>
      </w:r>
    </w:p>
  </w:endnote>
  <w:endnote w:type="continuationSeparator" w:id="0">
    <w:p w14:paraId="464463F2" w14:textId="77777777" w:rsidR="00A61BB0" w:rsidRDefault="00A6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E975A" w14:textId="77777777" w:rsidR="00A61BB0" w:rsidRDefault="00A61BB0">
      <w:r>
        <w:separator/>
      </w:r>
    </w:p>
  </w:footnote>
  <w:footnote w:type="continuationSeparator" w:id="0">
    <w:p w14:paraId="487A3522" w14:textId="77777777" w:rsidR="00A61BB0" w:rsidRDefault="00A6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20CF"/>
    <w:rsid w:val="00015E7E"/>
    <w:rsid w:val="00022E4A"/>
    <w:rsid w:val="00034145"/>
    <w:rsid w:val="00034CA0"/>
    <w:rsid w:val="000565D8"/>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6295"/>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7CD1"/>
    <w:rsid w:val="003328D7"/>
    <w:rsid w:val="00356387"/>
    <w:rsid w:val="003609EF"/>
    <w:rsid w:val="0036231A"/>
    <w:rsid w:val="00362523"/>
    <w:rsid w:val="00372D01"/>
    <w:rsid w:val="00374DD4"/>
    <w:rsid w:val="00375F3F"/>
    <w:rsid w:val="003A2853"/>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808E7"/>
    <w:rsid w:val="004B75B7"/>
    <w:rsid w:val="004E3F83"/>
    <w:rsid w:val="004F58E2"/>
    <w:rsid w:val="005141D9"/>
    <w:rsid w:val="0051580D"/>
    <w:rsid w:val="005170E4"/>
    <w:rsid w:val="00517DF1"/>
    <w:rsid w:val="00523EC6"/>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976CB"/>
    <w:rsid w:val="006B46FB"/>
    <w:rsid w:val="006C3816"/>
    <w:rsid w:val="006E21FB"/>
    <w:rsid w:val="006F02C9"/>
    <w:rsid w:val="006F09D0"/>
    <w:rsid w:val="006F2958"/>
    <w:rsid w:val="00710005"/>
    <w:rsid w:val="0071182B"/>
    <w:rsid w:val="007352B4"/>
    <w:rsid w:val="00746CA3"/>
    <w:rsid w:val="0076091A"/>
    <w:rsid w:val="00767F06"/>
    <w:rsid w:val="0078311F"/>
    <w:rsid w:val="00792342"/>
    <w:rsid w:val="007977A8"/>
    <w:rsid w:val="007B512A"/>
    <w:rsid w:val="007C198D"/>
    <w:rsid w:val="007C2097"/>
    <w:rsid w:val="007D1F55"/>
    <w:rsid w:val="007D6A07"/>
    <w:rsid w:val="007D7E09"/>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1770C"/>
    <w:rsid w:val="0092229A"/>
    <w:rsid w:val="00937412"/>
    <w:rsid w:val="00941E30"/>
    <w:rsid w:val="00947F61"/>
    <w:rsid w:val="0095033E"/>
    <w:rsid w:val="00955794"/>
    <w:rsid w:val="00957219"/>
    <w:rsid w:val="00971BC5"/>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61BB0"/>
    <w:rsid w:val="00A70B82"/>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68B2"/>
    <w:rsid w:val="00BD279D"/>
    <w:rsid w:val="00BD6BB8"/>
    <w:rsid w:val="00BF2461"/>
    <w:rsid w:val="00C3317E"/>
    <w:rsid w:val="00C66BA2"/>
    <w:rsid w:val="00C870F6"/>
    <w:rsid w:val="00C95985"/>
    <w:rsid w:val="00C97870"/>
    <w:rsid w:val="00CA0DEE"/>
    <w:rsid w:val="00CC4D6D"/>
    <w:rsid w:val="00CC5026"/>
    <w:rsid w:val="00CC68D0"/>
    <w:rsid w:val="00CD3F42"/>
    <w:rsid w:val="00CD585A"/>
    <w:rsid w:val="00CD5C7A"/>
    <w:rsid w:val="00CE0CFC"/>
    <w:rsid w:val="00CE3A11"/>
    <w:rsid w:val="00CE6B5C"/>
    <w:rsid w:val="00CF51F9"/>
    <w:rsid w:val="00CF55D1"/>
    <w:rsid w:val="00D03F9A"/>
    <w:rsid w:val="00D06D51"/>
    <w:rsid w:val="00D15140"/>
    <w:rsid w:val="00D24991"/>
    <w:rsid w:val="00D25DCB"/>
    <w:rsid w:val="00D50255"/>
    <w:rsid w:val="00D51B01"/>
    <w:rsid w:val="00D569A5"/>
    <w:rsid w:val="00D66520"/>
    <w:rsid w:val="00D80995"/>
    <w:rsid w:val="00D814CA"/>
    <w:rsid w:val="00D836AC"/>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1247"/>
    <w:rsid w:val="00EE7D7C"/>
    <w:rsid w:val="00EF2BD1"/>
    <w:rsid w:val="00F02B8F"/>
    <w:rsid w:val="00F034CA"/>
    <w:rsid w:val="00F05512"/>
    <w:rsid w:val="00F17C5D"/>
    <w:rsid w:val="00F20F86"/>
    <w:rsid w:val="00F25D98"/>
    <w:rsid w:val="00F271B1"/>
    <w:rsid w:val="00F300FB"/>
    <w:rsid w:val="00F46766"/>
    <w:rsid w:val="00F7398B"/>
    <w:rsid w:val="00F967BD"/>
    <w:rsid w:val="00FA3490"/>
    <w:rsid w:val="00FB1043"/>
    <w:rsid w:val="00FB42FF"/>
    <w:rsid w:val="00FB6386"/>
    <w:rsid w:val="00FE4315"/>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198</TotalTime>
  <Pages>2</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18</cp:revision>
  <cp:lastPrinted>1899-12-31T23:00:00Z</cp:lastPrinted>
  <dcterms:created xsi:type="dcterms:W3CDTF">2025-05-23T09:37:00Z</dcterms:created>
  <dcterms:modified xsi:type="dcterms:W3CDTF">2025-08-29T10:15:00Z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