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1B810" w14:textId="77777777" w:rsidR="00A712E4" w:rsidRDefault="00A712E4" w:rsidP="00A712E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R4-2510201</w:t>
      </w:r>
      <w:r>
        <w:rPr>
          <w:b/>
          <w:i/>
          <w:noProof/>
          <w:sz w:val="28"/>
        </w:rPr>
        <w:fldChar w:fldCharType="end"/>
      </w:r>
    </w:p>
    <w:p w14:paraId="30AEE23B" w14:textId="77777777" w:rsidR="00A712E4" w:rsidRDefault="00A712E4" w:rsidP="00A712E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2E4" w14:paraId="1A407DF4" w14:textId="77777777" w:rsidTr="0078474E">
        <w:tc>
          <w:tcPr>
            <w:tcW w:w="9641" w:type="dxa"/>
            <w:gridSpan w:val="9"/>
            <w:tcBorders>
              <w:top w:val="single" w:sz="4" w:space="0" w:color="auto"/>
              <w:left w:val="single" w:sz="4" w:space="0" w:color="auto"/>
              <w:right w:val="single" w:sz="4" w:space="0" w:color="auto"/>
            </w:tcBorders>
          </w:tcPr>
          <w:p w14:paraId="4029AF8D" w14:textId="77777777" w:rsidR="00A712E4" w:rsidRDefault="00A712E4" w:rsidP="0078474E">
            <w:pPr>
              <w:pStyle w:val="CRCoverPage"/>
              <w:spacing w:after="0"/>
              <w:jc w:val="right"/>
              <w:rPr>
                <w:i/>
                <w:noProof/>
              </w:rPr>
            </w:pPr>
            <w:r>
              <w:rPr>
                <w:i/>
                <w:noProof/>
                <w:sz w:val="14"/>
              </w:rPr>
              <w:t>CR-Form-v12.3</w:t>
            </w:r>
          </w:p>
        </w:tc>
      </w:tr>
      <w:tr w:rsidR="00A712E4" w14:paraId="4C32F8F1" w14:textId="77777777" w:rsidTr="0078474E">
        <w:tc>
          <w:tcPr>
            <w:tcW w:w="9641" w:type="dxa"/>
            <w:gridSpan w:val="9"/>
            <w:tcBorders>
              <w:left w:val="single" w:sz="4" w:space="0" w:color="auto"/>
              <w:right w:val="single" w:sz="4" w:space="0" w:color="auto"/>
            </w:tcBorders>
          </w:tcPr>
          <w:p w14:paraId="372CC94A" w14:textId="77777777" w:rsidR="00A712E4" w:rsidRDefault="00A712E4" w:rsidP="0078474E">
            <w:pPr>
              <w:pStyle w:val="CRCoverPage"/>
              <w:spacing w:after="0"/>
              <w:jc w:val="center"/>
              <w:rPr>
                <w:noProof/>
              </w:rPr>
            </w:pPr>
            <w:r>
              <w:rPr>
                <w:b/>
                <w:noProof/>
                <w:sz w:val="32"/>
              </w:rPr>
              <w:t>CHANGE REQUEST</w:t>
            </w:r>
          </w:p>
        </w:tc>
      </w:tr>
      <w:tr w:rsidR="00A712E4" w14:paraId="411BD96D" w14:textId="77777777" w:rsidTr="0078474E">
        <w:tc>
          <w:tcPr>
            <w:tcW w:w="9641" w:type="dxa"/>
            <w:gridSpan w:val="9"/>
            <w:tcBorders>
              <w:left w:val="single" w:sz="4" w:space="0" w:color="auto"/>
              <w:right w:val="single" w:sz="4" w:space="0" w:color="auto"/>
            </w:tcBorders>
          </w:tcPr>
          <w:p w14:paraId="5A852651" w14:textId="77777777" w:rsidR="00A712E4" w:rsidRDefault="00A712E4" w:rsidP="0078474E">
            <w:pPr>
              <w:pStyle w:val="CRCoverPage"/>
              <w:spacing w:after="0"/>
              <w:rPr>
                <w:noProof/>
                <w:sz w:val="8"/>
                <w:szCs w:val="8"/>
              </w:rPr>
            </w:pPr>
          </w:p>
        </w:tc>
      </w:tr>
      <w:tr w:rsidR="00A712E4" w14:paraId="36DC8C4B" w14:textId="77777777" w:rsidTr="0078474E">
        <w:tc>
          <w:tcPr>
            <w:tcW w:w="142" w:type="dxa"/>
            <w:tcBorders>
              <w:left w:val="single" w:sz="4" w:space="0" w:color="auto"/>
            </w:tcBorders>
          </w:tcPr>
          <w:p w14:paraId="647108EE" w14:textId="77777777" w:rsidR="00A712E4" w:rsidRDefault="00A712E4" w:rsidP="0078474E">
            <w:pPr>
              <w:pStyle w:val="CRCoverPage"/>
              <w:spacing w:after="0"/>
              <w:jc w:val="right"/>
              <w:rPr>
                <w:noProof/>
              </w:rPr>
            </w:pPr>
          </w:p>
        </w:tc>
        <w:tc>
          <w:tcPr>
            <w:tcW w:w="1559" w:type="dxa"/>
            <w:shd w:val="pct30" w:color="FFFF00" w:fill="auto"/>
          </w:tcPr>
          <w:p w14:paraId="5F708699" w14:textId="77777777" w:rsidR="00A712E4" w:rsidRPr="00410371" w:rsidRDefault="00A712E4" w:rsidP="0078474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7AE88A3F" w14:textId="77777777" w:rsidR="00A712E4" w:rsidRDefault="00A712E4" w:rsidP="0078474E">
            <w:pPr>
              <w:pStyle w:val="CRCoverPage"/>
              <w:spacing w:after="0"/>
              <w:jc w:val="center"/>
              <w:rPr>
                <w:noProof/>
              </w:rPr>
            </w:pPr>
            <w:r>
              <w:rPr>
                <w:b/>
                <w:noProof/>
                <w:sz w:val="28"/>
              </w:rPr>
              <w:t>CR</w:t>
            </w:r>
          </w:p>
        </w:tc>
        <w:tc>
          <w:tcPr>
            <w:tcW w:w="1276" w:type="dxa"/>
            <w:shd w:val="pct30" w:color="FFFF00" w:fill="auto"/>
          </w:tcPr>
          <w:p w14:paraId="460C9DF4" w14:textId="77777777" w:rsidR="00A712E4" w:rsidRPr="00410371" w:rsidRDefault="00A712E4" w:rsidP="0078474E">
            <w:pPr>
              <w:pStyle w:val="CRCoverPage"/>
              <w:spacing w:after="0"/>
              <w:rPr>
                <w:noProof/>
              </w:rPr>
            </w:pPr>
            <w:r>
              <w:fldChar w:fldCharType="begin"/>
            </w:r>
            <w:r>
              <w:instrText xml:space="preserve"> DOCPROPERTY  Cr#  \* MERGEFORMAT </w:instrText>
            </w:r>
            <w:r>
              <w:fldChar w:fldCharType="separate"/>
            </w:r>
            <w:r w:rsidRPr="00410371">
              <w:rPr>
                <w:b/>
                <w:noProof/>
                <w:sz w:val="28"/>
              </w:rPr>
              <w:t>2952</w:t>
            </w:r>
            <w:r>
              <w:rPr>
                <w:b/>
                <w:noProof/>
                <w:sz w:val="28"/>
              </w:rPr>
              <w:fldChar w:fldCharType="end"/>
            </w:r>
          </w:p>
        </w:tc>
        <w:tc>
          <w:tcPr>
            <w:tcW w:w="709" w:type="dxa"/>
          </w:tcPr>
          <w:p w14:paraId="6D147846" w14:textId="77777777" w:rsidR="00A712E4" w:rsidRDefault="00A712E4" w:rsidP="0078474E">
            <w:pPr>
              <w:pStyle w:val="CRCoverPage"/>
              <w:tabs>
                <w:tab w:val="right" w:pos="625"/>
              </w:tabs>
              <w:spacing w:after="0"/>
              <w:jc w:val="center"/>
              <w:rPr>
                <w:noProof/>
              </w:rPr>
            </w:pPr>
            <w:r>
              <w:rPr>
                <w:b/>
                <w:bCs/>
                <w:noProof/>
                <w:sz w:val="28"/>
              </w:rPr>
              <w:t>rev</w:t>
            </w:r>
          </w:p>
        </w:tc>
        <w:tc>
          <w:tcPr>
            <w:tcW w:w="992" w:type="dxa"/>
            <w:shd w:val="pct30" w:color="FFFF00" w:fill="auto"/>
          </w:tcPr>
          <w:p w14:paraId="4556FF14" w14:textId="77777777" w:rsidR="00A712E4" w:rsidRPr="00410371" w:rsidRDefault="00A712E4" w:rsidP="0078474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84809A" w14:textId="77777777" w:rsidR="00A712E4" w:rsidRDefault="00A712E4" w:rsidP="007847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661B9" w14:textId="77777777" w:rsidR="00A712E4" w:rsidRPr="00410371" w:rsidRDefault="00A712E4" w:rsidP="0078474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17.18.0</w:t>
            </w:r>
            <w:r>
              <w:rPr>
                <w:b/>
                <w:noProof/>
                <w:sz w:val="28"/>
              </w:rPr>
              <w:fldChar w:fldCharType="end"/>
            </w:r>
          </w:p>
        </w:tc>
        <w:tc>
          <w:tcPr>
            <w:tcW w:w="143" w:type="dxa"/>
            <w:tcBorders>
              <w:right w:val="single" w:sz="4" w:space="0" w:color="auto"/>
            </w:tcBorders>
          </w:tcPr>
          <w:p w14:paraId="221FBE84" w14:textId="77777777" w:rsidR="00A712E4" w:rsidRDefault="00A712E4" w:rsidP="0078474E">
            <w:pPr>
              <w:pStyle w:val="CRCoverPage"/>
              <w:spacing w:after="0"/>
              <w:rPr>
                <w:noProof/>
              </w:rPr>
            </w:pPr>
          </w:p>
        </w:tc>
      </w:tr>
      <w:tr w:rsidR="00A712E4" w14:paraId="61785C63" w14:textId="77777777" w:rsidTr="0078474E">
        <w:tc>
          <w:tcPr>
            <w:tcW w:w="9641" w:type="dxa"/>
            <w:gridSpan w:val="9"/>
            <w:tcBorders>
              <w:left w:val="single" w:sz="4" w:space="0" w:color="auto"/>
              <w:right w:val="single" w:sz="4" w:space="0" w:color="auto"/>
            </w:tcBorders>
          </w:tcPr>
          <w:p w14:paraId="45FEF7E1" w14:textId="77777777" w:rsidR="00A712E4" w:rsidRDefault="00A712E4" w:rsidP="0078474E">
            <w:pPr>
              <w:pStyle w:val="CRCoverPage"/>
              <w:spacing w:after="0"/>
              <w:rPr>
                <w:noProof/>
              </w:rPr>
            </w:pPr>
          </w:p>
        </w:tc>
      </w:tr>
      <w:tr w:rsidR="00A712E4" w14:paraId="18473802" w14:textId="77777777" w:rsidTr="0078474E">
        <w:tc>
          <w:tcPr>
            <w:tcW w:w="9641" w:type="dxa"/>
            <w:gridSpan w:val="9"/>
            <w:tcBorders>
              <w:top w:val="single" w:sz="4" w:space="0" w:color="auto"/>
            </w:tcBorders>
          </w:tcPr>
          <w:p w14:paraId="617D2026" w14:textId="77777777" w:rsidR="00A712E4" w:rsidRPr="00F25D98" w:rsidRDefault="00A712E4" w:rsidP="0078474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12E4" w14:paraId="4D6BE262" w14:textId="77777777" w:rsidTr="0078474E">
        <w:tc>
          <w:tcPr>
            <w:tcW w:w="9641" w:type="dxa"/>
            <w:gridSpan w:val="9"/>
          </w:tcPr>
          <w:p w14:paraId="7F3C7545" w14:textId="77777777" w:rsidR="00A712E4" w:rsidRDefault="00A712E4" w:rsidP="0078474E">
            <w:pPr>
              <w:pStyle w:val="CRCoverPage"/>
              <w:spacing w:after="0"/>
              <w:rPr>
                <w:noProof/>
                <w:sz w:val="8"/>
                <w:szCs w:val="8"/>
              </w:rPr>
            </w:pPr>
          </w:p>
        </w:tc>
      </w:tr>
    </w:tbl>
    <w:p w14:paraId="3ED8AF6E" w14:textId="77777777" w:rsidR="00A712E4" w:rsidRDefault="00A712E4" w:rsidP="00A712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2E4" w14:paraId="2613E6E8" w14:textId="77777777" w:rsidTr="0078474E">
        <w:tc>
          <w:tcPr>
            <w:tcW w:w="2835" w:type="dxa"/>
          </w:tcPr>
          <w:p w14:paraId="19CEE308" w14:textId="77777777" w:rsidR="00A712E4" w:rsidRDefault="00A712E4" w:rsidP="0078474E">
            <w:pPr>
              <w:pStyle w:val="CRCoverPage"/>
              <w:tabs>
                <w:tab w:val="right" w:pos="2751"/>
              </w:tabs>
              <w:spacing w:after="0"/>
              <w:rPr>
                <w:b/>
                <w:i/>
                <w:noProof/>
              </w:rPr>
            </w:pPr>
            <w:r>
              <w:rPr>
                <w:b/>
                <w:i/>
                <w:noProof/>
              </w:rPr>
              <w:t>Proposed change affects:</w:t>
            </w:r>
          </w:p>
        </w:tc>
        <w:tc>
          <w:tcPr>
            <w:tcW w:w="1418" w:type="dxa"/>
          </w:tcPr>
          <w:p w14:paraId="30E87C1B" w14:textId="77777777" w:rsidR="00A712E4" w:rsidRDefault="00A712E4" w:rsidP="007847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DD540" w14:textId="77777777" w:rsidR="00A712E4" w:rsidRDefault="00A712E4" w:rsidP="0078474E">
            <w:pPr>
              <w:pStyle w:val="CRCoverPage"/>
              <w:spacing w:after="0"/>
              <w:jc w:val="center"/>
              <w:rPr>
                <w:b/>
                <w:caps/>
                <w:noProof/>
              </w:rPr>
            </w:pPr>
          </w:p>
        </w:tc>
        <w:tc>
          <w:tcPr>
            <w:tcW w:w="709" w:type="dxa"/>
            <w:tcBorders>
              <w:left w:val="single" w:sz="4" w:space="0" w:color="auto"/>
            </w:tcBorders>
          </w:tcPr>
          <w:p w14:paraId="7C1ACFFD" w14:textId="77777777" w:rsidR="00A712E4" w:rsidRDefault="00A712E4" w:rsidP="007847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A11A6" w14:textId="77777777" w:rsidR="00A712E4" w:rsidRDefault="00A712E4" w:rsidP="0078474E">
            <w:pPr>
              <w:pStyle w:val="CRCoverPage"/>
              <w:spacing w:after="0"/>
              <w:jc w:val="center"/>
              <w:rPr>
                <w:rFonts w:hint="eastAsia"/>
                <w:b/>
                <w:caps/>
                <w:noProof/>
                <w:lang w:eastAsia="ja-JP"/>
              </w:rPr>
            </w:pPr>
            <w:r>
              <w:rPr>
                <w:rFonts w:hint="eastAsia"/>
                <w:b/>
                <w:caps/>
                <w:noProof/>
                <w:lang w:eastAsia="ja-JP"/>
              </w:rPr>
              <w:t>X</w:t>
            </w:r>
          </w:p>
        </w:tc>
        <w:tc>
          <w:tcPr>
            <w:tcW w:w="2126" w:type="dxa"/>
          </w:tcPr>
          <w:p w14:paraId="3673E725" w14:textId="77777777" w:rsidR="00A712E4" w:rsidRDefault="00A712E4" w:rsidP="007847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7481E" w14:textId="77777777" w:rsidR="00A712E4" w:rsidRDefault="00A712E4" w:rsidP="0078474E">
            <w:pPr>
              <w:pStyle w:val="CRCoverPage"/>
              <w:spacing w:after="0"/>
              <w:jc w:val="center"/>
              <w:rPr>
                <w:b/>
                <w:caps/>
                <w:noProof/>
              </w:rPr>
            </w:pPr>
          </w:p>
        </w:tc>
        <w:tc>
          <w:tcPr>
            <w:tcW w:w="1418" w:type="dxa"/>
            <w:tcBorders>
              <w:left w:val="nil"/>
            </w:tcBorders>
          </w:tcPr>
          <w:p w14:paraId="561659EC" w14:textId="77777777" w:rsidR="00A712E4" w:rsidRDefault="00A712E4" w:rsidP="007847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4A753" w14:textId="77777777" w:rsidR="00A712E4" w:rsidRDefault="00A712E4" w:rsidP="0078474E">
            <w:pPr>
              <w:pStyle w:val="CRCoverPage"/>
              <w:spacing w:after="0"/>
              <w:jc w:val="center"/>
              <w:rPr>
                <w:b/>
                <w:bCs/>
                <w:caps/>
                <w:noProof/>
              </w:rPr>
            </w:pPr>
          </w:p>
        </w:tc>
      </w:tr>
    </w:tbl>
    <w:p w14:paraId="648E1E42" w14:textId="77777777" w:rsidR="00A712E4" w:rsidRDefault="00A712E4" w:rsidP="00A712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2E4" w14:paraId="15468E72" w14:textId="77777777" w:rsidTr="0078474E">
        <w:tc>
          <w:tcPr>
            <w:tcW w:w="9640" w:type="dxa"/>
            <w:gridSpan w:val="11"/>
          </w:tcPr>
          <w:p w14:paraId="3B2BAADC" w14:textId="77777777" w:rsidR="00A712E4" w:rsidRDefault="00A712E4" w:rsidP="0078474E">
            <w:pPr>
              <w:pStyle w:val="CRCoverPage"/>
              <w:spacing w:after="0"/>
              <w:rPr>
                <w:noProof/>
                <w:sz w:val="8"/>
                <w:szCs w:val="8"/>
              </w:rPr>
            </w:pPr>
          </w:p>
        </w:tc>
      </w:tr>
      <w:tr w:rsidR="00A712E4" w14:paraId="678D3803" w14:textId="77777777" w:rsidTr="0078474E">
        <w:tc>
          <w:tcPr>
            <w:tcW w:w="1843" w:type="dxa"/>
            <w:tcBorders>
              <w:top w:val="single" w:sz="4" w:space="0" w:color="auto"/>
              <w:left w:val="single" w:sz="4" w:space="0" w:color="auto"/>
            </w:tcBorders>
          </w:tcPr>
          <w:p w14:paraId="4ED35AB1" w14:textId="77777777" w:rsidR="00A712E4" w:rsidRDefault="00A712E4" w:rsidP="007847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4B29BF" w14:textId="77777777" w:rsidR="00A712E4" w:rsidRDefault="00A712E4" w:rsidP="0078474E">
            <w:pPr>
              <w:pStyle w:val="CRCoverPage"/>
              <w:spacing w:after="0"/>
              <w:ind w:left="100"/>
              <w:rPr>
                <w:noProof/>
              </w:rPr>
            </w:pPr>
            <w:r>
              <w:fldChar w:fldCharType="begin"/>
            </w:r>
            <w:r>
              <w:instrText xml:space="preserve"> DOCPROPERTY  CrTitle  \* MERGEFORMAT </w:instrText>
            </w:r>
            <w:r>
              <w:fldChar w:fldCharType="separate"/>
            </w:r>
            <w:r>
              <w:t>(NR_6GHz-Core) CR to TS 38.101-1: Correct the Tx requirements for n104</w:t>
            </w:r>
            <w:r>
              <w:fldChar w:fldCharType="end"/>
            </w:r>
          </w:p>
        </w:tc>
      </w:tr>
      <w:tr w:rsidR="00A712E4" w14:paraId="1D539B53" w14:textId="77777777" w:rsidTr="0078474E">
        <w:tc>
          <w:tcPr>
            <w:tcW w:w="1843" w:type="dxa"/>
            <w:tcBorders>
              <w:left w:val="single" w:sz="4" w:space="0" w:color="auto"/>
            </w:tcBorders>
          </w:tcPr>
          <w:p w14:paraId="2FAAAAB3" w14:textId="77777777" w:rsidR="00A712E4" w:rsidRDefault="00A712E4" w:rsidP="0078474E">
            <w:pPr>
              <w:pStyle w:val="CRCoverPage"/>
              <w:spacing w:after="0"/>
              <w:rPr>
                <w:b/>
                <w:i/>
                <w:noProof/>
                <w:sz w:val="8"/>
                <w:szCs w:val="8"/>
              </w:rPr>
            </w:pPr>
          </w:p>
        </w:tc>
        <w:tc>
          <w:tcPr>
            <w:tcW w:w="7797" w:type="dxa"/>
            <w:gridSpan w:val="10"/>
            <w:tcBorders>
              <w:right w:val="single" w:sz="4" w:space="0" w:color="auto"/>
            </w:tcBorders>
          </w:tcPr>
          <w:p w14:paraId="4163662D" w14:textId="77777777" w:rsidR="00A712E4" w:rsidRDefault="00A712E4" w:rsidP="0078474E">
            <w:pPr>
              <w:pStyle w:val="CRCoverPage"/>
              <w:spacing w:after="0"/>
              <w:rPr>
                <w:noProof/>
                <w:sz w:val="8"/>
                <w:szCs w:val="8"/>
              </w:rPr>
            </w:pPr>
          </w:p>
        </w:tc>
      </w:tr>
      <w:tr w:rsidR="00A712E4" w14:paraId="1DFB8D24" w14:textId="77777777" w:rsidTr="0078474E">
        <w:tc>
          <w:tcPr>
            <w:tcW w:w="1843" w:type="dxa"/>
            <w:tcBorders>
              <w:left w:val="single" w:sz="4" w:space="0" w:color="auto"/>
            </w:tcBorders>
          </w:tcPr>
          <w:p w14:paraId="2B7A83DD" w14:textId="77777777" w:rsidR="00A712E4" w:rsidRDefault="00A712E4" w:rsidP="007847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217E6B" w14:textId="77777777" w:rsidR="00A712E4" w:rsidRDefault="00A712E4" w:rsidP="0078474E">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A712E4" w14:paraId="60346C89" w14:textId="77777777" w:rsidTr="0078474E">
        <w:tc>
          <w:tcPr>
            <w:tcW w:w="1843" w:type="dxa"/>
            <w:tcBorders>
              <w:left w:val="single" w:sz="4" w:space="0" w:color="auto"/>
            </w:tcBorders>
          </w:tcPr>
          <w:p w14:paraId="56624F61" w14:textId="77777777" w:rsidR="00A712E4" w:rsidRDefault="00A712E4" w:rsidP="007847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C2A03" w14:textId="77777777" w:rsidR="00A712E4" w:rsidRDefault="00A712E4" w:rsidP="0078474E">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A712E4" w14:paraId="5334292E" w14:textId="77777777" w:rsidTr="0078474E">
        <w:tc>
          <w:tcPr>
            <w:tcW w:w="1843" w:type="dxa"/>
            <w:tcBorders>
              <w:left w:val="single" w:sz="4" w:space="0" w:color="auto"/>
            </w:tcBorders>
          </w:tcPr>
          <w:p w14:paraId="5634AD7E" w14:textId="77777777" w:rsidR="00A712E4" w:rsidRDefault="00A712E4" w:rsidP="0078474E">
            <w:pPr>
              <w:pStyle w:val="CRCoverPage"/>
              <w:spacing w:after="0"/>
              <w:rPr>
                <w:b/>
                <w:i/>
                <w:noProof/>
                <w:sz w:val="8"/>
                <w:szCs w:val="8"/>
              </w:rPr>
            </w:pPr>
          </w:p>
        </w:tc>
        <w:tc>
          <w:tcPr>
            <w:tcW w:w="7797" w:type="dxa"/>
            <w:gridSpan w:val="10"/>
            <w:tcBorders>
              <w:right w:val="single" w:sz="4" w:space="0" w:color="auto"/>
            </w:tcBorders>
          </w:tcPr>
          <w:p w14:paraId="3DF09FED" w14:textId="77777777" w:rsidR="00A712E4" w:rsidRDefault="00A712E4" w:rsidP="0078474E">
            <w:pPr>
              <w:pStyle w:val="CRCoverPage"/>
              <w:spacing w:after="0"/>
              <w:rPr>
                <w:noProof/>
                <w:sz w:val="8"/>
                <w:szCs w:val="8"/>
              </w:rPr>
            </w:pPr>
          </w:p>
        </w:tc>
      </w:tr>
      <w:tr w:rsidR="00A712E4" w14:paraId="6647DC36" w14:textId="77777777" w:rsidTr="0078474E">
        <w:tc>
          <w:tcPr>
            <w:tcW w:w="1843" w:type="dxa"/>
            <w:tcBorders>
              <w:left w:val="single" w:sz="4" w:space="0" w:color="auto"/>
            </w:tcBorders>
          </w:tcPr>
          <w:p w14:paraId="131C9AA3" w14:textId="77777777" w:rsidR="00A712E4" w:rsidRDefault="00A712E4" w:rsidP="0078474E">
            <w:pPr>
              <w:pStyle w:val="CRCoverPage"/>
              <w:tabs>
                <w:tab w:val="right" w:pos="1759"/>
              </w:tabs>
              <w:spacing w:after="0"/>
              <w:rPr>
                <w:b/>
                <w:i/>
                <w:noProof/>
              </w:rPr>
            </w:pPr>
            <w:r>
              <w:rPr>
                <w:b/>
                <w:i/>
                <w:noProof/>
              </w:rPr>
              <w:t>Work item code:</w:t>
            </w:r>
          </w:p>
        </w:tc>
        <w:tc>
          <w:tcPr>
            <w:tcW w:w="3686" w:type="dxa"/>
            <w:gridSpan w:val="5"/>
            <w:shd w:val="pct30" w:color="FFFF00" w:fill="auto"/>
          </w:tcPr>
          <w:p w14:paraId="4B651949" w14:textId="77777777" w:rsidR="00A712E4" w:rsidRDefault="00A712E4" w:rsidP="0078474E">
            <w:pPr>
              <w:pStyle w:val="CRCoverPage"/>
              <w:spacing w:after="0"/>
              <w:ind w:left="100"/>
              <w:rPr>
                <w:noProof/>
              </w:rPr>
            </w:pPr>
            <w:r>
              <w:fldChar w:fldCharType="begin"/>
            </w:r>
            <w:r>
              <w:instrText xml:space="preserve"> DOCPROPERTY  RelatedWis  \* MERGEFORMAT </w:instrText>
            </w:r>
            <w:r>
              <w:fldChar w:fldCharType="separate"/>
            </w:r>
            <w:r>
              <w:rPr>
                <w:noProof/>
              </w:rPr>
              <w:t>NR_6GHz-Core</w:t>
            </w:r>
            <w:r>
              <w:rPr>
                <w:noProof/>
              </w:rPr>
              <w:fldChar w:fldCharType="end"/>
            </w:r>
          </w:p>
        </w:tc>
        <w:tc>
          <w:tcPr>
            <w:tcW w:w="567" w:type="dxa"/>
            <w:tcBorders>
              <w:left w:val="nil"/>
            </w:tcBorders>
          </w:tcPr>
          <w:p w14:paraId="0087D699" w14:textId="77777777" w:rsidR="00A712E4" w:rsidRDefault="00A712E4" w:rsidP="0078474E">
            <w:pPr>
              <w:pStyle w:val="CRCoverPage"/>
              <w:spacing w:after="0"/>
              <w:ind w:right="100"/>
              <w:rPr>
                <w:noProof/>
              </w:rPr>
            </w:pPr>
          </w:p>
        </w:tc>
        <w:tc>
          <w:tcPr>
            <w:tcW w:w="1417" w:type="dxa"/>
            <w:gridSpan w:val="3"/>
            <w:tcBorders>
              <w:left w:val="nil"/>
            </w:tcBorders>
          </w:tcPr>
          <w:p w14:paraId="76404D39" w14:textId="77777777" w:rsidR="00A712E4" w:rsidRDefault="00A712E4" w:rsidP="007847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DF72E8" w14:textId="77777777" w:rsidR="00A712E4" w:rsidRDefault="00A712E4" w:rsidP="0078474E">
            <w:pPr>
              <w:pStyle w:val="CRCoverPage"/>
              <w:spacing w:after="0"/>
              <w:ind w:left="100"/>
              <w:rPr>
                <w:noProof/>
              </w:rPr>
            </w:pPr>
            <w:r>
              <w:fldChar w:fldCharType="begin"/>
            </w:r>
            <w:r>
              <w:instrText xml:space="preserve"> DOCPROPERTY  ResDate  \* MERGEFORMAT </w:instrText>
            </w:r>
            <w:r>
              <w:fldChar w:fldCharType="separate"/>
            </w:r>
            <w:r>
              <w:rPr>
                <w:noProof/>
              </w:rPr>
              <w:t>2025-08-15</w:t>
            </w:r>
            <w:r>
              <w:rPr>
                <w:noProof/>
              </w:rPr>
              <w:fldChar w:fldCharType="end"/>
            </w:r>
          </w:p>
        </w:tc>
      </w:tr>
      <w:tr w:rsidR="00A712E4" w14:paraId="615C7909" w14:textId="77777777" w:rsidTr="0078474E">
        <w:tc>
          <w:tcPr>
            <w:tcW w:w="1843" w:type="dxa"/>
            <w:tcBorders>
              <w:left w:val="single" w:sz="4" w:space="0" w:color="auto"/>
            </w:tcBorders>
          </w:tcPr>
          <w:p w14:paraId="6DD7EAB7" w14:textId="77777777" w:rsidR="00A712E4" w:rsidRDefault="00A712E4" w:rsidP="0078474E">
            <w:pPr>
              <w:pStyle w:val="CRCoverPage"/>
              <w:spacing w:after="0"/>
              <w:rPr>
                <w:b/>
                <w:i/>
                <w:noProof/>
                <w:sz w:val="8"/>
                <w:szCs w:val="8"/>
              </w:rPr>
            </w:pPr>
          </w:p>
        </w:tc>
        <w:tc>
          <w:tcPr>
            <w:tcW w:w="1986" w:type="dxa"/>
            <w:gridSpan w:val="4"/>
          </w:tcPr>
          <w:p w14:paraId="0F546C4A" w14:textId="77777777" w:rsidR="00A712E4" w:rsidRDefault="00A712E4" w:rsidP="0078474E">
            <w:pPr>
              <w:pStyle w:val="CRCoverPage"/>
              <w:spacing w:after="0"/>
              <w:rPr>
                <w:noProof/>
                <w:sz w:val="8"/>
                <w:szCs w:val="8"/>
              </w:rPr>
            </w:pPr>
          </w:p>
        </w:tc>
        <w:tc>
          <w:tcPr>
            <w:tcW w:w="2267" w:type="dxa"/>
            <w:gridSpan w:val="2"/>
          </w:tcPr>
          <w:p w14:paraId="34CB0576" w14:textId="77777777" w:rsidR="00A712E4" w:rsidRDefault="00A712E4" w:rsidP="0078474E">
            <w:pPr>
              <w:pStyle w:val="CRCoverPage"/>
              <w:spacing w:after="0"/>
              <w:rPr>
                <w:noProof/>
                <w:sz w:val="8"/>
                <w:szCs w:val="8"/>
              </w:rPr>
            </w:pPr>
          </w:p>
        </w:tc>
        <w:tc>
          <w:tcPr>
            <w:tcW w:w="1417" w:type="dxa"/>
            <w:gridSpan w:val="3"/>
          </w:tcPr>
          <w:p w14:paraId="6B9D4AA5" w14:textId="77777777" w:rsidR="00A712E4" w:rsidRDefault="00A712E4" w:rsidP="0078474E">
            <w:pPr>
              <w:pStyle w:val="CRCoverPage"/>
              <w:spacing w:after="0"/>
              <w:rPr>
                <w:noProof/>
                <w:sz w:val="8"/>
                <w:szCs w:val="8"/>
              </w:rPr>
            </w:pPr>
          </w:p>
        </w:tc>
        <w:tc>
          <w:tcPr>
            <w:tcW w:w="2127" w:type="dxa"/>
            <w:tcBorders>
              <w:right w:val="single" w:sz="4" w:space="0" w:color="auto"/>
            </w:tcBorders>
          </w:tcPr>
          <w:p w14:paraId="0C45806C" w14:textId="77777777" w:rsidR="00A712E4" w:rsidRDefault="00A712E4" w:rsidP="0078474E">
            <w:pPr>
              <w:pStyle w:val="CRCoverPage"/>
              <w:spacing w:after="0"/>
              <w:rPr>
                <w:noProof/>
                <w:sz w:val="8"/>
                <w:szCs w:val="8"/>
              </w:rPr>
            </w:pPr>
          </w:p>
        </w:tc>
      </w:tr>
      <w:tr w:rsidR="00A712E4" w14:paraId="54C23A0C" w14:textId="77777777" w:rsidTr="0078474E">
        <w:trPr>
          <w:cantSplit/>
        </w:trPr>
        <w:tc>
          <w:tcPr>
            <w:tcW w:w="1843" w:type="dxa"/>
            <w:tcBorders>
              <w:left w:val="single" w:sz="4" w:space="0" w:color="auto"/>
            </w:tcBorders>
          </w:tcPr>
          <w:p w14:paraId="339C4B40" w14:textId="77777777" w:rsidR="00A712E4" w:rsidRDefault="00A712E4" w:rsidP="0078474E">
            <w:pPr>
              <w:pStyle w:val="CRCoverPage"/>
              <w:tabs>
                <w:tab w:val="right" w:pos="1759"/>
              </w:tabs>
              <w:spacing w:after="0"/>
              <w:rPr>
                <w:b/>
                <w:i/>
                <w:noProof/>
              </w:rPr>
            </w:pPr>
            <w:r>
              <w:rPr>
                <w:b/>
                <w:i/>
                <w:noProof/>
              </w:rPr>
              <w:t>Category:</w:t>
            </w:r>
          </w:p>
        </w:tc>
        <w:tc>
          <w:tcPr>
            <w:tcW w:w="851" w:type="dxa"/>
            <w:shd w:val="pct30" w:color="FFFF00" w:fill="auto"/>
          </w:tcPr>
          <w:p w14:paraId="0DFFAF31" w14:textId="77777777" w:rsidR="00A712E4" w:rsidRDefault="00A712E4" w:rsidP="0078474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4F0B595" w14:textId="77777777" w:rsidR="00A712E4" w:rsidRDefault="00A712E4" w:rsidP="0078474E">
            <w:pPr>
              <w:pStyle w:val="CRCoverPage"/>
              <w:spacing w:after="0"/>
              <w:rPr>
                <w:noProof/>
              </w:rPr>
            </w:pPr>
          </w:p>
        </w:tc>
        <w:tc>
          <w:tcPr>
            <w:tcW w:w="1417" w:type="dxa"/>
            <w:gridSpan w:val="3"/>
            <w:tcBorders>
              <w:left w:val="nil"/>
            </w:tcBorders>
          </w:tcPr>
          <w:p w14:paraId="4172D33F" w14:textId="77777777" w:rsidR="00A712E4" w:rsidRDefault="00A712E4" w:rsidP="007847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EE19D" w14:textId="77777777" w:rsidR="00A712E4" w:rsidRDefault="00A712E4" w:rsidP="0078474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712E4" w14:paraId="6E153991" w14:textId="77777777" w:rsidTr="0078474E">
        <w:tc>
          <w:tcPr>
            <w:tcW w:w="1843" w:type="dxa"/>
            <w:tcBorders>
              <w:left w:val="single" w:sz="4" w:space="0" w:color="auto"/>
              <w:bottom w:val="single" w:sz="4" w:space="0" w:color="auto"/>
            </w:tcBorders>
          </w:tcPr>
          <w:p w14:paraId="3A39BB7F" w14:textId="77777777" w:rsidR="00A712E4" w:rsidRDefault="00A712E4" w:rsidP="0078474E">
            <w:pPr>
              <w:pStyle w:val="CRCoverPage"/>
              <w:spacing w:after="0"/>
              <w:rPr>
                <w:b/>
                <w:i/>
                <w:noProof/>
              </w:rPr>
            </w:pPr>
          </w:p>
        </w:tc>
        <w:tc>
          <w:tcPr>
            <w:tcW w:w="4677" w:type="dxa"/>
            <w:gridSpan w:val="8"/>
            <w:tcBorders>
              <w:bottom w:val="single" w:sz="4" w:space="0" w:color="auto"/>
            </w:tcBorders>
          </w:tcPr>
          <w:p w14:paraId="53DAC882" w14:textId="77777777" w:rsidR="00A712E4" w:rsidRDefault="00A712E4" w:rsidP="007847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B071C" w14:textId="77777777" w:rsidR="00A712E4" w:rsidRDefault="00A712E4" w:rsidP="0078474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5C7584" w14:textId="77777777" w:rsidR="00A712E4" w:rsidRPr="007C2097" w:rsidRDefault="00A712E4" w:rsidP="007847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12E4" w14:paraId="1BBB7EF3" w14:textId="77777777" w:rsidTr="0078474E">
        <w:tc>
          <w:tcPr>
            <w:tcW w:w="1843" w:type="dxa"/>
          </w:tcPr>
          <w:p w14:paraId="3F4E701A" w14:textId="77777777" w:rsidR="00A712E4" w:rsidRDefault="00A712E4" w:rsidP="0078474E">
            <w:pPr>
              <w:pStyle w:val="CRCoverPage"/>
              <w:spacing w:after="0"/>
              <w:rPr>
                <w:b/>
                <w:i/>
                <w:noProof/>
                <w:sz w:val="8"/>
                <w:szCs w:val="8"/>
              </w:rPr>
            </w:pPr>
          </w:p>
        </w:tc>
        <w:tc>
          <w:tcPr>
            <w:tcW w:w="7797" w:type="dxa"/>
            <w:gridSpan w:val="10"/>
          </w:tcPr>
          <w:p w14:paraId="3F2F7C2C" w14:textId="77777777" w:rsidR="00A712E4" w:rsidRDefault="00A712E4" w:rsidP="0078474E">
            <w:pPr>
              <w:pStyle w:val="CRCoverPage"/>
              <w:spacing w:after="0"/>
              <w:rPr>
                <w:noProof/>
                <w:sz w:val="8"/>
                <w:szCs w:val="8"/>
              </w:rPr>
            </w:pPr>
          </w:p>
        </w:tc>
      </w:tr>
      <w:tr w:rsidR="00A712E4" w14:paraId="25853BC4" w14:textId="77777777" w:rsidTr="0078474E">
        <w:tc>
          <w:tcPr>
            <w:tcW w:w="2694" w:type="dxa"/>
            <w:gridSpan w:val="2"/>
            <w:tcBorders>
              <w:top w:val="single" w:sz="4" w:space="0" w:color="auto"/>
              <w:left w:val="single" w:sz="4" w:space="0" w:color="auto"/>
            </w:tcBorders>
          </w:tcPr>
          <w:p w14:paraId="0301F763" w14:textId="77777777" w:rsidR="00A712E4" w:rsidRDefault="00A712E4" w:rsidP="0078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52E6" w14:textId="77777777" w:rsidR="00A712E4" w:rsidRDefault="00A712E4" w:rsidP="0078474E">
            <w:pPr>
              <w:pStyle w:val="CRCoverPage"/>
              <w:spacing w:after="0"/>
              <w:ind w:left="100"/>
              <w:rPr>
                <w:noProof/>
              </w:rPr>
            </w:pPr>
            <w:r>
              <w:rPr>
                <w:noProof/>
                <w:lang w:eastAsia="zh-CN"/>
              </w:rPr>
              <w:t>Correct</w:t>
            </w:r>
            <w:r w:rsidRPr="004F00B4">
              <w:t xml:space="preserve"> the Tx requirements for n104</w:t>
            </w:r>
            <w:r>
              <w:t xml:space="preserve"> to the align with co-existence study agreement in Rel-17</w:t>
            </w:r>
            <w:r>
              <w:rPr>
                <w:noProof/>
                <w:lang w:eastAsia="zh-CN"/>
              </w:rPr>
              <w:t>.</w:t>
            </w:r>
          </w:p>
        </w:tc>
      </w:tr>
      <w:tr w:rsidR="00A712E4" w14:paraId="2EA5009B" w14:textId="77777777" w:rsidTr="0078474E">
        <w:tc>
          <w:tcPr>
            <w:tcW w:w="2694" w:type="dxa"/>
            <w:gridSpan w:val="2"/>
            <w:tcBorders>
              <w:left w:val="single" w:sz="4" w:space="0" w:color="auto"/>
            </w:tcBorders>
          </w:tcPr>
          <w:p w14:paraId="0352A280"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1430C93E" w14:textId="77777777" w:rsidR="00A712E4" w:rsidRDefault="00A712E4" w:rsidP="0078474E">
            <w:pPr>
              <w:pStyle w:val="CRCoverPage"/>
              <w:spacing w:after="0"/>
              <w:rPr>
                <w:noProof/>
                <w:sz w:val="8"/>
                <w:szCs w:val="8"/>
              </w:rPr>
            </w:pPr>
          </w:p>
        </w:tc>
      </w:tr>
      <w:tr w:rsidR="00A712E4" w14:paraId="19AA0424" w14:textId="77777777" w:rsidTr="0078474E">
        <w:tc>
          <w:tcPr>
            <w:tcW w:w="2694" w:type="dxa"/>
            <w:gridSpan w:val="2"/>
            <w:tcBorders>
              <w:left w:val="single" w:sz="4" w:space="0" w:color="auto"/>
            </w:tcBorders>
          </w:tcPr>
          <w:p w14:paraId="0B1503D1" w14:textId="77777777" w:rsidR="00A712E4" w:rsidRDefault="00A712E4" w:rsidP="0078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023AB" w14:textId="77777777" w:rsidR="00A712E4" w:rsidRDefault="00A712E4" w:rsidP="0078474E">
            <w:pPr>
              <w:pStyle w:val="CRCoverPage"/>
              <w:numPr>
                <w:ilvl w:val="0"/>
                <w:numId w:val="1"/>
              </w:numPr>
              <w:spacing w:after="0"/>
              <w:rPr>
                <w:noProof/>
              </w:rPr>
            </w:pPr>
            <w:r>
              <w:rPr>
                <w:noProof/>
                <w:lang w:eastAsia="zh-CN"/>
              </w:rPr>
              <w:t>Change the ACLR requirement for n104</w:t>
            </w:r>
          </w:p>
          <w:p w14:paraId="77A5408B" w14:textId="77777777" w:rsidR="00A712E4" w:rsidRDefault="00A712E4" w:rsidP="0078474E">
            <w:pPr>
              <w:pStyle w:val="CRCoverPage"/>
              <w:numPr>
                <w:ilvl w:val="0"/>
                <w:numId w:val="1"/>
              </w:numPr>
              <w:spacing w:after="0"/>
              <w:rPr>
                <w:noProof/>
              </w:rPr>
            </w:pPr>
            <w:r>
              <w:rPr>
                <w:noProof/>
                <w:lang w:eastAsia="zh-CN"/>
              </w:rPr>
              <w:t>Change the MPR requirement for n104 single carrier with updated ACLR</w:t>
            </w:r>
            <w:r>
              <w:rPr>
                <w:rFonts w:hint="eastAsia"/>
                <w:noProof/>
                <w:lang w:eastAsia="zh-CN"/>
              </w:rPr>
              <w:t xml:space="preserve"> </w:t>
            </w:r>
          </w:p>
        </w:tc>
      </w:tr>
      <w:tr w:rsidR="00A712E4" w14:paraId="2DE01211" w14:textId="77777777" w:rsidTr="0078474E">
        <w:tc>
          <w:tcPr>
            <w:tcW w:w="2694" w:type="dxa"/>
            <w:gridSpan w:val="2"/>
            <w:tcBorders>
              <w:left w:val="single" w:sz="4" w:space="0" w:color="auto"/>
            </w:tcBorders>
          </w:tcPr>
          <w:p w14:paraId="2A6DA56F"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4B704A52" w14:textId="77777777" w:rsidR="00A712E4" w:rsidRDefault="00A712E4" w:rsidP="0078474E">
            <w:pPr>
              <w:pStyle w:val="CRCoverPage"/>
              <w:spacing w:after="0"/>
              <w:rPr>
                <w:noProof/>
                <w:sz w:val="8"/>
                <w:szCs w:val="8"/>
              </w:rPr>
            </w:pPr>
          </w:p>
        </w:tc>
      </w:tr>
      <w:tr w:rsidR="00A712E4" w14:paraId="13222168" w14:textId="77777777" w:rsidTr="0078474E">
        <w:tc>
          <w:tcPr>
            <w:tcW w:w="2694" w:type="dxa"/>
            <w:gridSpan w:val="2"/>
            <w:tcBorders>
              <w:left w:val="single" w:sz="4" w:space="0" w:color="auto"/>
              <w:bottom w:val="single" w:sz="4" w:space="0" w:color="auto"/>
            </w:tcBorders>
          </w:tcPr>
          <w:p w14:paraId="0821EDB2" w14:textId="77777777" w:rsidR="00A712E4" w:rsidRDefault="00A712E4" w:rsidP="0078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87F23" w14:textId="77777777" w:rsidR="00A712E4" w:rsidRDefault="00A712E4" w:rsidP="0078474E">
            <w:pPr>
              <w:pStyle w:val="CRCoverPage"/>
              <w:spacing w:after="0"/>
              <w:ind w:left="100"/>
              <w:rPr>
                <w:noProof/>
              </w:rPr>
            </w:pPr>
            <w:r>
              <w:rPr>
                <w:rFonts w:hint="eastAsia"/>
                <w:noProof/>
                <w:lang w:eastAsia="zh-CN"/>
              </w:rPr>
              <w:t>Poor</w:t>
            </w:r>
            <w:r>
              <w:rPr>
                <w:noProof/>
                <w:lang w:eastAsia="zh-CN"/>
              </w:rPr>
              <w:t xml:space="preserve"> UL coverage for n104 due to insistent co-existence requirement with the IMT parameter study.</w:t>
            </w:r>
          </w:p>
        </w:tc>
      </w:tr>
      <w:tr w:rsidR="00A712E4" w14:paraId="335FFE9C" w14:textId="77777777" w:rsidTr="0078474E">
        <w:tc>
          <w:tcPr>
            <w:tcW w:w="2694" w:type="dxa"/>
            <w:gridSpan w:val="2"/>
          </w:tcPr>
          <w:p w14:paraId="1F685565" w14:textId="77777777" w:rsidR="00A712E4" w:rsidRDefault="00A712E4" w:rsidP="0078474E">
            <w:pPr>
              <w:pStyle w:val="CRCoverPage"/>
              <w:spacing w:after="0"/>
              <w:rPr>
                <w:b/>
                <w:i/>
                <w:noProof/>
                <w:sz w:val="8"/>
                <w:szCs w:val="8"/>
              </w:rPr>
            </w:pPr>
          </w:p>
        </w:tc>
        <w:tc>
          <w:tcPr>
            <w:tcW w:w="6946" w:type="dxa"/>
            <w:gridSpan w:val="9"/>
          </w:tcPr>
          <w:p w14:paraId="00A0C987" w14:textId="77777777" w:rsidR="00A712E4" w:rsidRDefault="00A712E4" w:rsidP="0078474E">
            <w:pPr>
              <w:pStyle w:val="CRCoverPage"/>
              <w:spacing w:after="0"/>
              <w:rPr>
                <w:noProof/>
                <w:sz w:val="8"/>
                <w:szCs w:val="8"/>
              </w:rPr>
            </w:pPr>
          </w:p>
        </w:tc>
      </w:tr>
      <w:tr w:rsidR="00A712E4" w14:paraId="29C37F5B" w14:textId="77777777" w:rsidTr="0078474E">
        <w:tc>
          <w:tcPr>
            <w:tcW w:w="2694" w:type="dxa"/>
            <w:gridSpan w:val="2"/>
            <w:tcBorders>
              <w:top w:val="single" w:sz="4" w:space="0" w:color="auto"/>
              <w:left w:val="single" w:sz="4" w:space="0" w:color="auto"/>
            </w:tcBorders>
          </w:tcPr>
          <w:p w14:paraId="04B773DA" w14:textId="77777777" w:rsidR="00A712E4" w:rsidRDefault="00A712E4" w:rsidP="0078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E4349F" w14:textId="77777777" w:rsidR="00A712E4" w:rsidRDefault="00A712E4" w:rsidP="0078474E">
            <w:pPr>
              <w:pStyle w:val="CRCoverPage"/>
              <w:spacing w:after="0"/>
              <w:ind w:left="100"/>
              <w:rPr>
                <w:noProof/>
              </w:rPr>
            </w:pPr>
            <w:r>
              <w:rPr>
                <w:rFonts w:hint="eastAsia"/>
                <w:noProof/>
                <w:lang w:eastAsia="zh-CN"/>
              </w:rPr>
              <w:t>6</w:t>
            </w:r>
            <w:r>
              <w:rPr>
                <w:noProof/>
                <w:lang w:eastAsia="zh-CN"/>
              </w:rPr>
              <w:t>.2.2, 6.2D.2, 6.2G.2, 6.4.2.1, 6.4.2.3, 6.4.2.5, 6.5.2.4.1</w:t>
            </w:r>
          </w:p>
        </w:tc>
      </w:tr>
      <w:tr w:rsidR="00A712E4" w14:paraId="47971A32" w14:textId="77777777" w:rsidTr="0078474E">
        <w:tc>
          <w:tcPr>
            <w:tcW w:w="2694" w:type="dxa"/>
            <w:gridSpan w:val="2"/>
            <w:tcBorders>
              <w:left w:val="single" w:sz="4" w:space="0" w:color="auto"/>
            </w:tcBorders>
          </w:tcPr>
          <w:p w14:paraId="4BF9A21C"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42CCD869" w14:textId="77777777" w:rsidR="00A712E4" w:rsidRDefault="00A712E4" w:rsidP="0078474E">
            <w:pPr>
              <w:pStyle w:val="CRCoverPage"/>
              <w:spacing w:after="0"/>
              <w:rPr>
                <w:noProof/>
                <w:sz w:val="8"/>
                <w:szCs w:val="8"/>
              </w:rPr>
            </w:pPr>
          </w:p>
        </w:tc>
      </w:tr>
      <w:tr w:rsidR="00A712E4" w14:paraId="57127F1B" w14:textId="77777777" w:rsidTr="0078474E">
        <w:tc>
          <w:tcPr>
            <w:tcW w:w="2694" w:type="dxa"/>
            <w:gridSpan w:val="2"/>
            <w:tcBorders>
              <w:left w:val="single" w:sz="4" w:space="0" w:color="auto"/>
            </w:tcBorders>
          </w:tcPr>
          <w:p w14:paraId="0AD4D924" w14:textId="77777777" w:rsidR="00A712E4" w:rsidRDefault="00A712E4" w:rsidP="0078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AFFEA" w14:textId="77777777" w:rsidR="00A712E4" w:rsidRDefault="00A712E4" w:rsidP="0078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87293" w14:textId="77777777" w:rsidR="00A712E4" w:rsidRDefault="00A712E4" w:rsidP="0078474E">
            <w:pPr>
              <w:pStyle w:val="CRCoverPage"/>
              <w:spacing w:after="0"/>
              <w:jc w:val="center"/>
              <w:rPr>
                <w:b/>
                <w:caps/>
                <w:noProof/>
              </w:rPr>
            </w:pPr>
            <w:r>
              <w:rPr>
                <w:b/>
                <w:caps/>
                <w:noProof/>
              </w:rPr>
              <w:t>N</w:t>
            </w:r>
          </w:p>
        </w:tc>
        <w:tc>
          <w:tcPr>
            <w:tcW w:w="2977" w:type="dxa"/>
            <w:gridSpan w:val="4"/>
          </w:tcPr>
          <w:p w14:paraId="6F303E93" w14:textId="77777777" w:rsidR="00A712E4" w:rsidRDefault="00A712E4" w:rsidP="0078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D910E" w14:textId="77777777" w:rsidR="00A712E4" w:rsidRDefault="00A712E4" w:rsidP="0078474E">
            <w:pPr>
              <w:pStyle w:val="CRCoverPage"/>
              <w:spacing w:after="0"/>
              <w:ind w:left="99"/>
              <w:rPr>
                <w:noProof/>
              </w:rPr>
            </w:pPr>
          </w:p>
        </w:tc>
      </w:tr>
      <w:tr w:rsidR="00A712E4" w14:paraId="2E81C2F1" w14:textId="77777777" w:rsidTr="0078474E">
        <w:tc>
          <w:tcPr>
            <w:tcW w:w="2694" w:type="dxa"/>
            <w:gridSpan w:val="2"/>
            <w:tcBorders>
              <w:left w:val="single" w:sz="4" w:space="0" w:color="auto"/>
            </w:tcBorders>
          </w:tcPr>
          <w:p w14:paraId="7BA31169" w14:textId="77777777" w:rsidR="00A712E4" w:rsidRDefault="00A712E4" w:rsidP="0078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DFEAD9" w14:textId="77777777" w:rsidR="00A712E4" w:rsidRDefault="00A712E4" w:rsidP="0078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14A7E" w14:textId="77777777" w:rsidR="00A712E4" w:rsidRDefault="00A712E4" w:rsidP="0078474E">
            <w:pPr>
              <w:pStyle w:val="CRCoverPage"/>
              <w:spacing w:after="0"/>
              <w:jc w:val="center"/>
              <w:rPr>
                <w:b/>
                <w:caps/>
                <w:noProof/>
              </w:rPr>
            </w:pPr>
            <w:r>
              <w:rPr>
                <w:b/>
                <w:caps/>
                <w:noProof/>
              </w:rPr>
              <w:t>X</w:t>
            </w:r>
          </w:p>
        </w:tc>
        <w:tc>
          <w:tcPr>
            <w:tcW w:w="2977" w:type="dxa"/>
            <w:gridSpan w:val="4"/>
          </w:tcPr>
          <w:p w14:paraId="09D39E71" w14:textId="77777777" w:rsidR="00A712E4" w:rsidRDefault="00A712E4" w:rsidP="0078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2004A" w14:textId="77777777" w:rsidR="00A712E4" w:rsidRDefault="00A712E4" w:rsidP="0078474E">
            <w:pPr>
              <w:pStyle w:val="CRCoverPage"/>
              <w:spacing w:after="0"/>
              <w:ind w:left="99"/>
              <w:rPr>
                <w:noProof/>
              </w:rPr>
            </w:pPr>
            <w:r>
              <w:rPr>
                <w:noProof/>
              </w:rPr>
              <w:t xml:space="preserve">TS/TR ... CR ... </w:t>
            </w:r>
          </w:p>
        </w:tc>
      </w:tr>
      <w:tr w:rsidR="00A712E4" w14:paraId="03B03BF1" w14:textId="77777777" w:rsidTr="0078474E">
        <w:tc>
          <w:tcPr>
            <w:tcW w:w="2694" w:type="dxa"/>
            <w:gridSpan w:val="2"/>
            <w:tcBorders>
              <w:left w:val="single" w:sz="4" w:space="0" w:color="auto"/>
            </w:tcBorders>
          </w:tcPr>
          <w:p w14:paraId="432069E6" w14:textId="77777777" w:rsidR="00A712E4" w:rsidRDefault="00A712E4" w:rsidP="0078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B67EF" w14:textId="77777777" w:rsidR="00A712E4" w:rsidRDefault="00A712E4" w:rsidP="007847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F0B52" w14:textId="77777777" w:rsidR="00A712E4" w:rsidRDefault="00A712E4" w:rsidP="0078474E">
            <w:pPr>
              <w:pStyle w:val="CRCoverPage"/>
              <w:spacing w:after="0"/>
              <w:jc w:val="center"/>
              <w:rPr>
                <w:b/>
                <w:caps/>
                <w:noProof/>
              </w:rPr>
            </w:pPr>
          </w:p>
        </w:tc>
        <w:tc>
          <w:tcPr>
            <w:tcW w:w="2977" w:type="dxa"/>
            <w:gridSpan w:val="4"/>
          </w:tcPr>
          <w:p w14:paraId="5A023E46" w14:textId="77777777" w:rsidR="00A712E4" w:rsidRDefault="00A712E4" w:rsidP="0078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FC71" w14:textId="77777777" w:rsidR="00A712E4" w:rsidRDefault="00A712E4" w:rsidP="0078474E">
            <w:pPr>
              <w:pStyle w:val="CRCoverPage"/>
              <w:spacing w:after="0"/>
              <w:ind w:left="99"/>
              <w:rPr>
                <w:noProof/>
              </w:rPr>
            </w:pPr>
            <w:r>
              <w:rPr>
                <w:noProof/>
              </w:rPr>
              <w:t>TS 38.521-1</w:t>
            </w:r>
          </w:p>
        </w:tc>
      </w:tr>
      <w:tr w:rsidR="00A712E4" w14:paraId="7D7A9F13" w14:textId="77777777" w:rsidTr="0078474E">
        <w:tc>
          <w:tcPr>
            <w:tcW w:w="2694" w:type="dxa"/>
            <w:gridSpan w:val="2"/>
            <w:tcBorders>
              <w:left w:val="single" w:sz="4" w:space="0" w:color="auto"/>
            </w:tcBorders>
          </w:tcPr>
          <w:p w14:paraId="1AF84B91" w14:textId="77777777" w:rsidR="00A712E4" w:rsidRDefault="00A712E4" w:rsidP="0078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7CA4C" w14:textId="77777777" w:rsidR="00A712E4" w:rsidRDefault="00A712E4" w:rsidP="0078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8B089" w14:textId="77777777" w:rsidR="00A712E4" w:rsidRDefault="00A712E4" w:rsidP="0078474E">
            <w:pPr>
              <w:pStyle w:val="CRCoverPage"/>
              <w:spacing w:after="0"/>
              <w:jc w:val="center"/>
              <w:rPr>
                <w:b/>
                <w:caps/>
                <w:noProof/>
              </w:rPr>
            </w:pPr>
            <w:r>
              <w:rPr>
                <w:b/>
                <w:caps/>
                <w:noProof/>
              </w:rPr>
              <w:t>X</w:t>
            </w:r>
          </w:p>
        </w:tc>
        <w:tc>
          <w:tcPr>
            <w:tcW w:w="2977" w:type="dxa"/>
            <w:gridSpan w:val="4"/>
          </w:tcPr>
          <w:p w14:paraId="64B932F6" w14:textId="77777777" w:rsidR="00A712E4" w:rsidRDefault="00A712E4" w:rsidP="0078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E4F43D" w14:textId="77777777" w:rsidR="00A712E4" w:rsidRDefault="00A712E4" w:rsidP="0078474E">
            <w:pPr>
              <w:pStyle w:val="CRCoverPage"/>
              <w:spacing w:after="0"/>
              <w:ind w:left="99"/>
              <w:rPr>
                <w:noProof/>
              </w:rPr>
            </w:pPr>
            <w:r>
              <w:rPr>
                <w:noProof/>
              </w:rPr>
              <w:t xml:space="preserve">TS/TR ... CR ... </w:t>
            </w:r>
          </w:p>
        </w:tc>
      </w:tr>
      <w:tr w:rsidR="00A712E4" w14:paraId="1D850D91" w14:textId="77777777" w:rsidTr="0078474E">
        <w:tc>
          <w:tcPr>
            <w:tcW w:w="2694" w:type="dxa"/>
            <w:gridSpan w:val="2"/>
            <w:tcBorders>
              <w:left w:val="single" w:sz="4" w:space="0" w:color="auto"/>
            </w:tcBorders>
          </w:tcPr>
          <w:p w14:paraId="643590B7" w14:textId="77777777" w:rsidR="00A712E4" w:rsidRDefault="00A712E4" w:rsidP="0078474E">
            <w:pPr>
              <w:pStyle w:val="CRCoverPage"/>
              <w:spacing w:after="0"/>
              <w:rPr>
                <w:b/>
                <w:i/>
                <w:noProof/>
              </w:rPr>
            </w:pPr>
          </w:p>
        </w:tc>
        <w:tc>
          <w:tcPr>
            <w:tcW w:w="6946" w:type="dxa"/>
            <w:gridSpan w:val="9"/>
            <w:tcBorders>
              <w:right w:val="single" w:sz="4" w:space="0" w:color="auto"/>
            </w:tcBorders>
          </w:tcPr>
          <w:p w14:paraId="75FD9D36" w14:textId="77777777" w:rsidR="00A712E4" w:rsidRDefault="00A712E4" w:rsidP="0078474E">
            <w:pPr>
              <w:pStyle w:val="CRCoverPage"/>
              <w:spacing w:after="0"/>
              <w:rPr>
                <w:noProof/>
              </w:rPr>
            </w:pPr>
          </w:p>
        </w:tc>
      </w:tr>
      <w:tr w:rsidR="00A712E4" w14:paraId="5D713F5F" w14:textId="77777777" w:rsidTr="0078474E">
        <w:tc>
          <w:tcPr>
            <w:tcW w:w="2694" w:type="dxa"/>
            <w:gridSpan w:val="2"/>
            <w:tcBorders>
              <w:left w:val="single" w:sz="4" w:space="0" w:color="auto"/>
              <w:bottom w:val="single" w:sz="4" w:space="0" w:color="auto"/>
            </w:tcBorders>
          </w:tcPr>
          <w:p w14:paraId="14662B5A" w14:textId="77777777" w:rsidR="00A712E4" w:rsidRDefault="00A712E4" w:rsidP="0078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9CD99" w14:textId="77777777" w:rsidR="00A712E4" w:rsidRDefault="00A712E4" w:rsidP="0078474E">
            <w:pPr>
              <w:pStyle w:val="CRCoverPage"/>
              <w:spacing w:after="0"/>
              <w:ind w:left="100"/>
              <w:rPr>
                <w:noProof/>
              </w:rPr>
            </w:pPr>
          </w:p>
        </w:tc>
      </w:tr>
      <w:tr w:rsidR="00A712E4" w:rsidRPr="008863B9" w14:paraId="1E8F7AE0" w14:textId="77777777" w:rsidTr="0078474E">
        <w:tc>
          <w:tcPr>
            <w:tcW w:w="2694" w:type="dxa"/>
            <w:gridSpan w:val="2"/>
            <w:tcBorders>
              <w:top w:val="single" w:sz="4" w:space="0" w:color="auto"/>
              <w:bottom w:val="single" w:sz="4" w:space="0" w:color="auto"/>
            </w:tcBorders>
          </w:tcPr>
          <w:p w14:paraId="5C9902B7" w14:textId="77777777" w:rsidR="00A712E4" w:rsidRPr="008863B9" w:rsidRDefault="00A712E4" w:rsidP="0078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A1333" w14:textId="77777777" w:rsidR="00A712E4" w:rsidRPr="008863B9" w:rsidRDefault="00A712E4" w:rsidP="0078474E">
            <w:pPr>
              <w:pStyle w:val="CRCoverPage"/>
              <w:spacing w:after="0"/>
              <w:ind w:left="100"/>
              <w:rPr>
                <w:noProof/>
                <w:sz w:val="8"/>
                <w:szCs w:val="8"/>
              </w:rPr>
            </w:pPr>
          </w:p>
        </w:tc>
      </w:tr>
      <w:tr w:rsidR="00A712E4" w14:paraId="79C06469" w14:textId="77777777" w:rsidTr="0078474E">
        <w:tc>
          <w:tcPr>
            <w:tcW w:w="2694" w:type="dxa"/>
            <w:gridSpan w:val="2"/>
            <w:tcBorders>
              <w:top w:val="single" w:sz="4" w:space="0" w:color="auto"/>
              <w:left w:val="single" w:sz="4" w:space="0" w:color="auto"/>
              <w:bottom w:val="single" w:sz="4" w:space="0" w:color="auto"/>
            </w:tcBorders>
          </w:tcPr>
          <w:p w14:paraId="016993DC" w14:textId="77777777" w:rsidR="00A712E4" w:rsidRDefault="00A712E4" w:rsidP="0078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A000A" w14:textId="77777777" w:rsidR="00A712E4" w:rsidRDefault="00A712E4" w:rsidP="0078474E">
            <w:pPr>
              <w:pStyle w:val="CRCoverPage"/>
              <w:spacing w:after="0"/>
              <w:ind w:left="100"/>
              <w:rPr>
                <w:noProof/>
              </w:rPr>
            </w:pPr>
          </w:p>
        </w:tc>
      </w:tr>
    </w:tbl>
    <w:p w14:paraId="64D90136" w14:textId="77777777" w:rsidR="00A712E4" w:rsidRDefault="00A712E4" w:rsidP="00A712E4">
      <w:pPr>
        <w:pStyle w:val="CRCoverPage"/>
        <w:spacing w:after="0"/>
        <w:rPr>
          <w:noProof/>
          <w:sz w:val="8"/>
          <w:szCs w:val="8"/>
        </w:rPr>
      </w:pPr>
    </w:p>
    <w:p w14:paraId="6D82A315" w14:textId="77777777" w:rsidR="00A712E4" w:rsidRDefault="00A712E4">
      <w:pPr>
        <w:spacing w:after="0"/>
        <w:rPr>
          <w:rFonts w:ascii="Arial" w:hAnsi="Arial"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Pr>
          <w:rFonts w:cs="Arial"/>
          <w:b/>
          <w:color w:val="FF0000"/>
          <w:sz w:val="28"/>
          <w:szCs w:val="28"/>
        </w:rPr>
        <w:br w:type="page"/>
      </w:r>
    </w:p>
    <w:p w14:paraId="4D8DCD41" w14:textId="7220C06A" w:rsidR="00F229B2" w:rsidRDefault="00F229B2" w:rsidP="00B91277">
      <w:pPr>
        <w:pStyle w:val="Heading2"/>
        <w:spacing w:after="240"/>
        <w:ind w:left="0" w:firstLine="0"/>
        <w:rPr>
          <w:ins w:id="10" w:author="Huawei" w:date="2025-08-04T10:59:00Z"/>
          <w:rFonts w:cs="Arial"/>
          <w:b/>
          <w:color w:val="FF0000"/>
          <w:sz w:val="28"/>
          <w:szCs w:val="28"/>
        </w:rPr>
      </w:pPr>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7C793961" w14:textId="77777777" w:rsidR="001A4E5B" w:rsidRPr="00A1115A" w:rsidRDefault="001A4E5B" w:rsidP="001A4E5B">
      <w:pPr>
        <w:pStyle w:val="Heading3"/>
      </w:pPr>
      <w:bookmarkStart w:id="11" w:name="_Toc83580377"/>
      <w:bookmarkStart w:id="12" w:name="_Toc84404886"/>
      <w:bookmarkStart w:id="13" w:name="_Toc84413495"/>
      <w:r w:rsidRPr="00A1115A">
        <w:t>6.2.2</w:t>
      </w:r>
      <w:r w:rsidRPr="00A1115A">
        <w:tab/>
      </w:r>
      <w:r w:rsidRPr="00A1115A">
        <w:rPr>
          <w:lang w:eastAsia="zh-CN"/>
        </w:rPr>
        <w:t xml:space="preserve">UE </w:t>
      </w:r>
      <w:r w:rsidRPr="00A1115A">
        <w:t>maximum output power reduction</w:t>
      </w:r>
      <w:bookmarkEnd w:id="11"/>
      <w:bookmarkEnd w:id="12"/>
      <w:bookmarkEnd w:id="13"/>
    </w:p>
    <w:p w14:paraId="519B434F" w14:textId="1173FFB6" w:rsidR="001A4E5B" w:rsidRDefault="001A4E5B" w:rsidP="001A4E5B">
      <w:r>
        <w:t>UE is allowed to reduce the maximum output power due to higher order modulations and transmit bandwidth configurations. For UE power class 2 and 3 and UE power class 1, the allowed maximum power reduction (MPR) is defined in Table 6.2.2-2, Table 6.2.2-1</w:t>
      </w:r>
      <w:ins w:id="14" w:author="Huawei" w:date="2025-08-15T10:11:00Z">
        <w:r w:rsidR="00093040">
          <w:t>, Table 6.2.2-1a</w:t>
        </w:r>
      </w:ins>
      <w:r>
        <w:t xml:space="preserve">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B01871">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del w:id="15" w:author="Huawei" w:date="2025-08-15T10:18:00Z">
        <w:r w:rsidRPr="003F6730" w:rsidDel="00093040">
          <w:rPr>
            <w:rFonts w:eastAsia="MS Mincho"/>
          </w:rPr>
          <w:delText xml:space="preserve">table </w:delText>
        </w:r>
      </w:del>
      <w:ins w:id="16" w:author="Huawei" w:date="2025-08-15T10:18:00Z">
        <w:r w:rsidR="00093040">
          <w:rPr>
            <w:rFonts w:eastAsia="MS Mincho"/>
          </w:rPr>
          <w:t>T</w:t>
        </w:r>
        <w:r w:rsidR="00093040" w:rsidRPr="003F6730">
          <w:rPr>
            <w:rFonts w:eastAsia="MS Mincho"/>
          </w:rPr>
          <w:t xml:space="preserve">able </w:t>
        </w:r>
      </w:ins>
      <w:r w:rsidRPr="003F6730">
        <w:rPr>
          <w:rFonts w:eastAsia="MS Mincho"/>
        </w:rPr>
        <w:t>6.2.2-1</w:t>
      </w:r>
      <w:ins w:id="17" w:author="Huawei" w:date="2025-08-15T10:18:00Z">
        <w:r w:rsidR="00093040">
          <w:rPr>
            <w:rFonts w:eastAsia="MS Mincho"/>
          </w:rPr>
          <w:t xml:space="preserve"> and </w:t>
        </w:r>
        <w:r w:rsidR="00093040">
          <w:t>Table 6.2.2-1a</w:t>
        </w:r>
      </w:ins>
      <w:r w:rsidRPr="003F6730">
        <w:rPr>
          <w:rFonts w:eastAsia="MS Mincho"/>
        </w:rPr>
        <w:t>.</w:t>
      </w:r>
    </w:p>
    <w:p w14:paraId="4C721E51" w14:textId="77777777" w:rsidR="001A4E5B" w:rsidRPr="00A1115A" w:rsidRDefault="001A4E5B" w:rsidP="001A4E5B">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5101E37D" w14:textId="77777777" w:rsidR="001A4E5B" w:rsidRPr="00A1115A" w:rsidRDefault="001A4E5B" w:rsidP="001A4E5B">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508118FC" w14:textId="77777777" w:rsidR="001A4E5B" w:rsidRPr="00A1115A" w:rsidRDefault="001A4E5B" w:rsidP="001A4E5B">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03A86EF1" w14:textId="77777777" w:rsidR="001A4E5B" w:rsidRPr="00A1115A" w:rsidRDefault="001A4E5B" w:rsidP="001A4E5B">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6FB4BC89" w14:textId="5B4BFC15" w:rsidR="001A4E5B" w:rsidRPr="00A1115A" w:rsidRDefault="001A4E5B" w:rsidP="001A4E5B">
      <w:pPr>
        <w:pStyle w:val="TH"/>
      </w:pPr>
      <w:bookmarkStart w:id="18" w:name="_CRTable6_2_21MaximumpowerreductionMPRf"/>
      <w:r w:rsidRPr="00A1115A">
        <w:t xml:space="preserve">Table </w:t>
      </w:r>
      <w:bookmarkEnd w:id="18"/>
      <w:r w:rsidRPr="00A1115A">
        <w:t>6.2.2-1 Maximum power reduction (MPR) for power class 3</w:t>
      </w:r>
      <w:r>
        <w:t xml:space="preserve"> </w:t>
      </w:r>
      <w:ins w:id="19" w:author="Huawei" w:date="2025-08-04T14:57:00Z">
        <w:r>
          <w:t xml:space="preserve">for </w:t>
        </w:r>
      </w:ins>
      <w:ins w:id="20" w:author="Huawei" w:date="2025-08-04T14:56:00Z">
        <w:r w:rsidRPr="001D0283">
          <w:t>bands other than Band n1</w:t>
        </w:r>
      </w:ins>
      <w:ins w:id="21" w:author="Huawei" w:date="2025-08-04T14:57:00Z">
        <w:r>
          <w:t>0</w:t>
        </w:r>
      </w:ins>
      <w:ins w:id="22" w:author="Huawei" w:date="2025-08-04T14:56:00Z">
        <w:r w:rsidRPr="001D0283">
          <w:t>4</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A4E5B" w:rsidRPr="00A1115A" w14:paraId="51417A17" w14:textId="77777777" w:rsidTr="00723144">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3B1BB53" w14:textId="77777777" w:rsidR="001A4E5B" w:rsidRPr="00A1115A" w:rsidRDefault="001A4E5B" w:rsidP="00723144">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546C13D3" w14:textId="77777777" w:rsidR="001A4E5B" w:rsidRPr="00A1115A" w:rsidRDefault="001A4E5B" w:rsidP="00723144">
            <w:pPr>
              <w:pStyle w:val="TAH"/>
            </w:pPr>
            <w:r w:rsidRPr="00A1115A">
              <w:t>MPR (dB)</w:t>
            </w:r>
          </w:p>
        </w:tc>
      </w:tr>
      <w:tr w:rsidR="001A4E5B" w:rsidRPr="00A1115A" w14:paraId="6474AC70" w14:textId="77777777" w:rsidTr="00723144">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7F5A889" w14:textId="77777777" w:rsidR="001A4E5B" w:rsidRPr="00A1115A" w:rsidRDefault="001A4E5B" w:rsidP="00723144">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64F63FE" w14:textId="77777777" w:rsidR="001A4E5B" w:rsidRPr="00A1115A" w:rsidRDefault="001A4E5B" w:rsidP="00723144">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EBBC10B" w14:textId="77777777" w:rsidR="001A4E5B" w:rsidRPr="00A1115A" w:rsidRDefault="001A4E5B" w:rsidP="00723144">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3E99E8E" w14:textId="77777777" w:rsidR="001A4E5B" w:rsidRPr="00A1115A" w:rsidRDefault="001A4E5B" w:rsidP="00723144">
            <w:pPr>
              <w:pStyle w:val="TAH"/>
            </w:pPr>
            <w:r w:rsidRPr="00A1115A">
              <w:t>Inner RB allocations</w:t>
            </w:r>
          </w:p>
        </w:tc>
      </w:tr>
      <w:tr w:rsidR="001A4E5B" w:rsidRPr="00A1115A" w14:paraId="2B4EE11A" w14:textId="77777777" w:rsidTr="00723144">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B083275" w14:textId="77777777" w:rsidR="001A4E5B" w:rsidRPr="00A1115A" w:rsidRDefault="001A4E5B" w:rsidP="00723144">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34849051" w14:textId="77777777" w:rsidR="001A4E5B" w:rsidRPr="00A1115A" w:rsidRDefault="001A4E5B" w:rsidP="00723144">
            <w:pPr>
              <w:pStyle w:val="TAC"/>
            </w:pPr>
            <w:r w:rsidRPr="00A1115A">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5CA136C9" w14:textId="77777777" w:rsidR="001A4E5B" w:rsidRPr="00A1115A" w:rsidRDefault="001A4E5B" w:rsidP="00723144">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2FBFA22D" w14:textId="77777777" w:rsidR="001A4E5B" w:rsidRPr="00A1115A" w:rsidRDefault="001A4E5B" w:rsidP="00723144">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65BD5410" w14:textId="77777777" w:rsidR="001A4E5B" w:rsidRPr="00A1115A" w:rsidRDefault="001A4E5B" w:rsidP="00723144">
            <w:pPr>
              <w:pStyle w:val="TAC"/>
            </w:pPr>
            <w:r w:rsidRPr="00A1115A">
              <w:t>≤ 0.2</w:t>
            </w:r>
            <w:r w:rsidRPr="00A1115A">
              <w:rPr>
                <w:vertAlign w:val="superscript"/>
              </w:rPr>
              <w:t>1</w:t>
            </w:r>
          </w:p>
        </w:tc>
      </w:tr>
      <w:tr w:rsidR="001A4E5B" w:rsidRPr="00A1115A" w14:paraId="1219D042" w14:textId="77777777" w:rsidTr="00723144">
        <w:trPr>
          <w:trHeight w:val="187"/>
        </w:trPr>
        <w:tc>
          <w:tcPr>
            <w:tcW w:w="1072" w:type="dxa"/>
            <w:tcBorders>
              <w:top w:val="nil"/>
              <w:left w:val="single" w:sz="4" w:space="0" w:color="auto"/>
              <w:bottom w:val="nil"/>
              <w:right w:val="single" w:sz="4" w:space="0" w:color="auto"/>
            </w:tcBorders>
            <w:shd w:val="clear" w:color="auto" w:fill="auto"/>
          </w:tcPr>
          <w:p w14:paraId="0C1E5C85" w14:textId="77777777" w:rsidR="001A4E5B" w:rsidRPr="00A1115A" w:rsidRDefault="001A4E5B" w:rsidP="00723144">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3D00508" w14:textId="77777777" w:rsidR="001A4E5B" w:rsidRPr="00A1115A" w:rsidRDefault="001A4E5B" w:rsidP="00723144">
            <w:pPr>
              <w:pStyle w:val="TAC"/>
            </w:pPr>
          </w:p>
        </w:tc>
        <w:tc>
          <w:tcPr>
            <w:tcW w:w="2268" w:type="dxa"/>
            <w:tcBorders>
              <w:top w:val="single" w:sz="4" w:space="0" w:color="auto"/>
              <w:left w:val="single" w:sz="4" w:space="0" w:color="auto"/>
              <w:bottom w:val="single" w:sz="4" w:space="0" w:color="auto"/>
              <w:right w:val="single" w:sz="4" w:space="0" w:color="auto"/>
            </w:tcBorders>
          </w:tcPr>
          <w:p w14:paraId="5E5DA58C" w14:textId="77777777" w:rsidR="001A4E5B" w:rsidRPr="00A1115A" w:rsidRDefault="001A4E5B" w:rsidP="00723144">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9A4DB0D" w14:textId="77777777" w:rsidR="001A4E5B" w:rsidRPr="00A1115A" w:rsidRDefault="001A4E5B" w:rsidP="00723144">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47470D7" w14:textId="77777777" w:rsidR="001A4E5B" w:rsidRPr="00A1115A" w:rsidRDefault="001A4E5B" w:rsidP="00723144">
            <w:pPr>
              <w:pStyle w:val="TAC"/>
              <w:rPr>
                <w:lang w:val="en-CA"/>
              </w:rPr>
            </w:pPr>
            <w:r w:rsidRPr="00A1115A">
              <w:t>0</w:t>
            </w:r>
            <w:r w:rsidRPr="00A1115A">
              <w:rPr>
                <w:vertAlign w:val="superscript"/>
              </w:rPr>
              <w:t>2</w:t>
            </w:r>
          </w:p>
        </w:tc>
      </w:tr>
      <w:tr w:rsidR="001A4E5B" w:rsidRPr="00A1115A" w14:paraId="4D26B61F" w14:textId="77777777" w:rsidTr="00723144">
        <w:trPr>
          <w:trHeight w:val="187"/>
        </w:trPr>
        <w:tc>
          <w:tcPr>
            <w:tcW w:w="1072" w:type="dxa"/>
            <w:tcBorders>
              <w:top w:val="nil"/>
              <w:left w:val="single" w:sz="4" w:space="0" w:color="auto"/>
              <w:bottom w:val="nil"/>
              <w:right w:val="single" w:sz="4" w:space="0" w:color="auto"/>
            </w:tcBorders>
            <w:shd w:val="clear" w:color="auto" w:fill="auto"/>
          </w:tcPr>
          <w:p w14:paraId="035739E4" w14:textId="77777777" w:rsidR="001A4E5B" w:rsidRPr="00A1115A" w:rsidRDefault="001A4E5B" w:rsidP="00723144">
            <w:pPr>
              <w:pStyle w:val="TAC"/>
            </w:pPr>
          </w:p>
        </w:tc>
        <w:tc>
          <w:tcPr>
            <w:tcW w:w="1560" w:type="dxa"/>
            <w:tcBorders>
              <w:left w:val="single" w:sz="4" w:space="0" w:color="auto"/>
              <w:bottom w:val="single" w:sz="4" w:space="0" w:color="auto"/>
              <w:right w:val="single" w:sz="4" w:space="0" w:color="auto"/>
            </w:tcBorders>
          </w:tcPr>
          <w:p w14:paraId="44547F00" w14:textId="77777777" w:rsidR="001A4E5B" w:rsidRPr="00A1115A" w:rsidRDefault="001A4E5B" w:rsidP="00723144">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7898EC0D" w14:textId="77777777" w:rsidR="001A4E5B" w:rsidRPr="00A1115A" w:rsidRDefault="001A4E5B" w:rsidP="00723144">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DA4B2C0" w14:textId="77777777" w:rsidR="001A4E5B" w:rsidRPr="00A1115A" w:rsidRDefault="001A4E5B" w:rsidP="00723144">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26A2553" w14:textId="77777777" w:rsidR="001A4E5B" w:rsidRPr="00A1115A" w:rsidRDefault="001A4E5B" w:rsidP="00723144">
            <w:pPr>
              <w:pStyle w:val="TAC"/>
            </w:pPr>
            <w:r w:rsidRPr="00A1115A">
              <w:t>0</w:t>
            </w:r>
            <w:r w:rsidRPr="00A1115A">
              <w:rPr>
                <w:vertAlign w:val="superscript"/>
              </w:rPr>
              <w:t>2</w:t>
            </w:r>
          </w:p>
        </w:tc>
      </w:tr>
      <w:tr w:rsidR="001A4E5B" w:rsidRPr="00A1115A" w14:paraId="70397D1A"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61259C5A"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7AEC0168" w14:textId="77777777" w:rsidR="001A4E5B" w:rsidRPr="00A1115A" w:rsidRDefault="001A4E5B" w:rsidP="00723144">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AFEF562" w14:textId="77777777" w:rsidR="001A4E5B" w:rsidRPr="00A1115A" w:rsidRDefault="001A4E5B" w:rsidP="00723144">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32187B28" w14:textId="77777777" w:rsidR="001A4E5B" w:rsidRPr="00A1115A" w:rsidRDefault="001A4E5B" w:rsidP="00723144">
            <w:pPr>
              <w:pStyle w:val="TAC"/>
            </w:pPr>
            <w:r w:rsidRPr="00A1115A">
              <w:rPr>
                <w:lang w:val="en-CA"/>
              </w:rPr>
              <w:t>0</w:t>
            </w:r>
          </w:p>
        </w:tc>
      </w:tr>
      <w:tr w:rsidR="001A4E5B" w:rsidRPr="00A1115A" w14:paraId="682C8DF9"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68814AE6"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43234E85" w14:textId="77777777" w:rsidR="001A4E5B" w:rsidRPr="00A1115A" w:rsidRDefault="001A4E5B" w:rsidP="00723144">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3C880C8C" w14:textId="77777777" w:rsidR="001A4E5B" w:rsidRPr="00A1115A" w:rsidRDefault="001A4E5B" w:rsidP="00723144">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4A563498" w14:textId="77777777" w:rsidR="001A4E5B" w:rsidRPr="00A1115A" w:rsidRDefault="001A4E5B" w:rsidP="00723144">
            <w:pPr>
              <w:pStyle w:val="TAC"/>
            </w:pPr>
            <w:r w:rsidRPr="00A1115A">
              <w:t xml:space="preserve">≤ </w:t>
            </w:r>
            <w:r w:rsidRPr="00A1115A">
              <w:rPr>
                <w:lang w:val="en-CA"/>
              </w:rPr>
              <w:t>1</w:t>
            </w:r>
          </w:p>
        </w:tc>
      </w:tr>
      <w:tr w:rsidR="001A4E5B" w:rsidRPr="00A1115A" w14:paraId="3C5A15DB"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104F72BC"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52F151A4" w14:textId="77777777" w:rsidR="001A4E5B" w:rsidRPr="00A1115A" w:rsidRDefault="001A4E5B" w:rsidP="00723144">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ED5D507" w14:textId="77777777" w:rsidR="001A4E5B" w:rsidRPr="00A1115A" w:rsidRDefault="001A4E5B" w:rsidP="00723144">
            <w:pPr>
              <w:pStyle w:val="TAC"/>
            </w:pPr>
            <w:r w:rsidRPr="00A1115A">
              <w:t xml:space="preserve">≤ </w:t>
            </w:r>
            <w:r w:rsidRPr="00A1115A">
              <w:rPr>
                <w:lang w:val="en-CA"/>
              </w:rPr>
              <w:t>2.5</w:t>
            </w:r>
          </w:p>
        </w:tc>
      </w:tr>
      <w:tr w:rsidR="001A4E5B" w:rsidRPr="00A1115A" w14:paraId="68B4ECCC" w14:textId="77777777" w:rsidTr="00723144">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70541C1"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4FB88917" w14:textId="77777777" w:rsidR="001A4E5B" w:rsidRPr="00A1115A" w:rsidRDefault="001A4E5B" w:rsidP="00723144">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5701A7C" w14:textId="77777777" w:rsidR="001A4E5B" w:rsidRPr="00A1115A" w:rsidRDefault="001A4E5B" w:rsidP="00723144">
            <w:pPr>
              <w:pStyle w:val="TAC"/>
            </w:pPr>
            <w:r w:rsidRPr="00A1115A">
              <w:t>≤ 4.5</w:t>
            </w:r>
          </w:p>
        </w:tc>
      </w:tr>
      <w:tr w:rsidR="001A4E5B" w:rsidRPr="00A1115A" w14:paraId="0092EBCE" w14:textId="77777777" w:rsidTr="00723144">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FED41B8" w14:textId="77777777" w:rsidR="001A4E5B" w:rsidRPr="00A1115A" w:rsidRDefault="001A4E5B" w:rsidP="00723144">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BFF3A76" w14:textId="77777777" w:rsidR="001A4E5B" w:rsidRPr="00A1115A" w:rsidRDefault="001A4E5B" w:rsidP="00723144">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9729C35" w14:textId="77777777" w:rsidR="001A4E5B" w:rsidRPr="00A1115A" w:rsidRDefault="001A4E5B" w:rsidP="00723144">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CDF60D6" w14:textId="77777777" w:rsidR="001A4E5B" w:rsidRPr="00A1115A" w:rsidRDefault="001A4E5B" w:rsidP="00723144">
            <w:pPr>
              <w:pStyle w:val="TAC"/>
            </w:pPr>
            <w:r w:rsidRPr="00A1115A">
              <w:t>≤</w:t>
            </w:r>
            <w:r w:rsidRPr="00A1115A">
              <w:rPr>
                <w:lang w:val="en-CA"/>
              </w:rPr>
              <w:t xml:space="preserve"> 1.5</w:t>
            </w:r>
          </w:p>
        </w:tc>
      </w:tr>
      <w:tr w:rsidR="001A4E5B" w:rsidRPr="00A1115A" w14:paraId="2206B9F9"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1F6CED31" w14:textId="77777777" w:rsidR="001A4E5B" w:rsidRPr="00A1115A" w:rsidRDefault="001A4E5B" w:rsidP="00723144">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0D442DA" w14:textId="77777777" w:rsidR="001A4E5B" w:rsidRPr="00A1115A" w:rsidRDefault="001A4E5B" w:rsidP="00723144">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A156033" w14:textId="77777777" w:rsidR="001A4E5B" w:rsidRPr="00A1115A" w:rsidRDefault="001A4E5B" w:rsidP="00723144">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0118732A" w14:textId="77777777" w:rsidR="001A4E5B" w:rsidRPr="00A1115A" w:rsidRDefault="001A4E5B" w:rsidP="00723144">
            <w:pPr>
              <w:pStyle w:val="TAC"/>
            </w:pPr>
            <w:r w:rsidRPr="00A1115A">
              <w:t xml:space="preserve">≤ </w:t>
            </w:r>
            <w:r w:rsidRPr="00A1115A">
              <w:rPr>
                <w:lang w:val="en-CA"/>
              </w:rPr>
              <w:t>2</w:t>
            </w:r>
          </w:p>
        </w:tc>
      </w:tr>
      <w:tr w:rsidR="001A4E5B" w:rsidRPr="00A1115A" w14:paraId="65803A66"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77194345"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1F36B427" w14:textId="77777777" w:rsidR="001A4E5B" w:rsidRPr="00A1115A" w:rsidRDefault="001A4E5B" w:rsidP="00723144">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0AA04A0" w14:textId="77777777" w:rsidR="001A4E5B" w:rsidRPr="00A1115A" w:rsidRDefault="001A4E5B" w:rsidP="00723144">
            <w:pPr>
              <w:pStyle w:val="TAC"/>
            </w:pPr>
            <w:r w:rsidRPr="00A1115A">
              <w:t xml:space="preserve">≤ </w:t>
            </w:r>
            <w:r w:rsidRPr="00A1115A">
              <w:rPr>
                <w:lang w:val="en-CA"/>
              </w:rPr>
              <w:t>3.5</w:t>
            </w:r>
          </w:p>
        </w:tc>
      </w:tr>
      <w:tr w:rsidR="001A4E5B" w:rsidRPr="00A1115A" w14:paraId="0DAB4191" w14:textId="77777777" w:rsidTr="00723144">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34D57D0" w14:textId="77777777" w:rsidR="001A4E5B" w:rsidRPr="00A1115A" w:rsidRDefault="001A4E5B" w:rsidP="00723144">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92E8A99" w14:textId="77777777" w:rsidR="001A4E5B" w:rsidRPr="00A1115A" w:rsidRDefault="001A4E5B" w:rsidP="00723144">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987E6BB" w14:textId="77777777" w:rsidR="001A4E5B" w:rsidRPr="00A1115A" w:rsidRDefault="001A4E5B" w:rsidP="00723144">
            <w:pPr>
              <w:pStyle w:val="TAC"/>
            </w:pPr>
            <w:r w:rsidRPr="00A1115A">
              <w:t xml:space="preserve">≤ </w:t>
            </w:r>
            <w:r w:rsidRPr="00A1115A">
              <w:rPr>
                <w:lang w:val="en-CA"/>
              </w:rPr>
              <w:t>6.5</w:t>
            </w:r>
          </w:p>
        </w:tc>
      </w:tr>
      <w:tr w:rsidR="001A4E5B" w:rsidRPr="00A1115A" w14:paraId="309A38E9" w14:textId="77777777" w:rsidTr="00723144">
        <w:tc>
          <w:tcPr>
            <w:tcW w:w="9577" w:type="dxa"/>
            <w:gridSpan w:val="5"/>
            <w:tcBorders>
              <w:top w:val="single" w:sz="4" w:space="0" w:color="auto"/>
              <w:left w:val="single" w:sz="4" w:space="0" w:color="auto"/>
              <w:bottom w:val="single" w:sz="4" w:space="0" w:color="auto"/>
              <w:right w:val="single" w:sz="4" w:space="0" w:color="auto"/>
            </w:tcBorders>
          </w:tcPr>
          <w:p w14:paraId="7DFF22E6" w14:textId="77777777" w:rsidR="001A4E5B" w:rsidRPr="00A1115A" w:rsidRDefault="001A4E5B" w:rsidP="00723144">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3FEADFD8" w14:textId="77777777" w:rsidR="001A4E5B" w:rsidRPr="00A1115A" w:rsidRDefault="001A4E5B" w:rsidP="00723144">
            <w:pPr>
              <w:pStyle w:val="TAN"/>
            </w:pPr>
            <w:r w:rsidRPr="00A1115A">
              <w:t>NOTE 2:</w:t>
            </w:r>
            <w:r w:rsidRPr="00A1115A">
              <w:tab/>
              <w:t xml:space="preserve">Applicable </w:t>
            </w:r>
            <w:r>
              <w:t>for conditions</w:t>
            </w:r>
            <w:r w:rsidRPr="00A1115A">
              <w:t xml:space="preserve"> </w:t>
            </w:r>
            <w:r>
              <w:t>where note 1 does not apply</w:t>
            </w:r>
            <w:r w:rsidRPr="00A1115A">
              <w:t xml:space="preserve">. </w:t>
            </w:r>
          </w:p>
        </w:tc>
      </w:tr>
    </w:tbl>
    <w:p w14:paraId="27861B83" w14:textId="771A8210" w:rsidR="001A4E5B" w:rsidRDefault="001A4E5B" w:rsidP="001A4E5B"/>
    <w:p w14:paraId="4AE17EA7" w14:textId="77777777" w:rsidR="001A4E5B" w:rsidRPr="001D0283" w:rsidRDefault="001A4E5B" w:rsidP="001A4E5B">
      <w:pPr>
        <w:pStyle w:val="TH"/>
        <w:rPr>
          <w:ins w:id="23" w:author="Huawei" w:date="2025-08-04T11:15:00Z"/>
        </w:rPr>
      </w:pPr>
      <w:ins w:id="24" w:author="Huawei" w:date="2025-08-04T11:15:00Z">
        <w:r w:rsidRPr="001D0283">
          <w:lastRenderedPageBreak/>
          <w:t>Table 6.2.2-1</w:t>
        </w:r>
        <w:r>
          <w:t>a</w:t>
        </w:r>
        <w:r w:rsidRPr="001D0283">
          <w:t xml:space="preserve"> Maximum power reduction (MPR) for power class 3</w:t>
        </w:r>
        <w:r>
          <w:t xml:space="preserve"> </w:t>
        </w:r>
      </w:ins>
      <w:ins w:id="25" w:author="Huawei" w:date="2025-08-04T11:16:00Z">
        <w:r>
          <w:t xml:space="preserve">for </w:t>
        </w:r>
        <w:r w:rsidRPr="001D0283">
          <w:t>Band n1</w:t>
        </w:r>
        <w:r>
          <w:t>0</w:t>
        </w:r>
        <w:r w:rsidRPr="001D0283">
          <w:t>4</w:t>
        </w:r>
      </w:ins>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1A4E5B" w:rsidRPr="001D0283" w14:paraId="3A95853F" w14:textId="77777777" w:rsidTr="00723144">
        <w:trPr>
          <w:jc w:val="center"/>
          <w:ins w:id="26" w:author="Huawei" w:date="2025-08-04T11:15: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7C4AE86" w14:textId="77777777" w:rsidR="001A4E5B" w:rsidRPr="001D0283" w:rsidRDefault="001A4E5B" w:rsidP="00723144">
            <w:pPr>
              <w:pStyle w:val="TAH"/>
              <w:rPr>
                <w:ins w:id="27" w:author="Huawei" w:date="2025-08-04T11:15:00Z"/>
              </w:rPr>
            </w:pPr>
            <w:ins w:id="28" w:author="Huawei" w:date="2025-08-04T11:15:00Z">
              <w:r w:rsidRPr="001D0283">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5F682D0F" w14:textId="77777777" w:rsidR="001A4E5B" w:rsidRPr="001D0283" w:rsidRDefault="001A4E5B" w:rsidP="00723144">
            <w:pPr>
              <w:pStyle w:val="TAH"/>
              <w:rPr>
                <w:ins w:id="29" w:author="Huawei" w:date="2025-08-04T11:15:00Z"/>
              </w:rPr>
            </w:pPr>
            <w:ins w:id="30" w:author="Huawei" w:date="2025-08-04T11:15:00Z">
              <w:r w:rsidRPr="001D0283">
                <w:t>MPR</w:t>
              </w:r>
              <w:r>
                <w:t xml:space="preserve"> </w:t>
              </w:r>
              <w:r w:rsidRPr="001D0283">
                <w:t>(dB)</w:t>
              </w:r>
            </w:ins>
          </w:p>
        </w:tc>
      </w:tr>
      <w:tr w:rsidR="001A4E5B" w:rsidRPr="001D0283" w14:paraId="5F013AD7" w14:textId="77777777" w:rsidTr="00723144">
        <w:trPr>
          <w:jc w:val="center"/>
          <w:ins w:id="31" w:author="Huawei" w:date="2025-08-04T11:15: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152591D7" w14:textId="77777777" w:rsidR="001A4E5B" w:rsidRPr="001D0283" w:rsidRDefault="001A4E5B" w:rsidP="00723144">
            <w:pPr>
              <w:pStyle w:val="TAH"/>
              <w:rPr>
                <w:ins w:id="32" w:author="Huawei" w:date="2025-08-04T11:15:00Z"/>
                <w:rFonts w:cs="Arial"/>
              </w:rPr>
            </w:pPr>
          </w:p>
        </w:tc>
        <w:tc>
          <w:tcPr>
            <w:tcW w:w="2268" w:type="dxa"/>
            <w:tcBorders>
              <w:top w:val="single" w:sz="4" w:space="0" w:color="auto"/>
              <w:left w:val="single" w:sz="4" w:space="0" w:color="auto"/>
              <w:bottom w:val="single" w:sz="4" w:space="0" w:color="auto"/>
              <w:right w:val="single" w:sz="4" w:space="0" w:color="auto"/>
            </w:tcBorders>
          </w:tcPr>
          <w:p w14:paraId="5D589150" w14:textId="77777777" w:rsidR="001A4E5B" w:rsidRPr="001D0283" w:rsidRDefault="001A4E5B" w:rsidP="00723144">
            <w:pPr>
              <w:pStyle w:val="TAH"/>
              <w:rPr>
                <w:ins w:id="33" w:author="Huawei" w:date="2025-08-04T11:15:00Z"/>
              </w:rPr>
            </w:pPr>
            <w:ins w:id="34" w:author="Huawei" w:date="2025-08-04T11:15:00Z">
              <w:r w:rsidRPr="001D0283">
                <w:t>Edge</w:t>
              </w:r>
              <w:r>
                <w:t xml:space="preserve"> </w:t>
              </w:r>
              <w:r w:rsidRPr="001D0283">
                <w:t>RB</w:t>
              </w:r>
              <w:r>
                <w:t xml:space="preserve"> </w:t>
              </w:r>
              <w:r w:rsidRPr="001D0283">
                <w:t>allocations</w:t>
              </w:r>
            </w:ins>
          </w:p>
        </w:tc>
        <w:tc>
          <w:tcPr>
            <w:tcW w:w="2551" w:type="dxa"/>
            <w:tcBorders>
              <w:top w:val="single" w:sz="4" w:space="0" w:color="auto"/>
              <w:left w:val="single" w:sz="4" w:space="0" w:color="auto"/>
              <w:bottom w:val="single" w:sz="4" w:space="0" w:color="auto"/>
              <w:right w:val="single" w:sz="4" w:space="0" w:color="auto"/>
            </w:tcBorders>
            <w:hideMark/>
          </w:tcPr>
          <w:p w14:paraId="29CB8A59" w14:textId="77777777" w:rsidR="001A4E5B" w:rsidRPr="001D0283" w:rsidRDefault="001A4E5B" w:rsidP="00723144">
            <w:pPr>
              <w:pStyle w:val="TAH"/>
              <w:rPr>
                <w:ins w:id="35" w:author="Huawei" w:date="2025-08-04T11:15:00Z"/>
              </w:rPr>
            </w:pPr>
            <w:ins w:id="36" w:author="Huawei" w:date="2025-08-04T11:15:00Z">
              <w:r w:rsidRPr="001D0283">
                <w:t>Outer</w:t>
              </w:r>
              <w:r>
                <w:t xml:space="preserve"> </w:t>
              </w:r>
              <w:r w:rsidRPr="001D0283">
                <w:t>RB</w:t>
              </w:r>
              <w:r>
                <w:t xml:space="preserve"> </w:t>
              </w:r>
              <w:r w:rsidRPr="001D0283">
                <w:t>allocations</w:t>
              </w:r>
            </w:ins>
          </w:p>
        </w:tc>
        <w:tc>
          <w:tcPr>
            <w:tcW w:w="2126" w:type="dxa"/>
            <w:tcBorders>
              <w:top w:val="single" w:sz="4" w:space="0" w:color="auto"/>
              <w:left w:val="single" w:sz="4" w:space="0" w:color="auto"/>
              <w:bottom w:val="single" w:sz="4" w:space="0" w:color="auto"/>
              <w:right w:val="single" w:sz="4" w:space="0" w:color="auto"/>
            </w:tcBorders>
            <w:hideMark/>
          </w:tcPr>
          <w:p w14:paraId="00873B79" w14:textId="77777777" w:rsidR="001A4E5B" w:rsidRPr="001D0283" w:rsidRDefault="001A4E5B" w:rsidP="00723144">
            <w:pPr>
              <w:pStyle w:val="TAH"/>
              <w:rPr>
                <w:ins w:id="37" w:author="Huawei" w:date="2025-08-04T11:15:00Z"/>
              </w:rPr>
            </w:pPr>
            <w:ins w:id="38" w:author="Huawei" w:date="2025-08-04T11:15:00Z">
              <w:r w:rsidRPr="001D0283">
                <w:t>Inner</w:t>
              </w:r>
              <w:r>
                <w:t xml:space="preserve"> </w:t>
              </w:r>
              <w:r w:rsidRPr="001D0283">
                <w:t>RB</w:t>
              </w:r>
              <w:r>
                <w:t xml:space="preserve"> </w:t>
              </w:r>
              <w:r w:rsidRPr="001D0283">
                <w:t>allocations</w:t>
              </w:r>
            </w:ins>
          </w:p>
        </w:tc>
      </w:tr>
      <w:tr w:rsidR="001A4E5B" w:rsidRPr="001D0283" w14:paraId="563EF4A9" w14:textId="77777777" w:rsidTr="00723144">
        <w:trPr>
          <w:jc w:val="center"/>
          <w:ins w:id="39" w:author="Huawei" w:date="2025-08-04T11:15:00Z"/>
        </w:trPr>
        <w:tc>
          <w:tcPr>
            <w:tcW w:w="1072" w:type="dxa"/>
            <w:tcBorders>
              <w:top w:val="single" w:sz="4" w:space="0" w:color="auto"/>
              <w:left w:val="single" w:sz="4" w:space="0" w:color="auto"/>
              <w:bottom w:val="nil"/>
              <w:right w:val="single" w:sz="4" w:space="0" w:color="auto"/>
            </w:tcBorders>
            <w:shd w:val="clear" w:color="auto" w:fill="auto"/>
            <w:hideMark/>
          </w:tcPr>
          <w:p w14:paraId="4D3B388D" w14:textId="77777777" w:rsidR="001A4E5B" w:rsidRPr="001D0283" w:rsidRDefault="001A4E5B" w:rsidP="00723144">
            <w:pPr>
              <w:pStyle w:val="TAC"/>
              <w:rPr>
                <w:ins w:id="40" w:author="Huawei" w:date="2025-08-04T11:15:00Z"/>
              </w:rPr>
            </w:pPr>
            <w:ins w:id="41" w:author="Huawei" w:date="2025-08-04T11:15:00Z">
              <w:r w:rsidRPr="001D0283">
                <w:t>DFT-s-OFDM</w:t>
              </w:r>
            </w:ins>
          </w:p>
        </w:tc>
        <w:tc>
          <w:tcPr>
            <w:tcW w:w="1560" w:type="dxa"/>
            <w:tcBorders>
              <w:top w:val="single" w:sz="4" w:space="0" w:color="auto"/>
              <w:left w:val="single" w:sz="4" w:space="0" w:color="auto"/>
              <w:bottom w:val="nil"/>
              <w:right w:val="single" w:sz="4" w:space="0" w:color="auto"/>
            </w:tcBorders>
            <w:shd w:val="clear" w:color="auto" w:fill="auto"/>
          </w:tcPr>
          <w:p w14:paraId="73F5547C" w14:textId="77777777" w:rsidR="001A4E5B" w:rsidRPr="001D0283" w:rsidRDefault="001A4E5B" w:rsidP="00723144">
            <w:pPr>
              <w:pStyle w:val="TAC"/>
              <w:rPr>
                <w:ins w:id="42" w:author="Huawei" w:date="2025-08-04T11:15:00Z"/>
              </w:rPr>
            </w:pPr>
            <w:ins w:id="43" w:author="Huawei" w:date="2025-08-04T11:15:00Z">
              <w:r w:rsidRPr="00A1115A">
                <w:t>Pi/2 BPSK</w:t>
              </w:r>
              <w:r>
                <w:rPr>
                  <w:rFonts w:eastAsia="MS Mincho"/>
                  <w:lang w:eastAsia="zh-CN"/>
                </w:rPr>
                <w:t xml:space="preserve"> w/ Rel-15 DMRS</w:t>
              </w:r>
            </w:ins>
          </w:p>
        </w:tc>
        <w:tc>
          <w:tcPr>
            <w:tcW w:w="2268" w:type="dxa"/>
            <w:tcBorders>
              <w:top w:val="single" w:sz="4" w:space="0" w:color="auto"/>
              <w:left w:val="single" w:sz="4" w:space="0" w:color="auto"/>
              <w:bottom w:val="single" w:sz="4" w:space="0" w:color="auto"/>
              <w:right w:val="single" w:sz="4" w:space="0" w:color="auto"/>
            </w:tcBorders>
          </w:tcPr>
          <w:p w14:paraId="25B6FC07" w14:textId="77777777" w:rsidR="001A4E5B" w:rsidRPr="001D0283" w:rsidRDefault="001A4E5B" w:rsidP="00723144">
            <w:pPr>
              <w:pStyle w:val="TAC"/>
              <w:rPr>
                <w:ins w:id="44" w:author="Huawei" w:date="2025-08-04T11:15:00Z"/>
              </w:rPr>
            </w:pPr>
            <w:ins w:id="45" w:author="Huawei" w:date="2025-08-04T11:15:00Z">
              <w:r w:rsidRPr="001D0283">
                <w:t>≤</w:t>
              </w:r>
              <w:r>
                <w:t xml:space="preserve"> </w:t>
              </w:r>
              <w:r w:rsidRPr="001D0283">
                <w:t>3.5</w:t>
              </w:r>
              <w:r w:rsidRPr="001D0283">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14:paraId="77EF706E" w14:textId="77777777" w:rsidR="001A4E5B" w:rsidRPr="001D0283" w:rsidRDefault="001A4E5B" w:rsidP="00723144">
            <w:pPr>
              <w:pStyle w:val="TAC"/>
              <w:rPr>
                <w:ins w:id="46" w:author="Huawei" w:date="2025-08-04T11:15:00Z"/>
              </w:rPr>
            </w:pPr>
            <w:ins w:id="47" w:author="Huawei" w:date="2025-08-04T11:15:00Z">
              <w:r w:rsidRPr="001D0283">
                <w:t>≤</w:t>
              </w:r>
              <w:r>
                <w:t xml:space="preserve"> </w:t>
              </w:r>
              <w:r w:rsidRPr="001D0283">
                <w:t>1.2</w:t>
              </w:r>
              <w:r w:rsidRPr="001D028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hideMark/>
          </w:tcPr>
          <w:p w14:paraId="37B92EA3" w14:textId="77777777" w:rsidR="001A4E5B" w:rsidRPr="001D0283" w:rsidRDefault="001A4E5B" w:rsidP="00723144">
            <w:pPr>
              <w:pStyle w:val="TAC"/>
              <w:rPr>
                <w:ins w:id="48" w:author="Huawei" w:date="2025-08-04T11:15:00Z"/>
              </w:rPr>
            </w:pPr>
            <w:ins w:id="49" w:author="Huawei" w:date="2025-08-04T11:15:00Z">
              <w:r w:rsidRPr="001D0283">
                <w:t>≤</w:t>
              </w:r>
              <w:r>
                <w:t xml:space="preserve"> </w:t>
              </w:r>
              <w:r w:rsidRPr="001D0283">
                <w:t>0.2</w:t>
              </w:r>
              <w:r w:rsidRPr="001D0283">
                <w:rPr>
                  <w:vertAlign w:val="superscript"/>
                </w:rPr>
                <w:t>1</w:t>
              </w:r>
            </w:ins>
          </w:p>
        </w:tc>
      </w:tr>
      <w:tr w:rsidR="001A4E5B" w:rsidRPr="001D0283" w14:paraId="0CC70D78" w14:textId="77777777" w:rsidTr="00723144">
        <w:trPr>
          <w:jc w:val="center"/>
          <w:ins w:id="50" w:author="Huawei" w:date="2025-08-04T11:15:00Z"/>
        </w:trPr>
        <w:tc>
          <w:tcPr>
            <w:tcW w:w="1072" w:type="dxa"/>
            <w:tcBorders>
              <w:top w:val="nil"/>
              <w:left w:val="single" w:sz="4" w:space="0" w:color="auto"/>
              <w:bottom w:val="nil"/>
              <w:right w:val="single" w:sz="4" w:space="0" w:color="auto"/>
            </w:tcBorders>
            <w:shd w:val="clear" w:color="auto" w:fill="auto"/>
          </w:tcPr>
          <w:p w14:paraId="483CE23E" w14:textId="77777777" w:rsidR="001A4E5B" w:rsidRPr="001D0283" w:rsidRDefault="001A4E5B" w:rsidP="00723144">
            <w:pPr>
              <w:pStyle w:val="TAC"/>
              <w:rPr>
                <w:ins w:id="51" w:author="Huawei" w:date="2025-08-04T11:15:00Z"/>
              </w:rPr>
            </w:pPr>
          </w:p>
        </w:tc>
        <w:tc>
          <w:tcPr>
            <w:tcW w:w="1560" w:type="dxa"/>
            <w:tcBorders>
              <w:top w:val="nil"/>
              <w:left w:val="single" w:sz="4" w:space="0" w:color="auto"/>
              <w:bottom w:val="single" w:sz="4" w:space="0" w:color="auto"/>
              <w:right w:val="single" w:sz="4" w:space="0" w:color="auto"/>
            </w:tcBorders>
            <w:shd w:val="clear" w:color="auto" w:fill="auto"/>
          </w:tcPr>
          <w:p w14:paraId="62C03F1C" w14:textId="77777777" w:rsidR="001A4E5B" w:rsidRPr="001D0283" w:rsidRDefault="001A4E5B" w:rsidP="00723144">
            <w:pPr>
              <w:pStyle w:val="TAC"/>
              <w:rPr>
                <w:ins w:id="52" w:author="Huawei" w:date="2025-08-04T11:15:00Z"/>
              </w:rPr>
            </w:pPr>
          </w:p>
        </w:tc>
        <w:tc>
          <w:tcPr>
            <w:tcW w:w="2268" w:type="dxa"/>
            <w:tcBorders>
              <w:top w:val="single" w:sz="4" w:space="0" w:color="auto"/>
              <w:left w:val="single" w:sz="4" w:space="0" w:color="auto"/>
              <w:bottom w:val="single" w:sz="4" w:space="0" w:color="auto"/>
              <w:right w:val="single" w:sz="4" w:space="0" w:color="auto"/>
            </w:tcBorders>
          </w:tcPr>
          <w:p w14:paraId="0442062B" w14:textId="77777777" w:rsidR="001A4E5B" w:rsidRPr="001D0283" w:rsidRDefault="001A4E5B" w:rsidP="00723144">
            <w:pPr>
              <w:pStyle w:val="TAC"/>
              <w:rPr>
                <w:ins w:id="53" w:author="Huawei" w:date="2025-08-04T11:15:00Z"/>
              </w:rPr>
            </w:pPr>
            <w:ins w:id="54" w:author="Huawei" w:date="2025-08-04T11:15:00Z">
              <w:r w:rsidRPr="001D0283">
                <w:t>≤</w:t>
              </w:r>
              <w:r>
                <w:t xml:space="preserve"> </w:t>
              </w:r>
              <w:r w:rsidRPr="001D0283">
                <w:t>0.5</w:t>
              </w:r>
              <w:r w:rsidRPr="001D0283">
                <w:rPr>
                  <w:vertAlign w:val="superscript"/>
                </w:rPr>
                <w:t>2,3</w:t>
              </w:r>
            </w:ins>
          </w:p>
        </w:tc>
        <w:tc>
          <w:tcPr>
            <w:tcW w:w="2551" w:type="dxa"/>
            <w:tcBorders>
              <w:top w:val="single" w:sz="4" w:space="0" w:color="auto"/>
              <w:left w:val="single" w:sz="4" w:space="0" w:color="auto"/>
              <w:bottom w:val="single" w:sz="4" w:space="0" w:color="auto"/>
              <w:right w:val="single" w:sz="4" w:space="0" w:color="auto"/>
            </w:tcBorders>
          </w:tcPr>
          <w:p w14:paraId="73F34FCC" w14:textId="77777777" w:rsidR="001A4E5B" w:rsidRPr="001D0283" w:rsidRDefault="001A4E5B" w:rsidP="00723144">
            <w:pPr>
              <w:pStyle w:val="TAC"/>
              <w:rPr>
                <w:ins w:id="55" w:author="Huawei" w:date="2025-08-04T11:15:00Z"/>
              </w:rPr>
            </w:pPr>
            <w:ins w:id="56" w:author="Huawei" w:date="2025-08-04T11:15:00Z">
              <w:r w:rsidRPr="001D0283">
                <w:t>≤</w:t>
              </w:r>
              <w:r>
                <w:t xml:space="preserve"> </w:t>
              </w:r>
              <w:r w:rsidRPr="001D0283">
                <w:t>0.5</w:t>
              </w:r>
              <w:r w:rsidRPr="001D0283">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58493D71" w14:textId="77777777" w:rsidR="001A4E5B" w:rsidRPr="001D0283" w:rsidRDefault="001A4E5B" w:rsidP="00723144">
            <w:pPr>
              <w:pStyle w:val="TAC"/>
              <w:rPr>
                <w:ins w:id="57" w:author="Huawei" w:date="2025-08-04T11:15:00Z"/>
              </w:rPr>
            </w:pPr>
            <w:ins w:id="58" w:author="Huawei" w:date="2025-08-04T11:15:00Z">
              <w:r w:rsidRPr="001D0283">
                <w:t>0</w:t>
              </w:r>
              <w:r w:rsidRPr="001D0283">
                <w:rPr>
                  <w:vertAlign w:val="superscript"/>
                </w:rPr>
                <w:t>2,4</w:t>
              </w:r>
            </w:ins>
          </w:p>
        </w:tc>
      </w:tr>
      <w:tr w:rsidR="001A4E5B" w:rsidRPr="001D0283" w14:paraId="5912205A" w14:textId="77777777" w:rsidTr="00723144">
        <w:trPr>
          <w:jc w:val="center"/>
          <w:ins w:id="59" w:author="Huawei" w:date="2025-08-04T11:15:00Z"/>
        </w:trPr>
        <w:tc>
          <w:tcPr>
            <w:tcW w:w="1072" w:type="dxa"/>
            <w:tcBorders>
              <w:top w:val="nil"/>
              <w:left w:val="single" w:sz="4" w:space="0" w:color="auto"/>
              <w:bottom w:val="nil"/>
              <w:right w:val="single" w:sz="4" w:space="0" w:color="auto"/>
            </w:tcBorders>
            <w:shd w:val="clear" w:color="auto" w:fill="auto"/>
          </w:tcPr>
          <w:p w14:paraId="4B5C59E8" w14:textId="77777777" w:rsidR="001A4E5B" w:rsidRPr="001D0283" w:rsidRDefault="001A4E5B" w:rsidP="00723144">
            <w:pPr>
              <w:pStyle w:val="TAC"/>
              <w:rPr>
                <w:ins w:id="60" w:author="Huawei" w:date="2025-08-04T11:15:00Z"/>
              </w:rPr>
            </w:pPr>
          </w:p>
        </w:tc>
        <w:tc>
          <w:tcPr>
            <w:tcW w:w="1560" w:type="dxa"/>
            <w:tcBorders>
              <w:left w:val="single" w:sz="4" w:space="0" w:color="auto"/>
              <w:bottom w:val="single" w:sz="4" w:space="0" w:color="auto"/>
              <w:right w:val="single" w:sz="4" w:space="0" w:color="auto"/>
            </w:tcBorders>
          </w:tcPr>
          <w:p w14:paraId="30F204A8" w14:textId="77777777" w:rsidR="001A4E5B" w:rsidRPr="001D0283" w:rsidRDefault="001A4E5B" w:rsidP="00723144">
            <w:pPr>
              <w:pStyle w:val="TAC"/>
              <w:rPr>
                <w:ins w:id="61" w:author="Huawei" w:date="2025-08-04T11:15:00Z"/>
              </w:rPr>
            </w:pPr>
            <w:ins w:id="62" w:author="Huawei" w:date="2025-08-04T11:15:00Z">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ins>
          </w:p>
        </w:tc>
        <w:tc>
          <w:tcPr>
            <w:tcW w:w="2268" w:type="dxa"/>
            <w:tcBorders>
              <w:top w:val="single" w:sz="4" w:space="0" w:color="auto"/>
              <w:left w:val="single" w:sz="4" w:space="0" w:color="auto"/>
              <w:bottom w:val="single" w:sz="4" w:space="0" w:color="auto"/>
              <w:right w:val="single" w:sz="4" w:space="0" w:color="auto"/>
            </w:tcBorders>
          </w:tcPr>
          <w:p w14:paraId="4FA95FAC" w14:textId="77777777" w:rsidR="001A4E5B" w:rsidRPr="001D0283" w:rsidRDefault="001A4E5B" w:rsidP="00723144">
            <w:pPr>
              <w:pStyle w:val="TAC"/>
              <w:rPr>
                <w:ins w:id="63" w:author="Huawei" w:date="2025-08-04T11:15:00Z"/>
              </w:rPr>
            </w:pPr>
            <w:ins w:id="64" w:author="Huawei" w:date="2025-08-04T11:15:00Z">
              <w:r w:rsidRPr="001D0283">
                <w:t>≤</w:t>
              </w:r>
              <w:r>
                <w:t xml:space="preserve"> </w:t>
              </w:r>
              <w:r w:rsidRPr="001D0283">
                <w:t>0.5</w:t>
              </w:r>
              <w:r w:rsidRPr="001D0283">
                <w:rPr>
                  <w:vertAlign w:val="superscript"/>
                </w:rPr>
                <w:t>2,3</w:t>
              </w:r>
            </w:ins>
          </w:p>
        </w:tc>
        <w:tc>
          <w:tcPr>
            <w:tcW w:w="2551" w:type="dxa"/>
            <w:tcBorders>
              <w:top w:val="single" w:sz="4" w:space="0" w:color="auto"/>
              <w:left w:val="single" w:sz="4" w:space="0" w:color="auto"/>
              <w:bottom w:val="single" w:sz="4" w:space="0" w:color="auto"/>
              <w:right w:val="single" w:sz="4" w:space="0" w:color="auto"/>
            </w:tcBorders>
          </w:tcPr>
          <w:p w14:paraId="2FC81DA1" w14:textId="77777777" w:rsidR="001A4E5B" w:rsidRPr="001D0283" w:rsidRDefault="001A4E5B" w:rsidP="00723144">
            <w:pPr>
              <w:pStyle w:val="TAC"/>
              <w:rPr>
                <w:ins w:id="65" w:author="Huawei" w:date="2025-08-04T11:15:00Z"/>
              </w:rPr>
            </w:pPr>
            <w:ins w:id="66" w:author="Huawei" w:date="2025-08-04T11:15:00Z">
              <w:r>
                <w:t xml:space="preserve"> </w:t>
              </w:r>
              <w:r w:rsidRPr="001D0283">
                <w:t>0</w:t>
              </w:r>
              <w:r w:rsidRPr="001D0283">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2B2582A8" w14:textId="77777777" w:rsidR="001A4E5B" w:rsidRPr="001D0283" w:rsidRDefault="001A4E5B" w:rsidP="00723144">
            <w:pPr>
              <w:pStyle w:val="TAC"/>
              <w:rPr>
                <w:ins w:id="67" w:author="Huawei" w:date="2025-08-04T11:15:00Z"/>
              </w:rPr>
            </w:pPr>
            <w:ins w:id="68" w:author="Huawei" w:date="2025-08-04T11:15:00Z">
              <w:r w:rsidRPr="001D0283">
                <w:t>0</w:t>
              </w:r>
              <w:r w:rsidRPr="001D0283">
                <w:rPr>
                  <w:vertAlign w:val="superscript"/>
                </w:rPr>
                <w:t>2,4</w:t>
              </w:r>
            </w:ins>
          </w:p>
        </w:tc>
      </w:tr>
      <w:tr w:rsidR="001A4E5B" w:rsidRPr="001D0283" w14:paraId="341A5A0F" w14:textId="77777777" w:rsidTr="00723144">
        <w:trPr>
          <w:jc w:val="center"/>
          <w:ins w:id="69" w:author="Huawei" w:date="2025-08-04T11:15:00Z"/>
        </w:trPr>
        <w:tc>
          <w:tcPr>
            <w:tcW w:w="1072" w:type="dxa"/>
            <w:tcBorders>
              <w:top w:val="nil"/>
              <w:left w:val="single" w:sz="4" w:space="0" w:color="auto"/>
              <w:bottom w:val="nil"/>
              <w:right w:val="single" w:sz="4" w:space="0" w:color="auto"/>
            </w:tcBorders>
            <w:shd w:val="clear" w:color="auto" w:fill="auto"/>
            <w:hideMark/>
          </w:tcPr>
          <w:p w14:paraId="276FF4D0" w14:textId="77777777" w:rsidR="001A4E5B" w:rsidRPr="001D0283" w:rsidRDefault="001A4E5B" w:rsidP="00723144">
            <w:pPr>
              <w:pStyle w:val="TAC"/>
              <w:rPr>
                <w:ins w:id="70"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0D0F9A6B" w14:textId="77777777" w:rsidR="001A4E5B" w:rsidRPr="001D0283" w:rsidRDefault="001A4E5B" w:rsidP="00723144">
            <w:pPr>
              <w:pStyle w:val="TAC"/>
              <w:rPr>
                <w:ins w:id="71" w:author="Huawei" w:date="2025-08-04T11:15:00Z"/>
              </w:rPr>
            </w:pPr>
            <w:ins w:id="72" w:author="Huawei" w:date="2025-08-04T11:15:00Z">
              <w:r w:rsidRPr="001D0283">
                <w:t>QPSK</w:t>
              </w:r>
            </w:ins>
          </w:p>
        </w:tc>
        <w:tc>
          <w:tcPr>
            <w:tcW w:w="4819" w:type="dxa"/>
            <w:gridSpan w:val="2"/>
            <w:tcBorders>
              <w:top w:val="single" w:sz="4" w:space="0" w:color="auto"/>
              <w:left w:val="single" w:sz="4" w:space="0" w:color="auto"/>
              <w:bottom w:val="single" w:sz="4" w:space="0" w:color="auto"/>
              <w:right w:val="single" w:sz="4" w:space="0" w:color="auto"/>
            </w:tcBorders>
          </w:tcPr>
          <w:p w14:paraId="2AA3BFF5" w14:textId="77777777" w:rsidR="001A4E5B" w:rsidRPr="001D0283" w:rsidRDefault="001A4E5B" w:rsidP="00723144">
            <w:pPr>
              <w:pStyle w:val="TAC"/>
              <w:rPr>
                <w:ins w:id="73" w:author="Huawei" w:date="2025-08-04T11:15:00Z"/>
              </w:rPr>
            </w:pPr>
            <w:ins w:id="74" w:author="Huawei" w:date="2025-08-04T11:15:00Z">
              <w:r w:rsidRPr="001D0283">
                <w:t>≤</w:t>
              </w:r>
              <w:r>
                <w:t xml:space="preserve"> </w:t>
              </w:r>
            </w:ins>
            <w:ins w:id="75" w:author="Huawei" w:date="2025-08-04T14:55:00Z">
              <w:r>
                <w:t>0.5</w:t>
              </w:r>
            </w:ins>
          </w:p>
        </w:tc>
        <w:tc>
          <w:tcPr>
            <w:tcW w:w="2126" w:type="dxa"/>
            <w:tcBorders>
              <w:top w:val="single" w:sz="4" w:space="0" w:color="auto"/>
              <w:left w:val="single" w:sz="4" w:space="0" w:color="auto"/>
              <w:bottom w:val="single" w:sz="4" w:space="0" w:color="auto"/>
              <w:right w:val="single" w:sz="4" w:space="0" w:color="auto"/>
            </w:tcBorders>
            <w:hideMark/>
          </w:tcPr>
          <w:p w14:paraId="6707DF9C" w14:textId="77777777" w:rsidR="001A4E5B" w:rsidRPr="001D0283" w:rsidRDefault="001A4E5B" w:rsidP="00723144">
            <w:pPr>
              <w:pStyle w:val="TAC"/>
              <w:rPr>
                <w:ins w:id="76" w:author="Huawei" w:date="2025-08-04T11:15:00Z"/>
              </w:rPr>
            </w:pPr>
            <w:ins w:id="77" w:author="Huawei" w:date="2025-08-04T11:15:00Z">
              <w:r w:rsidRPr="001D0283">
                <w:t>0</w:t>
              </w:r>
              <w:r w:rsidRPr="001D0283">
                <w:rPr>
                  <w:vertAlign w:val="superscript"/>
                </w:rPr>
                <w:t>5</w:t>
              </w:r>
            </w:ins>
          </w:p>
        </w:tc>
      </w:tr>
      <w:tr w:rsidR="001A4E5B" w:rsidRPr="001D0283" w14:paraId="0D9B826C" w14:textId="77777777" w:rsidTr="00723144">
        <w:trPr>
          <w:jc w:val="center"/>
          <w:ins w:id="78" w:author="Huawei" w:date="2025-08-04T11:15:00Z"/>
        </w:trPr>
        <w:tc>
          <w:tcPr>
            <w:tcW w:w="1072" w:type="dxa"/>
            <w:tcBorders>
              <w:top w:val="nil"/>
              <w:left w:val="single" w:sz="4" w:space="0" w:color="auto"/>
              <w:bottom w:val="nil"/>
              <w:right w:val="single" w:sz="4" w:space="0" w:color="auto"/>
            </w:tcBorders>
            <w:shd w:val="clear" w:color="auto" w:fill="auto"/>
            <w:hideMark/>
          </w:tcPr>
          <w:p w14:paraId="71FDCAFC" w14:textId="77777777" w:rsidR="001A4E5B" w:rsidRPr="001D0283" w:rsidRDefault="001A4E5B" w:rsidP="00723144">
            <w:pPr>
              <w:pStyle w:val="TAC"/>
              <w:rPr>
                <w:ins w:id="79"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30612813" w14:textId="77777777" w:rsidR="001A4E5B" w:rsidRPr="001D0283" w:rsidRDefault="001A4E5B" w:rsidP="00723144">
            <w:pPr>
              <w:pStyle w:val="TAC"/>
              <w:rPr>
                <w:ins w:id="80" w:author="Huawei" w:date="2025-08-04T11:15:00Z"/>
              </w:rPr>
            </w:pPr>
            <w:ins w:id="81" w:author="Huawei" w:date="2025-08-04T11:15:00Z">
              <w:r w:rsidRPr="001D0283">
                <w:t>16</w:t>
              </w:r>
              <w:r>
                <w:t xml:space="preserve"> </w:t>
              </w:r>
              <w:r w:rsidRPr="001D0283">
                <w:t>QAM</w:t>
              </w:r>
            </w:ins>
          </w:p>
        </w:tc>
        <w:tc>
          <w:tcPr>
            <w:tcW w:w="4819" w:type="dxa"/>
            <w:gridSpan w:val="2"/>
            <w:tcBorders>
              <w:top w:val="single" w:sz="4" w:space="0" w:color="auto"/>
              <w:left w:val="single" w:sz="4" w:space="0" w:color="auto"/>
              <w:bottom w:val="single" w:sz="4" w:space="0" w:color="auto"/>
              <w:right w:val="single" w:sz="4" w:space="0" w:color="auto"/>
            </w:tcBorders>
          </w:tcPr>
          <w:p w14:paraId="1A4B2491" w14:textId="77777777" w:rsidR="001A4E5B" w:rsidRPr="001D0283" w:rsidRDefault="001A4E5B" w:rsidP="00723144">
            <w:pPr>
              <w:pStyle w:val="TAC"/>
              <w:rPr>
                <w:ins w:id="82" w:author="Huawei" w:date="2025-08-04T11:15:00Z"/>
              </w:rPr>
            </w:pPr>
            <w:ins w:id="83" w:author="Huawei" w:date="2025-08-04T11:15:00Z">
              <w:r w:rsidRPr="001D0283">
                <w:t>≤</w:t>
              </w:r>
              <w:r>
                <w:t xml:space="preserve"> </w:t>
              </w:r>
            </w:ins>
            <w:ins w:id="84" w:author="Huawei" w:date="2025-08-04T14:55:00Z">
              <w:r>
                <w:t>1</w:t>
              </w:r>
            </w:ins>
          </w:p>
        </w:tc>
        <w:tc>
          <w:tcPr>
            <w:tcW w:w="2126" w:type="dxa"/>
            <w:tcBorders>
              <w:top w:val="single" w:sz="4" w:space="0" w:color="auto"/>
              <w:left w:val="single" w:sz="4" w:space="0" w:color="auto"/>
              <w:bottom w:val="single" w:sz="4" w:space="0" w:color="auto"/>
              <w:right w:val="single" w:sz="4" w:space="0" w:color="auto"/>
            </w:tcBorders>
            <w:hideMark/>
          </w:tcPr>
          <w:p w14:paraId="4FC682FA" w14:textId="77777777" w:rsidR="001A4E5B" w:rsidRPr="001D0283" w:rsidRDefault="001A4E5B" w:rsidP="00723144">
            <w:pPr>
              <w:pStyle w:val="TAC"/>
              <w:rPr>
                <w:ins w:id="85" w:author="Huawei" w:date="2025-08-04T11:15:00Z"/>
              </w:rPr>
            </w:pPr>
            <w:ins w:id="86" w:author="Huawei" w:date="2025-08-04T11:15:00Z">
              <w:r w:rsidRPr="001D0283">
                <w:t>≤</w:t>
              </w:r>
              <w:r>
                <w:t xml:space="preserve"> </w:t>
              </w:r>
            </w:ins>
            <w:ins w:id="87" w:author="Huawei" w:date="2025-08-04T14:55:00Z">
              <w:r>
                <w:t>0.5</w:t>
              </w:r>
            </w:ins>
          </w:p>
        </w:tc>
      </w:tr>
      <w:tr w:rsidR="001A4E5B" w:rsidRPr="001D0283" w14:paraId="799DF714" w14:textId="77777777" w:rsidTr="00723144">
        <w:trPr>
          <w:jc w:val="center"/>
          <w:ins w:id="88" w:author="Huawei" w:date="2025-08-04T11:15:00Z"/>
        </w:trPr>
        <w:tc>
          <w:tcPr>
            <w:tcW w:w="1072" w:type="dxa"/>
            <w:tcBorders>
              <w:top w:val="nil"/>
              <w:left w:val="single" w:sz="4" w:space="0" w:color="auto"/>
              <w:bottom w:val="nil"/>
              <w:right w:val="single" w:sz="4" w:space="0" w:color="auto"/>
            </w:tcBorders>
            <w:shd w:val="clear" w:color="auto" w:fill="auto"/>
            <w:hideMark/>
          </w:tcPr>
          <w:p w14:paraId="21E7154B" w14:textId="77777777" w:rsidR="001A4E5B" w:rsidRPr="001D0283" w:rsidRDefault="001A4E5B" w:rsidP="00723144">
            <w:pPr>
              <w:pStyle w:val="TAC"/>
              <w:rPr>
                <w:ins w:id="89"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3928B098" w14:textId="77777777" w:rsidR="001A4E5B" w:rsidRPr="001D0283" w:rsidRDefault="001A4E5B" w:rsidP="00723144">
            <w:pPr>
              <w:pStyle w:val="TAC"/>
              <w:rPr>
                <w:ins w:id="90" w:author="Huawei" w:date="2025-08-04T11:15:00Z"/>
              </w:rPr>
            </w:pPr>
            <w:ins w:id="91" w:author="Huawei" w:date="2025-08-04T11:15:00Z">
              <w:r w:rsidRPr="001D0283">
                <w:t>64</w:t>
              </w:r>
              <w:r>
                <w:t xml:space="preserve"> </w:t>
              </w:r>
              <w:r w:rsidRPr="001D0283">
                <w:t>QAM</w:t>
              </w:r>
            </w:ins>
          </w:p>
        </w:tc>
        <w:tc>
          <w:tcPr>
            <w:tcW w:w="6945" w:type="dxa"/>
            <w:gridSpan w:val="3"/>
            <w:tcBorders>
              <w:top w:val="single" w:sz="4" w:space="0" w:color="auto"/>
              <w:left w:val="single" w:sz="4" w:space="0" w:color="auto"/>
              <w:bottom w:val="single" w:sz="4" w:space="0" w:color="auto"/>
              <w:right w:val="single" w:sz="4" w:space="0" w:color="auto"/>
            </w:tcBorders>
          </w:tcPr>
          <w:p w14:paraId="690B8298" w14:textId="77777777" w:rsidR="001A4E5B" w:rsidRPr="001D0283" w:rsidRDefault="001A4E5B" w:rsidP="00723144">
            <w:pPr>
              <w:pStyle w:val="TAC"/>
              <w:rPr>
                <w:ins w:id="92" w:author="Huawei" w:date="2025-08-04T11:15:00Z"/>
              </w:rPr>
            </w:pPr>
            <w:ins w:id="93" w:author="Huawei" w:date="2025-08-04T11:15:00Z">
              <w:r w:rsidRPr="001D0283">
                <w:t>≤</w:t>
              </w:r>
              <w:r>
                <w:t xml:space="preserve"> </w:t>
              </w:r>
              <w:r w:rsidRPr="001D0283">
                <w:t>2.5</w:t>
              </w:r>
            </w:ins>
          </w:p>
        </w:tc>
      </w:tr>
      <w:tr w:rsidR="001A4E5B" w:rsidRPr="001D0283" w14:paraId="6DB1D2F2" w14:textId="77777777" w:rsidTr="00723144">
        <w:trPr>
          <w:jc w:val="center"/>
          <w:ins w:id="94" w:author="Huawei" w:date="2025-08-04T11:15:00Z"/>
        </w:trPr>
        <w:tc>
          <w:tcPr>
            <w:tcW w:w="1072" w:type="dxa"/>
            <w:tcBorders>
              <w:top w:val="nil"/>
              <w:left w:val="single" w:sz="4" w:space="0" w:color="auto"/>
              <w:bottom w:val="single" w:sz="4" w:space="0" w:color="auto"/>
              <w:right w:val="single" w:sz="4" w:space="0" w:color="auto"/>
            </w:tcBorders>
            <w:shd w:val="clear" w:color="auto" w:fill="auto"/>
            <w:hideMark/>
          </w:tcPr>
          <w:p w14:paraId="3C1CAFC1" w14:textId="77777777" w:rsidR="001A4E5B" w:rsidRPr="001D0283" w:rsidRDefault="001A4E5B" w:rsidP="00723144">
            <w:pPr>
              <w:pStyle w:val="TAC"/>
              <w:rPr>
                <w:ins w:id="95"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338F51C3" w14:textId="77777777" w:rsidR="001A4E5B" w:rsidRPr="001D0283" w:rsidRDefault="001A4E5B" w:rsidP="00723144">
            <w:pPr>
              <w:pStyle w:val="TAC"/>
              <w:rPr>
                <w:ins w:id="96" w:author="Huawei" w:date="2025-08-04T11:15:00Z"/>
              </w:rPr>
            </w:pPr>
            <w:ins w:id="97" w:author="Huawei" w:date="2025-08-04T11:15:00Z">
              <w:r w:rsidRPr="001D0283">
                <w:rPr>
                  <w:lang w:eastAsia="zh-CN"/>
                </w:rPr>
                <w:t>256</w:t>
              </w:r>
              <w:r>
                <w:t xml:space="preserve"> </w:t>
              </w:r>
              <w:r w:rsidRPr="001D0283">
                <w:t>QAM</w:t>
              </w:r>
            </w:ins>
          </w:p>
        </w:tc>
        <w:tc>
          <w:tcPr>
            <w:tcW w:w="6945" w:type="dxa"/>
            <w:gridSpan w:val="3"/>
            <w:tcBorders>
              <w:top w:val="single" w:sz="4" w:space="0" w:color="auto"/>
              <w:left w:val="single" w:sz="4" w:space="0" w:color="auto"/>
              <w:bottom w:val="single" w:sz="4" w:space="0" w:color="auto"/>
              <w:right w:val="single" w:sz="4" w:space="0" w:color="auto"/>
            </w:tcBorders>
          </w:tcPr>
          <w:p w14:paraId="1C4066BB" w14:textId="77777777" w:rsidR="001A4E5B" w:rsidRPr="001D0283" w:rsidRDefault="001A4E5B" w:rsidP="00723144">
            <w:pPr>
              <w:pStyle w:val="TAC"/>
              <w:rPr>
                <w:ins w:id="98" w:author="Huawei" w:date="2025-08-04T11:15:00Z"/>
              </w:rPr>
            </w:pPr>
            <w:ins w:id="99" w:author="Huawei" w:date="2025-08-04T11:15:00Z">
              <w:r w:rsidRPr="001D0283">
                <w:t>≤</w:t>
              </w:r>
              <w:r>
                <w:t xml:space="preserve"> </w:t>
              </w:r>
              <w:r w:rsidRPr="001D0283">
                <w:t>4.5</w:t>
              </w:r>
            </w:ins>
          </w:p>
        </w:tc>
      </w:tr>
      <w:tr w:rsidR="001A4E5B" w:rsidRPr="001D0283" w14:paraId="3944ECCE" w14:textId="77777777" w:rsidTr="00723144">
        <w:trPr>
          <w:jc w:val="center"/>
          <w:ins w:id="100" w:author="Huawei" w:date="2025-08-04T11:15:00Z"/>
        </w:trPr>
        <w:tc>
          <w:tcPr>
            <w:tcW w:w="1072" w:type="dxa"/>
            <w:tcBorders>
              <w:top w:val="single" w:sz="4" w:space="0" w:color="auto"/>
              <w:left w:val="single" w:sz="4" w:space="0" w:color="auto"/>
              <w:bottom w:val="nil"/>
              <w:right w:val="single" w:sz="4" w:space="0" w:color="auto"/>
            </w:tcBorders>
            <w:shd w:val="clear" w:color="auto" w:fill="auto"/>
            <w:hideMark/>
          </w:tcPr>
          <w:p w14:paraId="59F684E6" w14:textId="77777777" w:rsidR="001A4E5B" w:rsidRPr="001D0283" w:rsidRDefault="001A4E5B" w:rsidP="00723144">
            <w:pPr>
              <w:pStyle w:val="TAC"/>
              <w:rPr>
                <w:ins w:id="101" w:author="Huawei" w:date="2025-08-04T11:15:00Z"/>
                <w:lang w:eastAsia="zh-CN"/>
              </w:rPr>
            </w:pPr>
            <w:ins w:id="102" w:author="Huawei" w:date="2025-08-04T11:15:00Z">
              <w:r w:rsidRPr="001D0283">
                <w:t>CP-OFDM</w:t>
              </w:r>
            </w:ins>
          </w:p>
        </w:tc>
        <w:tc>
          <w:tcPr>
            <w:tcW w:w="1560" w:type="dxa"/>
            <w:tcBorders>
              <w:top w:val="single" w:sz="4" w:space="0" w:color="auto"/>
              <w:left w:val="single" w:sz="4" w:space="0" w:color="auto"/>
              <w:bottom w:val="single" w:sz="4" w:space="0" w:color="auto"/>
              <w:right w:val="single" w:sz="4" w:space="0" w:color="auto"/>
            </w:tcBorders>
          </w:tcPr>
          <w:p w14:paraId="6155567A" w14:textId="77777777" w:rsidR="001A4E5B" w:rsidRPr="001D0283" w:rsidRDefault="001A4E5B" w:rsidP="00723144">
            <w:pPr>
              <w:pStyle w:val="TAC"/>
              <w:rPr>
                <w:ins w:id="103" w:author="Huawei" w:date="2025-08-04T11:15:00Z"/>
                <w:lang w:eastAsia="zh-CN"/>
              </w:rPr>
            </w:pPr>
            <w:ins w:id="104" w:author="Huawei" w:date="2025-08-04T11:15:00Z">
              <w:r w:rsidRPr="001D0283">
                <w:t>QPSK</w:t>
              </w:r>
            </w:ins>
          </w:p>
        </w:tc>
        <w:tc>
          <w:tcPr>
            <w:tcW w:w="4819" w:type="dxa"/>
            <w:gridSpan w:val="2"/>
            <w:tcBorders>
              <w:top w:val="single" w:sz="4" w:space="0" w:color="auto"/>
              <w:left w:val="single" w:sz="4" w:space="0" w:color="auto"/>
              <w:bottom w:val="single" w:sz="4" w:space="0" w:color="auto"/>
              <w:right w:val="single" w:sz="4" w:space="0" w:color="auto"/>
            </w:tcBorders>
          </w:tcPr>
          <w:p w14:paraId="21E367E1" w14:textId="77777777" w:rsidR="001A4E5B" w:rsidRPr="001D0283" w:rsidRDefault="001A4E5B" w:rsidP="00723144">
            <w:pPr>
              <w:pStyle w:val="TAC"/>
              <w:rPr>
                <w:ins w:id="105" w:author="Huawei" w:date="2025-08-04T11:15:00Z"/>
              </w:rPr>
            </w:pPr>
            <w:ins w:id="106" w:author="Huawei" w:date="2025-08-04T11:15:00Z">
              <w:r w:rsidRPr="001D0283">
                <w:t>≤</w:t>
              </w:r>
              <w:r>
                <w:t xml:space="preserve"> </w:t>
              </w:r>
            </w:ins>
            <w:ins w:id="107" w:author="Huawei" w:date="2025-08-04T14:51:00Z">
              <w:r>
                <w:t>2</w:t>
              </w:r>
            </w:ins>
          </w:p>
        </w:tc>
        <w:tc>
          <w:tcPr>
            <w:tcW w:w="2126" w:type="dxa"/>
            <w:tcBorders>
              <w:top w:val="single" w:sz="4" w:space="0" w:color="auto"/>
              <w:left w:val="single" w:sz="4" w:space="0" w:color="auto"/>
              <w:bottom w:val="single" w:sz="4" w:space="0" w:color="auto"/>
              <w:right w:val="single" w:sz="4" w:space="0" w:color="auto"/>
            </w:tcBorders>
            <w:hideMark/>
          </w:tcPr>
          <w:p w14:paraId="2C14E93F" w14:textId="77777777" w:rsidR="001A4E5B" w:rsidRPr="001D0283" w:rsidRDefault="001A4E5B" w:rsidP="00723144">
            <w:pPr>
              <w:pStyle w:val="TAC"/>
              <w:rPr>
                <w:ins w:id="108" w:author="Huawei" w:date="2025-08-04T11:15:00Z"/>
              </w:rPr>
            </w:pPr>
            <w:ins w:id="109" w:author="Huawei" w:date="2025-08-04T11:15:00Z">
              <w:r w:rsidRPr="001D0283">
                <w:t>≤</w:t>
              </w:r>
              <w:r>
                <w:t xml:space="preserve"> </w:t>
              </w:r>
            </w:ins>
            <w:ins w:id="110" w:author="Huawei" w:date="2025-08-04T14:51:00Z">
              <w:r>
                <w:t>0</w:t>
              </w:r>
            </w:ins>
            <w:ins w:id="111" w:author="Huawei" w:date="2025-08-04T11:15:00Z">
              <w:r w:rsidRPr="001D0283">
                <w:t>.5</w:t>
              </w:r>
            </w:ins>
          </w:p>
        </w:tc>
      </w:tr>
      <w:tr w:rsidR="001A4E5B" w:rsidRPr="001D0283" w14:paraId="25124ADA" w14:textId="77777777" w:rsidTr="00723144">
        <w:trPr>
          <w:jc w:val="center"/>
          <w:ins w:id="112" w:author="Huawei" w:date="2025-08-04T11:15:00Z"/>
        </w:trPr>
        <w:tc>
          <w:tcPr>
            <w:tcW w:w="1072" w:type="dxa"/>
            <w:tcBorders>
              <w:top w:val="nil"/>
              <w:left w:val="single" w:sz="4" w:space="0" w:color="auto"/>
              <w:bottom w:val="nil"/>
              <w:right w:val="single" w:sz="4" w:space="0" w:color="auto"/>
            </w:tcBorders>
            <w:shd w:val="clear" w:color="auto" w:fill="auto"/>
            <w:hideMark/>
          </w:tcPr>
          <w:p w14:paraId="243D694A" w14:textId="77777777" w:rsidR="001A4E5B" w:rsidRPr="001D0283" w:rsidRDefault="001A4E5B" w:rsidP="00723144">
            <w:pPr>
              <w:pStyle w:val="TAC"/>
              <w:rPr>
                <w:ins w:id="113" w:author="Huawei" w:date="2025-08-04T11:15:00Z"/>
                <w:lang w:eastAsia="zh-CN"/>
              </w:rPr>
            </w:pPr>
          </w:p>
        </w:tc>
        <w:tc>
          <w:tcPr>
            <w:tcW w:w="1560" w:type="dxa"/>
            <w:tcBorders>
              <w:top w:val="single" w:sz="4" w:space="0" w:color="auto"/>
              <w:left w:val="single" w:sz="4" w:space="0" w:color="auto"/>
              <w:bottom w:val="single" w:sz="4" w:space="0" w:color="auto"/>
              <w:right w:val="single" w:sz="4" w:space="0" w:color="auto"/>
            </w:tcBorders>
          </w:tcPr>
          <w:p w14:paraId="62FCF62D" w14:textId="77777777" w:rsidR="001A4E5B" w:rsidRPr="001D0283" w:rsidRDefault="001A4E5B" w:rsidP="00723144">
            <w:pPr>
              <w:pStyle w:val="TAC"/>
              <w:rPr>
                <w:ins w:id="114" w:author="Huawei" w:date="2025-08-04T11:15:00Z"/>
                <w:lang w:eastAsia="zh-CN"/>
              </w:rPr>
            </w:pPr>
            <w:ins w:id="115" w:author="Huawei" w:date="2025-08-04T11:15:00Z">
              <w:r w:rsidRPr="001D0283">
                <w:t>16</w:t>
              </w:r>
              <w:r>
                <w:t xml:space="preserve"> </w:t>
              </w:r>
              <w:r w:rsidRPr="001D0283">
                <w:t>QAM</w:t>
              </w:r>
            </w:ins>
          </w:p>
        </w:tc>
        <w:tc>
          <w:tcPr>
            <w:tcW w:w="4819" w:type="dxa"/>
            <w:gridSpan w:val="2"/>
            <w:tcBorders>
              <w:top w:val="single" w:sz="4" w:space="0" w:color="auto"/>
              <w:left w:val="single" w:sz="4" w:space="0" w:color="auto"/>
              <w:bottom w:val="single" w:sz="4" w:space="0" w:color="auto"/>
              <w:right w:val="single" w:sz="4" w:space="0" w:color="auto"/>
            </w:tcBorders>
          </w:tcPr>
          <w:p w14:paraId="1D7D0254" w14:textId="77777777" w:rsidR="001A4E5B" w:rsidRPr="001D0283" w:rsidRDefault="001A4E5B" w:rsidP="00723144">
            <w:pPr>
              <w:pStyle w:val="TAC"/>
              <w:rPr>
                <w:ins w:id="116" w:author="Huawei" w:date="2025-08-04T11:15:00Z"/>
              </w:rPr>
            </w:pPr>
            <w:ins w:id="117" w:author="Huawei" w:date="2025-08-04T11:15:00Z">
              <w:r w:rsidRPr="001D0283">
                <w:t>≤</w:t>
              </w:r>
              <w:r>
                <w:t xml:space="preserve"> </w:t>
              </w:r>
            </w:ins>
            <w:ins w:id="118" w:author="Huawei" w:date="2025-08-04T14:51:00Z">
              <w:r>
                <w:t>2</w:t>
              </w:r>
            </w:ins>
          </w:p>
        </w:tc>
        <w:tc>
          <w:tcPr>
            <w:tcW w:w="2126" w:type="dxa"/>
            <w:tcBorders>
              <w:top w:val="single" w:sz="4" w:space="0" w:color="auto"/>
              <w:left w:val="single" w:sz="4" w:space="0" w:color="auto"/>
              <w:bottom w:val="single" w:sz="4" w:space="0" w:color="auto"/>
              <w:right w:val="single" w:sz="4" w:space="0" w:color="auto"/>
            </w:tcBorders>
            <w:hideMark/>
          </w:tcPr>
          <w:p w14:paraId="5FCF0C28" w14:textId="77777777" w:rsidR="001A4E5B" w:rsidRPr="001D0283" w:rsidRDefault="001A4E5B" w:rsidP="00723144">
            <w:pPr>
              <w:pStyle w:val="TAC"/>
              <w:rPr>
                <w:ins w:id="119" w:author="Huawei" w:date="2025-08-04T11:15:00Z"/>
              </w:rPr>
            </w:pPr>
            <w:ins w:id="120" w:author="Huawei" w:date="2025-08-04T11:15:00Z">
              <w:r w:rsidRPr="001D0283">
                <w:t>≤</w:t>
              </w:r>
              <w:r>
                <w:t xml:space="preserve"> </w:t>
              </w:r>
            </w:ins>
            <w:ins w:id="121" w:author="Huawei" w:date="2025-08-04T14:51:00Z">
              <w:r>
                <w:t>1</w:t>
              </w:r>
            </w:ins>
          </w:p>
        </w:tc>
      </w:tr>
      <w:tr w:rsidR="001A4E5B" w:rsidRPr="001D0283" w14:paraId="1F1FABF5" w14:textId="77777777" w:rsidTr="00723144">
        <w:trPr>
          <w:jc w:val="center"/>
          <w:ins w:id="122" w:author="Huawei" w:date="2025-08-04T11:15:00Z"/>
        </w:trPr>
        <w:tc>
          <w:tcPr>
            <w:tcW w:w="1072" w:type="dxa"/>
            <w:tcBorders>
              <w:top w:val="nil"/>
              <w:left w:val="single" w:sz="4" w:space="0" w:color="auto"/>
              <w:bottom w:val="nil"/>
              <w:right w:val="single" w:sz="4" w:space="0" w:color="auto"/>
            </w:tcBorders>
            <w:shd w:val="clear" w:color="auto" w:fill="auto"/>
            <w:hideMark/>
          </w:tcPr>
          <w:p w14:paraId="49CE4B63" w14:textId="77777777" w:rsidR="001A4E5B" w:rsidRPr="001D0283" w:rsidRDefault="001A4E5B" w:rsidP="00723144">
            <w:pPr>
              <w:pStyle w:val="TAC"/>
              <w:rPr>
                <w:ins w:id="123"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0A2EE5AB" w14:textId="77777777" w:rsidR="001A4E5B" w:rsidRPr="001D0283" w:rsidRDefault="001A4E5B" w:rsidP="00723144">
            <w:pPr>
              <w:pStyle w:val="TAC"/>
              <w:rPr>
                <w:ins w:id="124" w:author="Huawei" w:date="2025-08-04T11:15:00Z"/>
              </w:rPr>
            </w:pPr>
            <w:ins w:id="125" w:author="Huawei" w:date="2025-08-04T11:15:00Z">
              <w:r w:rsidRPr="001D0283">
                <w:rPr>
                  <w:lang w:eastAsia="zh-CN"/>
                </w:rPr>
                <w:t>64</w:t>
              </w:r>
              <w:r>
                <w:t xml:space="preserve"> </w:t>
              </w:r>
              <w:r w:rsidRPr="001D0283">
                <w:t>QAM</w:t>
              </w:r>
            </w:ins>
          </w:p>
        </w:tc>
        <w:tc>
          <w:tcPr>
            <w:tcW w:w="6945" w:type="dxa"/>
            <w:gridSpan w:val="3"/>
            <w:tcBorders>
              <w:top w:val="single" w:sz="4" w:space="0" w:color="auto"/>
              <w:left w:val="single" w:sz="4" w:space="0" w:color="auto"/>
              <w:bottom w:val="single" w:sz="4" w:space="0" w:color="auto"/>
              <w:right w:val="single" w:sz="4" w:space="0" w:color="auto"/>
            </w:tcBorders>
          </w:tcPr>
          <w:p w14:paraId="442D7649" w14:textId="77777777" w:rsidR="001A4E5B" w:rsidRPr="001D0283" w:rsidRDefault="001A4E5B" w:rsidP="00723144">
            <w:pPr>
              <w:pStyle w:val="TAC"/>
              <w:rPr>
                <w:ins w:id="126" w:author="Huawei" w:date="2025-08-04T11:15:00Z"/>
              </w:rPr>
            </w:pPr>
            <w:ins w:id="127" w:author="Huawei" w:date="2025-08-04T11:15:00Z">
              <w:r w:rsidRPr="001D0283">
                <w:t>≤</w:t>
              </w:r>
              <w:r>
                <w:t xml:space="preserve"> </w:t>
              </w:r>
              <w:r w:rsidRPr="001D0283">
                <w:t>3.5</w:t>
              </w:r>
            </w:ins>
          </w:p>
        </w:tc>
      </w:tr>
      <w:tr w:rsidR="001A4E5B" w:rsidRPr="001D0283" w14:paraId="5D922784" w14:textId="77777777" w:rsidTr="00723144">
        <w:trPr>
          <w:jc w:val="center"/>
          <w:ins w:id="128" w:author="Huawei" w:date="2025-08-04T11:15:00Z"/>
        </w:trPr>
        <w:tc>
          <w:tcPr>
            <w:tcW w:w="1072" w:type="dxa"/>
            <w:tcBorders>
              <w:top w:val="nil"/>
              <w:left w:val="single" w:sz="4" w:space="0" w:color="auto"/>
              <w:bottom w:val="single" w:sz="4" w:space="0" w:color="auto"/>
              <w:right w:val="single" w:sz="4" w:space="0" w:color="auto"/>
            </w:tcBorders>
            <w:shd w:val="clear" w:color="auto" w:fill="auto"/>
            <w:hideMark/>
          </w:tcPr>
          <w:p w14:paraId="1D149CE3" w14:textId="77777777" w:rsidR="001A4E5B" w:rsidRPr="001D0283" w:rsidRDefault="001A4E5B" w:rsidP="00723144">
            <w:pPr>
              <w:pStyle w:val="TAC"/>
              <w:rPr>
                <w:ins w:id="129" w:author="Huawei" w:date="2025-08-04T11:15:00Z"/>
                <w:lang w:eastAsia="zh-CN"/>
              </w:rPr>
            </w:pPr>
          </w:p>
        </w:tc>
        <w:tc>
          <w:tcPr>
            <w:tcW w:w="1560" w:type="dxa"/>
            <w:tcBorders>
              <w:top w:val="single" w:sz="4" w:space="0" w:color="auto"/>
              <w:left w:val="single" w:sz="4" w:space="0" w:color="auto"/>
              <w:bottom w:val="single" w:sz="4" w:space="0" w:color="auto"/>
              <w:right w:val="single" w:sz="4" w:space="0" w:color="auto"/>
            </w:tcBorders>
          </w:tcPr>
          <w:p w14:paraId="3AD383DC" w14:textId="77777777" w:rsidR="001A4E5B" w:rsidRPr="001D0283" w:rsidRDefault="001A4E5B" w:rsidP="00723144">
            <w:pPr>
              <w:pStyle w:val="TAC"/>
              <w:rPr>
                <w:ins w:id="130" w:author="Huawei" w:date="2025-08-04T11:15:00Z"/>
                <w:lang w:eastAsia="zh-CN"/>
              </w:rPr>
            </w:pPr>
            <w:ins w:id="131" w:author="Huawei" w:date="2025-08-04T11:15:00Z">
              <w:r w:rsidRPr="001D0283">
                <w:rPr>
                  <w:lang w:eastAsia="zh-CN"/>
                </w:rPr>
                <w:t>256</w:t>
              </w:r>
              <w:r>
                <w:rPr>
                  <w:lang w:eastAsia="zh-CN"/>
                </w:rPr>
                <w:t xml:space="preserve"> </w:t>
              </w:r>
              <w:r w:rsidRPr="001D0283">
                <w:rPr>
                  <w:lang w:eastAsia="zh-CN"/>
                </w:rPr>
                <w:t>QAM</w:t>
              </w:r>
            </w:ins>
          </w:p>
        </w:tc>
        <w:tc>
          <w:tcPr>
            <w:tcW w:w="6945" w:type="dxa"/>
            <w:gridSpan w:val="3"/>
            <w:tcBorders>
              <w:top w:val="single" w:sz="4" w:space="0" w:color="auto"/>
              <w:left w:val="single" w:sz="4" w:space="0" w:color="auto"/>
              <w:bottom w:val="single" w:sz="4" w:space="0" w:color="auto"/>
              <w:right w:val="single" w:sz="4" w:space="0" w:color="auto"/>
            </w:tcBorders>
          </w:tcPr>
          <w:p w14:paraId="5F766F21" w14:textId="77777777" w:rsidR="001A4E5B" w:rsidRPr="001D0283" w:rsidRDefault="001A4E5B" w:rsidP="00723144">
            <w:pPr>
              <w:pStyle w:val="TAC"/>
              <w:rPr>
                <w:ins w:id="132" w:author="Huawei" w:date="2025-08-04T11:15:00Z"/>
              </w:rPr>
            </w:pPr>
            <w:ins w:id="133" w:author="Huawei" w:date="2025-08-04T11:15:00Z">
              <w:r w:rsidRPr="001D0283">
                <w:t>≤</w:t>
              </w:r>
              <w:r>
                <w:t xml:space="preserve"> </w:t>
              </w:r>
              <w:r w:rsidRPr="001D0283">
                <w:t>6.5</w:t>
              </w:r>
            </w:ins>
          </w:p>
        </w:tc>
      </w:tr>
      <w:tr w:rsidR="001A4E5B" w:rsidRPr="001D0283" w14:paraId="62B4806A" w14:textId="77777777" w:rsidTr="00723144">
        <w:trPr>
          <w:jc w:val="center"/>
          <w:ins w:id="134" w:author="Huawei" w:date="2025-08-04T11:15:00Z"/>
        </w:trPr>
        <w:tc>
          <w:tcPr>
            <w:tcW w:w="9577" w:type="dxa"/>
            <w:gridSpan w:val="5"/>
            <w:tcBorders>
              <w:top w:val="single" w:sz="4" w:space="0" w:color="auto"/>
              <w:left w:val="single" w:sz="4" w:space="0" w:color="auto"/>
              <w:bottom w:val="single" w:sz="4" w:space="0" w:color="auto"/>
              <w:right w:val="single" w:sz="4" w:space="0" w:color="auto"/>
            </w:tcBorders>
          </w:tcPr>
          <w:p w14:paraId="4B02EDAF" w14:textId="77777777" w:rsidR="001A4E5B" w:rsidRPr="001D0283" w:rsidRDefault="001A4E5B" w:rsidP="00723144">
            <w:pPr>
              <w:pStyle w:val="TAN"/>
              <w:rPr>
                <w:ins w:id="135" w:author="Huawei" w:date="2025-08-04T11:15:00Z"/>
              </w:rPr>
            </w:pPr>
            <w:ins w:id="136" w:author="Huawei" w:date="2025-08-04T11:15:00Z">
              <w:r w:rsidRPr="001D0283">
                <w:t>NOTE</w:t>
              </w:r>
              <w:r>
                <w:t xml:space="preserve"> </w:t>
              </w:r>
              <w:r w:rsidRPr="001D0283">
                <w:t>1:</w:t>
              </w:r>
              <w:r w:rsidRPr="001D0283">
                <w:tab/>
                <w:t>Applicable</w:t>
              </w:r>
              <w:r>
                <w:t xml:space="preserve"> </w:t>
              </w:r>
              <w:r w:rsidRPr="001D0283">
                <w:t>for</w:t>
              </w:r>
              <w:r>
                <w:t xml:space="preserve"> </w:t>
              </w:r>
              <w:r w:rsidRPr="001D0283">
                <w:t>UE</w:t>
              </w:r>
              <w:r>
                <w:t xml:space="preserve"> </w:t>
              </w:r>
              <w:r w:rsidRPr="001D0283">
                <w:t>operating</w:t>
              </w:r>
              <w:r>
                <w:t xml:space="preserve"> </w:t>
              </w:r>
              <w:r w:rsidRPr="001D0283">
                <w:t>in</w:t>
              </w:r>
              <w:r>
                <w:t xml:space="preserve"> </w:t>
              </w:r>
              <w:r w:rsidRPr="001D0283">
                <w:t>TDD</w:t>
              </w:r>
              <w:r>
                <w:t xml:space="preserve"> </w:t>
              </w:r>
              <w:r w:rsidRPr="001D0283">
                <w:t>mode</w:t>
              </w:r>
              <w:r>
                <w:t xml:space="preserve"> </w:t>
              </w:r>
              <w:r w:rsidRPr="001D0283">
                <w:t>with</w:t>
              </w:r>
              <w:r>
                <w:t xml:space="preserve"> </w:t>
              </w:r>
              <w:r w:rsidRPr="001D0283">
                <w:t>Pi/2</w:t>
              </w:r>
              <w:r>
                <w:t xml:space="preserve"> </w:t>
              </w:r>
              <w:r w:rsidRPr="001D0283">
                <w:t>BPSK</w:t>
              </w:r>
              <w:r>
                <w:t xml:space="preserve"> </w:t>
              </w:r>
              <w:r w:rsidRPr="001D0283">
                <w:t>modulation</w:t>
              </w:r>
              <w:r>
                <w:t xml:space="preserve"> </w:t>
              </w:r>
              <w:r w:rsidRPr="001D0283">
                <w:t>and</w:t>
              </w:r>
              <w:r>
                <w:t xml:space="preserve"> </w:t>
              </w:r>
              <w:r w:rsidRPr="001D0283">
                <w:t>UE</w:t>
              </w:r>
              <w:r>
                <w:t xml:space="preserve"> </w:t>
              </w:r>
              <w:r w:rsidRPr="001D0283">
                <w:t>indicates</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i/>
                </w:rPr>
                <w:t>powerBoosting-pi2BPSK</w:t>
              </w:r>
              <w:r>
                <w:rPr>
                  <w:i/>
                </w:rPr>
                <w:t xml:space="preserve"> </w:t>
              </w:r>
              <w:r w:rsidRPr="001D0283">
                <w:t>and</w:t>
              </w:r>
              <w:r>
                <w:t xml:space="preserve"> </w:t>
              </w:r>
              <w:r w:rsidRPr="001D0283">
                <w:t>if</w:t>
              </w:r>
              <w:r>
                <w:t xml:space="preserve"> </w:t>
              </w:r>
              <w:r w:rsidRPr="001D0283">
                <w:t>the</w:t>
              </w:r>
              <w:r>
                <w:t xml:space="preserve"> </w:t>
              </w:r>
              <w:r w:rsidRPr="001D0283">
                <w:t>IE</w:t>
              </w:r>
              <w:r>
                <w:t xml:space="preserve"> </w:t>
              </w:r>
              <w:r w:rsidRPr="001D0283">
                <w:rPr>
                  <w:i/>
                </w:rPr>
                <w:t>powerBoostPi2BPSK</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and</w:t>
              </w:r>
              <w:r>
                <w:t xml:space="preserve"> </w:t>
              </w:r>
              <w:r w:rsidRPr="001D0283">
                <w:t>40</w:t>
              </w:r>
              <w:r>
                <w:t xml:space="preserve"> </w:t>
              </w:r>
              <w:r w:rsidRPr="001D0283">
                <w:t>%</w:t>
              </w:r>
              <w:r>
                <w:t xml:space="preserve"> </w:t>
              </w:r>
              <w:r w:rsidRPr="001D0283">
                <w:t>or</w:t>
              </w:r>
              <w:r>
                <w:t xml:space="preserve"> </w:t>
              </w:r>
              <w:r w:rsidRPr="001D0283">
                <w:t>less</w:t>
              </w:r>
              <w:r>
                <w:t xml:space="preserve"> </w:t>
              </w:r>
              <w:r w:rsidRPr="001D0283">
                <w:t>slots</w:t>
              </w:r>
              <w:r>
                <w:t xml:space="preserve"> </w:t>
              </w:r>
              <w:r w:rsidRPr="001D0283">
                <w:t>in</w:t>
              </w:r>
              <w:r>
                <w:t xml:space="preserve"> </w:t>
              </w:r>
              <w:r w:rsidRPr="001D0283">
                <w:t>radio</w:t>
              </w:r>
              <w:r>
                <w:t xml:space="preserve"> </w:t>
              </w:r>
              <w:r w:rsidRPr="001D0283">
                <w:t>frame</w:t>
              </w:r>
              <w:r>
                <w:t xml:space="preserve"> </w:t>
              </w:r>
              <w:r w:rsidRPr="001D0283">
                <w:t>are</w:t>
              </w:r>
              <w:r>
                <w:t xml:space="preserve"> </w:t>
              </w:r>
              <w:r w:rsidRPr="001D0283">
                <w:t>used</w:t>
              </w:r>
              <w:r>
                <w:t xml:space="preserve"> </w:t>
              </w:r>
              <w:r w:rsidRPr="001D0283">
                <w:t>for</w:t>
              </w:r>
              <w:r>
                <w:t xml:space="preserve"> </w:t>
              </w:r>
              <w:r w:rsidRPr="001D0283">
                <w:t>UL</w:t>
              </w:r>
              <w:r>
                <w:t xml:space="preserve"> </w:t>
              </w:r>
              <w:r w:rsidRPr="001D0283">
                <w:t>transmission</w:t>
              </w:r>
              <w:r>
                <w:t xml:space="preserve"> </w:t>
              </w:r>
              <w:r w:rsidRPr="001D0283">
                <w:t>for</w:t>
              </w:r>
              <w:r>
                <w:t xml:space="preserve"> </w:t>
              </w:r>
              <w:r w:rsidRPr="001D0283">
                <w:t>bands</w:t>
              </w:r>
              <w:r>
                <w:t xml:space="preserve"> </w:t>
              </w:r>
              <w:r w:rsidRPr="001D0283">
                <w:t>n40,</w:t>
              </w:r>
              <w:r>
                <w:t xml:space="preserve"> </w:t>
              </w:r>
              <w:r w:rsidRPr="001D0283">
                <w:t>n41,</w:t>
              </w:r>
              <w:r>
                <w:t xml:space="preserve"> </w:t>
              </w:r>
              <w:r w:rsidRPr="001D0283">
                <w:t>n77,</w:t>
              </w:r>
              <w:r>
                <w:t xml:space="preserve"> </w:t>
              </w:r>
              <w:r w:rsidRPr="001D0283">
                <w:t>n78</w:t>
              </w:r>
            </w:ins>
            <w:ins w:id="137" w:author="Huawei" w:date="2025-08-04T11:40:00Z">
              <w:r>
                <w:t>, n79</w:t>
              </w:r>
            </w:ins>
            <w:ins w:id="138" w:author="Huawei" w:date="2025-08-04T11:15:00Z">
              <w:r>
                <w:t xml:space="preserve"> </w:t>
              </w:r>
              <w:r w:rsidRPr="001D0283">
                <w:t>and</w:t>
              </w:r>
              <w:r>
                <w:t xml:space="preserve"> </w:t>
              </w:r>
              <w:r w:rsidRPr="001D0283">
                <w:t>n</w:t>
              </w:r>
            </w:ins>
            <w:ins w:id="139" w:author="Huawei" w:date="2025-08-04T11:40:00Z">
              <w:r>
                <w:t>104</w:t>
              </w:r>
            </w:ins>
            <w:ins w:id="140" w:author="Huawei" w:date="2025-08-04T11:15:00Z">
              <w:r w:rsidRPr="001D0283">
                <w:t>.</w:t>
              </w:r>
              <w:r>
                <w:t xml:space="preserve"> </w:t>
              </w:r>
              <w:r w:rsidRPr="001D0283">
                <w:t>The</w:t>
              </w:r>
              <w:r>
                <w:t xml:space="preserve"> </w:t>
              </w:r>
              <w:r w:rsidRPr="001D0283">
                <w:t>reference</w:t>
              </w:r>
              <w:r>
                <w:t xml:space="preserve"> </w:t>
              </w:r>
              <w:r w:rsidRPr="001D0283">
                <w:t>power</w:t>
              </w:r>
              <w:r>
                <w:t xml:space="preserve"> </w:t>
              </w:r>
              <w:r w:rsidRPr="001D0283">
                <w:t>of</w:t>
              </w:r>
              <w:r>
                <w:t xml:space="preserve"> </w:t>
              </w:r>
              <w:r w:rsidRPr="001D0283">
                <w:t>0</w:t>
              </w:r>
              <w:r>
                <w:t xml:space="preserve"> </w:t>
              </w:r>
              <w:r w:rsidRPr="001D0283">
                <w:t>dB</w:t>
              </w:r>
              <w:r>
                <w:t xml:space="preserve"> </w:t>
              </w:r>
              <w:r w:rsidRPr="001D0283">
                <w:t>MPR</w:t>
              </w:r>
              <w:r>
                <w:t xml:space="preserve"> </w:t>
              </w:r>
              <w:r w:rsidRPr="001D0283">
                <w:t>is</w:t>
              </w:r>
              <w:r>
                <w:t xml:space="preserve"> </w:t>
              </w:r>
              <w:r w:rsidRPr="001D0283">
                <w:t>26</w:t>
              </w:r>
              <w:r>
                <w:t xml:space="preserve"> </w:t>
              </w:r>
              <w:r w:rsidRPr="001D0283">
                <w:t>dBm.</w:t>
              </w:r>
            </w:ins>
          </w:p>
          <w:p w14:paraId="4A6540A5" w14:textId="77777777" w:rsidR="001A4E5B" w:rsidRPr="001D0283" w:rsidRDefault="001A4E5B" w:rsidP="00723144">
            <w:pPr>
              <w:pStyle w:val="TAN"/>
              <w:rPr>
                <w:ins w:id="141" w:author="Huawei" w:date="2025-08-04T11:15:00Z"/>
              </w:rPr>
            </w:pPr>
            <w:ins w:id="142" w:author="Huawei" w:date="2025-08-04T11:15:00Z">
              <w:r w:rsidRPr="001D0283">
                <w:t>NOTE</w:t>
              </w:r>
              <w:r>
                <w:t xml:space="preserve"> </w:t>
              </w:r>
              <w:r w:rsidRPr="001D0283">
                <w:t>2:</w:t>
              </w:r>
              <w:r w:rsidRPr="001D0283">
                <w:tab/>
                <w:t>Applicable</w:t>
              </w:r>
              <w:r>
                <w:t xml:space="preserve"> </w:t>
              </w:r>
              <w:r w:rsidRPr="001D0283">
                <w:t>for</w:t>
              </w:r>
              <w:r>
                <w:t xml:space="preserve"> </w:t>
              </w:r>
              <w:r w:rsidRPr="001D0283">
                <w:t>conditions</w:t>
              </w:r>
              <w:r>
                <w:t xml:space="preserve"> </w:t>
              </w:r>
              <w:r w:rsidRPr="001D0283">
                <w:t>where</w:t>
              </w:r>
              <w:r>
                <w:t xml:space="preserve"> </w:t>
              </w:r>
              <w:r w:rsidRPr="001D0283">
                <w:t>note</w:t>
              </w:r>
              <w:r>
                <w:t xml:space="preserve"> </w:t>
              </w:r>
              <w:r w:rsidRPr="001D0283">
                <w:t>1</w:t>
              </w:r>
              <w:r>
                <w:t xml:space="preserve"> </w:t>
              </w:r>
              <w:r w:rsidRPr="001D0283">
                <w:t>does</w:t>
              </w:r>
              <w:r>
                <w:t xml:space="preserve"> </w:t>
              </w:r>
              <w:r w:rsidRPr="001D0283">
                <w:t>not</w:t>
              </w:r>
              <w:r>
                <w:t xml:space="preserve"> </w:t>
              </w:r>
              <w:r w:rsidRPr="001D0283">
                <w:t>apply.</w:t>
              </w:r>
            </w:ins>
          </w:p>
          <w:p w14:paraId="296DCD43" w14:textId="77777777" w:rsidR="001A4E5B" w:rsidRPr="001D0283" w:rsidRDefault="001A4E5B" w:rsidP="00723144">
            <w:pPr>
              <w:keepNext/>
              <w:keepLines/>
              <w:spacing w:after="0"/>
              <w:ind w:left="851" w:hanging="851"/>
              <w:rPr>
                <w:ins w:id="143" w:author="Huawei" w:date="2025-08-04T11:15:00Z"/>
                <w:rFonts w:ascii="Arial" w:hAnsi="Arial"/>
                <w:sz w:val="18"/>
              </w:rPr>
            </w:pPr>
            <w:ins w:id="144" w:author="Huawei" w:date="2025-08-04T11:15:00Z">
              <w:r w:rsidRPr="001D0283">
                <w:rPr>
                  <w:rFonts w:ascii="Arial" w:hAnsi="Arial"/>
                  <w:sz w:val="18"/>
                </w:rPr>
                <w:t>NOTE</w:t>
              </w:r>
              <w:r>
                <w:rPr>
                  <w:rFonts w:ascii="Arial" w:hAnsi="Arial"/>
                  <w:sz w:val="18"/>
                </w:rPr>
                <w:t xml:space="preserve"> </w:t>
              </w:r>
            </w:ins>
            <w:ins w:id="145" w:author="Huawei" w:date="2025-08-04T11:40:00Z">
              <w:r>
                <w:rPr>
                  <w:rFonts w:ascii="Arial" w:hAnsi="Arial"/>
                  <w:sz w:val="18"/>
                </w:rPr>
                <w:t>3</w:t>
              </w:r>
            </w:ins>
            <w:ins w:id="146" w:author="Huawei" w:date="2025-08-04T11:15:00Z">
              <w:r w:rsidRPr="001D0283">
                <w:rPr>
                  <w:rFonts w:ascii="Arial" w:hAnsi="Arial"/>
                  <w:sz w:val="18"/>
                </w:rPr>
                <w:t>:</w:t>
              </w:r>
              <w:r w:rsidRPr="001D0283">
                <w:tab/>
              </w:r>
              <w:r w:rsidRPr="001D0283">
                <w:rPr>
                  <w:rFonts w:ascii="Arial" w:hAnsi="Arial"/>
                  <w:sz w:val="18"/>
                </w:rPr>
                <w:t>For</w:t>
              </w:r>
              <w:r>
                <w:rPr>
                  <w:rFonts w:ascii="Arial" w:hAnsi="Arial"/>
                  <w:sz w:val="18"/>
                </w:rPr>
                <w:t xml:space="preserve"> </w:t>
              </w:r>
              <w:r w:rsidRPr="001D0283">
                <w:rPr>
                  <w:rFonts w:ascii="Arial" w:hAnsi="Arial"/>
                  <w:sz w:val="18"/>
                </w:rPr>
                <w:t>a</w:t>
              </w:r>
              <w:r>
                <w:rPr>
                  <w:rFonts w:ascii="Arial" w:hAnsi="Arial"/>
                  <w:sz w:val="18"/>
                </w:rPr>
                <w:t xml:space="preserve"> </w:t>
              </w:r>
              <w:r w:rsidRPr="001D0283">
                <w:rPr>
                  <w:rFonts w:ascii="Arial" w:hAnsi="Arial"/>
                  <w:sz w:val="18"/>
                </w:rPr>
                <w:t>UE</w:t>
              </w:r>
              <w:r>
                <w:rPr>
                  <w:rFonts w:ascii="Arial" w:hAnsi="Arial"/>
                  <w:sz w:val="18"/>
                </w:rPr>
                <w:t xml:space="preserve"> </w:t>
              </w:r>
              <w:r w:rsidRPr="001D0283">
                <w:rPr>
                  <w:rFonts w:ascii="Arial" w:hAnsi="Arial"/>
                  <w:sz w:val="18"/>
                </w:rPr>
                <w:t>indicating</w:t>
              </w:r>
              <w:r>
                <w:rPr>
                  <w:rFonts w:ascii="Arial" w:hAnsi="Arial"/>
                  <w:sz w:val="18"/>
                </w:rPr>
                <w:t xml:space="preserve"> </w:t>
              </w:r>
              <w:r w:rsidRPr="001D0283">
                <w:rPr>
                  <w:rFonts w:ascii="Arial" w:hAnsi="Arial"/>
                  <w:sz w:val="18"/>
                </w:rPr>
                <w:t>support</w:t>
              </w:r>
              <w:r>
                <w:rPr>
                  <w:rFonts w:ascii="Arial" w:hAnsi="Arial"/>
                  <w:sz w:val="18"/>
                </w:rPr>
                <w:t xml:space="preserve"> </w:t>
              </w:r>
              <w:r w:rsidRPr="001D0283">
                <w:rPr>
                  <w:rFonts w:ascii="Arial" w:hAnsi="Arial"/>
                  <w:sz w:val="18"/>
                </w:rPr>
                <w:t>for</w:t>
              </w:r>
              <w:r>
                <w:rPr>
                  <w:rFonts w:ascii="Arial" w:hAnsi="Arial"/>
                  <w:sz w:val="18"/>
                </w:rPr>
                <w:t xml:space="preserve"> </w:t>
              </w:r>
              <w:r w:rsidRPr="001D0283">
                <w:rPr>
                  <w:rFonts w:ascii="Arial" w:hAnsi="Arial"/>
                  <w:sz w:val="18"/>
                </w:rPr>
                <w:t>UE</w:t>
              </w:r>
              <w:r>
                <w:rPr>
                  <w:rFonts w:ascii="Arial" w:hAnsi="Arial"/>
                  <w:sz w:val="18"/>
                </w:rPr>
                <w:t xml:space="preserve"> </w:t>
              </w:r>
              <w:r w:rsidRPr="001D0283">
                <w:rPr>
                  <w:rFonts w:ascii="Arial" w:hAnsi="Arial"/>
                  <w:sz w:val="18"/>
                </w:rPr>
                <w:t>capability</w:t>
              </w:r>
              <w:r>
                <w:rPr>
                  <w:rFonts w:ascii="Arial" w:hAnsi="Arial"/>
                  <w:sz w:val="18"/>
                </w:rPr>
                <w:t xml:space="preserve"> </w:t>
              </w:r>
              <w:r w:rsidRPr="001D0283">
                <w:rPr>
                  <w:rFonts w:ascii="Arial" w:hAnsi="Arial"/>
                  <w:i/>
                  <w:sz w:val="18"/>
                </w:rPr>
                <w:t>powerBoosting-pi2BPSK-QPSK-r18</w:t>
              </w:r>
              <w:r>
                <w:rPr>
                  <w:rFonts w:ascii="Arial" w:hAnsi="Arial"/>
                  <w:sz w:val="18"/>
                </w:rPr>
                <w:t xml:space="preserve"> </w:t>
              </w:r>
              <w:r w:rsidRPr="001D0283">
                <w:rPr>
                  <w:rFonts w:ascii="Arial" w:hAnsi="Arial"/>
                  <w:sz w:val="18"/>
                </w:rPr>
                <w:t>or</w:t>
              </w:r>
              <w:r>
                <w:rPr>
                  <w:rFonts w:ascii="Arial" w:hAnsi="Arial"/>
                  <w:sz w:val="18"/>
                </w:rPr>
                <w:t xml:space="preserve"> </w:t>
              </w:r>
              <w:r w:rsidRPr="001D0283">
                <w:rPr>
                  <w:rFonts w:ascii="Arial" w:hAnsi="Arial"/>
                  <w:i/>
                  <w:sz w:val="18"/>
                  <w:lang w:eastAsia="zh-CN"/>
                </w:rPr>
                <w:t>powerBoosting-pi2BPSK-QPSK-Modified-r18</w:t>
              </w:r>
              <w:r>
                <w:rPr>
                  <w:rFonts w:ascii="Arial" w:hAnsi="Arial"/>
                  <w:sz w:val="18"/>
                </w:rPr>
                <w:t xml:space="preserve"> </w:t>
              </w:r>
              <w:r w:rsidRPr="001D0283">
                <w:rPr>
                  <w:rFonts w:ascii="Arial" w:hAnsi="Arial"/>
                  <w:sz w:val="18"/>
                </w:rPr>
                <w:t>and</w:t>
              </w:r>
              <w:r>
                <w:rPr>
                  <w:rFonts w:ascii="Arial" w:hAnsi="Arial"/>
                  <w:sz w:val="18"/>
                </w:rPr>
                <w:t xml:space="preserve"> </w:t>
              </w:r>
              <w:r w:rsidRPr="001D0283">
                <w:rPr>
                  <w:rFonts w:ascii="Arial" w:hAnsi="Arial"/>
                  <w:sz w:val="18"/>
                </w:rPr>
                <w:t>if</w:t>
              </w:r>
              <w:r>
                <w:rPr>
                  <w:rFonts w:ascii="Arial" w:hAnsi="Arial"/>
                  <w:sz w:val="18"/>
                </w:rPr>
                <w:t xml:space="preserve"> </w:t>
              </w:r>
              <w:r w:rsidRPr="001D0283">
                <w:rPr>
                  <w:rFonts w:ascii="Arial" w:hAnsi="Arial"/>
                  <w:sz w:val="18"/>
                </w:rPr>
                <w:t>the</w:t>
              </w:r>
              <w:r>
                <w:rPr>
                  <w:rFonts w:ascii="Arial" w:hAnsi="Arial"/>
                  <w:sz w:val="18"/>
                </w:rPr>
                <w:t xml:space="preserve"> </w:t>
              </w:r>
              <w:r w:rsidRPr="001D0283">
                <w:rPr>
                  <w:rFonts w:ascii="Arial" w:hAnsi="Arial"/>
                  <w:sz w:val="18"/>
                </w:rPr>
                <w:t>IE</w:t>
              </w:r>
              <w:r>
                <w:rPr>
                  <w:rFonts w:ascii="Arial" w:hAnsi="Arial"/>
                  <w:sz w:val="18"/>
                </w:rPr>
                <w:t xml:space="preserve"> </w:t>
              </w:r>
              <w:r w:rsidRPr="001D0283">
                <w:rPr>
                  <w:rFonts w:ascii="Arial" w:hAnsi="Arial"/>
                  <w:i/>
                  <w:sz w:val="18"/>
                </w:rPr>
                <w:t>powerBoostPi2BPSK-r18</w:t>
              </w:r>
              <w:r>
                <w:rPr>
                  <w:rFonts w:ascii="Arial" w:hAnsi="Arial"/>
                  <w:sz w:val="18"/>
                </w:rPr>
                <w:t xml:space="preserve"> </w:t>
              </w:r>
              <w:r w:rsidRPr="001D0283">
                <w:rPr>
                  <w:rFonts w:ascii="Arial" w:hAnsi="Arial"/>
                  <w:sz w:val="18"/>
                </w:rPr>
                <w:t>is</w:t>
              </w:r>
              <w:r>
                <w:rPr>
                  <w:rFonts w:ascii="Arial" w:hAnsi="Arial"/>
                  <w:sz w:val="18"/>
                </w:rPr>
                <w:t xml:space="preserve"> </w:t>
              </w:r>
              <w:r w:rsidRPr="001D0283">
                <w:rPr>
                  <w:rFonts w:ascii="Arial" w:hAnsi="Arial"/>
                  <w:sz w:val="18"/>
                </w:rPr>
                <w:t>set</w:t>
              </w:r>
              <w:r>
                <w:rPr>
                  <w:rFonts w:ascii="Arial" w:hAnsi="Arial"/>
                  <w:sz w:val="18"/>
                </w:rPr>
                <w:t xml:space="preserve"> </w:t>
              </w:r>
              <w:r w:rsidRPr="001D0283">
                <w:rPr>
                  <w:rFonts w:ascii="Arial" w:hAnsi="Arial"/>
                  <w:sz w:val="18"/>
                </w:rPr>
                <w:t>to</w:t>
              </w:r>
              <w:r>
                <w:rPr>
                  <w:rFonts w:ascii="Arial" w:hAnsi="Arial"/>
                  <w:sz w:val="18"/>
                </w:rPr>
                <w:t xml:space="preserve"> </w:t>
              </w:r>
              <w:r w:rsidRPr="001D0283">
                <w:rPr>
                  <w:rFonts w:ascii="Arial" w:hAnsi="Arial"/>
                  <w:sz w:val="18"/>
                </w:rPr>
                <w:t>1,</w:t>
              </w:r>
              <w:r>
                <w:rPr>
                  <w:rFonts w:ascii="Arial" w:hAnsi="Arial"/>
                  <w:sz w:val="18"/>
                </w:rPr>
                <w:t xml:space="preserve"> </w:t>
              </w:r>
              <w:r w:rsidRPr="001D0283">
                <w:rPr>
                  <w:rFonts w:ascii="Arial" w:hAnsi="Arial"/>
                  <w:sz w:val="18"/>
                </w:rPr>
                <w:t>the</w:t>
              </w:r>
              <w:r>
                <w:rPr>
                  <w:rFonts w:ascii="Arial" w:hAnsi="Arial"/>
                  <w:sz w:val="18"/>
                </w:rPr>
                <w:t xml:space="preserve"> </w:t>
              </w:r>
              <w:r w:rsidRPr="001D0283">
                <w:rPr>
                  <w:rFonts w:ascii="Arial" w:hAnsi="Arial"/>
                  <w:sz w:val="18"/>
                </w:rPr>
                <w:t>reference</w:t>
              </w:r>
              <w:r>
                <w:rPr>
                  <w:rFonts w:ascii="Arial" w:hAnsi="Arial"/>
                  <w:sz w:val="18"/>
                </w:rPr>
                <w:t xml:space="preserve"> </w:t>
              </w:r>
              <w:r w:rsidRPr="001D0283">
                <w:rPr>
                  <w:rFonts w:ascii="Arial" w:hAnsi="Arial"/>
                  <w:sz w:val="18"/>
                </w:rPr>
                <w:t>power</w:t>
              </w:r>
              <w:r>
                <w:rPr>
                  <w:rFonts w:ascii="Arial" w:hAnsi="Arial"/>
                  <w:sz w:val="18"/>
                </w:rPr>
                <w:t xml:space="preserve"> </w:t>
              </w:r>
              <w:r w:rsidRPr="001D0283">
                <w:rPr>
                  <w:rFonts w:ascii="Arial" w:hAnsi="Arial"/>
                  <w:sz w:val="18"/>
                </w:rPr>
                <w:t>is</w:t>
              </w:r>
              <w:r>
                <w:rPr>
                  <w:rFonts w:ascii="Arial" w:hAnsi="Arial"/>
                  <w:sz w:val="18"/>
                </w:rPr>
                <w:t xml:space="preserve"> </w:t>
              </w:r>
              <w:r w:rsidRPr="001D0283">
                <w:rPr>
                  <w:rFonts w:ascii="Arial" w:hAnsi="Arial"/>
                  <w:sz w:val="18"/>
                </w:rPr>
                <w:t>increased</w:t>
              </w:r>
              <w:r>
                <w:rPr>
                  <w:rFonts w:ascii="Arial" w:hAnsi="Arial"/>
                  <w:sz w:val="18"/>
                </w:rPr>
                <w:t xml:space="preserve"> </w:t>
              </w:r>
              <w:r w:rsidRPr="001D0283">
                <w:rPr>
                  <w:rFonts w:ascii="Arial" w:hAnsi="Arial"/>
                  <w:sz w:val="18"/>
                </w:rPr>
                <w:t>by</w:t>
              </w:r>
              <w:r>
                <w:rPr>
                  <w:rFonts w:ascii="Arial" w:hAnsi="Arial"/>
                  <w:sz w:val="18"/>
                  <w:lang w:eastAsia="zh-CN"/>
                </w:rPr>
                <w:t xml:space="preserve"> </w:t>
              </w:r>
              <w:r w:rsidRPr="001D0283">
                <w:rPr>
                  <w:rFonts w:ascii="Arial" w:hAnsi="Arial"/>
                  <w:sz w:val="18"/>
                </w:rPr>
                <w:t>[</w:t>
              </w:r>
              <w:proofErr w:type="spellStart"/>
              <w:r w:rsidRPr="001D0283">
                <w:rPr>
                  <w:rFonts w:ascii="Arial" w:hAnsi="Arial"/>
                  <w:sz w:val="18"/>
                  <w:lang w:eastAsia="zh-CN"/>
                </w:rPr>
                <w:t>ΔP</w:t>
              </w:r>
              <w:r w:rsidRPr="001D0283">
                <w:rPr>
                  <w:rFonts w:ascii="Arial" w:hAnsi="Arial"/>
                  <w:sz w:val="18"/>
                  <w:vertAlign w:val="subscript"/>
                  <w:lang w:eastAsia="zh-CN"/>
                </w:rPr>
                <w:t>PowerBoost</w:t>
              </w:r>
              <w:proofErr w:type="spellEnd"/>
              <w:r>
                <w:rPr>
                  <w:rFonts w:ascii="Arial" w:hAnsi="Arial"/>
                  <w:sz w:val="18"/>
                  <w:vertAlign w:val="subscript"/>
                  <w:lang w:eastAsia="zh-CN"/>
                </w:rPr>
                <w:t xml:space="preserve"> </w:t>
              </w:r>
              <w:r w:rsidRPr="001D0283">
                <w:rPr>
                  <w:rFonts w:ascii="Arial" w:hAnsi="Arial"/>
                  <w:sz w:val="18"/>
                  <w:lang w:eastAsia="zh-CN"/>
                </w:rPr>
                <w:t>-</w:t>
              </w:r>
              <w:r>
                <w:rPr>
                  <w:rFonts w:ascii="Arial" w:hAnsi="Arial"/>
                  <w:sz w:val="18"/>
                  <w:lang w:eastAsia="zh-CN"/>
                </w:rPr>
                <w:t xml:space="preserve"> </w:t>
              </w:r>
              <w:proofErr w:type="spellStart"/>
              <w:r w:rsidRPr="001D0283">
                <w:rPr>
                  <w:rFonts w:ascii="Arial" w:hAnsi="Arial"/>
                  <w:sz w:val="18"/>
                  <w:lang w:eastAsia="zh-CN"/>
                </w:rPr>
                <w:t>ΔP</w:t>
              </w:r>
              <w:r w:rsidRPr="001D0283">
                <w:rPr>
                  <w:rFonts w:ascii="Arial" w:hAnsi="Arial"/>
                  <w:sz w:val="18"/>
                  <w:vertAlign w:val="subscript"/>
                  <w:lang w:eastAsia="zh-CN"/>
                </w:rPr>
                <w:t>PowerClass</w:t>
              </w:r>
              <w:proofErr w:type="spellEnd"/>
              <w:r w:rsidRPr="001D0283">
                <w:rPr>
                  <w:rFonts w:ascii="Arial" w:hAnsi="Arial"/>
                  <w:sz w:val="18"/>
                </w:rPr>
                <w:t>]</w:t>
              </w:r>
              <w:r>
                <w:rPr>
                  <w:rFonts w:ascii="Arial" w:hAnsi="Arial"/>
                  <w:sz w:val="18"/>
                  <w:lang w:eastAsia="zh-CN"/>
                </w:rPr>
                <w:t xml:space="preserve"> </w:t>
              </w:r>
            </w:ins>
          </w:p>
          <w:p w14:paraId="74685C94" w14:textId="77777777" w:rsidR="001A4E5B" w:rsidRPr="001D0283" w:rsidRDefault="001A4E5B" w:rsidP="00723144">
            <w:pPr>
              <w:pStyle w:val="TAN"/>
              <w:rPr>
                <w:ins w:id="147" w:author="Huawei" w:date="2025-08-04T11:15:00Z"/>
              </w:rPr>
            </w:pPr>
            <w:ins w:id="148" w:author="Huawei" w:date="2025-08-04T11:15:00Z">
              <w:r w:rsidRPr="001D0283">
                <w:t>NOTE</w:t>
              </w:r>
              <w:r>
                <w:t xml:space="preserve"> </w:t>
              </w:r>
            </w:ins>
            <w:ins w:id="149" w:author="Huawei" w:date="2025-08-04T11:40:00Z">
              <w:r>
                <w:t>4</w:t>
              </w:r>
            </w:ins>
            <w:ins w:id="150" w:author="Huawei" w:date="2025-08-04T11:15:00Z">
              <w:r w:rsidRPr="001D0283">
                <w:t>:</w:t>
              </w:r>
              <w:r w:rsidRPr="001D0283">
                <w:tab/>
                <w:t>For</w:t>
              </w:r>
              <w:r>
                <w:t xml:space="preserve"> </w:t>
              </w:r>
              <w:r w:rsidRPr="001D0283">
                <w:t>a</w:t>
              </w:r>
              <w:r>
                <w:t xml:space="preserve"> </w:t>
              </w:r>
              <w:r w:rsidRPr="001D0283">
                <w:t>UE</w:t>
              </w:r>
              <w:r>
                <w:t xml:space="preserve"> </w:t>
              </w:r>
              <w:r w:rsidRPr="001D0283">
                <w:t>indicating</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i/>
                </w:rPr>
                <w:t>powerBoosting-pi2BPSK-QPSK-r18</w:t>
              </w:r>
              <w:r>
                <w:t xml:space="preserve"> </w:t>
              </w:r>
              <w:r w:rsidRPr="001D0283">
                <w:t>or</w:t>
              </w:r>
              <w:r>
                <w:t xml:space="preserve"> </w:t>
              </w:r>
              <w:r w:rsidRPr="001D0283">
                <w:rPr>
                  <w:i/>
                  <w:lang w:eastAsia="zh-CN"/>
                </w:rPr>
                <w:t>powerBoosting-pi2BPSK-QPSK-Modified-r18</w:t>
              </w:r>
              <w:r>
                <w:t xml:space="preserve"> </w:t>
              </w:r>
              <w:r w:rsidRPr="001D0283">
                <w:t>and</w:t>
              </w:r>
              <w:r>
                <w:t xml:space="preserve"> </w:t>
              </w:r>
              <w:r w:rsidRPr="001D0283">
                <w:t>if</w:t>
              </w:r>
              <w:r>
                <w:t xml:space="preserve"> </w:t>
              </w:r>
              <w:r w:rsidRPr="001D0283">
                <w:t>the</w:t>
              </w:r>
              <w:r>
                <w:t xml:space="preserve"> </w:t>
              </w:r>
              <w:r w:rsidRPr="001D0283">
                <w:t>IE</w:t>
              </w:r>
              <w:r>
                <w:t xml:space="preserve"> </w:t>
              </w:r>
              <w:r w:rsidRPr="001D0283">
                <w:rPr>
                  <w:i/>
                  <w:lang w:eastAsia="zh-CN"/>
                </w:rPr>
                <w:t>powerBoostQPSK-r18</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the</w:t>
              </w:r>
              <w:r>
                <w:t xml:space="preserve"> </w:t>
              </w:r>
              <w:r w:rsidRPr="001D0283">
                <w:t>reference</w:t>
              </w:r>
              <w:r>
                <w:t xml:space="preserve"> </w:t>
              </w:r>
              <w:r w:rsidRPr="001D0283">
                <w:t>power</w:t>
              </w:r>
              <w:r>
                <w:t xml:space="preserve"> </w:t>
              </w:r>
              <w:r w:rsidRPr="001D0283">
                <w:t>is</w:t>
              </w:r>
              <w:r>
                <w:t xml:space="preserve"> </w:t>
              </w:r>
              <w:r w:rsidRPr="001D0283">
                <w:t>increased</w:t>
              </w:r>
              <w:r>
                <w:t xml:space="preserve"> </w:t>
              </w:r>
              <w:r w:rsidRPr="001D0283">
                <w:t>by</w:t>
              </w:r>
              <w:r>
                <w:t xml:space="preserve"> </w:t>
              </w:r>
              <w:r w:rsidRPr="001D0283">
                <w:t>[</w:t>
              </w:r>
              <w:proofErr w:type="spellStart"/>
              <w:r w:rsidRPr="001D0283">
                <w:rPr>
                  <w:lang w:eastAsia="zh-CN"/>
                </w:rPr>
                <w:t>ΔP</w:t>
              </w:r>
              <w:r w:rsidRPr="001D0283">
                <w:rPr>
                  <w:vertAlign w:val="subscript"/>
                  <w:lang w:eastAsia="zh-CN"/>
                </w:rPr>
                <w:t>PowerBoost</w:t>
              </w:r>
              <w:proofErr w:type="spellEnd"/>
              <w:r>
                <w:rPr>
                  <w:vertAlign w:val="subscript"/>
                  <w:lang w:eastAsia="zh-CN"/>
                </w:rPr>
                <w:t xml:space="preserve"> </w:t>
              </w:r>
              <w:r w:rsidRPr="001D0283">
                <w:rPr>
                  <w:lang w:eastAsia="zh-CN"/>
                </w:rPr>
                <w:t>-</w:t>
              </w:r>
              <w:r>
                <w:rPr>
                  <w:lang w:eastAsia="zh-CN"/>
                </w:rPr>
                <w:t xml:space="preserve"> </w:t>
              </w:r>
              <w:proofErr w:type="spellStart"/>
              <w:r w:rsidRPr="001D0283">
                <w:rPr>
                  <w:lang w:eastAsia="zh-CN"/>
                </w:rPr>
                <w:t>ΔP</w:t>
              </w:r>
              <w:r w:rsidRPr="001D0283">
                <w:rPr>
                  <w:vertAlign w:val="subscript"/>
                  <w:lang w:eastAsia="zh-CN"/>
                </w:rPr>
                <w:t>PowerClass</w:t>
              </w:r>
              <w:proofErr w:type="spellEnd"/>
              <w:r w:rsidRPr="001D0283">
                <w:t>]</w:t>
              </w:r>
            </w:ins>
          </w:p>
        </w:tc>
      </w:tr>
    </w:tbl>
    <w:p w14:paraId="4EFC94B3" w14:textId="77777777" w:rsidR="001A4E5B" w:rsidRPr="001A4E5B" w:rsidRDefault="001A4E5B" w:rsidP="001A4E5B"/>
    <w:p w14:paraId="5EDA3466" w14:textId="77777777" w:rsidR="001A4E5B" w:rsidRPr="00A1115A" w:rsidRDefault="001A4E5B" w:rsidP="001A4E5B">
      <w:pPr>
        <w:pStyle w:val="TH"/>
      </w:pPr>
      <w:bookmarkStart w:id="151" w:name="_CRTable6_2_22MaximumpowerreductionMPRf"/>
      <w:r w:rsidRPr="00A1115A">
        <w:t xml:space="preserve">Table </w:t>
      </w:r>
      <w:bookmarkEnd w:id="151"/>
      <w:r w:rsidRPr="00A1115A">
        <w:t>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A4E5B" w:rsidRPr="00A1115A" w14:paraId="719C8435" w14:textId="77777777" w:rsidTr="00723144">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41915A7" w14:textId="77777777" w:rsidR="001A4E5B" w:rsidRPr="00A1115A" w:rsidRDefault="001A4E5B" w:rsidP="00723144">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1609764" w14:textId="77777777" w:rsidR="001A4E5B" w:rsidRPr="00A1115A" w:rsidRDefault="001A4E5B" w:rsidP="00723144">
            <w:pPr>
              <w:pStyle w:val="TAH"/>
            </w:pPr>
            <w:r w:rsidRPr="00A1115A">
              <w:t>MPR (dB)</w:t>
            </w:r>
          </w:p>
        </w:tc>
      </w:tr>
      <w:tr w:rsidR="001A4E5B" w:rsidRPr="00A1115A" w14:paraId="3FFCFD2D" w14:textId="77777777" w:rsidTr="00723144">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C88DDE4" w14:textId="77777777" w:rsidR="001A4E5B" w:rsidRPr="00A1115A" w:rsidRDefault="001A4E5B" w:rsidP="00723144">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49B543C7" w14:textId="77777777" w:rsidR="001A4E5B" w:rsidRPr="00A1115A" w:rsidRDefault="001A4E5B" w:rsidP="00723144">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9F5FBDD" w14:textId="77777777" w:rsidR="001A4E5B" w:rsidRPr="00A1115A" w:rsidRDefault="001A4E5B" w:rsidP="00723144">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CCC2D91" w14:textId="77777777" w:rsidR="001A4E5B" w:rsidRPr="00A1115A" w:rsidRDefault="001A4E5B" w:rsidP="00723144">
            <w:pPr>
              <w:pStyle w:val="TAH"/>
            </w:pPr>
            <w:r w:rsidRPr="00A1115A">
              <w:t>Inner RB allocations</w:t>
            </w:r>
          </w:p>
        </w:tc>
      </w:tr>
      <w:tr w:rsidR="001A4E5B" w:rsidRPr="00A1115A" w14:paraId="7E065A6A" w14:textId="77777777" w:rsidTr="00723144">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7897798" w14:textId="77777777" w:rsidR="001A4E5B" w:rsidRPr="00A1115A" w:rsidRDefault="001A4E5B" w:rsidP="00723144">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FBDF0AA" w14:textId="77777777" w:rsidR="001A4E5B" w:rsidRPr="00A1115A" w:rsidRDefault="001A4E5B" w:rsidP="00723144">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4C6798E"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322795" w14:textId="77777777" w:rsidR="001A4E5B" w:rsidRPr="00A1115A" w:rsidRDefault="001A4E5B" w:rsidP="00723144">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82567A7" w14:textId="77777777" w:rsidR="001A4E5B" w:rsidRPr="00A1115A" w:rsidRDefault="001A4E5B" w:rsidP="00723144">
            <w:pPr>
              <w:pStyle w:val="TAC"/>
              <w:rPr>
                <w:rFonts w:cs="Arial"/>
              </w:rPr>
            </w:pPr>
            <w:r w:rsidRPr="00A1115A">
              <w:rPr>
                <w:rFonts w:cs="Arial"/>
              </w:rPr>
              <w:t>0</w:t>
            </w:r>
          </w:p>
        </w:tc>
      </w:tr>
      <w:tr w:rsidR="001A4E5B" w:rsidRPr="00A1115A" w14:paraId="1E163E0D"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54C79229" w14:textId="77777777" w:rsidR="001A4E5B" w:rsidRPr="00A1115A" w:rsidRDefault="001A4E5B"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073F2044" w14:textId="77777777" w:rsidR="001A4E5B" w:rsidRPr="00A1115A" w:rsidRDefault="001A4E5B" w:rsidP="00723144">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BC57D5D"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2671628" w14:textId="77777777" w:rsidR="001A4E5B" w:rsidRPr="00A1115A" w:rsidRDefault="001A4E5B" w:rsidP="00723144">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7C9A6F1" w14:textId="77777777" w:rsidR="001A4E5B" w:rsidRPr="00A1115A" w:rsidRDefault="001A4E5B" w:rsidP="00723144">
            <w:pPr>
              <w:pStyle w:val="TAC"/>
              <w:rPr>
                <w:rFonts w:cs="Arial"/>
              </w:rPr>
            </w:pPr>
            <w:r w:rsidRPr="00A1115A">
              <w:rPr>
                <w:rFonts w:cs="Arial"/>
                <w:lang w:val="en-CA"/>
              </w:rPr>
              <w:t>0</w:t>
            </w:r>
          </w:p>
        </w:tc>
      </w:tr>
      <w:tr w:rsidR="001A4E5B" w:rsidRPr="00A1115A" w14:paraId="144C260C"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565742AD" w14:textId="77777777" w:rsidR="001A4E5B" w:rsidRPr="00A1115A" w:rsidRDefault="001A4E5B"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6CA5CB66" w14:textId="77777777" w:rsidR="001A4E5B" w:rsidRPr="00A1115A" w:rsidRDefault="001A4E5B" w:rsidP="00723144">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F78FF1E"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DFED80" w14:textId="77777777" w:rsidR="001A4E5B" w:rsidRPr="00A1115A" w:rsidRDefault="001A4E5B" w:rsidP="00723144">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CA72BE7" w14:textId="77777777" w:rsidR="001A4E5B" w:rsidRPr="00A1115A" w:rsidRDefault="001A4E5B" w:rsidP="00723144">
            <w:pPr>
              <w:pStyle w:val="TAC"/>
              <w:rPr>
                <w:rFonts w:cs="Arial"/>
              </w:rPr>
            </w:pPr>
            <w:r w:rsidRPr="00A1115A">
              <w:rPr>
                <w:rFonts w:cs="Arial"/>
              </w:rPr>
              <w:t xml:space="preserve">≤ </w:t>
            </w:r>
            <w:r w:rsidRPr="00A1115A">
              <w:rPr>
                <w:rFonts w:cs="Arial"/>
                <w:lang w:val="en-CA"/>
              </w:rPr>
              <w:t>1</w:t>
            </w:r>
          </w:p>
        </w:tc>
      </w:tr>
      <w:tr w:rsidR="001A4E5B" w:rsidRPr="00A1115A" w14:paraId="73DCCF84"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485C47C4" w14:textId="77777777" w:rsidR="001A4E5B" w:rsidRPr="00A1115A" w:rsidRDefault="001A4E5B"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173A06E4" w14:textId="77777777" w:rsidR="001A4E5B" w:rsidRPr="00A1115A" w:rsidRDefault="001A4E5B" w:rsidP="00723144">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82726C1" w14:textId="77777777" w:rsidR="001A4E5B" w:rsidRPr="00A1115A" w:rsidRDefault="001A4E5B" w:rsidP="00723144">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106905C" w14:textId="77777777" w:rsidR="001A4E5B" w:rsidRPr="00A1115A" w:rsidRDefault="001A4E5B" w:rsidP="00723144">
            <w:pPr>
              <w:pStyle w:val="TAC"/>
              <w:rPr>
                <w:rFonts w:cs="Arial"/>
              </w:rPr>
            </w:pPr>
            <w:r w:rsidRPr="00A1115A">
              <w:rPr>
                <w:rFonts w:cs="Arial"/>
              </w:rPr>
              <w:t xml:space="preserve">≤ </w:t>
            </w:r>
            <w:r w:rsidRPr="00A1115A">
              <w:rPr>
                <w:rFonts w:cs="Arial"/>
                <w:lang w:val="en-CA"/>
              </w:rPr>
              <w:t>2.5</w:t>
            </w:r>
          </w:p>
        </w:tc>
      </w:tr>
      <w:tr w:rsidR="001A4E5B" w:rsidRPr="00A1115A" w14:paraId="5A6A8F4F" w14:textId="77777777" w:rsidTr="0072314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91200B3" w14:textId="77777777" w:rsidR="001A4E5B" w:rsidRPr="00A1115A" w:rsidRDefault="001A4E5B"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42B1C13F" w14:textId="77777777" w:rsidR="001A4E5B" w:rsidRPr="00A1115A" w:rsidRDefault="001A4E5B" w:rsidP="00723144">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84F6F38" w14:textId="77777777" w:rsidR="001A4E5B" w:rsidRPr="00A1115A" w:rsidRDefault="001A4E5B" w:rsidP="00723144">
            <w:pPr>
              <w:pStyle w:val="TAC"/>
              <w:rPr>
                <w:rFonts w:cs="Arial"/>
              </w:rPr>
            </w:pPr>
            <w:r w:rsidRPr="00A1115A">
              <w:rPr>
                <w:rFonts w:cs="Arial"/>
              </w:rPr>
              <w:t>≤ 4.5</w:t>
            </w:r>
          </w:p>
        </w:tc>
      </w:tr>
      <w:tr w:rsidR="001A4E5B" w:rsidRPr="00A1115A" w14:paraId="60DC0BDD" w14:textId="77777777" w:rsidTr="00723144">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508ACFB" w14:textId="77777777" w:rsidR="001A4E5B" w:rsidRPr="00A1115A" w:rsidRDefault="001A4E5B" w:rsidP="00723144">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8E0E682" w14:textId="77777777" w:rsidR="001A4E5B" w:rsidRPr="00A1115A" w:rsidRDefault="001A4E5B" w:rsidP="00723144">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6F7F472"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169B6EB" w14:textId="77777777" w:rsidR="001A4E5B" w:rsidRPr="00A1115A" w:rsidRDefault="001A4E5B" w:rsidP="00723144">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5F9B38B9" w14:textId="77777777" w:rsidR="001A4E5B" w:rsidRPr="00A1115A" w:rsidRDefault="001A4E5B" w:rsidP="00723144">
            <w:pPr>
              <w:pStyle w:val="TAC"/>
              <w:rPr>
                <w:rFonts w:cs="Arial"/>
              </w:rPr>
            </w:pPr>
            <w:r w:rsidRPr="00A1115A">
              <w:rPr>
                <w:rFonts w:cs="Arial"/>
              </w:rPr>
              <w:t>≤</w:t>
            </w:r>
            <w:r w:rsidRPr="00A1115A">
              <w:rPr>
                <w:rFonts w:cs="Arial"/>
                <w:lang w:val="en-CA"/>
              </w:rPr>
              <w:t xml:space="preserve"> 1.5</w:t>
            </w:r>
          </w:p>
        </w:tc>
      </w:tr>
      <w:tr w:rsidR="001A4E5B" w:rsidRPr="00A1115A" w14:paraId="16559004"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74C00462" w14:textId="77777777" w:rsidR="001A4E5B" w:rsidRPr="00A1115A" w:rsidRDefault="001A4E5B" w:rsidP="0072314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5752169" w14:textId="77777777" w:rsidR="001A4E5B" w:rsidRPr="00A1115A" w:rsidRDefault="001A4E5B" w:rsidP="00723144">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98F6BB8"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E2462FD" w14:textId="77777777" w:rsidR="001A4E5B" w:rsidRPr="00A1115A" w:rsidRDefault="001A4E5B" w:rsidP="00723144">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4F6422D" w14:textId="77777777" w:rsidR="001A4E5B" w:rsidRPr="00A1115A" w:rsidRDefault="001A4E5B" w:rsidP="00723144">
            <w:pPr>
              <w:pStyle w:val="TAC"/>
              <w:rPr>
                <w:rFonts w:cs="Arial"/>
              </w:rPr>
            </w:pPr>
            <w:r w:rsidRPr="00A1115A">
              <w:rPr>
                <w:rFonts w:cs="Arial"/>
              </w:rPr>
              <w:t xml:space="preserve">≤ </w:t>
            </w:r>
            <w:r w:rsidRPr="00A1115A">
              <w:rPr>
                <w:rFonts w:cs="Arial"/>
                <w:lang w:val="en-CA"/>
              </w:rPr>
              <w:t>2</w:t>
            </w:r>
          </w:p>
        </w:tc>
      </w:tr>
      <w:tr w:rsidR="001A4E5B" w:rsidRPr="00A1115A" w14:paraId="67C9922F"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6B82B0DC" w14:textId="77777777" w:rsidR="001A4E5B" w:rsidRPr="00A1115A" w:rsidRDefault="001A4E5B" w:rsidP="00723144">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FC7C5BC" w14:textId="77777777" w:rsidR="001A4E5B" w:rsidRPr="00A1115A" w:rsidRDefault="001A4E5B" w:rsidP="00723144">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DF980A7" w14:textId="77777777" w:rsidR="001A4E5B" w:rsidRPr="00A1115A" w:rsidRDefault="001A4E5B" w:rsidP="00723144">
            <w:pPr>
              <w:pStyle w:val="TAC"/>
              <w:rPr>
                <w:rFonts w:cs="Arial"/>
              </w:rPr>
            </w:pPr>
            <w:r w:rsidRPr="00A1115A">
              <w:rPr>
                <w:rFonts w:cs="Arial"/>
              </w:rPr>
              <w:t xml:space="preserve">≤ </w:t>
            </w:r>
            <w:r w:rsidRPr="00A1115A">
              <w:rPr>
                <w:rFonts w:cs="Arial"/>
                <w:lang w:val="en-CA"/>
              </w:rPr>
              <w:t>3.5</w:t>
            </w:r>
          </w:p>
        </w:tc>
      </w:tr>
      <w:tr w:rsidR="001A4E5B" w:rsidRPr="00A1115A" w14:paraId="13F6CCE2" w14:textId="77777777" w:rsidTr="0072314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AF9F74E" w14:textId="77777777" w:rsidR="001A4E5B" w:rsidRPr="00A1115A" w:rsidRDefault="001A4E5B" w:rsidP="0072314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2914A33" w14:textId="77777777" w:rsidR="001A4E5B" w:rsidRPr="00A1115A" w:rsidRDefault="001A4E5B" w:rsidP="00723144">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AD8385B" w14:textId="77777777" w:rsidR="001A4E5B" w:rsidRPr="00A1115A" w:rsidRDefault="001A4E5B" w:rsidP="00723144">
            <w:pPr>
              <w:pStyle w:val="TAC"/>
              <w:rPr>
                <w:rFonts w:cs="Arial"/>
              </w:rPr>
            </w:pPr>
            <w:r w:rsidRPr="00A1115A">
              <w:rPr>
                <w:rFonts w:cs="Arial"/>
              </w:rPr>
              <w:t xml:space="preserve">≤ </w:t>
            </w:r>
            <w:r w:rsidRPr="00A1115A">
              <w:rPr>
                <w:rFonts w:cs="Arial"/>
                <w:lang w:val="en-CA"/>
              </w:rPr>
              <w:t>6.5</w:t>
            </w:r>
          </w:p>
        </w:tc>
      </w:tr>
    </w:tbl>
    <w:p w14:paraId="7E1EBB10" w14:textId="77777777" w:rsidR="001A4E5B" w:rsidRPr="00A1115A" w:rsidRDefault="001A4E5B" w:rsidP="001A4E5B"/>
    <w:p w14:paraId="7BFB4128" w14:textId="77777777" w:rsidR="001A4E5B" w:rsidRPr="00A1115A" w:rsidRDefault="001A4E5B" w:rsidP="001A4E5B">
      <w:pPr>
        <w:pStyle w:val="TH"/>
      </w:pPr>
      <w:bookmarkStart w:id="152" w:name="_CRTable6_2_23"/>
      <w:r w:rsidRPr="00A1115A">
        <w:t xml:space="preserve">Table </w:t>
      </w:r>
      <w:bookmarkEnd w:id="152"/>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A4E5B" w:rsidRPr="00A1115A" w14:paraId="1129C056" w14:textId="77777777" w:rsidTr="00723144">
        <w:trPr>
          <w:jc w:val="center"/>
        </w:trPr>
        <w:tc>
          <w:tcPr>
            <w:tcW w:w="2268" w:type="dxa"/>
          </w:tcPr>
          <w:p w14:paraId="70FF8E8B" w14:textId="77777777" w:rsidR="001A4E5B" w:rsidRPr="00A1115A" w:rsidRDefault="001A4E5B" w:rsidP="00723144">
            <w:pPr>
              <w:pStyle w:val="TAH"/>
            </w:pPr>
            <w:r w:rsidRPr="00A1115A">
              <w:t>NR Band</w:t>
            </w:r>
          </w:p>
        </w:tc>
        <w:tc>
          <w:tcPr>
            <w:tcW w:w="2405" w:type="dxa"/>
          </w:tcPr>
          <w:p w14:paraId="170C63CF" w14:textId="77777777" w:rsidR="001A4E5B" w:rsidRPr="00A1115A" w:rsidRDefault="001A4E5B" w:rsidP="00723144">
            <w:pPr>
              <w:pStyle w:val="TAH"/>
            </w:pPr>
            <w:r w:rsidRPr="00A1115A">
              <w:t>Power class</w:t>
            </w:r>
          </w:p>
        </w:tc>
        <w:tc>
          <w:tcPr>
            <w:tcW w:w="2530" w:type="dxa"/>
          </w:tcPr>
          <w:p w14:paraId="515DB2AC" w14:textId="77777777" w:rsidR="001A4E5B" w:rsidRPr="00A1115A" w:rsidRDefault="001A4E5B" w:rsidP="00723144">
            <w:pPr>
              <w:pStyle w:val="TAH"/>
            </w:pPr>
            <w:r>
              <w:rPr>
                <w:lang w:val="en-US"/>
              </w:rPr>
              <w:t>Channel bandwidth</w:t>
            </w:r>
          </w:p>
        </w:tc>
        <w:tc>
          <w:tcPr>
            <w:tcW w:w="2152" w:type="dxa"/>
          </w:tcPr>
          <w:p w14:paraId="129C4C59" w14:textId="77777777" w:rsidR="001A4E5B" w:rsidRPr="00A1115A" w:rsidRDefault="001A4E5B" w:rsidP="00723144">
            <w:pPr>
              <w:pStyle w:val="TAH"/>
            </w:pPr>
            <w:r w:rsidRPr="00A1115A">
              <w:rPr>
                <w:lang w:eastAsia="zh-CN"/>
              </w:rPr>
              <w:t>∆MPR</w:t>
            </w:r>
            <w:r w:rsidRPr="00A1115A">
              <w:t xml:space="preserve"> (dB)</w:t>
            </w:r>
          </w:p>
        </w:tc>
      </w:tr>
      <w:tr w:rsidR="001A4E5B" w:rsidRPr="00A1115A" w14:paraId="35C8FE86" w14:textId="77777777" w:rsidTr="00723144">
        <w:trPr>
          <w:jc w:val="center"/>
        </w:trPr>
        <w:tc>
          <w:tcPr>
            <w:tcW w:w="2268" w:type="dxa"/>
            <w:vAlign w:val="center"/>
          </w:tcPr>
          <w:p w14:paraId="09C45A18" w14:textId="77777777" w:rsidR="001A4E5B" w:rsidRPr="00A1115A" w:rsidRDefault="001A4E5B" w:rsidP="00723144">
            <w:pPr>
              <w:pStyle w:val="TAC"/>
            </w:pPr>
            <w:r w:rsidRPr="00A1115A">
              <w:rPr>
                <w:lang w:val="en-US"/>
              </w:rPr>
              <w:t>n28 and n83</w:t>
            </w:r>
          </w:p>
        </w:tc>
        <w:tc>
          <w:tcPr>
            <w:tcW w:w="2405" w:type="dxa"/>
            <w:vAlign w:val="center"/>
          </w:tcPr>
          <w:p w14:paraId="4CC0FCB2" w14:textId="77777777" w:rsidR="001A4E5B" w:rsidRPr="00A1115A" w:rsidRDefault="001A4E5B" w:rsidP="00723144">
            <w:pPr>
              <w:pStyle w:val="TAC"/>
              <w:rPr>
                <w:lang w:val="en-US" w:eastAsia="zh-CN"/>
              </w:rPr>
            </w:pPr>
            <w:r w:rsidRPr="00A1115A">
              <w:t>Power class 3</w:t>
            </w:r>
          </w:p>
        </w:tc>
        <w:tc>
          <w:tcPr>
            <w:tcW w:w="2530" w:type="dxa"/>
            <w:vAlign w:val="center"/>
          </w:tcPr>
          <w:p w14:paraId="22AB186D" w14:textId="77777777" w:rsidR="001A4E5B" w:rsidRPr="00A1115A" w:rsidRDefault="001A4E5B" w:rsidP="00723144">
            <w:pPr>
              <w:pStyle w:val="TAC"/>
              <w:rPr>
                <w:lang w:val="en-US" w:eastAsia="zh-CN"/>
              </w:rPr>
            </w:pPr>
            <w:r>
              <w:rPr>
                <w:lang w:val="en-US"/>
              </w:rPr>
              <w:t xml:space="preserve">25 MHz, </w:t>
            </w:r>
            <w:r w:rsidRPr="00A1115A">
              <w:rPr>
                <w:lang w:val="en-US"/>
              </w:rPr>
              <w:t>30 MHz</w:t>
            </w:r>
          </w:p>
        </w:tc>
        <w:tc>
          <w:tcPr>
            <w:tcW w:w="2152" w:type="dxa"/>
            <w:vAlign w:val="center"/>
          </w:tcPr>
          <w:p w14:paraId="18D4C652" w14:textId="77777777" w:rsidR="001A4E5B" w:rsidRPr="00A1115A" w:rsidRDefault="001A4E5B" w:rsidP="00723144">
            <w:pPr>
              <w:pStyle w:val="TAC"/>
              <w:rPr>
                <w:lang w:val="en-US" w:eastAsia="zh-CN"/>
              </w:rPr>
            </w:pPr>
            <w:r w:rsidRPr="00A1115A">
              <w:rPr>
                <w:lang w:val="en-US"/>
              </w:rPr>
              <w:t>0.5</w:t>
            </w:r>
          </w:p>
        </w:tc>
      </w:tr>
      <w:tr w:rsidR="001A4E5B" w:rsidRPr="00A1115A" w14:paraId="6C949190" w14:textId="77777777" w:rsidTr="0072314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D92023" w14:textId="77777777" w:rsidR="001A4E5B" w:rsidRPr="00A1115A" w:rsidRDefault="001A4E5B" w:rsidP="00723144">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76B2C729" w14:textId="77777777" w:rsidR="001A4E5B" w:rsidRPr="00A1115A" w:rsidRDefault="001A4E5B" w:rsidP="00723144">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438F7830" w14:textId="77777777" w:rsidR="001A4E5B" w:rsidRPr="00A1115A" w:rsidRDefault="001A4E5B" w:rsidP="00723144">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202B2DC" w14:textId="77777777" w:rsidR="001A4E5B" w:rsidRPr="00A1115A" w:rsidRDefault="001A4E5B" w:rsidP="00723144">
            <w:pPr>
              <w:pStyle w:val="TAC"/>
              <w:rPr>
                <w:lang w:val="en-US"/>
              </w:rPr>
            </w:pPr>
            <w:r>
              <w:rPr>
                <w:lang w:val="en-US"/>
              </w:rPr>
              <w:t>1</w:t>
            </w:r>
          </w:p>
        </w:tc>
      </w:tr>
    </w:tbl>
    <w:p w14:paraId="1AA13408" w14:textId="77777777" w:rsidR="001A4E5B" w:rsidRPr="00A1115A" w:rsidRDefault="001A4E5B" w:rsidP="001A4E5B"/>
    <w:p w14:paraId="3555CDFB" w14:textId="77777777" w:rsidR="001A4E5B" w:rsidRPr="00A1115A" w:rsidRDefault="001A4E5B" w:rsidP="001A4E5B">
      <w:pPr>
        <w:pStyle w:val="TH"/>
      </w:pPr>
      <w:bookmarkStart w:id="153" w:name="_CRTable6_2_24Void"/>
      <w:r w:rsidRPr="00A1115A">
        <w:lastRenderedPageBreak/>
        <w:t xml:space="preserve">Table </w:t>
      </w:r>
      <w:bookmarkEnd w:id="153"/>
      <w:r w:rsidRPr="00A1115A">
        <w:t xml:space="preserve">6.2.2-4 </w:t>
      </w:r>
      <w:r>
        <w:t>Void</w:t>
      </w:r>
    </w:p>
    <w:p w14:paraId="37CBDD11" w14:textId="77777777" w:rsidR="001A4E5B" w:rsidRPr="00A1115A" w:rsidRDefault="001A4E5B" w:rsidP="001A4E5B">
      <w:pPr>
        <w:pStyle w:val="TH"/>
      </w:pPr>
      <w:bookmarkStart w:id="154" w:name="_CRTable6_2_24aVoid"/>
      <w:r w:rsidRPr="00A1115A">
        <w:t xml:space="preserve">Table </w:t>
      </w:r>
      <w:bookmarkEnd w:id="154"/>
      <w:r w:rsidRPr="00A1115A">
        <w:t>6.2.2-4</w:t>
      </w:r>
      <w:r>
        <w:t>a</w:t>
      </w:r>
      <w:r w:rsidRPr="00A1115A">
        <w:t xml:space="preserve"> </w:t>
      </w:r>
      <w:r>
        <w:t>Void</w:t>
      </w:r>
    </w:p>
    <w:p w14:paraId="22ECA893" w14:textId="77777777" w:rsidR="001A4E5B" w:rsidRDefault="001A4E5B" w:rsidP="001A4E5B">
      <w:pPr>
        <w:pStyle w:val="TH"/>
      </w:pPr>
      <w:bookmarkStart w:id="155" w:name="_CRTable6_2_25MaximumpowerreductionMPRf"/>
      <w:r>
        <w:t xml:space="preserve">Table </w:t>
      </w:r>
      <w:bookmarkEnd w:id="155"/>
      <w:r>
        <w:t>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1A4E5B" w14:paraId="4230D551" w14:textId="77777777" w:rsidTr="00723144">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6C0BC93F" w14:textId="77777777" w:rsidR="001A4E5B" w:rsidRDefault="001A4E5B" w:rsidP="00723144">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1B34586C" w14:textId="77777777" w:rsidR="001A4E5B" w:rsidRDefault="001A4E5B" w:rsidP="00723144">
            <w:pPr>
              <w:pStyle w:val="TAH"/>
              <w:rPr>
                <w:lang w:val="fr-FR"/>
              </w:rPr>
            </w:pPr>
            <w:r>
              <w:rPr>
                <w:lang w:val="fr-FR"/>
              </w:rPr>
              <w:t>MPR (dB)</w:t>
            </w:r>
          </w:p>
        </w:tc>
      </w:tr>
      <w:tr w:rsidR="001A4E5B" w14:paraId="0625463D" w14:textId="77777777" w:rsidTr="00723144">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66745319" w14:textId="77777777" w:rsidR="001A4E5B" w:rsidRDefault="001A4E5B" w:rsidP="00723144">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17A4DBA6" w14:textId="77777777" w:rsidR="001A4E5B" w:rsidRDefault="001A4E5B" w:rsidP="00723144">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2A8B228F" w14:textId="77777777" w:rsidR="001A4E5B" w:rsidRDefault="001A4E5B" w:rsidP="00723144">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36B984B8" w14:textId="77777777" w:rsidR="001A4E5B" w:rsidRDefault="001A4E5B" w:rsidP="00723144">
            <w:pPr>
              <w:pStyle w:val="TAH"/>
              <w:rPr>
                <w:lang w:val="fr-FR"/>
              </w:rPr>
            </w:pPr>
            <w:r>
              <w:rPr>
                <w:lang w:val="fr-FR"/>
              </w:rPr>
              <w:t>Inner RB allocations</w:t>
            </w:r>
          </w:p>
        </w:tc>
      </w:tr>
      <w:tr w:rsidR="001A4E5B" w14:paraId="1B55BE47" w14:textId="77777777" w:rsidTr="00723144">
        <w:trPr>
          <w:trHeight w:val="187"/>
        </w:trPr>
        <w:tc>
          <w:tcPr>
            <w:tcW w:w="1072" w:type="dxa"/>
            <w:tcBorders>
              <w:top w:val="single" w:sz="4" w:space="0" w:color="auto"/>
              <w:left w:val="single" w:sz="4" w:space="0" w:color="auto"/>
              <w:bottom w:val="nil"/>
              <w:right w:val="single" w:sz="4" w:space="0" w:color="auto"/>
            </w:tcBorders>
            <w:hideMark/>
          </w:tcPr>
          <w:p w14:paraId="5F0438E6" w14:textId="77777777" w:rsidR="001A4E5B" w:rsidRDefault="001A4E5B" w:rsidP="00723144">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4007A5DF" w14:textId="77777777" w:rsidR="001A4E5B" w:rsidRDefault="001A4E5B" w:rsidP="00723144">
            <w:pPr>
              <w:pStyle w:val="TAC"/>
              <w:rPr>
                <w:lang w:val="fr-FR"/>
              </w:rPr>
            </w:pPr>
            <w:r>
              <w:rPr>
                <w:lang w:val="fr-FR"/>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00733F72" w14:textId="77777777" w:rsidR="001A4E5B" w:rsidRDefault="001A4E5B" w:rsidP="00723144">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6055AD50" w14:textId="77777777" w:rsidR="001A4E5B" w:rsidRDefault="001A4E5B" w:rsidP="00723144">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51E6B90B" w14:textId="77777777" w:rsidR="001A4E5B" w:rsidRDefault="001A4E5B" w:rsidP="00723144">
            <w:pPr>
              <w:pStyle w:val="TAC"/>
              <w:rPr>
                <w:lang w:val="fr-FR"/>
              </w:rPr>
            </w:pPr>
            <w:r>
              <w:rPr>
                <w:lang w:val="fr-FR"/>
              </w:rPr>
              <w:t>0</w:t>
            </w:r>
          </w:p>
        </w:tc>
      </w:tr>
      <w:tr w:rsidR="001A4E5B" w14:paraId="6610F863" w14:textId="77777777" w:rsidTr="00723144">
        <w:trPr>
          <w:trHeight w:val="187"/>
        </w:trPr>
        <w:tc>
          <w:tcPr>
            <w:tcW w:w="1072" w:type="dxa"/>
            <w:tcBorders>
              <w:top w:val="nil"/>
              <w:left w:val="single" w:sz="4" w:space="0" w:color="auto"/>
              <w:bottom w:val="nil"/>
              <w:right w:val="single" w:sz="4" w:space="0" w:color="auto"/>
            </w:tcBorders>
          </w:tcPr>
          <w:p w14:paraId="4371771E" w14:textId="77777777" w:rsidR="001A4E5B" w:rsidRDefault="001A4E5B" w:rsidP="00723144">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2F3A51E" w14:textId="77777777" w:rsidR="001A4E5B" w:rsidRDefault="001A4E5B" w:rsidP="00723144">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08126D55" w14:textId="77777777" w:rsidR="001A4E5B" w:rsidRDefault="001A4E5B" w:rsidP="00723144">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45F90C0D" w14:textId="77777777" w:rsidR="001A4E5B" w:rsidRDefault="001A4E5B" w:rsidP="00723144">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7E503512" w14:textId="77777777" w:rsidR="001A4E5B" w:rsidRDefault="001A4E5B" w:rsidP="00723144">
            <w:pPr>
              <w:pStyle w:val="TAC"/>
              <w:rPr>
                <w:lang w:val="fr-FR"/>
              </w:rPr>
            </w:pPr>
            <w:r>
              <w:rPr>
                <w:lang w:val="fr-FR"/>
              </w:rPr>
              <w:t>0</w:t>
            </w:r>
          </w:p>
        </w:tc>
      </w:tr>
      <w:tr w:rsidR="001A4E5B" w14:paraId="46962F79" w14:textId="77777777" w:rsidTr="00723144">
        <w:trPr>
          <w:trHeight w:val="187"/>
        </w:trPr>
        <w:tc>
          <w:tcPr>
            <w:tcW w:w="1072" w:type="dxa"/>
            <w:tcBorders>
              <w:top w:val="nil"/>
              <w:left w:val="single" w:sz="4" w:space="0" w:color="auto"/>
              <w:bottom w:val="nil"/>
              <w:right w:val="single" w:sz="4" w:space="0" w:color="auto"/>
            </w:tcBorders>
            <w:hideMark/>
          </w:tcPr>
          <w:p w14:paraId="3415C9C1" w14:textId="77777777" w:rsidR="001A4E5B" w:rsidRDefault="001A4E5B" w:rsidP="00723144">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2E9B825" w14:textId="77777777" w:rsidR="001A4E5B" w:rsidRDefault="001A4E5B" w:rsidP="00723144">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B4A44C7" w14:textId="77777777" w:rsidR="001A4E5B" w:rsidRDefault="001A4E5B" w:rsidP="00723144">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0B3D37E6" w14:textId="77777777" w:rsidR="001A4E5B" w:rsidRDefault="001A4E5B" w:rsidP="00723144">
            <w:pPr>
              <w:pStyle w:val="TAC"/>
              <w:rPr>
                <w:lang w:val="fr-FR"/>
              </w:rPr>
            </w:pPr>
            <w:r>
              <w:rPr>
                <w:lang w:val="en-CA"/>
              </w:rPr>
              <w:t>0</w:t>
            </w:r>
          </w:p>
        </w:tc>
      </w:tr>
      <w:tr w:rsidR="001A4E5B" w14:paraId="7E0FF89E" w14:textId="77777777" w:rsidTr="00723144">
        <w:trPr>
          <w:trHeight w:val="187"/>
        </w:trPr>
        <w:tc>
          <w:tcPr>
            <w:tcW w:w="1072" w:type="dxa"/>
            <w:tcBorders>
              <w:top w:val="nil"/>
              <w:left w:val="single" w:sz="4" w:space="0" w:color="auto"/>
              <w:bottom w:val="nil"/>
              <w:right w:val="single" w:sz="4" w:space="0" w:color="auto"/>
            </w:tcBorders>
            <w:hideMark/>
          </w:tcPr>
          <w:p w14:paraId="0AA80249" w14:textId="77777777" w:rsidR="001A4E5B" w:rsidRDefault="001A4E5B" w:rsidP="00723144">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A6C6F60" w14:textId="77777777" w:rsidR="001A4E5B" w:rsidRDefault="001A4E5B" w:rsidP="00723144">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CF9B34E" w14:textId="77777777" w:rsidR="001A4E5B" w:rsidRDefault="001A4E5B" w:rsidP="00723144">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726093B8" w14:textId="77777777" w:rsidR="001A4E5B" w:rsidRDefault="001A4E5B" w:rsidP="00723144">
            <w:pPr>
              <w:pStyle w:val="TAC"/>
              <w:rPr>
                <w:lang w:val="fr-FR"/>
              </w:rPr>
            </w:pPr>
            <w:r>
              <w:rPr>
                <w:lang w:val="fr-FR"/>
              </w:rPr>
              <w:t xml:space="preserve">≤ </w:t>
            </w:r>
            <w:r>
              <w:rPr>
                <w:lang w:val="en-CA"/>
              </w:rPr>
              <w:t>1</w:t>
            </w:r>
          </w:p>
        </w:tc>
      </w:tr>
      <w:tr w:rsidR="001A4E5B" w14:paraId="50D0B460" w14:textId="77777777" w:rsidTr="00723144">
        <w:trPr>
          <w:trHeight w:val="187"/>
        </w:trPr>
        <w:tc>
          <w:tcPr>
            <w:tcW w:w="1072" w:type="dxa"/>
            <w:tcBorders>
              <w:top w:val="nil"/>
              <w:left w:val="single" w:sz="4" w:space="0" w:color="auto"/>
              <w:bottom w:val="nil"/>
              <w:right w:val="single" w:sz="4" w:space="0" w:color="auto"/>
            </w:tcBorders>
            <w:hideMark/>
          </w:tcPr>
          <w:p w14:paraId="45C1D27D" w14:textId="77777777" w:rsidR="001A4E5B" w:rsidRDefault="001A4E5B" w:rsidP="00723144">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7B4E073" w14:textId="77777777" w:rsidR="001A4E5B" w:rsidRDefault="001A4E5B" w:rsidP="00723144">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11369DB" w14:textId="77777777" w:rsidR="001A4E5B" w:rsidRDefault="001A4E5B" w:rsidP="00723144">
            <w:pPr>
              <w:pStyle w:val="TAC"/>
              <w:rPr>
                <w:lang w:val="fr-FR"/>
              </w:rPr>
            </w:pPr>
            <w:r>
              <w:rPr>
                <w:lang w:val="fr-FR"/>
              </w:rPr>
              <w:t xml:space="preserve">≤ </w:t>
            </w:r>
            <w:r>
              <w:rPr>
                <w:lang w:val="en-CA"/>
              </w:rPr>
              <w:t>2.5</w:t>
            </w:r>
          </w:p>
        </w:tc>
      </w:tr>
      <w:tr w:rsidR="001A4E5B" w14:paraId="3F6FB7D7" w14:textId="77777777" w:rsidTr="00723144">
        <w:trPr>
          <w:trHeight w:val="187"/>
        </w:trPr>
        <w:tc>
          <w:tcPr>
            <w:tcW w:w="1072" w:type="dxa"/>
            <w:tcBorders>
              <w:top w:val="nil"/>
              <w:left w:val="single" w:sz="4" w:space="0" w:color="auto"/>
              <w:bottom w:val="single" w:sz="4" w:space="0" w:color="auto"/>
              <w:right w:val="single" w:sz="4" w:space="0" w:color="auto"/>
            </w:tcBorders>
            <w:hideMark/>
          </w:tcPr>
          <w:p w14:paraId="71A49B17" w14:textId="77777777" w:rsidR="001A4E5B" w:rsidRDefault="001A4E5B" w:rsidP="00723144">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2DEC7DA" w14:textId="77777777" w:rsidR="001A4E5B" w:rsidRDefault="001A4E5B" w:rsidP="00723144">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7A5D1D5" w14:textId="77777777" w:rsidR="001A4E5B" w:rsidRDefault="001A4E5B" w:rsidP="00723144">
            <w:pPr>
              <w:pStyle w:val="TAC"/>
              <w:rPr>
                <w:lang w:val="fr-FR"/>
              </w:rPr>
            </w:pPr>
            <w:r>
              <w:rPr>
                <w:lang w:val="fr-FR"/>
              </w:rPr>
              <w:t>≤ 4.5</w:t>
            </w:r>
          </w:p>
        </w:tc>
      </w:tr>
      <w:tr w:rsidR="001A4E5B" w14:paraId="2EAD8CB4" w14:textId="77777777" w:rsidTr="00723144">
        <w:trPr>
          <w:trHeight w:val="187"/>
        </w:trPr>
        <w:tc>
          <w:tcPr>
            <w:tcW w:w="1072" w:type="dxa"/>
            <w:tcBorders>
              <w:top w:val="single" w:sz="4" w:space="0" w:color="auto"/>
              <w:left w:val="single" w:sz="4" w:space="0" w:color="auto"/>
              <w:bottom w:val="nil"/>
              <w:right w:val="single" w:sz="4" w:space="0" w:color="auto"/>
            </w:tcBorders>
            <w:hideMark/>
          </w:tcPr>
          <w:p w14:paraId="3BEC7651" w14:textId="77777777" w:rsidR="001A4E5B" w:rsidRDefault="001A4E5B" w:rsidP="00723144">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7983D8A4" w14:textId="77777777" w:rsidR="001A4E5B" w:rsidRDefault="001A4E5B" w:rsidP="00723144">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21AF5E7" w14:textId="77777777" w:rsidR="001A4E5B" w:rsidRDefault="001A4E5B" w:rsidP="00723144">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6F586F2A" w14:textId="77777777" w:rsidR="001A4E5B" w:rsidRDefault="001A4E5B" w:rsidP="00723144">
            <w:pPr>
              <w:pStyle w:val="TAC"/>
              <w:rPr>
                <w:lang w:val="fr-FR"/>
              </w:rPr>
            </w:pPr>
            <w:r>
              <w:rPr>
                <w:lang w:val="fr-FR"/>
              </w:rPr>
              <w:t>≤</w:t>
            </w:r>
            <w:r>
              <w:rPr>
                <w:lang w:val="en-CA"/>
              </w:rPr>
              <w:t xml:space="preserve"> 1.5</w:t>
            </w:r>
          </w:p>
        </w:tc>
      </w:tr>
      <w:tr w:rsidR="001A4E5B" w14:paraId="45400E29" w14:textId="77777777" w:rsidTr="00723144">
        <w:trPr>
          <w:trHeight w:val="187"/>
        </w:trPr>
        <w:tc>
          <w:tcPr>
            <w:tcW w:w="1072" w:type="dxa"/>
            <w:tcBorders>
              <w:top w:val="nil"/>
              <w:left w:val="single" w:sz="4" w:space="0" w:color="auto"/>
              <w:bottom w:val="nil"/>
              <w:right w:val="single" w:sz="4" w:space="0" w:color="auto"/>
            </w:tcBorders>
            <w:hideMark/>
          </w:tcPr>
          <w:p w14:paraId="52FBA557" w14:textId="77777777" w:rsidR="001A4E5B" w:rsidRDefault="001A4E5B" w:rsidP="00723144">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B02CD2E" w14:textId="77777777" w:rsidR="001A4E5B" w:rsidRDefault="001A4E5B" w:rsidP="00723144">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58617A1" w14:textId="77777777" w:rsidR="001A4E5B" w:rsidRDefault="001A4E5B" w:rsidP="00723144">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144564FE" w14:textId="77777777" w:rsidR="001A4E5B" w:rsidRDefault="001A4E5B" w:rsidP="00723144">
            <w:pPr>
              <w:pStyle w:val="TAC"/>
              <w:rPr>
                <w:lang w:val="fr-FR"/>
              </w:rPr>
            </w:pPr>
            <w:r>
              <w:rPr>
                <w:lang w:val="fr-FR"/>
              </w:rPr>
              <w:t xml:space="preserve">≤ </w:t>
            </w:r>
            <w:r>
              <w:rPr>
                <w:lang w:val="en-CA"/>
              </w:rPr>
              <w:t>2</w:t>
            </w:r>
          </w:p>
        </w:tc>
      </w:tr>
      <w:tr w:rsidR="001A4E5B" w14:paraId="7ACA4337" w14:textId="77777777" w:rsidTr="00723144">
        <w:trPr>
          <w:trHeight w:val="187"/>
        </w:trPr>
        <w:tc>
          <w:tcPr>
            <w:tcW w:w="1072" w:type="dxa"/>
            <w:tcBorders>
              <w:top w:val="nil"/>
              <w:left w:val="single" w:sz="4" w:space="0" w:color="auto"/>
              <w:bottom w:val="nil"/>
              <w:right w:val="single" w:sz="4" w:space="0" w:color="auto"/>
            </w:tcBorders>
            <w:hideMark/>
          </w:tcPr>
          <w:p w14:paraId="456C02FA" w14:textId="77777777" w:rsidR="001A4E5B" w:rsidRDefault="001A4E5B" w:rsidP="00723144">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BBB009E" w14:textId="77777777" w:rsidR="001A4E5B" w:rsidRDefault="001A4E5B" w:rsidP="00723144">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0139866" w14:textId="77777777" w:rsidR="001A4E5B" w:rsidRDefault="001A4E5B" w:rsidP="00723144">
            <w:pPr>
              <w:pStyle w:val="TAC"/>
              <w:rPr>
                <w:lang w:val="fr-FR"/>
              </w:rPr>
            </w:pPr>
            <w:r>
              <w:rPr>
                <w:lang w:val="fr-FR"/>
              </w:rPr>
              <w:t xml:space="preserve">≤ </w:t>
            </w:r>
            <w:r>
              <w:rPr>
                <w:lang w:val="en-CA"/>
              </w:rPr>
              <w:t>3.5</w:t>
            </w:r>
          </w:p>
        </w:tc>
      </w:tr>
      <w:tr w:rsidR="001A4E5B" w14:paraId="3F3DA1D5" w14:textId="77777777" w:rsidTr="00723144">
        <w:trPr>
          <w:trHeight w:val="187"/>
        </w:trPr>
        <w:tc>
          <w:tcPr>
            <w:tcW w:w="1072" w:type="dxa"/>
            <w:tcBorders>
              <w:top w:val="nil"/>
              <w:left w:val="single" w:sz="4" w:space="0" w:color="auto"/>
              <w:bottom w:val="single" w:sz="4" w:space="0" w:color="auto"/>
              <w:right w:val="single" w:sz="4" w:space="0" w:color="auto"/>
            </w:tcBorders>
            <w:hideMark/>
          </w:tcPr>
          <w:p w14:paraId="3C817DBB" w14:textId="77777777" w:rsidR="001A4E5B" w:rsidRDefault="001A4E5B" w:rsidP="00723144">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EC14660" w14:textId="77777777" w:rsidR="001A4E5B" w:rsidRDefault="001A4E5B" w:rsidP="00723144">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7B5A9BD" w14:textId="77777777" w:rsidR="001A4E5B" w:rsidRDefault="001A4E5B" w:rsidP="00723144">
            <w:pPr>
              <w:pStyle w:val="TAC"/>
              <w:rPr>
                <w:lang w:val="fr-FR"/>
              </w:rPr>
            </w:pPr>
            <w:r>
              <w:rPr>
                <w:lang w:val="fr-FR"/>
              </w:rPr>
              <w:t xml:space="preserve">≤ </w:t>
            </w:r>
            <w:r>
              <w:rPr>
                <w:lang w:val="en-CA"/>
              </w:rPr>
              <w:t>6.5</w:t>
            </w:r>
          </w:p>
        </w:tc>
      </w:tr>
    </w:tbl>
    <w:p w14:paraId="3A7650FB" w14:textId="77777777" w:rsidR="001A4E5B" w:rsidRDefault="001A4E5B" w:rsidP="001A4E5B"/>
    <w:p w14:paraId="680D7689" w14:textId="77777777" w:rsidR="001A4E5B" w:rsidRPr="00A1115A" w:rsidRDefault="001A4E5B" w:rsidP="001A4E5B">
      <w:r w:rsidRPr="00A1115A">
        <w:t>Where the following parameters are defined to specify valid RB allocation ranges for Outer and Inner RB allocations:</w:t>
      </w:r>
    </w:p>
    <w:p w14:paraId="67895F4D" w14:textId="77777777" w:rsidR="001A4E5B" w:rsidRPr="00A1115A" w:rsidRDefault="001A4E5B" w:rsidP="001A4E5B">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1C19FEA4" w14:textId="77777777" w:rsidR="001A4E5B" w:rsidRPr="00A1115A" w:rsidRDefault="001A4E5B" w:rsidP="001A4E5B">
      <w:r w:rsidRPr="00A1115A">
        <w:t xml:space="preserve">where </w:t>
      </w:r>
      <w:proofErr w:type="gramStart"/>
      <w:r w:rsidRPr="00A1115A">
        <w:t>max(</w:t>
      </w:r>
      <w:proofErr w:type="gramEnd"/>
      <w:r w:rsidRPr="00A1115A">
        <w:t>) indicates the largest value of all arguments and floor(x) is the greatest integer less than or equal to x.</w:t>
      </w:r>
    </w:p>
    <w:p w14:paraId="2C4AA21C" w14:textId="77777777" w:rsidR="001A4E5B" w:rsidRPr="00A1115A" w:rsidRDefault="001A4E5B" w:rsidP="001A4E5B">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639DF6B" w14:textId="77777777" w:rsidR="001A4E5B" w:rsidRPr="00A1115A" w:rsidRDefault="001A4E5B" w:rsidP="001A4E5B">
      <w:r w:rsidRPr="00A1115A">
        <w:t>The RB allocation is an Inner RB allocation if the following conditions are met</w:t>
      </w:r>
    </w:p>
    <w:p w14:paraId="353CDE25" w14:textId="77777777" w:rsidR="001A4E5B" w:rsidRPr="00A1115A" w:rsidRDefault="001A4E5B" w:rsidP="001A4E5B">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B22F5D9" w14:textId="77777777" w:rsidR="001A4E5B" w:rsidRPr="00A1115A" w:rsidRDefault="001A4E5B" w:rsidP="001A4E5B">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073E7FD2" w14:textId="77777777" w:rsidR="001A4E5B" w:rsidRPr="00A1115A" w:rsidRDefault="001A4E5B" w:rsidP="001A4E5B">
      <w:r w:rsidRPr="00A1115A">
        <w:t>where ceil(x) is the smallest integer greater than or equal to x.</w:t>
      </w:r>
    </w:p>
    <w:p w14:paraId="03BA43AE" w14:textId="77777777" w:rsidR="001A4E5B" w:rsidRPr="00A1115A" w:rsidRDefault="001A4E5B" w:rsidP="001A4E5B">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p>
    <w:p w14:paraId="1BC31A05" w14:textId="77777777" w:rsidR="001A4E5B" w:rsidRPr="00A1115A" w:rsidRDefault="001A4E5B" w:rsidP="001A4E5B">
      <w:r w:rsidRPr="00A1115A">
        <w:t>The RB allocation is an Outer RB allocation for all other allocations which are not an Inner RB allocation or Edge RB allocation.</w:t>
      </w:r>
    </w:p>
    <w:p w14:paraId="26C9E0F3" w14:textId="77777777" w:rsidR="001A4E5B" w:rsidRPr="00A1115A" w:rsidRDefault="001A4E5B" w:rsidP="001A4E5B">
      <w:r w:rsidRPr="00A1115A">
        <w:t>If CP-OFDM allocation satisfies following conditions, it is considered as almost contiguous allocation</w:t>
      </w:r>
    </w:p>
    <w:p w14:paraId="29C7876C" w14:textId="77777777" w:rsidR="001A4E5B" w:rsidRPr="00A1115A" w:rsidRDefault="001A4E5B" w:rsidP="001A4E5B">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66A2F61A" w14:textId="77777777" w:rsidR="001A4E5B" w:rsidRPr="00A1115A" w:rsidRDefault="001A4E5B" w:rsidP="001A4E5B">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kHz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the almost contiguous signals in power class 1.5, power class 2 and 3, the allowed maximum power reduction defined in Table 6.2.2-2, Table 6.2.2-1 and Tables 6.2D.2-1 to 6.2D.2-3 are increased by</w:t>
      </w:r>
    </w:p>
    <w:p w14:paraId="14C8224F" w14:textId="77777777" w:rsidR="001A4E5B" w:rsidRPr="00A1115A" w:rsidRDefault="001A4E5B" w:rsidP="001A4E5B">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5CD8E286" w14:textId="77777777" w:rsidR="001A4E5B" w:rsidRPr="00A1115A" w:rsidRDefault="001A4E5B" w:rsidP="001A4E5B">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 of </w:t>
      </w:r>
      <w:r>
        <w:t>L</w:t>
      </w:r>
      <w:r>
        <w:rPr>
          <w:vertAlign w:val="subscript"/>
        </w:rPr>
        <w:t xml:space="preserve">CRB </w:t>
      </w:r>
      <w:r>
        <w:rPr>
          <w:lang w:eastAsia="zh-CN"/>
        </w:rPr>
        <w:t xml:space="preserve">which is used </w:t>
      </w:r>
      <w:r w:rsidRPr="00A1115A">
        <w:t>to specify valid RB allocation ranges for Outer and Inner RB allocations</w:t>
      </w:r>
      <w:r w:rsidRPr="00A1115A">
        <w:rPr>
          <w:rFonts w:hint="eastAsia"/>
          <w:lang w:eastAsia="zh-CN"/>
        </w:rPr>
        <w:t xml:space="preserve"> </w:t>
      </w:r>
      <w:r>
        <w:rPr>
          <w:lang w:eastAsia="zh-CN"/>
        </w:rP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cases</w:t>
      </w:r>
    </w:p>
    <w:p w14:paraId="077726DE" w14:textId="77777777" w:rsidR="001A4E5B" w:rsidRPr="00A1115A" w:rsidRDefault="001A4E5B" w:rsidP="001A4E5B">
      <w:r w:rsidRPr="00A1115A">
        <w:t>For the UE maximum output power modified by MPR, the power limits specified in clause 6.2.4 apply.</w:t>
      </w:r>
    </w:p>
    <w:p w14:paraId="6FCB0B3E" w14:textId="19309498" w:rsidR="00093040" w:rsidRDefault="00093040" w:rsidP="00093040">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CA67A44" w14:textId="77777777" w:rsidR="0094702C" w:rsidRPr="00A1115A" w:rsidRDefault="0094702C" w:rsidP="0094702C">
      <w:pPr>
        <w:pStyle w:val="Heading3"/>
        <w:rPr>
          <w:lang w:eastAsia="zh-CN"/>
        </w:rPr>
      </w:pPr>
      <w:bookmarkStart w:id="156" w:name="_Toc83580454"/>
      <w:bookmarkStart w:id="157" w:name="_Toc84404963"/>
      <w:bookmarkStart w:id="158"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56"/>
      <w:bookmarkEnd w:id="157"/>
      <w:bookmarkEnd w:id="158"/>
    </w:p>
    <w:p w14:paraId="49AD7DE3" w14:textId="77777777" w:rsidR="0094702C" w:rsidRPr="00A1115A" w:rsidRDefault="0094702C" w:rsidP="0094702C">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bookmarkStart w:id="159" w:name="_Hlk112058549"/>
      <w:r w:rsidRPr="00646211">
        <w:t>the</w:t>
      </w:r>
      <w:r w:rsidRPr="00860B33">
        <w:t xml:space="preserve"> UE does not indicate</w:t>
      </w:r>
      <w:r w:rsidRPr="00646211">
        <w:t xml:space="preserve"> </w:t>
      </w:r>
      <w:r w:rsidRPr="00860B33">
        <w:t>ul-FullPwrMode-r16</w:t>
      </w:r>
      <w:bookmarkEnd w:id="159"/>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1FC3389F" w14:textId="77777777" w:rsidR="0094702C" w:rsidRDefault="0094702C" w:rsidP="0094702C">
      <w:r w:rsidRPr="00251DED">
        <w:t>For UE support uplink full power transmission (</w:t>
      </w:r>
      <w:proofErr w:type="spellStart"/>
      <w:r w:rsidRPr="00251DED">
        <w:t>ULFPTx</w:t>
      </w:r>
      <w:proofErr w:type="spellEnd"/>
      <w:r w:rsidRPr="00251DED">
        <w:t xml:space="preserve">) for UL MIMO except the feature </w:t>
      </w:r>
      <w:r w:rsidRPr="00251DED">
        <w:rPr>
          <w:i/>
          <w:iCs/>
        </w:rPr>
        <w:t>ul-FullPwrMode-r16</w:t>
      </w:r>
      <w:r w:rsidRPr="00251DED">
        <w:t xml:space="preserve"> or </w:t>
      </w:r>
      <w:r w:rsidRPr="00251DED">
        <w:rPr>
          <w:i/>
          <w:iCs/>
        </w:rPr>
        <w:t>ul-FullPwrMode2-TPMIGroup-r16</w:t>
      </w:r>
      <w:r w:rsidRPr="00251DED">
        <w:t>, the allowed MPR for the maximum output power in Table 6.2</w:t>
      </w:r>
      <w:r w:rsidRPr="00251DED">
        <w:rPr>
          <w:lang w:eastAsia="zh-CN"/>
        </w:rPr>
        <w:t>D</w:t>
      </w:r>
      <w:r w:rsidRPr="00251DED">
        <w:t>.</w:t>
      </w:r>
      <w:r w:rsidRPr="00251DED">
        <w:rPr>
          <w:lang w:eastAsia="zh-CN"/>
        </w:rPr>
        <w:t>1</w:t>
      </w:r>
      <w:r w:rsidRPr="00251DED">
        <w:t xml:space="preserve">-1 is specified in Table 6.2.2-1 for PC3, Table 6.2D.2-1 when </w:t>
      </w:r>
      <w:proofErr w:type="spellStart"/>
      <w:r w:rsidRPr="00251DED">
        <w:rPr>
          <w:i/>
        </w:rPr>
        <w:t>TxD</w:t>
      </w:r>
      <w:proofErr w:type="spellEnd"/>
      <w:r w:rsidRPr="00251DED">
        <w:t xml:space="preserve"> is indicated and Table 6.2.2-2  when </w:t>
      </w:r>
      <w:proofErr w:type="spellStart"/>
      <w:r w:rsidRPr="00251DED">
        <w:rPr>
          <w:i/>
        </w:rPr>
        <w:t>TxD</w:t>
      </w:r>
      <w:proofErr w:type="spellEnd"/>
      <w:r w:rsidRPr="00251DED">
        <w:t xml:space="preserve"> is not indicated for PC2 , Table 6.2D.2-2 and Table 6.2D.2-3 for PC1.5 respectively, and the requirements shall be met with the PUSCH configurations specified in Table 6.2</w:t>
      </w:r>
      <w:r w:rsidRPr="00251DED">
        <w:rPr>
          <w:lang w:eastAsia="zh-CN"/>
        </w:rPr>
        <w:t>D</w:t>
      </w:r>
      <w:r w:rsidRPr="00251DED">
        <w:t>.</w:t>
      </w:r>
      <w:r w:rsidRPr="00251DED">
        <w:rPr>
          <w:lang w:eastAsia="zh-CN"/>
        </w:rPr>
        <w:t>1</w:t>
      </w:r>
      <w:r w:rsidRPr="00251DED">
        <w:t xml:space="preserve">-3, based upon UE’s support of uplink full power transmission mode. </w:t>
      </w:r>
      <w:bookmarkStart w:id="160" w:name="_Hlk103777762"/>
      <w:r w:rsidRPr="00251DED">
        <w:t xml:space="preserve">A UE indicating the feature </w:t>
      </w:r>
      <w:r w:rsidRPr="00251DED">
        <w:rPr>
          <w:i/>
          <w:iCs/>
        </w:rPr>
        <w:t>ul-FullPwrMode-r16</w:t>
      </w:r>
      <w:r w:rsidRPr="00251DED">
        <w:t xml:space="preserve"> or </w:t>
      </w:r>
      <w:r w:rsidRPr="00251DED">
        <w:rPr>
          <w:i/>
          <w:iCs/>
        </w:rPr>
        <w:t>ul-FullPwrMode2-TPMIGroup-r16</w:t>
      </w:r>
      <w:r w:rsidRPr="00251DED">
        <w:t xml:space="preserve"> for a band shall meet the maximum output power requirement with MPR according to clause 6.2.2. When</w:t>
      </w:r>
      <w:r w:rsidRPr="001A5CF9">
        <w:t xml:space="preserve">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60"/>
      <w:r>
        <w:t xml:space="preserve"> </w:t>
      </w:r>
      <w:r w:rsidRPr="00A1115A">
        <w:t>For UE support uplink full power transmission (</w:t>
      </w:r>
      <w:proofErr w:type="spellStart"/>
      <w:r w:rsidRPr="00A1115A">
        <w:t>ULFPTx</w:t>
      </w:r>
      <w:proofErr w:type="spellEnd"/>
      <w:r w:rsidRPr="00A1115A">
        <w:t>) for UL MIMO, the maximum output power is defined as the sum of the maximum output power from both UE antenna connectors.</w:t>
      </w:r>
    </w:p>
    <w:p w14:paraId="1F5FE65C" w14:textId="77777777" w:rsidR="0094702C" w:rsidRPr="007C477E" w:rsidRDefault="0094702C" w:rsidP="0094702C">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043B06A2" wp14:editId="677A2088">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3D150C8C" w14:textId="77777777" w:rsidR="0094702C" w:rsidRPr="00A1115A" w:rsidRDefault="0094702C" w:rsidP="0094702C">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B8F2861" w14:textId="77777777" w:rsidR="0094702C" w:rsidRDefault="0094702C" w:rsidP="0094702C">
      <w:pPr>
        <w:rPr>
          <w:lang w:eastAsia="zh-CN"/>
        </w:rPr>
      </w:pPr>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6E0D030D" w14:textId="77ADEB1C" w:rsidR="0094702C" w:rsidRDefault="0094702C" w:rsidP="0094702C">
      <w:pPr>
        <w:rPr>
          <w:rFonts w:eastAsia="MS Mincho"/>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r>
        <w:rPr>
          <w:rFonts w:eastAsia="MS Mincho"/>
        </w:rPr>
        <w:t xml:space="preserve"> </w:t>
      </w:r>
      <w:ins w:id="161" w:author="Huawei" w:date="2025-08-15T10:24:00Z">
        <w:r>
          <w:rPr>
            <w:rFonts w:eastAsia="MS Mincho"/>
          </w:rPr>
          <w:t>and table 6.2.2-1a</w:t>
        </w:r>
      </w:ins>
      <w:r w:rsidRPr="003F6730">
        <w:rPr>
          <w:rFonts w:eastAsia="MS Mincho"/>
        </w:rPr>
        <w:t>.</w:t>
      </w:r>
    </w:p>
    <w:p w14:paraId="3BDF3175" w14:textId="03EE5BA9" w:rsidR="001A4E5B" w:rsidRDefault="00093040" w:rsidP="00093040">
      <w:pPr>
        <w:jc w:val="center"/>
        <w:rPr>
          <w:ins w:id="162" w:author="Huawei" w:date="2025-08-15T10:25:00Z"/>
          <w:color w:val="FF0000"/>
          <w:sz w:val="36"/>
          <w:szCs w:val="36"/>
          <w:lang w:eastAsia="zh-CN"/>
        </w:rPr>
      </w:pPr>
      <w:r w:rsidRPr="00093040">
        <w:rPr>
          <w:rFonts w:hint="eastAsia"/>
          <w:color w:val="FF0000"/>
          <w:sz w:val="36"/>
          <w:szCs w:val="36"/>
          <w:lang w:eastAsia="zh-CN"/>
        </w:rPr>
        <w:t>&lt;</w:t>
      </w:r>
      <w:r w:rsidRPr="00093040">
        <w:rPr>
          <w:color w:val="FF0000"/>
          <w:sz w:val="36"/>
          <w:szCs w:val="36"/>
          <w:lang w:eastAsia="zh-CN"/>
        </w:rPr>
        <w:t>&lt;</w:t>
      </w:r>
      <w:r>
        <w:rPr>
          <w:color w:val="FF0000"/>
          <w:sz w:val="36"/>
          <w:szCs w:val="36"/>
          <w:lang w:eastAsia="zh-CN"/>
        </w:rPr>
        <w:t>Unchanged part omitted</w:t>
      </w:r>
      <w:r w:rsidRPr="00093040">
        <w:rPr>
          <w:color w:val="FF0000"/>
          <w:sz w:val="36"/>
          <w:szCs w:val="36"/>
          <w:lang w:eastAsia="zh-CN"/>
        </w:rPr>
        <w:t>&gt;&gt;</w:t>
      </w:r>
    </w:p>
    <w:p w14:paraId="3B702013" w14:textId="77777777" w:rsidR="0094702C" w:rsidRPr="00B255E8" w:rsidRDefault="0094702C" w:rsidP="0094702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016D0C5" w14:textId="77777777" w:rsidR="0094702C" w:rsidRDefault="0094702C" w:rsidP="0094702C">
      <w:pPr>
        <w:pStyle w:val="Heading3"/>
        <w:ind w:left="0" w:firstLine="0"/>
        <w:rPr>
          <w:rFonts w:eastAsia="MS Mincho"/>
        </w:rPr>
      </w:pPr>
      <w:bookmarkStart w:id="163" w:name="_Toc83580493"/>
      <w:bookmarkStart w:id="164" w:name="_Toc84405002"/>
      <w:bookmarkStart w:id="165" w:name="_Toc84413611"/>
      <w:r>
        <w:rPr>
          <w:rFonts w:eastAsia="MS Mincho"/>
        </w:rPr>
        <w:t>6.2G.2</w:t>
      </w:r>
      <w:r>
        <w:rPr>
          <w:rFonts w:eastAsia="MS Mincho"/>
        </w:rPr>
        <w:tab/>
      </w:r>
      <w:r>
        <w:rPr>
          <w:rFonts w:eastAsia="MS Mincho"/>
        </w:rPr>
        <w:tab/>
      </w:r>
      <w:r>
        <w:rPr>
          <w:rFonts w:eastAsia="MS Mincho"/>
          <w:lang w:eastAsia="zh-CN"/>
        </w:rPr>
        <w:t xml:space="preserve">UE </w:t>
      </w:r>
      <w:r>
        <w:rPr>
          <w:rFonts w:eastAsia="MS Mincho"/>
        </w:rPr>
        <w:t>maximum output power reduction for Tx Diversity</w:t>
      </w:r>
      <w:bookmarkEnd w:id="163"/>
      <w:bookmarkEnd w:id="164"/>
      <w:bookmarkEnd w:id="165"/>
    </w:p>
    <w:p w14:paraId="0653BC02" w14:textId="652DD02D" w:rsidR="0094702C" w:rsidRDefault="0094702C" w:rsidP="0094702C">
      <w:r>
        <w:t>For UE</w:t>
      </w:r>
      <w:r w:rsidRPr="00172250">
        <w:t xml:space="preserve"> </w:t>
      </w:r>
      <w:r>
        <w:t>supporting Tx diversity, the allowed MPR</w:t>
      </w:r>
      <w:r w:rsidRPr="001C0CC4">
        <w:t xml:space="preserve"> for the maximum output power is specified in Table 6.2.2-1</w:t>
      </w:r>
      <w:r>
        <w:t xml:space="preserve"> </w:t>
      </w:r>
      <w:ins w:id="166" w:author="Huawei" w:date="2025-08-15T10:29:00Z">
        <w:r>
          <w:t>and Table 6.2.2-1a</w:t>
        </w:r>
      </w:ins>
      <w:r>
        <w:t xml:space="preserve">, </w:t>
      </w:r>
      <w:r w:rsidRPr="00495FE7">
        <w:t>Table 6.2</w:t>
      </w:r>
      <w:r>
        <w:t>D</w:t>
      </w:r>
      <w:r w:rsidRPr="00495FE7">
        <w:t>.2-</w:t>
      </w:r>
      <w:r>
        <w:t xml:space="preserve">1, </w:t>
      </w:r>
      <w:r w:rsidRPr="00495FE7">
        <w:t>Table 6.2</w:t>
      </w:r>
      <w:r>
        <w:t>D</w:t>
      </w:r>
      <w:r w:rsidRPr="00495FE7">
        <w:t>.2-</w:t>
      </w:r>
      <w:r>
        <w:t xml:space="preserve">2 and </w:t>
      </w:r>
      <w:r w:rsidRPr="00495FE7">
        <w:t>Table 6.2</w:t>
      </w:r>
      <w:r>
        <w:t>D</w:t>
      </w:r>
      <w:r w:rsidRPr="00495FE7">
        <w:t>.2-</w:t>
      </w:r>
      <w:r>
        <w:t>3 for UE power class 3, 2 and 1.5 respectively.</w:t>
      </w:r>
      <w:r w:rsidRPr="00495FE7">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5BC29524" w14:textId="77777777" w:rsidR="0094702C" w:rsidRPr="00B255E8" w:rsidRDefault="0094702C" w:rsidP="0094702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0A25F40" w14:textId="77777777" w:rsidR="0094702C" w:rsidRPr="00A1115A" w:rsidRDefault="0094702C" w:rsidP="0094702C">
      <w:pPr>
        <w:pStyle w:val="Heading4"/>
      </w:pPr>
      <w:bookmarkStart w:id="167" w:name="_Toc61367513"/>
      <w:bookmarkStart w:id="168" w:name="_Toc61372896"/>
      <w:bookmarkStart w:id="169" w:name="_Toc68230843"/>
      <w:bookmarkStart w:id="170" w:name="_Toc69084256"/>
      <w:bookmarkStart w:id="171" w:name="_Toc75467266"/>
      <w:bookmarkStart w:id="172" w:name="_Toc76509288"/>
      <w:bookmarkStart w:id="173" w:name="_Toc76718278"/>
      <w:bookmarkStart w:id="174" w:name="_Toc83580609"/>
      <w:bookmarkStart w:id="175" w:name="_Toc84405118"/>
      <w:bookmarkStart w:id="176" w:name="_Toc84413727"/>
      <w:r w:rsidRPr="00A1115A">
        <w:t>6.4.2.1</w:t>
      </w:r>
      <w:r w:rsidRPr="00A1115A">
        <w:tab/>
        <w:t>Error Vector Magnitude</w:t>
      </w:r>
      <w:bookmarkEnd w:id="167"/>
      <w:bookmarkEnd w:id="168"/>
      <w:bookmarkEnd w:id="169"/>
      <w:bookmarkEnd w:id="170"/>
      <w:bookmarkEnd w:id="171"/>
      <w:bookmarkEnd w:id="172"/>
      <w:bookmarkEnd w:id="173"/>
      <w:bookmarkEnd w:id="174"/>
      <w:bookmarkEnd w:id="175"/>
      <w:bookmarkEnd w:id="176"/>
    </w:p>
    <w:p w14:paraId="502D0ACB" w14:textId="77777777" w:rsidR="0094702C" w:rsidRPr="00A1115A" w:rsidRDefault="0094702C" w:rsidP="0094702C">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w:t>
      </w:r>
      <w:r w:rsidRPr="00A1115A">
        <w:rPr>
          <w:rFonts w:cs="v5.0.0"/>
        </w:rPr>
        <w:lastRenderedPageBreak/>
        <w:t xml:space="preserve">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6B03E0D7" w14:textId="77777777" w:rsidR="0094702C" w:rsidRPr="00A1115A" w:rsidRDefault="0094702C" w:rsidP="0094702C">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ED582CF" w14:textId="77777777" w:rsidR="0094702C" w:rsidRPr="00A1115A" w:rsidRDefault="0094702C" w:rsidP="0094702C">
      <w:r w:rsidRPr="00A1115A">
        <w:t xml:space="preserve">The basic EVM measurement interval in the time domain is one preamble sequence for the PRACH and one </w:t>
      </w:r>
      <w:proofErr w:type="spellStart"/>
      <w:r w:rsidRPr="00A1115A">
        <w:t>slotfor</w:t>
      </w:r>
      <w:proofErr w:type="spellEnd"/>
      <w:r w:rsidRPr="00A1115A">
        <w:t xml:space="preserve"> PUCCH and PUSCH in the time domain. The EVM measurement interval is reduced by any symbols that contains an allowable power transient in the measurement interval, as defined in clause 6.3.3.</w:t>
      </w:r>
    </w:p>
    <w:p w14:paraId="3007E57D" w14:textId="77777777" w:rsidR="0094702C" w:rsidRDefault="0094702C" w:rsidP="0094702C">
      <w:pPr>
        <w:rPr>
          <w:lang w:eastAsia="zh-CN"/>
        </w:rPr>
      </w:pPr>
      <w:r w:rsidRPr="00A1115A">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p>
    <w:p w14:paraId="39FBBF48" w14:textId="7A9AD4D0" w:rsidR="0094702C" w:rsidRPr="005A36FB" w:rsidRDefault="0094702C" w:rsidP="0094702C">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id="177" w:author="Huawei" w:date="2025-08-15T10:29:00Z">
        <w:r w:rsidRPr="0094702C">
          <w:rPr>
            <w:rFonts w:eastAsia="MS Mincho"/>
          </w:rPr>
          <w:t xml:space="preserve"> </w:t>
        </w:r>
        <w:r>
          <w:rPr>
            <w:rFonts w:eastAsia="MS Mincho"/>
          </w:rPr>
          <w:t>and table 6.2.2-1a</w:t>
        </w:r>
      </w:ins>
      <w:r w:rsidRPr="000A5824">
        <w:rPr>
          <w:rFonts w:eastAsia="MS Mincho"/>
        </w:rPr>
        <w:t>.</w:t>
      </w:r>
    </w:p>
    <w:p w14:paraId="09E602F4" w14:textId="77777777" w:rsidR="0094702C" w:rsidRPr="00A1115A" w:rsidRDefault="0094702C" w:rsidP="0094702C">
      <w:pPr>
        <w:rPr>
          <w:lang w:eastAsia="zh-CN"/>
        </w:rPr>
      </w:pPr>
    </w:p>
    <w:p w14:paraId="580BFD4A" w14:textId="77777777" w:rsidR="0094702C" w:rsidRPr="00A1115A" w:rsidRDefault="0094702C" w:rsidP="0094702C">
      <w:pPr>
        <w:pStyle w:val="TH"/>
        <w:rPr>
          <w:lang w:eastAsia="zh-CN"/>
        </w:rPr>
      </w:pPr>
      <w:bookmarkStart w:id="178" w:name="_CRTable6_4_2_11"/>
      <w:r w:rsidRPr="00A1115A">
        <w:t xml:space="preserve">Table </w:t>
      </w:r>
      <w:bookmarkEnd w:id="178"/>
      <w:r w:rsidRPr="00A1115A">
        <w:t>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4702C" w:rsidRPr="00A1115A" w14:paraId="2F339622" w14:textId="77777777" w:rsidTr="00723144">
        <w:trPr>
          <w:trHeight w:val="187"/>
          <w:jc w:val="center"/>
        </w:trPr>
        <w:tc>
          <w:tcPr>
            <w:tcW w:w="3256" w:type="dxa"/>
          </w:tcPr>
          <w:p w14:paraId="5F00F7FE" w14:textId="77777777" w:rsidR="0094702C" w:rsidRPr="00A1115A" w:rsidRDefault="0094702C" w:rsidP="00723144">
            <w:pPr>
              <w:pStyle w:val="TAH"/>
            </w:pPr>
            <w:r w:rsidRPr="00A1115A">
              <w:br w:type="page"/>
              <w:t>Parameter</w:t>
            </w:r>
          </w:p>
        </w:tc>
        <w:tc>
          <w:tcPr>
            <w:tcW w:w="1135" w:type="dxa"/>
          </w:tcPr>
          <w:p w14:paraId="4336ABA2" w14:textId="77777777" w:rsidR="0094702C" w:rsidRPr="00A1115A" w:rsidRDefault="0094702C" w:rsidP="00723144">
            <w:pPr>
              <w:pStyle w:val="TAH"/>
            </w:pPr>
            <w:r w:rsidRPr="00A1115A">
              <w:t>Unit</w:t>
            </w:r>
          </w:p>
        </w:tc>
        <w:tc>
          <w:tcPr>
            <w:tcW w:w="2406" w:type="dxa"/>
          </w:tcPr>
          <w:p w14:paraId="23632FF5" w14:textId="77777777" w:rsidR="0094702C" w:rsidRPr="00A1115A" w:rsidRDefault="0094702C" w:rsidP="00723144">
            <w:pPr>
              <w:pStyle w:val="TAH"/>
            </w:pPr>
            <w:r w:rsidRPr="00A1115A">
              <w:t>Average EVM Level</w:t>
            </w:r>
          </w:p>
        </w:tc>
      </w:tr>
      <w:tr w:rsidR="0094702C" w:rsidRPr="00A1115A" w14:paraId="5A6F0584" w14:textId="77777777" w:rsidTr="00723144">
        <w:trPr>
          <w:trHeight w:val="187"/>
          <w:jc w:val="center"/>
        </w:trPr>
        <w:tc>
          <w:tcPr>
            <w:tcW w:w="3256" w:type="dxa"/>
          </w:tcPr>
          <w:p w14:paraId="69135ECE" w14:textId="77777777" w:rsidR="0094702C" w:rsidRPr="00A1115A" w:rsidRDefault="0094702C" w:rsidP="00723144">
            <w:pPr>
              <w:pStyle w:val="TAC"/>
            </w:pPr>
            <w:r w:rsidRPr="00A1115A">
              <w:t xml:space="preserve">Pi/2-BPSK </w:t>
            </w:r>
          </w:p>
        </w:tc>
        <w:tc>
          <w:tcPr>
            <w:tcW w:w="1135" w:type="dxa"/>
          </w:tcPr>
          <w:p w14:paraId="2728F77A" w14:textId="77777777" w:rsidR="0094702C" w:rsidRPr="00A1115A" w:rsidRDefault="0094702C" w:rsidP="00723144">
            <w:pPr>
              <w:pStyle w:val="TAC"/>
              <w:rPr>
                <w:rFonts w:cs="v5.0.0"/>
              </w:rPr>
            </w:pPr>
            <w:r w:rsidRPr="00A1115A">
              <w:rPr>
                <w:rFonts w:cs="v5.0.0"/>
              </w:rPr>
              <w:t>%</w:t>
            </w:r>
          </w:p>
        </w:tc>
        <w:tc>
          <w:tcPr>
            <w:tcW w:w="2406" w:type="dxa"/>
          </w:tcPr>
          <w:p w14:paraId="69AAD9B6" w14:textId="77777777" w:rsidR="0094702C" w:rsidRPr="00A1115A" w:rsidRDefault="0094702C" w:rsidP="00723144">
            <w:pPr>
              <w:pStyle w:val="TAC"/>
              <w:rPr>
                <w:rFonts w:cs="v5.0.0"/>
              </w:rPr>
            </w:pPr>
            <w:r w:rsidRPr="00A1115A">
              <w:rPr>
                <w:rFonts w:cs="v5.0.0"/>
              </w:rPr>
              <w:t>30</w:t>
            </w:r>
          </w:p>
        </w:tc>
      </w:tr>
      <w:tr w:rsidR="0094702C" w:rsidRPr="00A1115A" w14:paraId="63788A02" w14:textId="77777777" w:rsidTr="00723144">
        <w:trPr>
          <w:trHeight w:val="187"/>
          <w:jc w:val="center"/>
        </w:trPr>
        <w:tc>
          <w:tcPr>
            <w:tcW w:w="3256" w:type="dxa"/>
          </w:tcPr>
          <w:p w14:paraId="70337018" w14:textId="77777777" w:rsidR="0094702C" w:rsidRPr="00A1115A" w:rsidRDefault="0094702C" w:rsidP="00723144">
            <w:pPr>
              <w:pStyle w:val="TAC"/>
            </w:pPr>
            <w:r w:rsidRPr="00A1115A">
              <w:t>QPSK</w:t>
            </w:r>
          </w:p>
        </w:tc>
        <w:tc>
          <w:tcPr>
            <w:tcW w:w="1135" w:type="dxa"/>
          </w:tcPr>
          <w:p w14:paraId="00602C14" w14:textId="77777777" w:rsidR="0094702C" w:rsidRPr="00A1115A" w:rsidRDefault="0094702C" w:rsidP="00723144">
            <w:pPr>
              <w:pStyle w:val="TAC"/>
              <w:rPr>
                <w:rFonts w:cs="v5.0.0"/>
              </w:rPr>
            </w:pPr>
            <w:r w:rsidRPr="00A1115A">
              <w:rPr>
                <w:rFonts w:cs="v5.0.0"/>
              </w:rPr>
              <w:t>%</w:t>
            </w:r>
          </w:p>
        </w:tc>
        <w:tc>
          <w:tcPr>
            <w:tcW w:w="2406" w:type="dxa"/>
          </w:tcPr>
          <w:p w14:paraId="0487A95A" w14:textId="77777777" w:rsidR="0094702C" w:rsidRPr="00A1115A" w:rsidRDefault="0094702C" w:rsidP="00723144">
            <w:pPr>
              <w:pStyle w:val="TAC"/>
              <w:rPr>
                <w:rFonts w:cs="v5.0.0"/>
              </w:rPr>
            </w:pPr>
            <w:r w:rsidRPr="00A1115A">
              <w:rPr>
                <w:rFonts w:cs="v5.0.0"/>
              </w:rPr>
              <w:t>17.5</w:t>
            </w:r>
          </w:p>
        </w:tc>
      </w:tr>
      <w:tr w:rsidR="0094702C" w:rsidRPr="00A1115A" w14:paraId="4A8A1802" w14:textId="77777777" w:rsidTr="00723144">
        <w:trPr>
          <w:trHeight w:val="187"/>
          <w:jc w:val="center"/>
        </w:trPr>
        <w:tc>
          <w:tcPr>
            <w:tcW w:w="3256" w:type="dxa"/>
          </w:tcPr>
          <w:p w14:paraId="22534C4D" w14:textId="77777777" w:rsidR="0094702C" w:rsidRPr="00A1115A" w:rsidRDefault="0094702C" w:rsidP="00723144">
            <w:pPr>
              <w:pStyle w:val="TAC"/>
            </w:pPr>
            <w:r w:rsidRPr="00A1115A">
              <w:t>16</w:t>
            </w:r>
            <w:r w:rsidRPr="00A1115A">
              <w:rPr>
                <w:rFonts w:eastAsia="Malgun Gothic" w:hint="eastAsia"/>
              </w:rPr>
              <w:t xml:space="preserve"> </w:t>
            </w:r>
            <w:r w:rsidRPr="00A1115A">
              <w:t xml:space="preserve">QAM </w:t>
            </w:r>
          </w:p>
        </w:tc>
        <w:tc>
          <w:tcPr>
            <w:tcW w:w="1135" w:type="dxa"/>
          </w:tcPr>
          <w:p w14:paraId="70A2E3F0" w14:textId="77777777" w:rsidR="0094702C" w:rsidRPr="00A1115A" w:rsidRDefault="0094702C" w:rsidP="00723144">
            <w:pPr>
              <w:pStyle w:val="TAC"/>
              <w:rPr>
                <w:rFonts w:cs="v5.0.0"/>
              </w:rPr>
            </w:pPr>
            <w:r w:rsidRPr="00A1115A">
              <w:rPr>
                <w:rFonts w:cs="v5.0.0"/>
              </w:rPr>
              <w:t>%</w:t>
            </w:r>
          </w:p>
        </w:tc>
        <w:tc>
          <w:tcPr>
            <w:tcW w:w="2406" w:type="dxa"/>
          </w:tcPr>
          <w:p w14:paraId="340F5058" w14:textId="77777777" w:rsidR="0094702C" w:rsidRPr="00A1115A" w:rsidRDefault="0094702C" w:rsidP="00723144">
            <w:pPr>
              <w:pStyle w:val="TAC"/>
              <w:rPr>
                <w:rFonts w:cs="v5.0.0"/>
              </w:rPr>
            </w:pPr>
            <w:r w:rsidRPr="00A1115A">
              <w:rPr>
                <w:rFonts w:cs="v5.0.0"/>
              </w:rPr>
              <w:t>12.5</w:t>
            </w:r>
          </w:p>
        </w:tc>
      </w:tr>
      <w:tr w:rsidR="0094702C" w:rsidRPr="00A1115A" w14:paraId="75C178D6" w14:textId="77777777" w:rsidTr="00723144">
        <w:trPr>
          <w:trHeight w:val="187"/>
          <w:jc w:val="center"/>
        </w:trPr>
        <w:tc>
          <w:tcPr>
            <w:tcW w:w="3256" w:type="dxa"/>
          </w:tcPr>
          <w:p w14:paraId="2EC7EEFA" w14:textId="77777777" w:rsidR="0094702C" w:rsidRPr="00A1115A" w:rsidRDefault="0094702C" w:rsidP="00723144">
            <w:pPr>
              <w:pStyle w:val="TAC"/>
            </w:pPr>
            <w:r w:rsidRPr="00A1115A">
              <w:rPr>
                <w:rFonts w:hint="eastAsia"/>
                <w:lang w:eastAsia="zh-CN"/>
              </w:rPr>
              <w:t>64</w:t>
            </w:r>
            <w:r w:rsidRPr="00A1115A">
              <w:rPr>
                <w:rFonts w:eastAsia="Malgun Gothic" w:hint="eastAsia"/>
              </w:rPr>
              <w:t xml:space="preserve"> </w:t>
            </w:r>
            <w:r w:rsidRPr="00A1115A">
              <w:t xml:space="preserve">QAM </w:t>
            </w:r>
          </w:p>
        </w:tc>
        <w:tc>
          <w:tcPr>
            <w:tcW w:w="1135" w:type="dxa"/>
          </w:tcPr>
          <w:p w14:paraId="4727B606" w14:textId="77777777" w:rsidR="0094702C" w:rsidRPr="00A1115A" w:rsidRDefault="0094702C" w:rsidP="00723144">
            <w:pPr>
              <w:pStyle w:val="TAC"/>
              <w:rPr>
                <w:rFonts w:cs="v5.0.0"/>
              </w:rPr>
            </w:pPr>
            <w:r w:rsidRPr="00A1115A">
              <w:rPr>
                <w:rFonts w:cs="v5.0.0"/>
              </w:rPr>
              <w:t>%</w:t>
            </w:r>
          </w:p>
        </w:tc>
        <w:tc>
          <w:tcPr>
            <w:tcW w:w="2406" w:type="dxa"/>
          </w:tcPr>
          <w:p w14:paraId="597EEFC7" w14:textId="77777777" w:rsidR="0094702C" w:rsidRPr="00A1115A" w:rsidRDefault="0094702C" w:rsidP="00723144">
            <w:pPr>
              <w:pStyle w:val="TAC"/>
              <w:rPr>
                <w:rFonts w:cs="v5.0.0"/>
              </w:rPr>
            </w:pPr>
            <w:r w:rsidRPr="00A1115A">
              <w:rPr>
                <w:rFonts w:cs="v5.0.0" w:hint="eastAsia"/>
                <w:lang w:eastAsia="zh-CN"/>
              </w:rPr>
              <w:t>8</w:t>
            </w:r>
          </w:p>
        </w:tc>
      </w:tr>
      <w:tr w:rsidR="0094702C" w:rsidRPr="00A1115A" w14:paraId="7279F063" w14:textId="77777777" w:rsidTr="00723144">
        <w:trPr>
          <w:trHeight w:val="187"/>
          <w:jc w:val="center"/>
        </w:trPr>
        <w:tc>
          <w:tcPr>
            <w:tcW w:w="3256" w:type="dxa"/>
          </w:tcPr>
          <w:p w14:paraId="1A4597E4" w14:textId="77777777" w:rsidR="0094702C" w:rsidRPr="00A1115A" w:rsidRDefault="0094702C" w:rsidP="00723144">
            <w:pPr>
              <w:pStyle w:val="TAC"/>
              <w:rPr>
                <w:lang w:eastAsia="zh-CN"/>
              </w:rPr>
            </w:pPr>
            <w:r w:rsidRPr="00A1115A">
              <w:rPr>
                <w:lang w:eastAsia="zh-CN"/>
              </w:rPr>
              <w:t>256 QAM</w:t>
            </w:r>
          </w:p>
        </w:tc>
        <w:tc>
          <w:tcPr>
            <w:tcW w:w="1135" w:type="dxa"/>
          </w:tcPr>
          <w:p w14:paraId="7AE0B9E6" w14:textId="77777777" w:rsidR="0094702C" w:rsidRPr="00A1115A" w:rsidRDefault="0094702C" w:rsidP="00723144">
            <w:pPr>
              <w:pStyle w:val="TAC"/>
              <w:rPr>
                <w:rFonts w:cs="v5.0.0"/>
              </w:rPr>
            </w:pPr>
            <w:r w:rsidRPr="00A1115A">
              <w:rPr>
                <w:rFonts w:cs="v5.0.0"/>
              </w:rPr>
              <w:t>%</w:t>
            </w:r>
          </w:p>
        </w:tc>
        <w:tc>
          <w:tcPr>
            <w:tcW w:w="2406" w:type="dxa"/>
          </w:tcPr>
          <w:p w14:paraId="1A48B5FA" w14:textId="77777777" w:rsidR="0094702C" w:rsidRPr="00A1115A" w:rsidRDefault="0094702C" w:rsidP="00723144">
            <w:pPr>
              <w:pStyle w:val="TAC"/>
              <w:rPr>
                <w:rFonts w:cs="v5.0.0"/>
                <w:lang w:eastAsia="zh-CN"/>
              </w:rPr>
            </w:pPr>
            <w:r w:rsidRPr="00A1115A">
              <w:rPr>
                <w:rFonts w:cs="v5.0.0"/>
                <w:lang w:eastAsia="zh-CN"/>
              </w:rPr>
              <w:t>3.5</w:t>
            </w:r>
          </w:p>
        </w:tc>
      </w:tr>
    </w:tbl>
    <w:p w14:paraId="4B080B7D" w14:textId="77777777" w:rsidR="0094702C" w:rsidRPr="00A1115A" w:rsidRDefault="0094702C" w:rsidP="0094702C">
      <w:pPr>
        <w:rPr>
          <w:lang w:eastAsia="zh-CN"/>
        </w:rPr>
      </w:pPr>
    </w:p>
    <w:p w14:paraId="0EAD8844" w14:textId="77777777" w:rsidR="0094702C" w:rsidRPr="00A1115A" w:rsidRDefault="0094702C" w:rsidP="0094702C">
      <w:pPr>
        <w:pStyle w:val="TH"/>
        <w:rPr>
          <w:lang w:eastAsia="zh-CN"/>
        </w:rPr>
      </w:pPr>
      <w:bookmarkStart w:id="179" w:name="_CRTable6_4_2_12"/>
      <w:r w:rsidRPr="00A1115A">
        <w:rPr>
          <w:lang w:eastAsia="zh-CN"/>
        </w:rPr>
        <w:t xml:space="preserve">Table </w:t>
      </w:r>
      <w:bookmarkEnd w:id="179"/>
      <w:r w:rsidRPr="00A1115A">
        <w:rPr>
          <w:lang w:eastAsia="zh-CN"/>
        </w:rPr>
        <w:t>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4702C" w:rsidRPr="00A1115A" w14:paraId="76297BE8" w14:textId="77777777" w:rsidTr="00723144">
        <w:trPr>
          <w:trHeight w:val="187"/>
          <w:jc w:val="center"/>
        </w:trPr>
        <w:tc>
          <w:tcPr>
            <w:tcW w:w="3166" w:type="dxa"/>
          </w:tcPr>
          <w:p w14:paraId="3251419D" w14:textId="77777777" w:rsidR="0094702C" w:rsidRPr="00A1115A" w:rsidRDefault="0094702C" w:rsidP="00723144">
            <w:pPr>
              <w:pStyle w:val="TAH"/>
            </w:pPr>
            <w:r w:rsidRPr="00A1115A">
              <w:br w:type="page"/>
              <w:t>Parameter</w:t>
            </w:r>
          </w:p>
        </w:tc>
        <w:tc>
          <w:tcPr>
            <w:tcW w:w="1135" w:type="dxa"/>
          </w:tcPr>
          <w:p w14:paraId="724F049D" w14:textId="77777777" w:rsidR="0094702C" w:rsidRPr="00A1115A" w:rsidRDefault="0094702C" w:rsidP="00723144">
            <w:pPr>
              <w:pStyle w:val="TAH"/>
            </w:pPr>
            <w:r w:rsidRPr="00A1115A">
              <w:t>Unit</w:t>
            </w:r>
          </w:p>
        </w:tc>
        <w:tc>
          <w:tcPr>
            <w:tcW w:w="2630" w:type="dxa"/>
          </w:tcPr>
          <w:p w14:paraId="5C710068" w14:textId="77777777" w:rsidR="0094702C" w:rsidRPr="00A1115A" w:rsidRDefault="0094702C" w:rsidP="00723144">
            <w:pPr>
              <w:pStyle w:val="TAH"/>
            </w:pPr>
            <w:r w:rsidRPr="00A1115A">
              <w:t>Level</w:t>
            </w:r>
          </w:p>
        </w:tc>
      </w:tr>
      <w:tr w:rsidR="0094702C" w:rsidRPr="00A1115A" w14:paraId="0B0834CE" w14:textId="77777777" w:rsidTr="00723144">
        <w:trPr>
          <w:trHeight w:val="187"/>
          <w:jc w:val="center"/>
        </w:trPr>
        <w:tc>
          <w:tcPr>
            <w:tcW w:w="3166" w:type="dxa"/>
          </w:tcPr>
          <w:p w14:paraId="3083633A" w14:textId="77777777" w:rsidR="0094702C" w:rsidRPr="00A1115A" w:rsidRDefault="0094702C" w:rsidP="00723144">
            <w:pPr>
              <w:pStyle w:val="TAC"/>
            </w:pPr>
            <w:r w:rsidRPr="00A1115A">
              <w:t>UE Output Power</w:t>
            </w:r>
          </w:p>
        </w:tc>
        <w:tc>
          <w:tcPr>
            <w:tcW w:w="1135" w:type="dxa"/>
          </w:tcPr>
          <w:p w14:paraId="3B8269EF" w14:textId="77777777" w:rsidR="0094702C" w:rsidRPr="00A1115A" w:rsidRDefault="0094702C" w:rsidP="00723144">
            <w:pPr>
              <w:pStyle w:val="TAC"/>
              <w:rPr>
                <w:rFonts w:cs="v5.0.0"/>
              </w:rPr>
            </w:pPr>
            <w:r w:rsidRPr="00A1115A">
              <w:rPr>
                <w:rFonts w:cs="v5.0.0"/>
              </w:rPr>
              <w:t>dBm</w:t>
            </w:r>
          </w:p>
        </w:tc>
        <w:tc>
          <w:tcPr>
            <w:tcW w:w="2630" w:type="dxa"/>
          </w:tcPr>
          <w:p w14:paraId="1526C2B4" w14:textId="77777777" w:rsidR="0094702C" w:rsidRPr="00A1115A" w:rsidRDefault="0094702C" w:rsidP="00723144">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94702C" w:rsidRPr="00A1115A" w14:paraId="553BD6B9" w14:textId="77777777" w:rsidTr="00723144">
        <w:trPr>
          <w:trHeight w:val="187"/>
          <w:jc w:val="center"/>
        </w:trPr>
        <w:tc>
          <w:tcPr>
            <w:tcW w:w="3166" w:type="dxa"/>
          </w:tcPr>
          <w:p w14:paraId="54DE8C44" w14:textId="77777777" w:rsidR="0094702C" w:rsidRPr="00A1115A" w:rsidRDefault="0094702C" w:rsidP="00723144">
            <w:pPr>
              <w:pStyle w:val="TAC"/>
            </w:pPr>
            <w:r w:rsidRPr="00A1115A">
              <w:t>UE Output Power for 256 QAM</w:t>
            </w:r>
          </w:p>
        </w:tc>
        <w:tc>
          <w:tcPr>
            <w:tcW w:w="1135" w:type="dxa"/>
          </w:tcPr>
          <w:p w14:paraId="78B7E6D7" w14:textId="77777777" w:rsidR="0094702C" w:rsidRPr="00A1115A" w:rsidRDefault="0094702C" w:rsidP="00723144">
            <w:pPr>
              <w:pStyle w:val="TAC"/>
              <w:rPr>
                <w:rFonts w:cs="v5.0.0"/>
              </w:rPr>
            </w:pPr>
            <w:r w:rsidRPr="00A1115A">
              <w:rPr>
                <w:rFonts w:cs="v5.0.0"/>
              </w:rPr>
              <w:t>dBm</w:t>
            </w:r>
          </w:p>
        </w:tc>
        <w:tc>
          <w:tcPr>
            <w:tcW w:w="2630" w:type="dxa"/>
          </w:tcPr>
          <w:p w14:paraId="421FB3A7" w14:textId="77777777" w:rsidR="0094702C" w:rsidRPr="00A1115A" w:rsidRDefault="0094702C" w:rsidP="00723144">
            <w:pPr>
              <w:pStyle w:val="TAC"/>
              <w:rPr>
                <w:rFonts w:cs="v5.0.0"/>
              </w:rPr>
            </w:pPr>
            <w:r w:rsidRPr="00A1115A">
              <w:rPr>
                <w:rFonts w:cs="v5.0.0"/>
              </w:rPr>
              <w:sym w:font="Symbol" w:char="F0B3"/>
            </w:r>
            <w:r w:rsidRPr="00A1115A">
              <w:rPr>
                <w:rFonts w:cs="v5.0.0"/>
              </w:rPr>
              <w:t xml:space="preserve"> Table 6.3.1-1 + 10 dB</w:t>
            </w:r>
          </w:p>
        </w:tc>
      </w:tr>
      <w:tr w:rsidR="0094702C" w:rsidRPr="00A1115A" w14:paraId="64E80B0B" w14:textId="77777777" w:rsidTr="00723144">
        <w:trPr>
          <w:trHeight w:val="187"/>
          <w:jc w:val="center"/>
        </w:trPr>
        <w:tc>
          <w:tcPr>
            <w:tcW w:w="3166" w:type="dxa"/>
          </w:tcPr>
          <w:p w14:paraId="73A954DD" w14:textId="77777777" w:rsidR="0094702C" w:rsidRPr="00A1115A" w:rsidRDefault="0094702C" w:rsidP="00723144">
            <w:pPr>
              <w:pStyle w:val="TAC"/>
            </w:pPr>
            <w:r w:rsidRPr="00A1115A">
              <w:t>Operating conditions</w:t>
            </w:r>
          </w:p>
        </w:tc>
        <w:tc>
          <w:tcPr>
            <w:tcW w:w="1135" w:type="dxa"/>
          </w:tcPr>
          <w:p w14:paraId="4229A470" w14:textId="77777777" w:rsidR="0094702C" w:rsidRPr="00A1115A" w:rsidRDefault="0094702C" w:rsidP="00723144">
            <w:pPr>
              <w:pStyle w:val="TAC"/>
              <w:rPr>
                <w:rFonts w:cs="v5.0.0"/>
              </w:rPr>
            </w:pPr>
          </w:p>
        </w:tc>
        <w:tc>
          <w:tcPr>
            <w:tcW w:w="2630" w:type="dxa"/>
          </w:tcPr>
          <w:p w14:paraId="529623CB" w14:textId="77777777" w:rsidR="0094702C" w:rsidRPr="00A1115A" w:rsidRDefault="0094702C" w:rsidP="00723144">
            <w:pPr>
              <w:pStyle w:val="TAC"/>
              <w:rPr>
                <w:rFonts w:cs="v5.0.0"/>
              </w:rPr>
            </w:pPr>
            <w:r w:rsidRPr="00A1115A">
              <w:rPr>
                <w:rFonts w:cs="v5.0.0"/>
              </w:rPr>
              <w:t>Normal conditions</w:t>
            </w:r>
          </w:p>
        </w:tc>
      </w:tr>
    </w:tbl>
    <w:p w14:paraId="34FC9F35" w14:textId="77777777" w:rsidR="0094702C" w:rsidRDefault="0094702C" w:rsidP="0094702C">
      <w:pPr>
        <w:rPr>
          <w:lang w:eastAsia="zh-CN"/>
        </w:rPr>
      </w:pPr>
    </w:p>
    <w:p w14:paraId="12611F00" w14:textId="77777777" w:rsidR="0094702C" w:rsidRPr="00B255E8" w:rsidRDefault="0094702C" w:rsidP="0094702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34FA56D" w14:textId="77777777" w:rsidR="0094702C" w:rsidRPr="00A1115A" w:rsidRDefault="0094702C" w:rsidP="0094702C">
      <w:pPr>
        <w:pStyle w:val="Heading4"/>
      </w:pPr>
      <w:bookmarkStart w:id="180" w:name="_Toc21344331"/>
      <w:bookmarkStart w:id="181" w:name="_Toc29801817"/>
      <w:bookmarkStart w:id="182" w:name="_Toc29802241"/>
      <w:bookmarkStart w:id="183" w:name="_Toc29802866"/>
      <w:bookmarkStart w:id="184" w:name="_Toc36107608"/>
      <w:bookmarkStart w:id="185" w:name="_Toc37251374"/>
      <w:bookmarkStart w:id="186" w:name="_Toc45888238"/>
      <w:bookmarkStart w:id="187" w:name="_Toc45888837"/>
      <w:bookmarkStart w:id="188" w:name="_Toc61367515"/>
      <w:bookmarkStart w:id="189" w:name="_Toc61372898"/>
      <w:bookmarkStart w:id="190" w:name="_Toc68230846"/>
      <w:bookmarkStart w:id="191" w:name="_Toc69084259"/>
      <w:bookmarkStart w:id="192" w:name="_Toc75467269"/>
      <w:bookmarkStart w:id="193" w:name="_Toc76509291"/>
      <w:bookmarkStart w:id="194" w:name="_Toc76718281"/>
      <w:bookmarkStart w:id="195" w:name="_Toc83580612"/>
      <w:bookmarkStart w:id="196" w:name="_Toc84405121"/>
      <w:bookmarkStart w:id="197" w:name="_Toc84413730"/>
      <w:r w:rsidRPr="00A1115A">
        <w:t>6.4.2.3</w:t>
      </w:r>
      <w:r w:rsidRPr="00A1115A">
        <w:tab/>
        <w:t>In-band emissions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18A0E14" w14:textId="77777777" w:rsidR="0094702C" w:rsidRPr="00A1115A" w:rsidRDefault="0094702C" w:rsidP="0094702C">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584AFA0B" w14:textId="77777777" w:rsidR="0094702C" w:rsidRPr="00A1115A" w:rsidRDefault="0094702C" w:rsidP="0094702C">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4F675DAC" w14:textId="77777777" w:rsidR="0094702C" w:rsidRDefault="0094702C" w:rsidP="0094702C">
      <w:pPr>
        <w:rPr>
          <w:rFonts w:cs="v5.0.0"/>
        </w:rPr>
      </w:pPr>
      <w:r w:rsidRPr="00A1115A">
        <w:t>The average of the basic in-band emission measurement over 10 sub-frames shall not exceed the values specified in Table 6.4.2.3-1</w:t>
      </w:r>
      <w:r w:rsidRPr="00A1115A">
        <w:rPr>
          <w:rFonts w:cs="v5.0.0"/>
        </w:rPr>
        <w:t>.</w:t>
      </w:r>
    </w:p>
    <w:p w14:paraId="4B817BFB" w14:textId="43FD42C9" w:rsidR="0094702C" w:rsidRDefault="0094702C" w:rsidP="0094702C">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id="198" w:author="Huawei" w:date="2025-08-15T10:30:00Z">
        <w:r w:rsidRPr="0094702C">
          <w:rPr>
            <w:rFonts w:eastAsia="MS Mincho"/>
          </w:rPr>
          <w:t xml:space="preserve"> </w:t>
        </w:r>
        <w:r>
          <w:rPr>
            <w:rFonts w:eastAsia="MS Mincho"/>
          </w:rPr>
          <w:t>and table 6.2.2-1a</w:t>
        </w:r>
      </w:ins>
      <w:r w:rsidRPr="000A5824">
        <w:rPr>
          <w:rFonts w:eastAsia="MS Mincho"/>
        </w:rPr>
        <w:t>.</w:t>
      </w:r>
    </w:p>
    <w:p w14:paraId="64AD2B56" w14:textId="77777777" w:rsidR="0094702C" w:rsidRDefault="0094702C" w:rsidP="0094702C">
      <w:pPr>
        <w:jc w:val="center"/>
        <w:rPr>
          <w:ins w:id="199" w:author="Huawei" w:date="2025-08-15T10:25:00Z"/>
          <w:color w:val="FF0000"/>
          <w:sz w:val="36"/>
          <w:szCs w:val="36"/>
          <w:lang w:eastAsia="zh-CN"/>
        </w:rPr>
      </w:pPr>
      <w:r w:rsidRPr="00093040">
        <w:rPr>
          <w:rFonts w:hint="eastAsia"/>
          <w:color w:val="FF0000"/>
          <w:sz w:val="36"/>
          <w:szCs w:val="36"/>
          <w:lang w:eastAsia="zh-CN"/>
        </w:rPr>
        <w:t>&lt;</w:t>
      </w:r>
      <w:r w:rsidRPr="00093040">
        <w:rPr>
          <w:color w:val="FF0000"/>
          <w:sz w:val="36"/>
          <w:szCs w:val="36"/>
          <w:lang w:eastAsia="zh-CN"/>
        </w:rPr>
        <w:t>&lt;</w:t>
      </w:r>
      <w:r>
        <w:rPr>
          <w:color w:val="FF0000"/>
          <w:sz w:val="36"/>
          <w:szCs w:val="36"/>
          <w:lang w:eastAsia="zh-CN"/>
        </w:rPr>
        <w:t>Unchanged part omitted</w:t>
      </w:r>
      <w:r w:rsidRPr="00093040">
        <w:rPr>
          <w:color w:val="FF0000"/>
          <w:sz w:val="36"/>
          <w:szCs w:val="36"/>
          <w:lang w:eastAsia="zh-CN"/>
        </w:rPr>
        <w:t>&gt;&gt;</w:t>
      </w:r>
    </w:p>
    <w:p w14:paraId="4372EC95" w14:textId="77777777" w:rsidR="0094702C" w:rsidRPr="00B255E8" w:rsidRDefault="0094702C" w:rsidP="0094702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2E03FA3" w14:textId="77777777" w:rsidR="0094702C" w:rsidRPr="00A1115A" w:rsidRDefault="0094702C" w:rsidP="0094702C">
      <w:pPr>
        <w:pStyle w:val="Heading4"/>
      </w:pPr>
      <w:r w:rsidRPr="00A1115A">
        <w:t>6.4.2.</w:t>
      </w:r>
      <w:r>
        <w:t>5</w:t>
      </w:r>
      <w:r w:rsidRPr="00A1115A">
        <w:tab/>
      </w:r>
      <w:r>
        <w:t>Phase continuity requirements for DMRS bundling</w:t>
      </w:r>
    </w:p>
    <w:p w14:paraId="0FF60B69" w14:textId="77777777" w:rsidR="0094702C" w:rsidRDefault="0094702C" w:rsidP="0094702C">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14:paraId="6D2081A6" w14:textId="2A003889" w:rsidR="0094702C" w:rsidRDefault="0094702C" w:rsidP="0094702C">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id="200" w:author="Huawei" w:date="2025-08-15T10:30:00Z">
        <w:r w:rsidR="007358E2" w:rsidRPr="007358E2">
          <w:rPr>
            <w:rFonts w:eastAsia="MS Mincho"/>
          </w:rPr>
          <w:t xml:space="preserve"> </w:t>
        </w:r>
        <w:r w:rsidR="007358E2">
          <w:rPr>
            <w:rFonts w:eastAsia="MS Mincho"/>
          </w:rPr>
          <w:t>and table 6.2.2-1a</w:t>
        </w:r>
      </w:ins>
      <w:r w:rsidRPr="000A5824">
        <w:rPr>
          <w:rFonts w:eastAsia="MS Mincho"/>
        </w:rPr>
        <w:t>.</w:t>
      </w:r>
    </w:p>
    <w:p w14:paraId="6346473B" w14:textId="77777777" w:rsidR="0094702C" w:rsidRDefault="0094702C" w:rsidP="0094702C">
      <w:pPr>
        <w:jc w:val="center"/>
        <w:rPr>
          <w:ins w:id="201" w:author="Huawei" w:date="2025-08-15T10:25:00Z"/>
          <w:color w:val="FF0000"/>
          <w:sz w:val="36"/>
          <w:szCs w:val="36"/>
          <w:lang w:eastAsia="zh-CN"/>
        </w:rPr>
      </w:pPr>
      <w:r w:rsidRPr="00093040">
        <w:rPr>
          <w:rFonts w:hint="eastAsia"/>
          <w:color w:val="FF0000"/>
          <w:sz w:val="36"/>
          <w:szCs w:val="36"/>
          <w:lang w:eastAsia="zh-CN"/>
        </w:rPr>
        <w:t>&lt;</w:t>
      </w:r>
      <w:r w:rsidRPr="00093040">
        <w:rPr>
          <w:color w:val="FF0000"/>
          <w:sz w:val="36"/>
          <w:szCs w:val="36"/>
          <w:lang w:eastAsia="zh-CN"/>
        </w:rPr>
        <w:t>&lt;</w:t>
      </w:r>
      <w:r>
        <w:rPr>
          <w:color w:val="FF0000"/>
          <w:sz w:val="36"/>
          <w:szCs w:val="36"/>
          <w:lang w:eastAsia="zh-CN"/>
        </w:rPr>
        <w:t>Unchanged part omitted</w:t>
      </w:r>
      <w:r w:rsidRPr="00093040">
        <w:rPr>
          <w:color w:val="FF0000"/>
          <w:sz w:val="36"/>
          <w:szCs w:val="36"/>
          <w:lang w:eastAsia="zh-CN"/>
        </w:rPr>
        <w:t>&gt;&gt;</w:t>
      </w:r>
    </w:p>
    <w:p w14:paraId="3C1626C3" w14:textId="77777777" w:rsidR="00616A02" w:rsidRPr="00B255E8" w:rsidRDefault="00616A02" w:rsidP="00616A02">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8CD0D" w14:textId="77777777" w:rsidR="001A4E5B" w:rsidRPr="00A1115A" w:rsidRDefault="001A4E5B" w:rsidP="001A4E5B">
      <w:pPr>
        <w:pStyle w:val="Heading4"/>
        <w:rPr>
          <w:snapToGrid w:val="0"/>
        </w:rPr>
      </w:pPr>
      <w:bookmarkStart w:id="202" w:name="_Toc21344362"/>
      <w:bookmarkStart w:id="203" w:name="_Toc29801848"/>
      <w:bookmarkStart w:id="204" w:name="_Toc29802272"/>
      <w:bookmarkStart w:id="205" w:name="_Toc29802897"/>
      <w:bookmarkStart w:id="206" w:name="_Toc36107639"/>
      <w:bookmarkStart w:id="207" w:name="_Toc37251405"/>
      <w:bookmarkStart w:id="208" w:name="_Toc45888285"/>
      <w:bookmarkStart w:id="209" w:name="_Toc45888884"/>
      <w:bookmarkStart w:id="210" w:name="_Toc61367578"/>
      <w:bookmarkStart w:id="211" w:name="_Toc61372961"/>
      <w:bookmarkStart w:id="212" w:name="_Toc68230909"/>
      <w:bookmarkStart w:id="213" w:name="_Toc69084322"/>
      <w:bookmarkStart w:id="214" w:name="_Toc75467332"/>
      <w:bookmarkStart w:id="215" w:name="_Toc76509354"/>
      <w:bookmarkStart w:id="216" w:name="_Toc76718344"/>
      <w:bookmarkStart w:id="217" w:name="_Toc83580683"/>
      <w:bookmarkStart w:id="218" w:name="_Toc84405192"/>
      <w:bookmarkStart w:id="219" w:name="_Toc84413801"/>
      <w:bookmarkEnd w:id="1"/>
      <w:bookmarkEnd w:id="2"/>
      <w:bookmarkEnd w:id="3"/>
      <w:bookmarkEnd w:id="4"/>
      <w:bookmarkEnd w:id="5"/>
      <w:bookmarkEnd w:id="6"/>
      <w:bookmarkEnd w:id="7"/>
      <w:bookmarkEnd w:id="8"/>
      <w:bookmarkEnd w:id="9"/>
      <w:r w:rsidRPr="00A1115A">
        <w:rPr>
          <w:snapToGrid w:val="0"/>
        </w:rPr>
        <w:t>6.5.2.4</w:t>
      </w:r>
      <w:r w:rsidRPr="00A1115A">
        <w:rPr>
          <w:snapToGrid w:val="0"/>
        </w:rPr>
        <w:tab/>
        <w:t>Adjacent channel leakage ratio</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5EF4EDB" w14:textId="77777777" w:rsidR="001A4E5B" w:rsidRPr="00A1115A" w:rsidRDefault="001A4E5B" w:rsidP="001A4E5B">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38B0E6F3" w14:textId="77777777" w:rsidR="001A4E5B" w:rsidRPr="00A1115A" w:rsidRDefault="001A4E5B" w:rsidP="001A4E5B">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598C560" w14:textId="77777777" w:rsidR="001A4E5B" w:rsidRPr="00A1115A" w:rsidRDefault="001A4E5B" w:rsidP="001A4E5B">
      <w:pPr>
        <w:pStyle w:val="Heading5"/>
        <w:rPr>
          <w:snapToGrid w:val="0"/>
        </w:rPr>
      </w:pPr>
      <w:r w:rsidRPr="00A1115A">
        <w:rPr>
          <w:snapToGrid w:val="0"/>
        </w:rPr>
        <w:t>6.5.2.4.1</w:t>
      </w:r>
      <w:r w:rsidRPr="00A1115A">
        <w:rPr>
          <w:snapToGrid w:val="0"/>
        </w:rPr>
        <w:tab/>
        <w:t>NR ACLR</w:t>
      </w:r>
    </w:p>
    <w:p w14:paraId="00D8F08F" w14:textId="77777777" w:rsidR="001A4E5B" w:rsidRPr="00A1115A" w:rsidRDefault="001A4E5B" w:rsidP="001A4E5B">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1D915B05" w14:textId="77777777" w:rsidR="001A4E5B" w:rsidRPr="00A1115A" w:rsidRDefault="001A4E5B" w:rsidP="001A4E5B">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6C5D83B7" w14:textId="4F328C71" w:rsidR="001A4E5B" w:rsidRPr="00A1115A" w:rsidRDefault="001A4E5B" w:rsidP="001A4E5B">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ins w:id="220" w:author="Huawei" w:date="2025-08-15T10:06:00Z">
        <w:r w:rsidR="00E3026B">
          <w:rPr>
            <w:rFonts w:cs="v5.0.0"/>
          </w:rPr>
          <w:t xml:space="preserve"> and </w:t>
        </w:r>
      </w:ins>
      <w:ins w:id="221" w:author="Huawei" w:date="2025-08-15T10:07:00Z">
        <w:r w:rsidR="00E3026B" w:rsidRPr="00A1115A">
          <w:rPr>
            <w:rFonts w:cs="v5.0.0"/>
          </w:rPr>
          <w:t>Table 6.5.2.4.1-</w:t>
        </w:r>
        <w:r w:rsidR="00E3026B">
          <w:rPr>
            <w:rFonts w:cs="v5.0.0"/>
          </w:rPr>
          <w:t>3</w:t>
        </w:r>
      </w:ins>
      <w:r w:rsidRPr="00A1115A">
        <w:rPr>
          <w:rFonts w:cs="v5.0.0"/>
        </w:rPr>
        <w:t>.</w:t>
      </w:r>
    </w:p>
    <w:p w14:paraId="5A92F1F6" w14:textId="77777777" w:rsidR="001A4E5B" w:rsidRPr="00A1115A" w:rsidRDefault="001A4E5B" w:rsidP="001A4E5B">
      <w:pPr>
        <w:pStyle w:val="TH"/>
      </w:pPr>
      <w:bookmarkStart w:id="222" w:name="_CRTable6_5_2_4_11"/>
      <w:r w:rsidRPr="00A1115A">
        <w:t xml:space="preserve">Table </w:t>
      </w:r>
      <w:bookmarkEnd w:id="222"/>
      <w:r w:rsidRPr="00A1115A">
        <w:t>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1A4E5B" w:rsidRPr="00D959FA" w14:paraId="459555B2" w14:textId="77777777" w:rsidTr="00723144">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950F1" w14:textId="77777777" w:rsidR="001A4E5B" w:rsidRPr="00D959FA" w:rsidRDefault="001A4E5B" w:rsidP="00723144">
            <w:pPr>
              <w:pStyle w:val="TAH"/>
            </w:pPr>
            <w:r w:rsidRPr="00D959FA">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320F1" w14:textId="77777777" w:rsidR="001A4E5B" w:rsidRPr="00D959FA" w:rsidRDefault="001A4E5B" w:rsidP="00723144">
            <w:pPr>
              <w:pStyle w:val="TAC"/>
            </w:pPr>
            <w:r w:rsidRPr="00D959FA">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38CE7" w14:textId="77777777" w:rsidR="001A4E5B" w:rsidRPr="0023144D" w:rsidRDefault="001A4E5B" w:rsidP="00723144">
            <w:pPr>
              <w:pStyle w:val="TAC"/>
            </w:pPr>
            <w:r w:rsidRPr="0023144D">
              <w:t>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13B1C" w14:textId="77777777" w:rsidR="001A4E5B" w:rsidRPr="0023144D" w:rsidRDefault="001A4E5B" w:rsidP="00723144">
            <w:pPr>
              <w:pStyle w:val="TAC"/>
            </w:pPr>
            <w:r w:rsidRPr="0023144D">
              <w:t>60,70,80,90,100</w:t>
            </w:r>
          </w:p>
        </w:tc>
      </w:tr>
      <w:tr w:rsidR="001A4E5B" w:rsidRPr="00D959FA" w14:paraId="1730E361" w14:textId="77777777" w:rsidTr="00723144">
        <w:trPr>
          <w:trHeight w:val="30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5742B" w14:textId="77777777" w:rsidR="001A4E5B" w:rsidRPr="00D959FA" w:rsidRDefault="001A4E5B" w:rsidP="00723144">
            <w:pPr>
              <w:pStyle w:val="TAH"/>
            </w:pPr>
            <w:r w:rsidRPr="00D959FA">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65BAE" w14:textId="77777777" w:rsidR="001A4E5B" w:rsidRPr="00D959FA" w:rsidRDefault="001A4E5B" w:rsidP="00723144">
            <w:pPr>
              <w:pStyle w:val="TAC"/>
            </w:pPr>
            <w:r w:rsidRPr="00D959FA">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7F5AF" w14:textId="77777777" w:rsidR="001A4E5B" w:rsidRPr="0023144D" w:rsidRDefault="001A4E5B" w:rsidP="00723144">
            <w:pPr>
              <w:pStyle w:val="TAC"/>
            </w:pPr>
            <w:r w:rsidRPr="0023144D">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8FB63" w14:textId="77777777" w:rsidR="001A4E5B" w:rsidRPr="0023144D" w:rsidRDefault="001A4E5B" w:rsidP="00723144">
            <w:pPr>
              <w:pStyle w:val="TAC"/>
            </w:pPr>
            <w:r w:rsidRPr="0023144D">
              <w:t>30</w:t>
            </w:r>
          </w:p>
        </w:tc>
      </w:tr>
      <w:tr w:rsidR="001A4E5B" w:rsidRPr="00D959FA" w14:paraId="5DF26862" w14:textId="77777777" w:rsidTr="00723144">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FAE9E" w14:textId="77777777" w:rsidR="001A4E5B" w:rsidRPr="00D959FA" w:rsidRDefault="001A4E5B" w:rsidP="00723144">
            <w:pPr>
              <w:pStyle w:val="TAH"/>
            </w:pPr>
            <w:r w:rsidRPr="00D959FA">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CDF3" w14:textId="77777777" w:rsidR="001A4E5B" w:rsidRPr="00D959FA" w:rsidRDefault="001A4E5B" w:rsidP="00723144">
            <w:pPr>
              <w:pStyle w:val="TAC"/>
            </w:pPr>
            <w:r w:rsidRPr="00D959FA">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BA1FF" w14:textId="77777777" w:rsidR="001A4E5B" w:rsidRPr="0023144D" w:rsidRDefault="001A4E5B" w:rsidP="00723144">
            <w:pPr>
              <w:pStyle w:val="TAC"/>
            </w:pPr>
            <w:r w:rsidRPr="0023144D">
              <w:t>MBW=REF_SCS*(12*N</w:t>
            </w:r>
            <w:r w:rsidRPr="0023144D">
              <w:rPr>
                <w:vertAlign w:val="subscript"/>
              </w:rPr>
              <w:t>RB</w:t>
            </w:r>
            <w:r w:rsidRPr="0023144D">
              <w:t>+1)/1000</w:t>
            </w:r>
          </w:p>
        </w:tc>
      </w:tr>
      <w:tr w:rsidR="001A4E5B" w:rsidRPr="00D959FA" w14:paraId="6197F3C8" w14:textId="77777777" w:rsidTr="00723144">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9B7302" w14:textId="77777777" w:rsidR="001A4E5B" w:rsidRPr="0023144D" w:rsidRDefault="001A4E5B" w:rsidP="00723144">
            <w:pPr>
              <w:pStyle w:val="TAN"/>
            </w:pPr>
            <w:proofErr w:type="gramStart"/>
            <w:r>
              <w:rPr>
                <w:lang w:val="en-US"/>
              </w:rPr>
              <w:t>NOTE :</w:t>
            </w:r>
            <w:proofErr w:type="gramEnd"/>
            <w:r>
              <w:rPr>
                <w:lang w:val="en-US"/>
              </w:rPr>
              <w:tab/>
              <w:t>“N</w:t>
            </w:r>
            <w:r>
              <w:rPr>
                <w:vertAlign w:val="subscript"/>
                <w:lang w:val="en-US"/>
              </w:rPr>
              <w:t>RB</w:t>
            </w:r>
            <w:r>
              <w:rPr>
                <w:lang w:val="en-US"/>
              </w:rPr>
              <w:t xml:space="preserve">” in </w:t>
            </w:r>
            <w:r>
              <w:rPr>
                <w:rFonts w:hint="eastAsia"/>
                <w:lang w:val="en-US" w:eastAsia="zh-CN"/>
              </w:rPr>
              <w:t xml:space="preserve">the </w:t>
            </w:r>
            <w:r>
              <w:rPr>
                <w:lang w:val="en-US"/>
              </w:rPr>
              <w:t>formula is the maximum transmission bandwidth configuration as defined in Table 5.3.2-1.</w:t>
            </w:r>
          </w:p>
        </w:tc>
      </w:tr>
    </w:tbl>
    <w:p w14:paraId="1D703A9E" w14:textId="77777777" w:rsidR="001A4E5B" w:rsidRPr="00A1115A" w:rsidRDefault="001A4E5B" w:rsidP="001A4E5B"/>
    <w:p w14:paraId="758575A5" w14:textId="77777777" w:rsidR="001A4E5B" w:rsidRDefault="001A4E5B" w:rsidP="001A4E5B">
      <w:pPr>
        <w:pStyle w:val="TH"/>
      </w:pPr>
      <w:bookmarkStart w:id="223" w:name="_CRTable6_5_2_4_12"/>
      <w:r>
        <w:t xml:space="preserve">Table </w:t>
      </w:r>
      <w:bookmarkEnd w:id="223"/>
      <w:r>
        <w:t>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1A4E5B" w14:paraId="1231DD35" w14:textId="77777777" w:rsidTr="00723144">
        <w:trPr>
          <w:cantSplit/>
          <w:jc w:val="center"/>
        </w:trPr>
        <w:tc>
          <w:tcPr>
            <w:tcW w:w="1026" w:type="dxa"/>
            <w:tcBorders>
              <w:top w:val="single" w:sz="4" w:space="0" w:color="auto"/>
              <w:left w:val="single" w:sz="4" w:space="0" w:color="auto"/>
              <w:bottom w:val="single" w:sz="4" w:space="0" w:color="auto"/>
              <w:right w:val="single" w:sz="4" w:space="0" w:color="auto"/>
            </w:tcBorders>
          </w:tcPr>
          <w:p w14:paraId="1BFF2844" w14:textId="77777777" w:rsidR="001A4E5B" w:rsidRDefault="001A4E5B" w:rsidP="00723144">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26B86CC8" w14:textId="77777777" w:rsidR="001A4E5B" w:rsidRDefault="001A4E5B" w:rsidP="00723144">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0C31F15A" w14:textId="77777777" w:rsidR="001A4E5B" w:rsidRDefault="001A4E5B" w:rsidP="007231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7304C21D" w14:textId="77777777" w:rsidR="001A4E5B" w:rsidRDefault="001A4E5B" w:rsidP="007231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1897CA20" w14:textId="77777777" w:rsidR="001A4E5B" w:rsidRDefault="001A4E5B" w:rsidP="00723144">
            <w:pPr>
              <w:pStyle w:val="TAH"/>
              <w:rPr>
                <w:lang w:val="fr-FR"/>
              </w:rPr>
            </w:pPr>
            <w:r>
              <w:rPr>
                <w:lang w:val="fr-FR"/>
              </w:rPr>
              <w:t>Power class 3</w:t>
            </w:r>
          </w:p>
        </w:tc>
      </w:tr>
      <w:tr w:rsidR="001A4E5B" w14:paraId="260A02ED" w14:textId="77777777" w:rsidTr="007231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1DFFFAD8" w14:textId="77777777" w:rsidR="001A4E5B" w:rsidRDefault="001A4E5B" w:rsidP="00723144">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0046F9FA" w14:textId="77777777" w:rsidR="001A4E5B" w:rsidRDefault="001A4E5B" w:rsidP="00723144">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3DF0A691" w14:textId="77777777" w:rsidR="001A4E5B" w:rsidRDefault="001A4E5B" w:rsidP="007231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432CBBD" w14:textId="77777777" w:rsidR="001A4E5B" w:rsidRDefault="001A4E5B" w:rsidP="007231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BBEE954" w14:textId="77777777" w:rsidR="001A4E5B" w:rsidRDefault="001A4E5B" w:rsidP="00723144">
            <w:pPr>
              <w:pStyle w:val="TAC"/>
              <w:rPr>
                <w:lang w:val="fr-FR"/>
              </w:rPr>
            </w:pPr>
            <w:r>
              <w:rPr>
                <w:lang w:val="fr-FR"/>
              </w:rPr>
              <w:t>30 dB</w:t>
            </w:r>
          </w:p>
        </w:tc>
      </w:tr>
      <w:tr w:rsidR="001A4E5B" w14:paraId="63BEBF38" w14:textId="77777777" w:rsidTr="007231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691EF58B" w14:textId="77777777" w:rsidR="001A4E5B" w:rsidRDefault="001A4E5B" w:rsidP="00723144">
            <w:pPr>
              <w:pStyle w:val="TAN"/>
              <w:rPr>
                <w:lang w:val="fr-FR"/>
              </w:rPr>
            </w:pPr>
            <w:r>
              <w:rPr>
                <w:lang w:val="fr-FR"/>
              </w:rPr>
              <w:t xml:space="preserve">NOTE </w:t>
            </w:r>
            <w:proofErr w:type="gramStart"/>
            <w:r>
              <w:rPr>
                <w:lang w:val="fr-FR"/>
              </w:rPr>
              <w:t>1:</w:t>
            </w:r>
            <w:proofErr w:type="gramEnd"/>
            <w:r>
              <w:rPr>
                <w:lang w:val="fr-FR"/>
              </w:rPr>
              <w:tab/>
              <w:t>Void</w:t>
            </w:r>
          </w:p>
        </w:tc>
      </w:tr>
    </w:tbl>
    <w:p w14:paraId="0AF7AA31" w14:textId="22C3BA7E" w:rsidR="001A4E5B" w:rsidRDefault="001A4E5B" w:rsidP="00D70894">
      <w:pPr>
        <w:rPr>
          <w:lang w:eastAsia="zh-CN"/>
        </w:rPr>
      </w:pPr>
    </w:p>
    <w:p w14:paraId="39C33BDE" w14:textId="7BB08AF0" w:rsidR="001A4E5B" w:rsidRPr="001D0283" w:rsidRDefault="001A4E5B" w:rsidP="001A4E5B">
      <w:pPr>
        <w:pStyle w:val="TH"/>
        <w:rPr>
          <w:ins w:id="224" w:author="Huawei" w:date="2025-08-04T10:46:00Z"/>
        </w:rPr>
      </w:pPr>
      <w:ins w:id="225" w:author="Huawei" w:date="2025-08-04T10:46:00Z">
        <w:r w:rsidRPr="001D0283">
          <w:lastRenderedPageBreak/>
          <w:t>Table 6.5.2.4.1-</w:t>
        </w:r>
      </w:ins>
      <w:ins w:id="226" w:author="Huawei" w:date="2025-08-15T10:06:00Z">
        <w:r w:rsidR="00E3026B">
          <w:t>3</w:t>
        </w:r>
      </w:ins>
      <w:ins w:id="227" w:author="Huawei" w:date="2025-08-04T10:46:00Z">
        <w:r w:rsidRPr="001D0283">
          <w:t>: NR ACLR requirement</w:t>
        </w:r>
        <w:r>
          <w:t xml:space="preserve"> for NR band 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1A4E5B" w:rsidRPr="001D0283" w14:paraId="6801C95A" w14:textId="77777777" w:rsidTr="00723144">
        <w:trPr>
          <w:cantSplit/>
          <w:jc w:val="center"/>
          <w:ins w:id="228" w:author="Huawei" w:date="2025-08-04T10:46:00Z"/>
        </w:trPr>
        <w:tc>
          <w:tcPr>
            <w:tcW w:w="1026" w:type="dxa"/>
            <w:tcBorders>
              <w:top w:val="single" w:sz="4" w:space="0" w:color="auto"/>
              <w:left w:val="single" w:sz="4" w:space="0" w:color="auto"/>
              <w:bottom w:val="single" w:sz="4" w:space="0" w:color="auto"/>
              <w:right w:val="single" w:sz="4" w:space="0" w:color="auto"/>
            </w:tcBorders>
          </w:tcPr>
          <w:p w14:paraId="11DC8DCA" w14:textId="77777777" w:rsidR="001A4E5B" w:rsidRPr="001D0283" w:rsidRDefault="001A4E5B" w:rsidP="00723144">
            <w:pPr>
              <w:pStyle w:val="TAH"/>
              <w:rPr>
                <w:ins w:id="229" w:author="Huawei" w:date="2025-08-04T10:46:00Z"/>
              </w:rPr>
            </w:pPr>
          </w:p>
        </w:tc>
        <w:tc>
          <w:tcPr>
            <w:tcW w:w="1557" w:type="dxa"/>
            <w:tcBorders>
              <w:top w:val="single" w:sz="4" w:space="0" w:color="auto"/>
              <w:left w:val="single" w:sz="4" w:space="0" w:color="auto"/>
              <w:bottom w:val="single" w:sz="4" w:space="0" w:color="auto"/>
              <w:right w:val="single" w:sz="4" w:space="0" w:color="auto"/>
            </w:tcBorders>
            <w:hideMark/>
          </w:tcPr>
          <w:p w14:paraId="55384590" w14:textId="77777777" w:rsidR="001A4E5B" w:rsidRPr="001D0283" w:rsidRDefault="001A4E5B" w:rsidP="00723144">
            <w:pPr>
              <w:pStyle w:val="TAH"/>
              <w:rPr>
                <w:ins w:id="230" w:author="Huawei" w:date="2025-08-04T10:46:00Z"/>
                <w:vertAlign w:val="superscript"/>
              </w:rPr>
            </w:pPr>
            <w:ins w:id="231" w:author="Huawei" w:date="2025-08-04T10:46:00Z">
              <w:r w:rsidRPr="001D0283">
                <w:t>Power</w:t>
              </w:r>
              <w:r>
                <w:t xml:space="preserve"> </w:t>
              </w:r>
              <w:r w:rsidRPr="001D0283">
                <w:t>class</w:t>
              </w:r>
              <w:r>
                <w:t xml:space="preserve"> </w:t>
              </w:r>
              <w:r w:rsidRPr="001D0283">
                <w:t>1</w:t>
              </w:r>
            </w:ins>
          </w:p>
        </w:tc>
        <w:tc>
          <w:tcPr>
            <w:tcW w:w="1557" w:type="dxa"/>
            <w:tcBorders>
              <w:top w:val="single" w:sz="4" w:space="0" w:color="auto"/>
              <w:left w:val="single" w:sz="4" w:space="0" w:color="auto"/>
              <w:bottom w:val="single" w:sz="4" w:space="0" w:color="auto"/>
              <w:right w:val="single" w:sz="4" w:space="0" w:color="auto"/>
            </w:tcBorders>
            <w:hideMark/>
          </w:tcPr>
          <w:p w14:paraId="6AD19494" w14:textId="77777777" w:rsidR="001A4E5B" w:rsidRPr="001D0283" w:rsidRDefault="001A4E5B" w:rsidP="00723144">
            <w:pPr>
              <w:pStyle w:val="TAH"/>
              <w:rPr>
                <w:ins w:id="232" w:author="Huawei" w:date="2025-08-04T10:46:00Z"/>
              </w:rPr>
            </w:pPr>
            <w:ins w:id="233" w:author="Huawei" w:date="2025-08-04T10:46:00Z">
              <w:r w:rsidRPr="001D0283">
                <w:t>Power</w:t>
              </w:r>
              <w:r>
                <w:t xml:space="preserve"> </w:t>
              </w:r>
              <w:r w:rsidRPr="001D0283">
                <w:t>class</w:t>
              </w:r>
              <w:r>
                <w:t xml:space="preserve"> </w:t>
              </w:r>
              <w:r w:rsidRPr="001D0283">
                <w:t>1.5</w:t>
              </w:r>
            </w:ins>
          </w:p>
        </w:tc>
        <w:tc>
          <w:tcPr>
            <w:tcW w:w="1407" w:type="dxa"/>
            <w:tcBorders>
              <w:top w:val="single" w:sz="4" w:space="0" w:color="auto"/>
              <w:left w:val="single" w:sz="4" w:space="0" w:color="auto"/>
              <w:bottom w:val="single" w:sz="4" w:space="0" w:color="auto"/>
              <w:right w:val="single" w:sz="4" w:space="0" w:color="auto"/>
            </w:tcBorders>
            <w:hideMark/>
          </w:tcPr>
          <w:p w14:paraId="053DE7DB" w14:textId="77777777" w:rsidR="001A4E5B" w:rsidRPr="001D0283" w:rsidRDefault="001A4E5B" w:rsidP="00723144">
            <w:pPr>
              <w:pStyle w:val="TAH"/>
              <w:rPr>
                <w:ins w:id="234" w:author="Huawei" w:date="2025-08-04T10:46:00Z"/>
              </w:rPr>
            </w:pPr>
            <w:ins w:id="235" w:author="Huawei" w:date="2025-08-04T10:46:00Z">
              <w:r w:rsidRPr="001D0283">
                <w:t>Power</w:t>
              </w:r>
              <w:r>
                <w:t xml:space="preserve"> </w:t>
              </w:r>
              <w:r w:rsidRPr="001D0283">
                <w:t>class</w:t>
              </w:r>
              <w:r>
                <w:t xml:space="preserve"> </w:t>
              </w:r>
              <w:r w:rsidRPr="001D0283">
                <w:t>2</w:t>
              </w:r>
            </w:ins>
          </w:p>
        </w:tc>
        <w:tc>
          <w:tcPr>
            <w:tcW w:w="1407" w:type="dxa"/>
            <w:tcBorders>
              <w:top w:val="single" w:sz="4" w:space="0" w:color="auto"/>
              <w:left w:val="single" w:sz="4" w:space="0" w:color="auto"/>
              <w:bottom w:val="single" w:sz="4" w:space="0" w:color="auto"/>
              <w:right w:val="single" w:sz="4" w:space="0" w:color="auto"/>
            </w:tcBorders>
            <w:hideMark/>
          </w:tcPr>
          <w:p w14:paraId="32F47A3A" w14:textId="77777777" w:rsidR="001A4E5B" w:rsidRPr="001D0283" w:rsidRDefault="001A4E5B" w:rsidP="00723144">
            <w:pPr>
              <w:pStyle w:val="TAH"/>
              <w:rPr>
                <w:ins w:id="236" w:author="Huawei" w:date="2025-08-04T10:46:00Z"/>
              </w:rPr>
            </w:pPr>
            <w:ins w:id="237" w:author="Huawei" w:date="2025-08-04T10:46:00Z">
              <w:r w:rsidRPr="001D0283">
                <w:t>Power</w:t>
              </w:r>
              <w:r>
                <w:t xml:space="preserve"> </w:t>
              </w:r>
              <w:r w:rsidRPr="001D0283">
                <w:t>class</w:t>
              </w:r>
              <w:r>
                <w:t xml:space="preserve"> </w:t>
              </w:r>
              <w:r w:rsidRPr="001D0283">
                <w:t>3</w:t>
              </w:r>
            </w:ins>
          </w:p>
        </w:tc>
      </w:tr>
      <w:tr w:rsidR="001A4E5B" w:rsidRPr="001D0283" w14:paraId="4C69C281" w14:textId="77777777" w:rsidTr="00723144">
        <w:trPr>
          <w:cantSplit/>
          <w:jc w:val="center"/>
          <w:ins w:id="238" w:author="Huawei" w:date="2025-08-04T10:46:00Z"/>
        </w:trPr>
        <w:tc>
          <w:tcPr>
            <w:tcW w:w="1026" w:type="dxa"/>
            <w:tcBorders>
              <w:top w:val="single" w:sz="4" w:space="0" w:color="auto"/>
              <w:left w:val="single" w:sz="4" w:space="0" w:color="auto"/>
              <w:bottom w:val="single" w:sz="4" w:space="0" w:color="auto"/>
              <w:right w:val="single" w:sz="4" w:space="0" w:color="auto"/>
            </w:tcBorders>
            <w:hideMark/>
          </w:tcPr>
          <w:p w14:paraId="27966A12" w14:textId="77777777" w:rsidR="001A4E5B" w:rsidRPr="001D0283" w:rsidRDefault="001A4E5B" w:rsidP="00723144">
            <w:pPr>
              <w:pStyle w:val="TAH"/>
              <w:rPr>
                <w:ins w:id="239" w:author="Huawei" w:date="2025-08-04T10:46:00Z"/>
              </w:rPr>
            </w:pPr>
            <w:ins w:id="240" w:author="Huawei" w:date="2025-08-04T10:46:00Z">
              <w:r w:rsidRPr="001D0283">
                <w:t>NR</w:t>
              </w:r>
              <w:r>
                <w:t xml:space="preserve"> </w:t>
              </w:r>
              <w:r w:rsidRPr="001D0283">
                <w:t>ACLR</w:t>
              </w:r>
            </w:ins>
          </w:p>
        </w:tc>
        <w:tc>
          <w:tcPr>
            <w:tcW w:w="1557" w:type="dxa"/>
            <w:tcBorders>
              <w:top w:val="single" w:sz="4" w:space="0" w:color="auto"/>
              <w:left w:val="single" w:sz="4" w:space="0" w:color="auto"/>
              <w:bottom w:val="single" w:sz="4" w:space="0" w:color="auto"/>
              <w:right w:val="single" w:sz="4" w:space="0" w:color="auto"/>
            </w:tcBorders>
            <w:hideMark/>
          </w:tcPr>
          <w:p w14:paraId="50700F5A" w14:textId="77777777" w:rsidR="001A4E5B" w:rsidRPr="001D0283" w:rsidRDefault="001A4E5B" w:rsidP="00723144">
            <w:pPr>
              <w:pStyle w:val="TAC"/>
              <w:rPr>
                <w:ins w:id="241" w:author="Huawei" w:date="2025-08-04T10:46:00Z"/>
              </w:rPr>
            </w:pPr>
            <w:ins w:id="242" w:author="Huawei" w:date="2025-08-04T10:46:00Z">
              <w:r>
                <w:t>-</w:t>
              </w:r>
            </w:ins>
          </w:p>
        </w:tc>
        <w:tc>
          <w:tcPr>
            <w:tcW w:w="1557" w:type="dxa"/>
            <w:tcBorders>
              <w:top w:val="single" w:sz="4" w:space="0" w:color="auto"/>
              <w:left w:val="single" w:sz="4" w:space="0" w:color="auto"/>
              <w:bottom w:val="single" w:sz="4" w:space="0" w:color="auto"/>
              <w:right w:val="single" w:sz="4" w:space="0" w:color="auto"/>
            </w:tcBorders>
            <w:hideMark/>
          </w:tcPr>
          <w:p w14:paraId="7609CF3A" w14:textId="77777777" w:rsidR="001A4E5B" w:rsidRPr="001D0283" w:rsidRDefault="001A4E5B" w:rsidP="00723144">
            <w:pPr>
              <w:pStyle w:val="TAC"/>
              <w:rPr>
                <w:ins w:id="243" w:author="Huawei" w:date="2025-08-04T10:46:00Z"/>
              </w:rPr>
            </w:pPr>
            <w:ins w:id="244"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715FD49C" w14:textId="77777777" w:rsidR="001A4E5B" w:rsidRPr="001D0283" w:rsidRDefault="001A4E5B" w:rsidP="00723144">
            <w:pPr>
              <w:pStyle w:val="TAC"/>
              <w:rPr>
                <w:ins w:id="245" w:author="Huawei" w:date="2025-08-04T10:46:00Z"/>
              </w:rPr>
            </w:pPr>
            <w:ins w:id="246"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046C5E49" w14:textId="77777777" w:rsidR="001A4E5B" w:rsidRPr="001D0283" w:rsidRDefault="001A4E5B" w:rsidP="00723144">
            <w:pPr>
              <w:pStyle w:val="TAC"/>
              <w:rPr>
                <w:ins w:id="247" w:author="Huawei" w:date="2025-08-04T10:46:00Z"/>
              </w:rPr>
            </w:pPr>
            <w:ins w:id="248" w:author="Huawei" w:date="2025-08-04T10:46:00Z">
              <w:r>
                <w:t xml:space="preserve">26 </w:t>
              </w:r>
              <w:r w:rsidRPr="001D0283">
                <w:t>dB</w:t>
              </w:r>
            </w:ins>
          </w:p>
        </w:tc>
      </w:tr>
    </w:tbl>
    <w:p w14:paraId="49D63530" w14:textId="77777777" w:rsidR="001A4E5B" w:rsidRPr="00CD1120" w:rsidRDefault="001A4E5B" w:rsidP="00D70894">
      <w:pPr>
        <w:rPr>
          <w:lang w:eastAsia="zh-CN"/>
        </w:rPr>
      </w:pPr>
    </w:p>
    <w:p w14:paraId="526F1C7E" w14:textId="50256206" w:rsidR="00F57230" w:rsidRPr="00F57230" w:rsidRDefault="00F57230" w:rsidP="00B91277">
      <w:pPr>
        <w:pStyle w:val="Heading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6AF94" w14:textId="77777777" w:rsidR="005F6691" w:rsidRDefault="005F6691">
      <w:r>
        <w:separator/>
      </w:r>
    </w:p>
  </w:endnote>
  <w:endnote w:type="continuationSeparator" w:id="0">
    <w:p w14:paraId="18164AB7" w14:textId="77777777" w:rsidR="005F6691" w:rsidRDefault="005F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7E608" w14:textId="77777777" w:rsidR="005F6691" w:rsidRDefault="005F6691">
      <w:r>
        <w:separator/>
      </w:r>
    </w:p>
  </w:footnote>
  <w:footnote w:type="continuationSeparator" w:id="0">
    <w:p w14:paraId="5C40537B" w14:textId="77777777" w:rsidR="005F6691" w:rsidRDefault="005F6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96A4EAA"/>
    <w:multiLevelType w:val="hybridMultilevel"/>
    <w:tmpl w:val="737835B0"/>
    <w:lvl w:ilvl="0" w:tplc="3948DE4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5D87"/>
    <w:rsid w:val="0001609E"/>
    <w:rsid w:val="00022E4A"/>
    <w:rsid w:val="000564A3"/>
    <w:rsid w:val="00056C70"/>
    <w:rsid w:val="0006543C"/>
    <w:rsid w:val="00070E09"/>
    <w:rsid w:val="00072910"/>
    <w:rsid w:val="00074577"/>
    <w:rsid w:val="00074AEE"/>
    <w:rsid w:val="00081A7C"/>
    <w:rsid w:val="000866DA"/>
    <w:rsid w:val="00093040"/>
    <w:rsid w:val="000A5BBF"/>
    <w:rsid w:val="000A6394"/>
    <w:rsid w:val="000B7FED"/>
    <w:rsid w:val="000C038A"/>
    <w:rsid w:val="000C6598"/>
    <w:rsid w:val="000D44B3"/>
    <w:rsid w:val="000E44A0"/>
    <w:rsid w:val="000E6238"/>
    <w:rsid w:val="000E7A2D"/>
    <w:rsid w:val="000F3DD7"/>
    <w:rsid w:val="00106D0E"/>
    <w:rsid w:val="00120987"/>
    <w:rsid w:val="00145D43"/>
    <w:rsid w:val="001608BA"/>
    <w:rsid w:val="00164E39"/>
    <w:rsid w:val="00192C46"/>
    <w:rsid w:val="001A08B3"/>
    <w:rsid w:val="001A2156"/>
    <w:rsid w:val="001A4E5B"/>
    <w:rsid w:val="001A7B60"/>
    <w:rsid w:val="001B52F0"/>
    <w:rsid w:val="001B7A65"/>
    <w:rsid w:val="001C3247"/>
    <w:rsid w:val="001C66D9"/>
    <w:rsid w:val="001C7989"/>
    <w:rsid w:val="001D0247"/>
    <w:rsid w:val="001D5DBE"/>
    <w:rsid w:val="001E41F3"/>
    <w:rsid w:val="00200519"/>
    <w:rsid w:val="0026004D"/>
    <w:rsid w:val="002640DD"/>
    <w:rsid w:val="00275D12"/>
    <w:rsid w:val="00276D23"/>
    <w:rsid w:val="00284FEB"/>
    <w:rsid w:val="002860C4"/>
    <w:rsid w:val="002912B2"/>
    <w:rsid w:val="002B5741"/>
    <w:rsid w:val="002E1766"/>
    <w:rsid w:val="002E472E"/>
    <w:rsid w:val="00305409"/>
    <w:rsid w:val="0033302D"/>
    <w:rsid w:val="00340DEB"/>
    <w:rsid w:val="00345258"/>
    <w:rsid w:val="0034708A"/>
    <w:rsid w:val="003609EF"/>
    <w:rsid w:val="0036231A"/>
    <w:rsid w:val="00374DD4"/>
    <w:rsid w:val="003A2E9E"/>
    <w:rsid w:val="003E1A36"/>
    <w:rsid w:val="00410371"/>
    <w:rsid w:val="00411A65"/>
    <w:rsid w:val="004242F1"/>
    <w:rsid w:val="00465F1A"/>
    <w:rsid w:val="004B75B7"/>
    <w:rsid w:val="004F00B4"/>
    <w:rsid w:val="004F49AC"/>
    <w:rsid w:val="00501B6E"/>
    <w:rsid w:val="005141D9"/>
    <w:rsid w:val="0051580D"/>
    <w:rsid w:val="00535C09"/>
    <w:rsid w:val="00547111"/>
    <w:rsid w:val="005510C2"/>
    <w:rsid w:val="0057131C"/>
    <w:rsid w:val="00592D74"/>
    <w:rsid w:val="005D6172"/>
    <w:rsid w:val="005E2C44"/>
    <w:rsid w:val="005E5CB2"/>
    <w:rsid w:val="005F6691"/>
    <w:rsid w:val="006015BE"/>
    <w:rsid w:val="00616A02"/>
    <w:rsid w:val="00621188"/>
    <w:rsid w:val="00622E8C"/>
    <w:rsid w:val="006257ED"/>
    <w:rsid w:val="00635AED"/>
    <w:rsid w:val="00653DE4"/>
    <w:rsid w:val="00665C47"/>
    <w:rsid w:val="00684B7B"/>
    <w:rsid w:val="00695808"/>
    <w:rsid w:val="006B46FB"/>
    <w:rsid w:val="006E21FB"/>
    <w:rsid w:val="0070173A"/>
    <w:rsid w:val="00725C37"/>
    <w:rsid w:val="007349E1"/>
    <w:rsid w:val="007358E2"/>
    <w:rsid w:val="00743D4C"/>
    <w:rsid w:val="007500CE"/>
    <w:rsid w:val="00773B56"/>
    <w:rsid w:val="00792342"/>
    <w:rsid w:val="007977A8"/>
    <w:rsid w:val="007B512A"/>
    <w:rsid w:val="007C2097"/>
    <w:rsid w:val="007D6A07"/>
    <w:rsid w:val="007F6B4C"/>
    <w:rsid w:val="007F7259"/>
    <w:rsid w:val="008040A8"/>
    <w:rsid w:val="008229BC"/>
    <w:rsid w:val="008279FA"/>
    <w:rsid w:val="0084634B"/>
    <w:rsid w:val="008626E7"/>
    <w:rsid w:val="00870EE7"/>
    <w:rsid w:val="008863B9"/>
    <w:rsid w:val="008A45A6"/>
    <w:rsid w:val="008D3CCC"/>
    <w:rsid w:val="008F3789"/>
    <w:rsid w:val="008F686C"/>
    <w:rsid w:val="009148DE"/>
    <w:rsid w:val="00941E30"/>
    <w:rsid w:val="0094498C"/>
    <w:rsid w:val="0094702C"/>
    <w:rsid w:val="009531B0"/>
    <w:rsid w:val="009574FB"/>
    <w:rsid w:val="00962781"/>
    <w:rsid w:val="009741B3"/>
    <w:rsid w:val="009777D9"/>
    <w:rsid w:val="00991B88"/>
    <w:rsid w:val="009A5753"/>
    <w:rsid w:val="009A579D"/>
    <w:rsid w:val="009B3220"/>
    <w:rsid w:val="009C3E27"/>
    <w:rsid w:val="009E3297"/>
    <w:rsid w:val="009E40B1"/>
    <w:rsid w:val="009F734F"/>
    <w:rsid w:val="00A17E4F"/>
    <w:rsid w:val="00A23337"/>
    <w:rsid w:val="00A246B6"/>
    <w:rsid w:val="00A42054"/>
    <w:rsid w:val="00A47E70"/>
    <w:rsid w:val="00A50CF0"/>
    <w:rsid w:val="00A60415"/>
    <w:rsid w:val="00A712E4"/>
    <w:rsid w:val="00A7671C"/>
    <w:rsid w:val="00AA2CBC"/>
    <w:rsid w:val="00AB3C20"/>
    <w:rsid w:val="00AC5820"/>
    <w:rsid w:val="00AD1CD8"/>
    <w:rsid w:val="00AE5A5F"/>
    <w:rsid w:val="00B258BB"/>
    <w:rsid w:val="00B56E8F"/>
    <w:rsid w:val="00B67B97"/>
    <w:rsid w:val="00B91277"/>
    <w:rsid w:val="00B968C8"/>
    <w:rsid w:val="00BA2152"/>
    <w:rsid w:val="00BA3EC5"/>
    <w:rsid w:val="00BA51D9"/>
    <w:rsid w:val="00BB5DFC"/>
    <w:rsid w:val="00BD279D"/>
    <w:rsid w:val="00BD6BB8"/>
    <w:rsid w:val="00BF565B"/>
    <w:rsid w:val="00C20D74"/>
    <w:rsid w:val="00C377D1"/>
    <w:rsid w:val="00C6453C"/>
    <w:rsid w:val="00C66BA2"/>
    <w:rsid w:val="00C870F6"/>
    <w:rsid w:val="00C87350"/>
    <w:rsid w:val="00C9395D"/>
    <w:rsid w:val="00C95985"/>
    <w:rsid w:val="00CA08CE"/>
    <w:rsid w:val="00CB7D3A"/>
    <w:rsid w:val="00CC5026"/>
    <w:rsid w:val="00CC68D0"/>
    <w:rsid w:val="00CD1120"/>
    <w:rsid w:val="00CD7404"/>
    <w:rsid w:val="00D03F9A"/>
    <w:rsid w:val="00D057BF"/>
    <w:rsid w:val="00D06D51"/>
    <w:rsid w:val="00D24991"/>
    <w:rsid w:val="00D33CA3"/>
    <w:rsid w:val="00D50255"/>
    <w:rsid w:val="00D66520"/>
    <w:rsid w:val="00D67BF1"/>
    <w:rsid w:val="00D70894"/>
    <w:rsid w:val="00D827B1"/>
    <w:rsid w:val="00D84AE9"/>
    <w:rsid w:val="00D9124E"/>
    <w:rsid w:val="00D93FAD"/>
    <w:rsid w:val="00DD06BE"/>
    <w:rsid w:val="00DE34CF"/>
    <w:rsid w:val="00E03613"/>
    <w:rsid w:val="00E13F3D"/>
    <w:rsid w:val="00E300B5"/>
    <w:rsid w:val="00E3026B"/>
    <w:rsid w:val="00E34898"/>
    <w:rsid w:val="00E8442E"/>
    <w:rsid w:val="00EB09B7"/>
    <w:rsid w:val="00EC6728"/>
    <w:rsid w:val="00EE2296"/>
    <w:rsid w:val="00EE6D6B"/>
    <w:rsid w:val="00EE7D7C"/>
    <w:rsid w:val="00F073D7"/>
    <w:rsid w:val="00F2128C"/>
    <w:rsid w:val="00F229B2"/>
    <w:rsid w:val="00F25D98"/>
    <w:rsid w:val="00F300FB"/>
    <w:rsid w:val="00F56013"/>
    <w:rsid w:val="00F57230"/>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229B2"/>
    <w:rPr>
      <w:rFonts w:ascii="Arial" w:hAnsi="Arial"/>
      <w:sz w:val="32"/>
      <w:lang w:val="en-GB" w:eastAsia="en-US"/>
    </w:rPr>
  </w:style>
  <w:style w:type="paragraph" w:styleId="Revision">
    <w:name w:val="Revision"/>
    <w:hidden/>
    <w:uiPriority w:val="99"/>
    <w:semiHidden/>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D7404"/>
    <w:rPr>
      <w:rFonts w:ascii="Arial" w:hAnsi="Arial"/>
      <w:sz w:val="24"/>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BalloonTextChar">
    <w:name w:val="Balloon Text Char"/>
    <w:link w:val="BalloonText"/>
    <w:qFormat/>
    <w:rsid w:val="00616A02"/>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616A0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16A02"/>
    <w:rPr>
      <w:rFonts w:ascii="Times New Roman" w:hAnsi="Times New Roman"/>
      <w:lang w:val="en-GB" w:eastAsia="en-US"/>
    </w:rPr>
  </w:style>
  <w:style w:type="character" w:customStyle="1" w:styleId="CommentSubjectChar">
    <w:name w:val="Comment Subject Char"/>
    <w:basedOn w:val="CommentTextChar"/>
    <w:link w:val="CommentSubject"/>
    <w:qFormat/>
    <w:rsid w:val="00616A02"/>
    <w:rPr>
      <w:rFonts w:ascii="Times New Roman" w:hAnsi="Times New Roman"/>
      <w:b/>
      <w:bCs/>
      <w:lang w:val="en-GB" w:eastAsia="en-US"/>
    </w:rPr>
  </w:style>
  <w:style w:type="character" w:customStyle="1" w:styleId="DocumentMapChar">
    <w:name w:val="Document Map Char"/>
    <w:basedOn w:val="DefaultParagraphFont"/>
    <w:link w:val="DocumentMap"/>
    <w:qFormat/>
    <w:rsid w:val="00616A02"/>
    <w:rPr>
      <w:rFonts w:ascii="Tahoma" w:hAnsi="Tahoma" w:cs="Tahoma"/>
      <w:shd w:val="clear" w:color="auto" w:fill="000080"/>
      <w:lang w:val="en-GB" w:eastAsia="en-US"/>
    </w:rPr>
  </w:style>
  <w:style w:type="character" w:customStyle="1" w:styleId="B2Char">
    <w:name w:val="B2 Char"/>
    <w:link w:val="B2"/>
    <w:qFormat/>
    <w:locked/>
    <w:rsid w:val="00616A02"/>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616A02"/>
    <w:rPr>
      <w:rFonts w:ascii="Arial" w:hAnsi="Arial"/>
      <w:sz w:val="22"/>
      <w:lang w:val="en-GB" w:eastAsia="en-US"/>
    </w:rPr>
  </w:style>
  <w:style w:type="character" w:styleId="SubtleReference">
    <w:name w:val="Subtle Reference"/>
    <w:uiPriority w:val="31"/>
    <w:qFormat/>
    <w:rsid w:val="00616A02"/>
    <w:rPr>
      <w:smallCaps/>
      <w:color w:val="5A5A5A"/>
    </w:rPr>
  </w:style>
  <w:style w:type="character" w:customStyle="1" w:styleId="TALChar">
    <w:name w:val="TAL Char"/>
    <w:qFormat/>
    <w:locked/>
    <w:rsid w:val="00616A02"/>
    <w:rPr>
      <w:rFonts w:ascii="Arial" w:hAnsi="Arial" w:cs="Arial"/>
      <w:sz w:val="18"/>
      <w:lang w:val="en-GB"/>
    </w:rPr>
  </w:style>
  <w:style w:type="paragraph" w:customStyle="1" w:styleId="TableText">
    <w:name w:val="TableText"/>
    <w:basedOn w:val="BodyTextIndent"/>
    <w:qFormat/>
    <w:rsid w:val="00616A02"/>
    <w:pPr>
      <w:keepNext/>
      <w:keepLines/>
      <w:snapToGrid w:val="0"/>
      <w:spacing w:after="180"/>
      <w:ind w:left="0"/>
      <w:jc w:val="center"/>
    </w:pPr>
    <w:rPr>
      <w:kern w:val="2"/>
    </w:rPr>
  </w:style>
  <w:style w:type="paragraph" w:styleId="BodyTextIndent">
    <w:name w:val="Body Text Indent"/>
    <w:basedOn w:val="Normal"/>
    <w:link w:val="BodyTextIndentChar"/>
    <w:qFormat/>
    <w:rsid w:val="00616A02"/>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616A02"/>
    <w:rPr>
      <w:rFonts w:ascii="Times New Roman" w:eastAsia="Times New Roman" w:hAnsi="Times New Roman"/>
      <w:lang w:val="en-GB" w:eastAsia="en-US"/>
    </w:rPr>
  </w:style>
  <w:style w:type="character" w:customStyle="1" w:styleId="EXChar">
    <w:name w:val="EX Char"/>
    <w:link w:val="EX"/>
    <w:qFormat/>
    <w:locked/>
    <w:rsid w:val="00616A02"/>
    <w:rPr>
      <w:rFonts w:ascii="Times New Roman" w:hAnsi="Times New Roman"/>
      <w:lang w:val="en-GB" w:eastAsia="en-US"/>
    </w:rPr>
  </w:style>
  <w:style w:type="paragraph" w:customStyle="1" w:styleId="FL">
    <w:name w:val="FL"/>
    <w:basedOn w:val="Normal"/>
    <w:rsid w:val="00616A0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616A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
    <w:name w:val="Heading 1 Char"/>
    <w:link w:val="Heading1"/>
    <w:qFormat/>
    <w:rsid w:val="00616A02"/>
    <w:rPr>
      <w:rFonts w:ascii="Arial" w:hAnsi="Arial"/>
      <w:sz w:val="36"/>
      <w:lang w:val="en-GB" w:eastAsia="en-US"/>
    </w:rPr>
  </w:style>
  <w:style w:type="character" w:customStyle="1" w:styleId="Heading6Char">
    <w:name w:val="Heading 6 Char"/>
    <w:link w:val="Heading6"/>
    <w:qFormat/>
    <w:rsid w:val="00616A02"/>
    <w:rPr>
      <w:rFonts w:ascii="Arial" w:hAnsi="Arial"/>
      <w:lang w:val="en-GB" w:eastAsia="en-US"/>
    </w:rPr>
  </w:style>
  <w:style w:type="character" w:customStyle="1" w:styleId="HeaderChar">
    <w:name w:val="Header Char"/>
    <w:link w:val="Header"/>
    <w:qFormat/>
    <w:rsid w:val="00616A02"/>
    <w:rPr>
      <w:rFonts w:ascii="Arial" w:hAnsi="Arial"/>
      <w:b/>
      <w:noProof/>
      <w:sz w:val="18"/>
      <w:lang w:val="en-GB" w:eastAsia="en-US"/>
    </w:rPr>
  </w:style>
  <w:style w:type="character" w:customStyle="1" w:styleId="H6Char">
    <w:name w:val="H6 Char"/>
    <w:link w:val="H6"/>
    <w:qFormat/>
    <w:rsid w:val="00616A02"/>
    <w:rPr>
      <w:rFonts w:ascii="Arial" w:hAnsi="Arial"/>
      <w:lang w:val="en-GB" w:eastAsia="en-US"/>
    </w:rPr>
  </w:style>
  <w:style w:type="paragraph" w:styleId="NormalWeb">
    <w:name w:val="Normal (Web)"/>
    <w:basedOn w:val="Normal"/>
    <w:unhideWhenUsed/>
    <w:qFormat/>
    <w:rsid w:val="00616A02"/>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16A02"/>
    <w:rPr>
      <w:rFonts w:ascii="Times-Roman" w:hAnsi="Times-Roman" w:hint="default"/>
      <w:b w:val="0"/>
      <w:bCs w:val="0"/>
      <w:i w:val="0"/>
      <w:iCs w:val="0"/>
      <w:color w:val="000000"/>
      <w:sz w:val="20"/>
      <w:szCs w:val="20"/>
    </w:rPr>
  </w:style>
  <w:style w:type="character" w:customStyle="1" w:styleId="FooterChar">
    <w:name w:val="Footer Char"/>
    <w:link w:val="Footer"/>
    <w:qFormat/>
    <w:rsid w:val="00616A02"/>
    <w:rPr>
      <w:rFonts w:ascii="Arial" w:hAnsi="Arial"/>
      <w:b/>
      <w:i/>
      <w:noProof/>
      <w:sz w:val="18"/>
      <w:lang w:val="en-GB" w:eastAsia="en-US"/>
    </w:rPr>
  </w:style>
  <w:style w:type="character" w:customStyle="1" w:styleId="Heading7Char">
    <w:name w:val="Heading 7 Char"/>
    <w:link w:val="Heading7"/>
    <w:qFormat/>
    <w:rsid w:val="00616A02"/>
    <w:rPr>
      <w:rFonts w:ascii="Arial" w:hAnsi="Arial"/>
      <w:lang w:val="en-GB" w:eastAsia="en-US"/>
    </w:rPr>
  </w:style>
  <w:style w:type="character" w:customStyle="1" w:styleId="Heading8Char">
    <w:name w:val="Heading 8 Char"/>
    <w:link w:val="Heading8"/>
    <w:qFormat/>
    <w:rsid w:val="00616A02"/>
    <w:rPr>
      <w:rFonts w:ascii="Arial" w:hAnsi="Arial"/>
      <w:sz w:val="36"/>
      <w:lang w:val="en-GB" w:eastAsia="en-US"/>
    </w:rPr>
  </w:style>
  <w:style w:type="character" w:customStyle="1" w:styleId="Heading9Char">
    <w:name w:val="Heading 9 Char"/>
    <w:link w:val="Heading9"/>
    <w:qFormat/>
    <w:rsid w:val="00616A02"/>
    <w:rPr>
      <w:rFonts w:ascii="Arial" w:hAnsi="Arial"/>
      <w:sz w:val="36"/>
      <w:lang w:val="en-GB" w:eastAsia="en-US"/>
    </w:rPr>
  </w:style>
  <w:style w:type="character" w:styleId="Emphasis">
    <w:name w:val="Emphasis"/>
    <w:uiPriority w:val="20"/>
    <w:qFormat/>
    <w:rsid w:val="00616A02"/>
    <w:rPr>
      <w:i/>
      <w:iCs/>
    </w:rPr>
  </w:style>
  <w:style w:type="character" w:customStyle="1" w:styleId="font4">
    <w:name w:val="font4"/>
    <w:qFormat/>
    <w:rsid w:val="00616A02"/>
  </w:style>
  <w:style w:type="character" w:customStyle="1" w:styleId="Heading1Char1">
    <w:name w:val="Heading 1 Char1"/>
    <w:qFormat/>
    <w:rsid w:val="00616A02"/>
    <w:rPr>
      <w:rFonts w:ascii="Arial" w:hAnsi="Arial"/>
      <w:sz w:val="36"/>
      <w:lang w:val="en-GB" w:eastAsia="en-US"/>
    </w:rPr>
  </w:style>
  <w:style w:type="paragraph" w:styleId="IndexHeading">
    <w:name w:val="index heading"/>
    <w:basedOn w:val="Normal"/>
    <w:next w:val="Normal"/>
    <w:qFormat/>
    <w:rsid w:val="00616A0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16A0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16A02"/>
    <w:rPr>
      <w:rFonts w:ascii="Courier New" w:eastAsia="Malgun Gothic" w:hAnsi="Courier New"/>
      <w:lang w:val="nb-NO" w:eastAsia="ja-JP"/>
    </w:rPr>
  </w:style>
  <w:style w:type="paragraph" w:styleId="BodyText2">
    <w:name w:val="Body Text 2"/>
    <w:basedOn w:val="Normal"/>
    <w:link w:val="BodyText2Char"/>
    <w:uiPriority w:val="99"/>
    <w:qFormat/>
    <w:rsid w:val="00616A0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16A02"/>
    <w:rPr>
      <w:rFonts w:ascii="Times New Roman" w:eastAsia="Malgun Gothic" w:hAnsi="Times New Roman"/>
      <w:i/>
      <w:lang w:val="en-GB" w:eastAsia="x-none"/>
    </w:rPr>
  </w:style>
  <w:style w:type="paragraph" w:styleId="BodyText3">
    <w:name w:val="Body Text 3"/>
    <w:basedOn w:val="Normal"/>
    <w:link w:val="BodyText3Char"/>
    <w:uiPriority w:val="99"/>
    <w:qFormat/>
    <w:rsid w:val="00616A0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16A02"/>
    <w:rPr>
      <w:rFonts w:ascii="Times New Roman" w:eastAsia="Osaka" w:hAnsi="Times New Roman"/>
      <w:color w:val="000000"/>
      <w:lang w:val="en-GB" w:eastAsia="x-none"/>
    </w:rPr>
  </w:style>
  <w:style w:type="character" w:styleId="PageNumber">
    <w:name w:val="page number"/>
    <w:qFormat/>
    <w:rsid w:val="00616A02"/>
  </w:style>
  <w:style w:type="character" w:customStyle="1" w:styleId="msoins0">
    <w:name w:val="msoins"/>
    <w:qFormat/>
    <w:rsid w:val="00616A02"/>
  </w:style>
  <w:style w:type="character" w:customStyle="1" w:styleId="AndreaLeonardi">
    <w:name w:val="Andrea Leonardi"/>
    <w:semiHidden/>
    <w:qFormat/>
    <w:rsid w:val="00616A02"/>
    <w:rPr>
      <w:rFonts w:ascii="Arial" w:hAnsi="Arial" w:cs="Arial"/>
      <w:color w:val="auto"/>
      <w:sz w:val="20"/>
      <w:szCs w:val="20"/>
    </w:rPr>
  </w:style>
  <w:style w:type="character" w:customStyle="1" w:styleId="NOCharChar">
    <w:name w:val="NO Char Char"/>
    <w:qFormat/>
    <w:rsid w:val="00616A02"/>
    <w:rPr>
      <w:lang w:val="en-GB" w:eastAsia="en-US" w:bidi="ar-SA"/>
    </w:rPr>
  </w:style>
  <w:style w:type="character" w:customStyle="1" w:styleId="NOZchn">
    <w:name w:val="NO Zchn"/>
    <w:qFormat/>
    <w:rsid w:val="00616A02"/>
    <w:rPr>
      <w:lang w:val="en-GB" w:eastAsia="en-US" w:bidi="ar-SA"/>
    </w:rPr>
  </w:style>
  <w:style w:type="character" w:customStyle="1" w:styleId="TACCar">
    <w:name w:val="TAC Car"/>
    <w:qFormat/>
    <w:rsid w:val="00616A02"/>
    <w:rPr>
      <w:rFonts w:ascii="Arial" w:hAnsi="Arial"/>
      <w:sz w:val="18"/>
      <w:lang w:val="en-GB" w:eastAsia="ja-JP" w:bidi="ar-SA"/>
    </w:rPr>
  </w:style>
  <w:style w:type="paragraph" w:styleId="BodyTextIndent2">
    <w:name w:val="Body Text Indent 2"/>
    <w:basedOn w:val="Normal"/>
    <w:link w:val="BodyTextIndent2Char"/>
    <w:uiPriority w:val="99"/>
    <w:qFormat/>
    <w:rsid w:val="00616A02"/>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616A02"/>
    <w:rPr>
      <w:rFonts w:ascii="Times New Roman" w:eastAsia="MS Mincho" w:hAnsi="Times New Roman"/>
      <w:lang w:val="en-GB" w:eastAsia="en-US"/>
    </w:rPr>
  </w:style>
  <w:style w:type="paragraph" w:styleId="ListNumber5">
    <w:name w:val="List Number 5"/>
    <w:basedOn w:val="Normal"/>
    <w:uiPriority w:val="99"/>
    <w:qFormat/>
    <w:rsid w:val="00616A0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16A02"/>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616A02"/>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qFormat/>
    <w:rsid w:val="00616A02"/>
    <w:rPr>
      <w:b/>
      <w:bCs/>
    </w:rPr>
  </w:style>
  <w:style w:type="paragraph" w:customStyle="1" w:styleId="1">
    <w:name w:val="修订1"/>
    <w:hidden/>
    <w:semiHidden/>
    <w:qFormat/>
    <w:rsid w:val="00616A02"/>
    <w:rPr>
      <w:rFonts w:ascii="Times New Roman" w:eastAsia="Batang" w:hAnsi="Times New Roman"/>
      <w:lang w:val="en-GB" w:eastAsia="en-US"/>
    </w:rPr>
  </w:style>
  <w:style w:type="paragraph" w:styleId="EndnoteText">
    <w:name w:val="endnote text"/>
    <w:basedOn w:val="Normal"/>
    <w:link w:val="EndnoteTextChar"/>
    <w:uiPriority w:val="99"/>
    <w:qFormat/>
    <w:rsid w:val="00616A0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616A02"/>
    <w:rPr>
      <w:rFonts w:ascii="Times New Roman" w:eastAsia="Times New Roman" w:hAnsi="Times New Roman"/>
      <w:lang w:val="en-GB" w:eastAsia="x-none"/>
    </w:rPr>
  </w:style>
  <w:style w:type="character" w:styleId="EndnoteReference">
    <w:name w:val="endnote reference"/>
    <w:qFormat/>
    <w:rsid w:val="00616A02"/>
    <w:rPr>
      <w:vertAlign w:val="superscript"/>
    </w:rPr>
  </w:style>
  <w:style w:type="paragraph" w:styleId="Title">
    <w:name w:val="Title"/>
    <w:basedOn w:val="Normal"/>
    <w:next w:val="Normal"/>
    <w:link w:val="TitleChar"/>
    <w:uiPriority w:val="99"/>
    <w:qFormat/>
    <w:rsid w:val="00616A0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16A02"/>
    <w:rPr>
      <w:rFonts w:ascii="Courier New" w:eastAsia="Malgun Gothic" w:hAnsi="Courier New"/>
      <w:lang w:val="nb-NO" w:eastAsia="x-none"/>
    </w:rPr>
  </w:style>
  <w:style w:type="paragraph" w:styleId="Date">
    <w:name w:val="Date"/>
    <w:basedOn w:val="Normal"/>
    <w:next w:val="Normal"/>
    <w:link w:val="DateChar"/>
    <w:uiPriority w:val="99"/>
    <w:qFormat/>
    <w:rsid w:val="00616A0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16A02"/>
    <w:rPr>
      <w:rFonts w:ascii="Times New Roman" w:eastAsia="Malgun Gothic" w:hAnsi="Times New Roman"/>
      <w:lang w:val="en-GB" w:eastAsia="x-none"/>
    </w:rPr>
  </w:style>
  <w:style w:type="character" w:customStyle="1" w:styleId="msoins00">
    <w:name w:val="msoins0"/>
    <w:qFormat/>
    <w:rsid w:val="00616A02"/>
  </w:style>
  <w:style w:type="character" w:customStyle="1" w:styleId="B1Zchn">
    <w:name w:val="B1 Zchn"/>
    <w:qFormat/>
    <w:rsid w:val="00616A02"/>
    <w:rPr>
      <w:rFonts w:ascii="Times New Roman" w:hAnsi="Times New Roman"/>
      <w:lang w:val="en-GB"/>
    </w:rPr>
  </w:style>
  <w:style w:type="character" w:customStyle="1" w:styleId="FootnoteTextChar1">
    <w:name w:val="Footnote Text Char1"/>
    <w:semiHidden/>
    <w:qFormat/>
    <w:rsid w:val="00616A02"/>
    <w:rPr>
      <w:rFonts w:ascii="Times New Roman" w:hAnsi="Times New Roman"/>
      <w:lang w:val="en-GB" w:eastAsia="ko-KR"/>
    </w:rPr>
  </w:style>
  <w:style w:type="character" w:customStyle="1" w:styleId="B1Char1">
    <w:name w:val="B1 Char1"/>
    <w:qFormat/>
    <w:rsid w:val="00616A02"/>
    <w:rPr>
      <w:lang w:val="en-GB"/>
    </w:rPr>
  </w:style>
  <w:style w:type="character" w:customStyle="1" w:styleId="B3Char">
    <w:name w:val="B3 Char"/>
    <w:link w:val="B3"/>
    <w:qFormat/>
    <w:rsid w:val="00616A02"/>
    <w:rPr>
      <w:rFonts w:ascii="Times New Roman" w:hAnsi="Times New Roman"/>
      <w:lang w:val="en-GB" w:eastAsia="en-US"/>
    </w:rPr>
  </w:style>
  <w:style w:type="paragraph" w:styleId="BodyTextIndent3">
    <w:name w:val="Body Text Indent 3"/>
    <w:basedOn w:val="Normal"/>
    <w:link w:val="BodyTextIndent3Char"/>
    <w:uiPriority w:val="99"/>
    <w:qFormat/>
    <w:rsid w:val="00616A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6A02"/>
    <w:rPr>
      <w:rFonts w:ascii="Times New Roman" w:eastAsia="Yu Mincho" w:hAnsi="Times New Roman"/>
      <w:lang w:val="en-GB" w:eastAsia="en-US"/>
    </w:rPr>
  </w:style>
  <w:style w:type="character" w:customStyle="1" w:styleId="textbodybold1">
    <w:name w:val="textbodybold1"/>
    <w:qFormat/>
    <w:rsid w:val="00616A0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16A02"/>
    <w:rPr>
      <w:vanish w:val="0"/>
      <w:color w:val="FF0000"/>
      <w:lang w:eastAsia="en-US"/>
    </w:rPr>
  </w:style>
  <w:style w:type="character" w:customStyle="1" w:styleId="ListChar">
    <w:name w:val="List Char"/>
    <w:link w:val="List"/>
    <w:qFormat/>
    <w:rsid w:val="00616A02"/>
    <w:rPr>
      <w:rFonts w:ascii="Times New Roman" w:hAnsi="Times New Roman"/>
      <w:lang w:val="en-GB" w:eastAsia="en-US"/>
    </w:rPr>
  </w:style>
  <w:style w:type="character" w:customStyle="1" w:styleId="List2Char">
    <w:name w:val="List 2 Char"/>
    <w:link w:val="List2"/>
    <w:qFormat/>
    <w:rsid w:val="00616A02"/>
    <w:rPr>
      <w:rFonts w:ascii="Times New Roman" w:hAnsi="Times New Roman"/>
      <w:lang w:val="en-GB" w:eastAsia="en-US"/>
    </w:rPr>
  </w:style>
  <w:style w:type="character" w:customStyle="1" w:styleId="ListBullet3Char">
    <w:name w:val="List Bullet 3 Char"/>
    <w:link w:val="ListBullet3"/>
    <w:qFormat/>
    <w:rsid w:val="00616A02"/>
    <w:rPr>
      <w:rFonts w:ascii="Times New Roman" w:hAnsi="Times New Roman"/>
      <w:lang w:val="en-GB" w:eastAsia="en-US"/>
    </w:rPr>
  </w:style>
  <w:style w:type="character" w:customStyle="1" w:styleId="ListBullet2Char">
    <w:name w:val="List Bullet 2 Char"/>
    <w:link w:val="ListBullet2"/>
    <w:qFormat/>
    <w:rsid w:val="00616A02"/>
    <w:rPr>
      <w:rFonts w:ascii="Times New Roman" w:hAnsi="Times New Roman"/>
      <w:lang w:val="en-GB" w:eastAsia="en-US"/>
    </w:rPr>
  </w:style>
  <w:style w:type="character" w:customStyle="1" w:styleId="ListBulletChar">
    <w:name w:val="List Bullet Char"/>
    <w:link w:val="ListBullet"/>
    <w:qFormat/>
    <w:rsid w:val="00616A02"/>
    <w:rPr>
      <w:rFonts w:ascii="Times New Roman" w:hAnsi="Times New Roman"/>
      <w:lang w:val="en-GB" w:eastAsia="en-US"/>
    </w:rPr>
  </w:style>
  <w:style w:type="character" w:customStyle="1" w:styleId="superscript">
    <w:name w:val="superscript"/>
    <w:qFormat/>
    <w:rsid w:val="00616A02"/>
    <w:rPr>
      <w:rFonts w:ascii="Bookman" w:hAnsi="Bookman"/>
      <w:position w:val="6"/>
      <w:sz w:val="18"/>
    </w:rPr>
  </w:style>
  <w:style w:type="character" w:customStyle="1" w:styleId="NOChar1">
    <w:name w:val="NO Char1"/>
    <w:qFormat/>
    <w:rsid w:val="00616A02"/>
    <w:rPr>
      <w:rFonts w:eastAsia="MS Mincho"/>
      <w:lang w:val="en-GB" w:eastAsia="en-US" w:bidi="ar-SA"/>
    </w:rPr>
  </w:style>
  <w:style w:type="character" w:customStyle="1" w:styleId="BodyText2Char1">
    <w:name w:val="Body Text 2 Char1"/>
    <w:qFormat/>
    <w:rsid w:val="00616A02"/>
    <w:rPr>
      <w:lang w:val="en-GB"/>
    </w:rPr>
  </w:style>
  <w:style w:type="character" w:customStyle="1" w:styleId="EndnoteTextChar1">
    <w:name w:val="Endnote Text Char1"/>
    <w:qFormat/>
    <w:rsid w:val="00616A02"/>
    <w:rPr>
      <w:lang w:val="en-GB"/>
    </w:rPr>
  </w:style>
  <w:style w:type="character" w:customStyle="1" w:styleId="TitleChar1">
    <w:name w:val="Title Char1"/>
    <w:qFormat/>
    <w:rsid w:val="00616A02"/>
    <w:rPr>
      <w:rFonts w:ascii="Cambria" w:eastAsia="Times New Roman" w:hAnsi="Cambria" w:cs="Times New Roman"/>
      <w:b/>
      <w:bCs/>
      <w:kern w:val="28"/>
      <w:sz w:val="32"/>
      <w:szCs w:val="32"/>
      <w:lang w:val="en-GB"/>
    </w:rPr>
  </w:style>
  <w:style w:type="character" w:customStyle="1" w:styleId="BodyText3Char1">
    <w:name w:val="Body Text 3 Char1"/>
    <w:qFormat/>
    <w:rsid w:val="00616A02"/>
    <w:rPr>
      <w:sz w:val="16"/>
      <w:szCs w:val="16"/>
      <w:lang w:val="en-GB"/>
    </w:rPr>
  </w:style>
  <w:style w:type="paragraph" w:customStyle="1" w:styleId="121">
    <w:name w:val="表 (青) 121"/>
    <w:hidden/>
    <w:uiPriority w:val="71"/>
    <w:qFormat/>
    <w:rsid w:val="00616A02"/>
    <w:rPr>
      <w:rFonts w:ascii="Times New Roman" w:hAnsi="Times New Roman"/>
      <w:lang w:val="en-GB" w:eastAsia="en-US"/>
    </w:rPr>
  </w:style>
  <w:style w:type="character" w:styleId="PlaceholderText">
    <w:name w:val="Placeholder Text"/>
    <w:uiPriority w:val="99"/>
    <w:unhideWhenUsed/>
    <w:qFormat/>
    <w:rsid w:val="00616A02"/>
    <w:rPr>
      <w:color w:val="808080"/>
    </w:rPr>
  </w:style>
  <w:style w:type="character" w:customStyle="1" w:styleId="nowrap1">
    <w:name w:val="nowrap1"/>
    <w:qFormat/>
    <w:rsid w:val="00616A02"/>
  </w:style>
  <w:style w:type="character" w:customStyle="1" w:styleId="im-content1">
    <w:name w:val="im-content1"/>
    <w:qFormat/>
    <w:rsid w:val="00616A02"/>
    <w:rPr>
      <w:vanish w:val="0"/>
      <w:webHidden w:val="0"/>
      <w:color w:val="000000"/>
      <w:specVanish w:val="0"/>
    </w:rPr>
  </w:style>
  <w:style w:type="character" w:customStyle="1" w:styleId="apple-converted-space">
    <w:name w:val="apple-converted-space"/>
    <w:qFormat/>
    <w:rsid w:val="00616A02"/>
  </w:style>
  <w:style w:type="character" w:customStyle="1" w:styleId="shorttext">
    <w:name w:val="short_text"/>
    <w:qFormat/>
    <w:rsid w:val="00616A02"/>
  </w:style>
  <w:style w:type="paragraph" w:customStyle="1" w:styleId="2">
    <w:name w:val="修订2"/>
    <w:hidden/>
    <w:uiPriority w:val="99"/>
    <w:semiHidden/>
    <w:qFormat/>
    <w:rsid w:val="00616A02"/>
    <w:rPr>
      <w:rFonts w:ascii="Times New Roman" w:eastAsia="Batang" w:hAnsi="Times New Roman"/>
      <w:lang w:val="en-GB" w:eastAsia="en-US"/>
    </w:rPr>
  </w:style>
  <w:style w:type="character" w:customStyle="1" w:styleId="FooterChar1">
    <w:name w:val="Footer Char1"/>
    <w:semiHidden/>
    <w:qFormat/>
    <w:rsid w:val="00616A02"/>
    <w:rPr>
      <w:rFonts w:ascii="Times New Roman" w:hAnsi="Times New Roman"/>
      <w:lang w:val="en-GB"/>
    </w:rPr>
  </w:style>
  <w:style w:type="character" w:styleId="HTMLSample">
    <w:name w:val="HTML Sample"/>
    <w:qFormat/>
    <w:rsid w:val="00616A02"/>
    <w:rPr>
      <w:rFonts w:ascii="Courier New" w:eastAsia="SimSun" w:hAnsi="Courier New" w:cs="Courier New"/>
      <w:color w:val="0000FF"/>
      <w:kern w:val="2"/>
      <w:lang w:val="en-US" w:eastAsia="zh-CN" w:bidi="ar-SA"/>
    </w:rPr>
  </w:style>
  <w:style w:type="character" w:styleId="LineNumber">
    <w:name w:val="line number"/>
    <w:qFormat/>
    <w:rsid w:val="00616A02"/>
    <w:rPr>
      <w:rFonts w:ascii="Arial" w:eastAsia="SimSun" w:hAnsi="Arial" w:cs="Arial"/>
      <w:color w:val="0000FF"/>
      <w:kern w:val="2"/>
      <w:lang w:val="en-US" w:eastAsia="zh-CN" w:bidi="ar-SA"/>
    </w:rPr>
  </w:style>
  <w:style w:type="paragraph" w:styleId="BlockText">
    <w:name w:val="Block Text"/>
    <w:basedOn w:val="Normal"/>
    <w:qFormat/>
    <w:rsid w:val="00616A02"/>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616A0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16A02"/>
    <w:rPr>
      <w:rFonts w:ascii="Courier New" w:hAnsi="Courier New"/>
      <w:noProof/>
      <w:sz w:val="16"/>
      <w:lang w:val="en-GB" w:eastAsia="en-US"/>
    </w:rPr>
  </w:style>
  <w:style w:type="paragraph" w:customStyle="1" w:styleId="ColorfulShading-Accent11">
    <w:name w:val="Colorful Shading - Accent 11"/>
    <w:hidden/>
    <w:semiHidden/>
    <w:qFormat/>
    <w:rsid w:val="00616A02"/>
    <w:rPr>
      <w:rFonts w:ascii="Times New Roman" w:eastAsia="Batang" w:hAnsi="Times New Roman"/>
      <w:lang w:val="en-GB" w:eastAsia="en-US"/>
    </w:rPr>
  </w:style>
  <w:style w:type="paragraph" w:styleId="NoteHeading">
    <w:name w:val="Note Heading"/>
    <w:basedOn w:val="Normal"/>
    <w:next w:val="Normal"/>
    <w:link w:val="NoteHeadingChar"/>
    <w:qFormat/>
    <w:rsid w:val="00616A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16A02"/>
    <w:rPr>
      <w:rFonts w:ascii="Times New Roman" w:eastAsia="MS Mincho" w:hAnsi="Times New Roman"/>
      <w:lang w:val="en-GB" w:eastAsia="zh-CN"/>
    </w:rPr>
  </w:style>
  <w:style w:type="paragraph" w:customStyle="1" w:styleId="11">
    <w:name w:val="修订11"/>
    <w:hidden/>
    <w:semiHidden/>
    <w:qFormat/>
    <w:rsid w:val="00616A02"/>
    <w:rPr>
      <w:rFonts w:ascii="Times New Roman" w:eastAsia="Batang" w:hAnsi="Times New Roman"/>
      <w:lang w:val="en-GB" w:eastAsia="en-US"/>
    </w:rPr>
  </w:style>
  <w:style w:type="character" w:customStyle="1" w:styleId="B3Char2">
    <w:name w:val="B3 Char2"/>
    <w:qFormat/>
    <w:rsid w:val="00616A02"/>
    <w:rPr>
      <w:rFonts w:ascii="Times New Roman" w:hAnsi="Times New Roman"/>
      <w:lang w:val="en-GB"/>
    </w:rPr>
  </w:style>
  <w:style w:type="character" w:customStyle="1" w:styleId="EXCar">
    <w:name w:val="EX Car"/>
    <w:qFormat/>
    <w:rsid w:val="00616A02"/>
    <w:rPr>
      <w:lang w:val="en-GB" w:eastAsia="en-US"/>
    </w:rPr>
  </w:style>
  <w:style w:type="character" w:customStyle="1" w:styleId="B4Char">
    <w:name w:val="B4 Char"/>
    <w:link w:val="B4"/>
    <w:qFormat/>
    <w:rsid w:val="00616A02"/>
    <w:rPr>
      <w:rFonts w:ascii="Times New Roman" w:hAnsi="Times New Roman"/>
      <w:lang w:val="en-GB" w:eastAsia="en-US"/>
    </w:rPr>
  </w:style>
  <w:style w:type="character" w:customStyle="1" w:styleId="EditorsNoteChar2">
    <w:name w:val="Editor's Note Char2"/>
    <w:link w:val="EditorsNote"/>
    <w:qFormat/>
    <w:rsid w:val="00616A02"/>
    <w:rPr>
      <w:rFonts w:ascii="Times New Roman" w:hAnsi="Times New Roman"/>
      <w:color w:val="FF0000"/>
      <w:lang w:val="en-GB" w:eastAsia="en-US"/>
    </w:rPr>
  </w:style>
  <w:style w:type="character" w:customStyle="1" w:styleId="B5Char">
    <w:name w:val="B5 Char"/>
    <w:link w:val="B5"/>
    <w:qFormat/>
    <w:rsid w:val="00616A02"/>
    <w:rPr>
      <w:rFonts w:ascii="Times New Roman" w:hAnsi="Times New Roman"/>
      <w:lang w:val="en-GB" w:eastAsia="en-US"/>
    </w:rPr>
  </w:style>
  <w:style w:type="paragraph" w:customStyle="1" w:styleId="a">
    <w:name w:val="수정"/>
    <w:hidden/>
    <w:semiHidden/>
    <w:qFormat/>
    <w:rsid w:val="00616A02"/>
    <w:rPr>
      <w:rFonts w:ascii="Times New Roman" w:eastAsia="Batang" w:hAnsi="Times New Roman"/>
      <w:lang w:val="en-GB" w:eastAsia="en-US"/>
    </w:rPr>
  </w:style>
  <w:style w:type="paragraph" w:customStyle="1" w:styleId="a0">
    <w:name w:val="変更箇所"/>
    <w:hidden/>
    <w:semiHidden/>
    <w:qFormat/>
    <w:rsid w:val="00616A02"/>
    <w:rPr>
      <w:rFonts w:ascii="Times New Roman" w:eastAsia="MS Mincho" w:hAnsi="Times New Roman"/>
      <w:lang w:val="en-GB" w:eastAsia="en-US"/>
    </w:rPr>
  </w:style>
  <w:style w:type="character" w:customStyle="1" w:styleId="EditorsNoteChar">
    <w:name w:val="Editor's Note Char"/>
    <w:uiPriority w:val="99"/>
    <w:qFormat/>
    <w:rsid w:val="00616A02"/>
    <w:rPr>
      <w:rFonts w:ascii="Times New Roman" w:hAnsi="Times New Roman"/>
      <w:color w:val="FF0000"/>
      <w:lang w:val="en-GB" w:eastAsia="en-US"/>
    </w:rPr>
  </w:style>
  <w:style w:type="character" w:styleId="IntenseEmphasis">
    <w:name w:val="Intense Emphasis"/>
    <w:uiPriority w:val="21"/>
    <w:qFormat/>
    <w:rsid w:val="00616A02"/>
    <w:rPr>
      <w:b/>
      <w:bCs/>
      <w:i/>
      <w:iCs/>
      <w:color w:val="4F81BD"/>
    </w:rPr>
  </w:style>
  <w:style w:type="character" w:styleId="HTMLTypewriter">
    <w:name w:val="HTML Typewriter"/>
    <w:qFormat/>
    <w:rsid w:val="00616A02"/>
    <w:rPr>
      <w:rFonts w:ascii="Courier New" w:eastAsia="Times New Roman" w:hAnsi="Courier New" w:cs="Courier New"/>
      <w:sz w:val="20"/>
      <w:szCs w:val="20"/>
    </w:rPr>
  </w:style>
  <w:style w:type="paragraph" w:styleId="HTMLPreformatted">
    <w:name w:val="HTML Preformatted"/>
    <w:basedOn w:val="Normal"/>
    <w:link w:val="HTMLPreformattedChar"/>
    <w:qFormat/>
    <w:rsid w:val="00616A0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16A02"/>
    <w:rPr>
      <w:rFonts w:ascii="Courier New" w:eastAsia="MS Mincho" w:hAnsi="Courier New"/>
      <w:lang w:val="en-GB" w:eastAsia="x-none"/>
    </w:rPr>
  </w:style>
  <w:style w:type="character" w:customStyle="1" w:styleId="href">
    <w:name w:val="href"/>
    <w:basedOn w:val="DefaultParagraphFont"/>
    <w:qFormat/>
    <w:rsid w:val="00616A02"/>
  </w:style>
  <w:style w:type="character" w:customStyle="1" w:styleId="st">
    <w:name w:val="st"/>
    <w:basedOn w:val="DefaultParagraphFont"/>
    <w:qFormat/>
    <w:rsid w:val="00616A02"/>
  </w:style>
  <w:style w:type="character" w:customStyle="1" w:styleId="st1">
    <w:name w:val="st1"/>
    <w:basedOn w:val="DefaultParagraphFont"/>
    <w:qFormat/>
    <w:rsid w:val="00616A02"/>
  </w:style>
  <w:style w:type="character" w:styleId="HTMLCode">
    <w:name w:val="HTML Code"/>
    <w:unhideWhenUsed/>
    <w:qFormat/>
    <w:rsid w:val="00616A02"/>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16A02"/>
    <w:rPr>
      <w:rFonts w:ascii="Arial" w:hAnsi="Arial"/>
      <w:lang w:val="en-GB" w:eastAsia="en-US" w:bidi="ar-SA"/>
    </w:rPr>
  </w:style>
  <w:style w:type="character" w:customStyle="1" w:styleId="p1">
    <w:name w:val="p1"/>
    <w:qFormat/>
    <w:rsid w:val="00616A02"/>
  </w:style>
  <w:style w:type="character" w:customStyle="1" w:styleId="e-031">
    <w:name w:val="e-031"/>
    <w:qFormat/>
    <w:rsid w:val="00616A02"/>
    <w:rPr>
      <w:i/>
      <w:iCs/>
    </w:rPr>
  </w:style>
  <w:style w:type="paragraph" w:customStyle="1" w:styleId="Revision1">
    <w:name w:val="Revision1"/>
    <w:hidden/>
    <w:uiPriority w:val="99"/>
    <w:semiHidden/>
    <w:qFormat/>
    <w:rsid w:val="00616A02"/>
    <w:rPr>
      <w:rFonts w:ascii="Times New Roman" w:eastAsia="Batang" w:hAnsi="Times New Roman"/>
      <w:lang w:val="en-GB" w:eastAsia="en-US"/>
    </w:rPr>
  </w:style>
  <w:style w:type="character" w:customStyle="1" w:styleId="hps">
    <w:name w:val="hps"/>
    <w:qFormat/>
    <w:rsid w:val="00616A02"/>
  </w:style>
  <w:style w:type="character" w:customStyle="1" w:styleId="IntenseEmphasis1">
    <w:name w:val="Intense Emphasis1"/>
    <w:basedOn w:val="DefaultParagraphFont"/>
    <w:uiPriority w:val="21"/>
    <w:qFormat/>
    <w:rsid w:val="00616A02"/>
    <w:rPr>
      <w:b/>
      <w:bCs/>
      <w:i/>
      <w:iCs/>
      <w:color w:val="4F81BD"/>
    </w:rPr>
  </w:style>
  <w:style w:type="character" w:customStyle="1" w:styleId="EditorsNoteChar1">
    <w:name w:val="Editor's Note Char1"/>
    <w:qFormat/>
    <w:rsid w:val="00616A02"/>
    <w:rPr>
      <w:rFonts w:ascii="Times New Roman" w:hAnsi="Times New Roman"/>
      <w:color w:val="FF0000"/>
      <w:lang w:val="en-GB" w:eastAsia="en-US"/>
    </w:rPr>
  </w:style>
  <w:style w:type="paragraph" w:customStyle="1" w:styleId="111">
    <w:name w:val="修订111"/>
    <w:hidden/>
    <w:uiPriority w:val="99"/>
    <w:semiHidden/>
    <w:qFormat/>
    <w:rsid w:val="00616A02"/>
    <w:rPr>
      <w:rFonts w:ascii="Times New Roman" w:eastAsia="Batang" w:hAnsi="Times New Roman"/>
      <w:lang w:val="en-GB" w:eastAsia="en-US"/>
    </w:rPr>
  </w:style>
  <w:style w:type="character" w:customStyle="1" w:styleId="TAHChar">
    <w:name w:val="TAH Char"/>
    <w:qFormat/>
    <w:locked/>
    <w:rsid w:val="00616A02"/>
    <w:rPr>
      <w:rFonts w:ascii="Arial" w:hAnsi="Arial" w:cs="Arial"/>
      <w:b/>
      <w:sz w:val="18"/>
      <w:lang w:val="en-GB"/>
    </w:rPr>
  </w:style>
  <w:style w:type="character" w:customStyle="1" w:styleId="IntenseEmphasis2">
    <w:name w:val="Intense Emphasis2"/>
    <w:uiPriority w:val="21"/>
    <w:qFormat/>
    <w:rsid w:val="00616A02"/>
    <w:rPr>
      <w:b/>
      <w:bCs/>
      <w:i/>
      <w:iCs/>
      <w:color w:val="4F81BD"/>
    </w:rPr>
  </w:style>
  <w:style w:type="character" w:customStyle="1" w:styleId="normaltextrun">
    <w:name w:val="normaltextrun"/>
    <w:basedOn w:val="DefaultParagraphFont"/>
    <w:qFormat/>
    <w:rsid w:val="00616A02"/>
  </w:style>
  <w:style w:type="character" w:customStyle="1" w:styleId="search-word-mail">
    <w:name w:val="search-word-mail"/>
    <w:qFormat/>
    <w:rsid w:val="00616A02"/>
  </w:style>
  <w:style w:type="character" w:customStyle="1" w:styleId="SubtleReference1">
    <w:name w:val="Subtle Reference1"/>
    <w:uiPriority w:val="31"/>
    <w:qFormat/>
    <w:rsid w:val="00616A02"/>
    <w:rPr>
      <w:smallCaps/>
      <w:color w:val="5A5A5A"/>
    </w:rPr>
  </w:style>
  <w:style w:type="character" w:customStyle="1" w:styleId="HeaderChar1">
    <w:name w:val="Header Char1"/>
    <w:basedOn w:val="DefaultParagraphFont"/>
    <w:semiHidden/>
    <w:qFormat/>
    <w:rsid w:val="00616A02"/>
    <w:rPr>
      <w:rFonts w:ascii="Times New Roman" w:hAnsi="Times New Roman"/>
      <w:lang w:val="en-GB" w:eastAsia="en-US"/>
    </w:rPr>
  </w:style>
  <w:style w:type="paragraph" w:customStyle="1" w:styleId="12">
    <w:name w:val="修订12"/>
    <w:hidden/>
    <w:semiHidden/>
    <w:qFormat/>
    <w:rsid w:val="00616A02"/>
    <w:rPr>
      <w:rFonts w:ascii="Times New Roman" w:eastAsia="Batang" w:hAnsi="Times New Roman"/>
      <w:lang w:val="en-GB" w:eastAsia="en-US"/>
    </w:rPr>
  </w:style>
  <w:style w:type="paragraph" w:styleId="MacroText">
    <w:name w:val="macro"/>
    <w:link w:val="MacroTextChar"/>
    <w:uiPriority w:val="99"/>
    <w:qFormat/>
    <w:rsid w:val="00616A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16A02"/>
    <w:rPr>
      <w:rFonts w:ascii="Courier New" w:hAnsi="Courier New"/>
      <w:kern w:val="2"/>
      <w:sz w:val="24"/>
      <w:lang w:val="en-US" w:eastAsia="zh-CN"/>
    </w:rPr>
  </w:style>
  <w:style w:type="paragraph" w:styleId="Index8">
    <w:name w:val="index 8"/>
    <w:basedOn w:val="Normal"/>
    <w:next w:val="Normal"/>
    <w:uiPriority w:val="99"/>
    <w:qFormat/>
    <w:rsid w:val="00616A02"/>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616A02"/>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616A02"/>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616A02"/>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616A02"/>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616A02"/>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616A02"/>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16A02"/>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616A02"/>
    <w:rPr>
      <w:rFonts w:ascii="Arial" w:hAnsi="Arial" w:cs="Arial" w:hint="default"/>
      <w:color w:val="000000"/>
      <w:sz w:val="18"/>
      <w:szCs w:val="18"/>
      <w:u w:val="none"/>
      <w:vertAlign w:val="superscript"/>
    </w:rPr>
  </w:style>
  <w:style w:type="character" w:customStyle="1" w:styleId="font31">
    <w:name w:val="font31"/>
    <w:basedOn w:val="DefaultParagraphFont"/>
    <w:qFormat/>
    <w:rsid w:val="00616A02"/>
    <w:rPr>
      <w:rFonts w:ascii="Arial" w:hAnsi="Arial" w:cs="Arial" w:hint="default"/>
      <w:color w:val="000000"/>
      <w:sz w:val="18"/>
      <w:szCs w:val="18"/>
      <w:u w:val="none"/>
    </w:rPr>
  </w:style>
  <w:style w:type="character" w:customStyle="1" w:styleId="font21">
    <w:name w:val="font21"/>
    <w:basedOn w:val="DefaultParagraphFont"/>
    <w:qFormat/>
    <w:rsid w:val="00616A02"/>
    <w:rPr>
      <w:rFonts w:ascii="Arial" w:hAnsi="Arial" w:cs="Arial" w:hint="default"/>
      <w:color w:val="000000"/>
      <w:sz w:val="18"/>
      <w:szCs w:val="18"/>
      <w:u w:val="none"/>
    </w:rPr>
  </w:style>
  <w:style w:type="character" w:customStyle="1" w:styleId="font41">
    <w:name w:val="font41"/>
    <w:basedOn w:val="DefaultParagraphFont"/>
    <w:qFormat/>
    <w:rsid w:val="00616A02"/>
    <w:rPr>
      <w:rFonts w:ascii="Arial" w:hAnsi="Arial" w:cs="Arial" w:hint="default"/>
      <w:color w:val="000000"/>
      <w:sz w:val="18"/>
      <w:szCs w:val="18"/>
      <w:u w:val="none"/>
    </w:rPr>
  </w:style>
  <w:style w:type="paragraph" w:customStyle="1" w:styleId="3">
    <w:name w:val="修订3"/>
    <w:hidden/>
    <w:semiHidden/>
    <w:qFormat/>
    <w:rsid w:val="00616A02"/>
    <w:rPr>
      <w:rFonts w:ascii="Times New Roman" w:eastAsia="Batang" w:hAnsi="Times New Roman"/>
      <w:lang w:val="en-GB" w:eastAsia="en-US"/>
    </w:rPr>
  </w:style>
  <w:style w:type="table" w:styleId="TableElegant">
    <w:name w:val="Table Elegant"/>
    <w:basedOn w:val="TableNormal"/>
    <w:qFormat/>
    <w:rsid w:val="00616A0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616A02"/>
    <w:rPr>
      <w:rFonts w:ascii="Arial" w:hAnsi="Arial" w:cs="Arial" w:hint="default"/>
      <w:color w:val="000000"/>
      <w:sz w:val="18"/>
      <w:szCs w:val="18"/>
      <w:u w:val="none"/>
      <w:vertAlign w:val="superscript"/>
    </w:rPr>
  </w:style>
  <w:style w:type="character" w:customStyle="1" w:styleId="font51">
    <w:name w:val="font51"/>
    <w:basedOn w:val="DefaultParagraphFont"/>
    <w:qFormat/>
    <w:rsid w:val="00616A02"/>
    <w:rPr>
      <w:rFonts w:ascii="Arial" w:hAnsi="Arial" w:cs="Arial" w:hint="default"/>
      <w:color w:val="000000"/>
      <w:sz w:val="21"/>
      <w:szCs w:val="21"/>
      <w:u w:val="none"/>
    </w:rPr>
  </w:style>
  <w:style w:type="paragraph" w:customStyle="1" w:styleId="10">
    <w:name w:val="수정1"/>
    <w:hidden/>
    <w:semiHidden/>
    <w:qFormat/>
    <w:rsid w:val="00616A02"/>
    <w:rPr>
      <w:rFonts w:ascii="Times New Roman" w:eastAsia="Batang" w:hAnsi="Times New Roman"/>
      <w:lang w:val="en-GB" w:eastAsia="en-US"/>
    </w:rPr>
  </w:style>
  <w:style w:type="paragraph" w:customStyle="1" w:styleId="Header7">
    <w:name w:val="Header 7"/>
    <w:basedOn w:val="H6"/>
    <w:qFormat/>
    <w:rsid w:val="00616A02"/>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616A0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16A02"/>
    <w:rPr>
      <w:color w:val="808080"/>
    </w:rPr>
  </w:style>
  <w:style w:type="paragraph" w:customStyle="1" w:styleId="DunkleListe-Akzent31">
    <w:name w:val="Dunkle Liste - Akzent 31"/>
    <w:hidden/>
    <w:uiPriority w:val="99"/>
    <w:semiHidden/>
    <w:qFormat/>
    <w:rsid w:val="00616A02"/>
    <w:rPr>
      <w:rFonts w:ascii="Calibri" w:hAnsi="Calibri"/>
      <w:sz w:val="22"/>
      <w:szCs w:val="22"/>
      <w:lang w:val="en-US" w:eastAsia="zh-CN"/>
    </w:rPr>
  </w:style>
  <w:style w:type="paragraph" w:customStyle="1" w:styleId="HelleListe-Akzent31">
    <w:name w:val="Helle Liste - Akzent 31"/>
    <w:hidden/>
    <w:uiPriority w:val="71"/>
    <w:qFormat/>
    <w:rsid w:val="00616A02"/>
    <w:rPr>
      <w:rFonts w:ascii="Arial" w:hAnsi="Arial" w:cs="Arial"/>
      <w:sz w:val="22"/>
      <w:szCs w:val="22"/>
      <w:lang w:val="en-US" w:eastAsia="zh-CN"/>
    </w:rPr>
  </w:style>
  <w:style w:type="character" w:customStyle="1" w:styleId="c-phonebook-results-content">
    <w:name w:val="c-phonebook-results-content"/>
    <w:basedOn w:val="DefaultParagraphFont"/>
    <w:qFormat/>
    <w:rsid w:val="00616A02"/>
  </w:style>
  <w:style w:type="character" w:styleId="HTMLAcronym">
    <w:name w:val="HTML Acronym"/>
    <w:basedOn w:val="DefaultParagraphFont"/>
    <w:uiPriority w:val="99"/>
    <w:unhideWhenUsed/>
    <w:qFormat/>
    <w:rsid w:val="00616A02"/>
  </w:style>
  <w:style w:type="table" w:styleId="LightList">
    <w:name w:val="Light List"/>
    <w:basedOn w:val="TableNormal"/>
    <w:uiPriority w:val="61"/>
    <w:qFormat/>
    <w:rsid w:val="00616A0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16A0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616A0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616A02"/>
    <w:pPr>
      <w:spacing w:after="0"/>
      <w:ind w:left="851"/>
    </w:pPr>
    <w:rPr>
      <w:rFonts w:eastAsia="MS Mincho"/>
      <w:lang w:val="it-IT" w:eastAsia="en-GB"/>
    </w:rPr>
  </w:style>
  <w:style w:type="character" w:customStyle="1" w:styleId="NormalIndentChar">
    <w:name w:val="Normal Indent Char"/>
    <w:link w:val="NormalIndent"/>
    <w:uiPriority w:val="99"/>
    <w:qFormat/>
    <w:locked/>
    <w:rsid w:val="00616A02"/>
    <w:rPr>
      <w:rFonts w:ascii="Times New Roman" w:eastAsia="MS Mincho" w:hAnsi="Times New Roman"/>
      <w:lang w:val="it-IT" w:eastAsia="en-GB"/>
    </w:rPr>
  </w:style>
  <w:style w:type="table" w:styleId="TableGrid">
    <w:name w:val="Table Grid"/>
    <w:aliases w:val="SGS Table Basic 1,TableGrid"/>
    <w:basedOn w:val="TableNormal"/>
    <w:qFormat/>
    <w:rsid w:val="00616A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2874</Words>
  <Characters>16384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Umeda Hiromasa</cp:lastModifiedBy>
  <cp:revision>2</cp:revision>
  <cp:lastPrinted>1900-01-01T00:00:00Z</cp:lastPrinted>
  <dcterms:created xsi:type="dcterms:W3CDTF">2025-08-15T05:05:00Z</dcterms:created>
  <dcterms:modified xsi:type="dcterms:W3CDTF">2025-08-15T05:05:00Z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