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C33C15"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1A7872">
          <w:rPr>
            <w:rFonts w:hint="eastAsia"/>
            <w:b/>
            <w:noProof/>
            <w:sz w:val="24"/>
            <w:lang w:eastAsia="zh-CN"/>
          </w:rPr>
          <w:t>6</w:t>
        </w:r>
      </w:fldSimple>
      <w:r>
        <w:rPr>
          <w:b/>
          <w:i/>
          <w:noProof/>
          <w:sz w:val="28"/>
        </w:rPr>
        <w:tab/>
      </w:r>
      <w:fldSimple w:instr=" DOCPROPERTY  Tdoc#  \* MERGEFORMAT ">
        <w:r w:rsidR="00B92153" w:rsidRPr="00B92153">
          <w:rPr>
            <w:b/>
            <w:i/>
            <w:noProof/>
            <w:sz w:val="28"/>
          </w:rPr>
          <w:t>R4-25</w:t>
        </w:r>
        <w:r w:rsidR="00185C85">
          <w:rPr>
            <w:rFonts w:hint="eastAsia"/>
            <w:b/>
            <w:i/>
            <w:noProof/>
            <w:sz w:val="28"/>
            <w:lang w:eastAsia="zh-CN"/>
          </w:rPr>
          <w:t>10122</w:t>
        </w:r>
      </w:fldSimple>
    </w:p>
    <w:p w14:paraId="7CB45193" w14:textId="753A3174" w:rsidR="001E41F3" w:rsidRDefault="00F13793" w:rsidP="005E2C44">
      <w:pPr>
        <w:pStyle w:val="CRCoverPage"/>
        <w:outlineLvl w:val="0"/>
        <w:rPr>
          <w:b/>
          <w:noProof/>
          <w:sz w:val="24"/>
          <w:lang w:eastAsia="zh-CN"/>
        </w:rPr>
      </w:pPr>
      <w:fldSimple w:instr=" DOCPROPERTY  Location  \* MERGEFORMAT ">
        <w:r w:rsidRPr="00F13793">
          <w:rPr>
            <w:b/>
            <w:noProof/>
            <w:sz w:val="24"/>
            <w:lang w:eastAsia="zh-CN"/>
          </w:rPr>
          <w:t>Bengalur</w:t>
        </w:r>
      </w:fldSimple>
      <w:r w:rsidR="001E41F3">
        <w:rPr>
          <w:b/>
          <w:noProof/>
          <w:sz w:val="24"/>
        </w:rPr>
        <w:t xml:space="preserve">, </w:t>
      </w:r>
      <w:fldSimple w:instr=" DOCPROPERTY  Country  \* MERGEFORMAT ">
        <w:r w:rsidRPr="00F13793">
          <w:rPr>
            <w:b/>
            <w:noProof/>
            <w:sz w:val="24"/>
            <w:lang w:eastAsia="zh-CN"/>
          </w:rPr>
          <w:t>Indi</w:t>
        </w:r>
        <w:r>
          <w:rPr>
            <w:rFonts w:hint="eastAsia"/>
            <w:b/>
            <w:noProof/>
            <w:sz w:val="24"/>
            <w:lang w:eastAsia="zh-CN"/>
          </w:rPr>
          <w:t>a</w:t>
        </w:r>
      </w:fldSimple>
      <w:r w:rsidR="001E41F3">
        <w:rPr>
          <w:b/>
          <w:noProof/>
          <w:sz w:val="24"/>
        </w:rPr>
        <w:t xml:space="preserve">, </w:t>
      </w:r>
      <w:fldSimple w:instr=" DOCPROPERTY  StartDate  \* MERGEFORMAT ">
        <w:r>
          <w:rPr>
            <w:rFonts w:hint="eastAsia"/>
            <w:b/>
            <w:noProof/>
            <w:sz w:val="24"/>
            <w:lang w:eastAsia="zh-CN"/>
          </w:rPr>
          <w:t>25</w:t>
        </w:r>
        <w:r w:rsidR="00E15EA1" w:rsidRPr="00E15EA1">
          <w:rPr>
            <w:rFonts w:hint="eastAsia"/>
            <w:b/>
            <w:noProof/>
            <w:sz w:val="24"/>
            <w:vertAlign w:val="superscript"/>
            <w:lang w:eastAsia="zh-CN"/>
          </w:rPr>
          <w:t>th</w:t>
        </w:r>
      </w:fldSimple>
      <w:r w:rsidR="00547111">
        <w:rPr>
          <w:b/>
          <w:noProof/>
          <w:sz w:val="24"/>
        </w:rPr>
        <w:t xml:space="preserve"> </w:t>
      </w:r>
      <w:r w:rsidR="00331DC5">
        <w:rPr>
          <w:b/>
          <w:noProof/>
          <w:sz w:val="24"/>
        </w:rPr>
        <w:t>–</w:t>
      </w:r>
      <w:r w:rsidR="00547111">
        <w:rPr>
          <w:b/>
          <w:noProof/>
          <w:sz w:val="24"/>
        </w:rPr>
        <w:t xml:space="preserve"> </w:t>
      </w:r>
      <w:fldSimple w:instr=" DOCPROPERTY  EndDate  \* MERGEFORMAT ">
        <w:r>
          <w:rPr>
            <w:rFonts w:hint="eastAsia"/>
            <w:b/>
            <w:noProof/>
            <w:sz w:val="24"/>
            <w:lang w:eastAsia="zh-CN"/>
          </w:rPr>
          <w:t>29</w:t>
        </w:r>
        <w:r>
          <w:rPr>
            <w:rFonts w:hint="eastAsia"/>
            <w:b/>
            <w:noProof/>
            <w:sz w:val="24"/>
            <w:vertAlign w:val="superscript"/>
            <w:lang w:eastAsia="zh-CN"/>
          </w:rPr>
          <w:t>th</w:t>
        </w:r>
        <w:r w:rsidR="00E15EA1">
          <w:rPr>
            <w:rFonts w:hint="eastAsia"/>
            <w:b/>
            <w:noProof/>
            <w:sz w:val="24"/>
            <w:lang w:eastAsia="zh-CN"/>
          </w:rPr>
          <w:t xml:space="preserve">, </w:t>
        </w:r>
        <w:r>
          <w:rPr>
            <w:rFonts w:hint="eastAsia"/>
            <w:b/>
            <w:noProof/>
            <w:sz w:val="24"/>
            <w:lang w:eastAsia="zh-CN"/>
          </w:rPr>
          <w:t>August</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2C0E1"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1A7872">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4D350" w:rsidR="001E41F3" w:rsidRDefault="00C61105">
            <w:pPr>
              <w:pStyle w:val="CRCoverPage"/>
              <w:spacing w:after="0"/>
              <w:ind w:left="100"/>
              <w:rPr>
                <w:noProof/>
              </w:rPr>
            </w:pPr>
            <w:r w:rsidRPr="00C61105">
              <w:rPr>
                <w:lang w:eastAsia="zh-CN"/>
              </w:rPr>
              <w:t xml:space="preserve">Draft CR </w:t>
            </w:r>
            <w:r w:rsidR="00E470A7">
              <w:rPr>
                <w:rFonts w:hint="eastAsia"/>
                <w:lang w:eastAsia="zh-CN"/>
              </w:rPr>
              <w:t>on</w:t>
            </w:r>
            <w:r w:rsidR="00E470A7" w:rsidRPr="00C61105">
              <w:rPr>
                <w:lang w:eastAsia="zh-CN"/>
              </w:rPr>
              <w:t xml:space="preserve"> </w:t>
            </w:r>
            <w:r w:rsidR="009A4047">
              <w:rPr>
                <w:rFonts w:hint="eastAsia"/>
                <w:lang w:eastAsia="zh-CN"/>
              </w:rPr>
              <w:t xml:space="preserve">TS </w:t>
            </w:r>
            <w:r w:rsidRPr="00C61105">
              <w:rPr>
                <w:lang w:eastAsia="zh-CN"/>
              </w:rPr>
              <w:t>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 xml:space="preserve">Introduce R19 ATG enhancement </w:t>
            </w:r>
            <w:r w:rsidR="002C7CF0" w:rsidRPr="002C7CF0">
              <w:rPr>
                <w:lang w:eastAsia="zh-CN"/>
              </w:rPr>
              <w:t>REFSENS requirements</w:t>
            </w:r>
            <w:r w:rsidR="00961BE8">
              <w:rPr>
                <w:rFonts w:hint="eastAsia"/>
                <w:lang w:eastAsia="zh-CN"/>
              </w:rPr>
              <w:t xml:space="preserve"> (</w:t>
            </w:r>
            <w:proofErr w:type="spellStart"/>
            <w:r w:rsidR="00961BE8" w:rsidRPr="00961BE8">
              <w:rPr>
                <w:lang w:eastAsia="zh-CN"/>
              </w:rPr>
              <w:t>NR_ATG_enh</w:t>
            </w:r>
            <w:proofErr w:type="spellEnd"/>
            <w:r w:rsidR="00961BE8" w:rsidRPr="00961BE8">
              <w:rPr>
                <w:lang w:eastAsia="zh-CN"/>
              </w:rPr>
              <w:t>-Core</w:t>
            </w:r>
            <w:r w:rsidR="00961BE8">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proofErr w:type="spellStart"/>
            <w:r w:rsidRPr="007B6035">
              <w:t>NR_ATG_enh</w:t>
            </w:r>
            <w:proofErr w:type="spellEnd"/>
            <w:r w:rsidRPr="007B60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20D0" w:rsidR="001E41F3" w:rsidRDefault="00526980">
            <w:pPr>
              <w:pStyle w:val="CRCoverPage"/>
              <w:spacing w:after="0"/>
              <w:ind w:left="100"/>
              <w:rPr>
                <w:noProof/>
                <w:lang w:eastAsia="zh-CN"/>
              </w:rPr>
            </w:pPr>
            <w:r>
              <w:rPr>
                <w:rFonts w:hint="eastAsia"/>
                <w:lang w:eastAsia="zh-CN"/>
              </w:rPr>
              <w:t>2025-0</w:t>
            </w:r>
            <w:r w:rsidR="001A7872">
              <w:rPr>
                <w:rFonts w:hint="eastAsia"/>
                <w:lang w:eastAsia="zh-CN"/>
              </w:rPr>
              <w:t>8</w:t>
            </w:r>
            <w:r>
              <w:rPr>
                <w:rFonts w:hint="eastAsia"/>
                <w:lang w:eastAsia="zh-CN"/>
              </w:rPr>
              <w:t>-</w:t>
            </w:r>
            <w:r w:rsidR="001A787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0D056" w:rsidR="001E41F3" w:rsidRDefault="00185C85" w:rsidP="00C51E8C">
            <w:pPr>
              <w:pStyle w:val="CRCoverPage"/>
              <w:spacing w:after="0"/>
              <w:ind w:left="100"/>
              <w:rPr>
                <w:rFonts w:hint="eastAsia"/>
                <w:noProof/>
                <w:lang w:eastAsia="zh-CN"/>
              </w:rPr>
            </w:pPr>
            <w:r>
              <w:rPr>
                <w:rFonts w:hint="eastAsia"/>
                <w:noProof/>
                <w:lang w:eastAsia="zh-CN"/>
              </w:rPr>
              <w:t xml:space="preserve">Since draft CR </w:t>
            </w:r>
            <w:r w:rsidRPr="00185C85">
              <w:rPr>
                <w:noProof/>
                <w:lang w:eastAsia="zh-CN"/>
              </w:rPr>
              <w:t>R4-2507966</w:t>
            </w:r>
            <w:r>
              <w:rPr>
                <w:rFonts w:hint="eastAsia"/>
                <w:noProof/>
                <w:lang w:eastAsia="zh-CN"/>
              </w:rPr>
              <w:t xml:space="preserve"> has been endorsed, but</w:t>
            </w:r>
            <w:r w:rsidRPr="00185C85">
              <w:rPr>
                <w:rFonts w:hint="eastAsia"/>
                <w:noProof/>
                <w:lang w:eastAsia="zh-CN"/>
              </w:rPr>
              <w:t>Δ</w:t>
            </w:r>
            <w:r w:rsidRPr="00185C85">
              <w:rPr>
                <w:noProof/>
                <w:lang w:eastAsia="zh-CN"/>
              </w:rPr>
              <w:t>RIB,c</w:t>
            </w:r>
            <w:r>
              <w:rPr>
                <w:rFonts w:hint="eastAsia"/>
                <w:noProof/>
                <w:lang w:eastAsia="zh-CN"/>
              </w:rPr>
              <w:t xml:space="preserve"> requirements are still missing, this CR will introduce </w:t>
            </w:r>
            <w:r w:rsidRPr="00185C85">
              <w:rPr>
                <w:rFonts w:hint="eastAsia"/>
                <w:noProof/>
                <w:lang w:eastAsia="zh-CN"/>
              </w:rPr>
              <w:t>Δ</w:t>
            </w:r>
            <w:r w:rsidRPr="00185C85">
              <w:rPr>
                <w:noProof/>
                <w:lang w:eastAsia="zh-CN"/>
              </w:rPr>
              <w:t>RIB,c requirements</w:t>
            </w:r>
            <w:r>
              <w:rPr>
                <w:rFonts w:hint="eastAsia"/>
                <w:noProof/>
                <w:lang w:eastAsia="zh-CN"/>
              </w:rPr>
              <w:t xml:space="preserve"> for ATG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BD523" w14:textId="176EDD21" w:rsidR="00423450" w:rsidRPr="00471CEE" w:rsidRDefault="00423450" w:rsidP="00423450">
            <w:pPr>
              <w:pStyle w:val="CRCoverPage"/>
              <w:spacing w:after="0"/>
              <w:rPr>
                <w:noProof/>
                <w:lang w:eastAsia="zh-CN"/>
              </w:rPr>
            </w:pPr>
            <w:r w:rsidRPr="00423450">
              <w:rPr>
                <w:noProof/>
                <w:lang w:eastAsia="zh-CN"/>
              </w:rPr>
              <w:t xml:space="preserve">Specify </w:t>
            </w:r>
            <w:r w:rsidR="002C7CF0" w:rsidRPr="002C7CF0">
              <w:rPr>
                <w:noProof/>
                <w:lang w:eastAsia="zh-CN"/>
              </w:rPr>
              <w:t>REFSENS requirements</w:t>
            </w:r>
            <w:r>
              <w:rPr>
                <w:rFonts w:hint="eastAsia"/>
                <w:noProof/>
                <w:lang w:eastAsia="zh-CN"/>
              </w:rPr>
              <w:t xml:space="preserve"> </w:t>
            </w:r>
            <w:r w:rsidRPr="00423450">
              <w:rPr>
                <w:noProof/>
                <w:lang w:eastAsia="zh-CN"/>
              </w:rPr>
              <w:t xml:space="preserve">for ATG with </w:t>
            </w:r>
            <w:r w:rsidR="002C7CF0">
              <w:rPr>
                <w:rFonts w:hint="eastAsia"/>
                <w:noProof/>
                <w:lang w:eastAsia="zh-CN"/>
              </w:rPr>
              <w:t>CA</w:t>
            </w:r>
            <w:r w:rsidRPr="00423450">
              <w:rPr>
                <w:noProof/>
                <w:lang w:eastAsia="zh-CN"/>
              </w:rPr>
              <w:t>.</w:t>
            </w:r>
          </w:p>
          <w:p w14:paraId="31C656EC" w14:textId="2D0849C2" w:rsidR="002D313C" w:rsidRPr="00423450" w:rsidRDefault="002D313C" w:rsidP="00471C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CB25C" w:rsidR="001E41F3" w:rsidRDefault="00185C85" w:rsidP="005B50FB">
            <w:pPr>
              <w:pStyle w:val="CRCoverPage"/>
              <w:spacing w:after="0"/>
              <w:rPr>
                <w:rFonts w:hint="eastAsia"/>
                <w:noProof/>
              </w:rPr>
            </w:pPr>
            <w:r>
              <w:rPr>
                <w:rFonts w:hint="eastAsia"/>
                <w:noProof/>
                <w:lang w:eastAsia="zh-CN"/>
              </w:rPr>
              <w:t>7.3J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2B874" w:rsidR="001E41F3" w:rsidRDefault="00185C85">
            <w:pPr>
              <w:pStyle w:val="CRCoverPage"/>
              <w:spacing w:after="0"/>
              <w:jc w:val="center"/>
              <w:rPr>
                <w:b/>
                <w:caps/>
                <w:noProof/>
                <w:lang w:eastAsia="zh-CN"/>
              </w:rPr>
            </w:pPr>
            <w:r w:rsidRPr="00185C85">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EF3D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7CB3F" w:rsidR="001E41F3" w:rsidRDefault="00185C85">
            <w:pPr>
              <w:pStyle w:val="CRCoverPage"/>
              <w:spacing w:after="0"/>
              <w:ind w:left="99"/>
              <w:rPr>
                <w:noProof/>
              </w:rPr>
            </w:pPr>
            <w:r w:rsidRPr="00185C85">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6A05801A" w14:textId="77777777" w:rsidR="00DB64D4" w:rsidRPr="00F9519C" w:rsidRDefault="00DB64D4" w:rsidP="00DB64D4">
      <w:pPr>
        <w:pStyle w:val="2"/>
        <w:keepNext w:val="0"/>
        <w:keepLines w:val="0"/>
      </w:pPr>
      <w:r w:rsidRPr="00F9519C">
        <w:t>7.3J</w:t>
      </w:r>
      <w:r w:rsidRPr="00F9519C">
        <w:tab/>
        <w:t>Reference sensitivity for ATG</w:t>
      </w:r>
    </w:p>
    <w:p w14:paraId="70104BDF" w14:textId="77777777" w:rsidR="00DB64D4" w:rsidRPr="00F9519C" w:rsidRDefault="00DB64D4" w:rsidP="00DB64D4">
      <w:pPr>
        <w:pStyle w:val="30"/>
        <w:keepNext w:val="0"/>
        <w:keepLines w:val="0"/>
      </w:pPr>
      <w:r w:rsidRPr="00F9519C">
        <w:t>7.3J.1</w:t>
      </w:r>
      <w:r w:rsidRPr="00F9519C">
        <w:tab/>
        <w:t>General</w:t>
      </w:r>
    </w:p>
    <w:p w14:paraId="3C3B8F77" w14:textId="77777777" w:rsidR="00DB64D4" w:rsidRPr="00F9519C" w:rsidRDefault="00DB64D4" w:rsidP="00DB64D4">
      <w:pPr>
        <w:spacing w:after="160" w:line="259" w:lineRule="auto"/>
        <w:jc w:val="both"/>
        <w:rPr>
          <w:lang w:eastAsia="zh-CN"/>
        </w:rPr>
      </w:pPr>
      <w:r w:rsidRPr="00F9519C">
        <w:rPr>
          <w:lang w:eastAsia="zh-CN"/>
        </w:rPr>
        <w:t xml:space="preserve">For ATG UE with </w:t>
      </w:r>
      <w:r w:rsidRPr="00F9519C">
        <w:rPr>
          <w:rFonts w:eastAsia="等线"/>
        </w:rPr>
        <w:t>multiple omni-direction</w:t>
      </w:r>
      <w:r w:rsidRPr="00F9519C">
        <w:rPr>
          <w:rFonts w:eastAsia="等线" w:hint="eastAsia"/>
          <w:lang w:eastAsia="zh-CN"/>
        </w:rPr>
        <w:t>al</w:t>
      </w:r>
      <w:r w:rsidRPr="00F9519C">
        <w:rPr>
          <w:rFonts w:eastAsia="等线"/>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53FB9FF8" w14:textId="77777777" w:rsidR="00DB64D4" w:rsidRPr="00F9519C" w:rsidRDefault="00DB64D4" w:rsidP="00DB64D4">
      <w:pPr>
        <w:spacing w:after="160" w:line="259" w:lineRule="auto"/>
        <w:jc w:val="both"/>
        <w:rPr>
          <w:lang w:eastAsia="zh-CN"/>
        </w:rPr>
      </w:pPr>
      <w:r w:rsidRPr="00F9519C">
        <w:rPr>
          <w:lang w:eastAsia="zh-CN"/>
        </w:rPr>
        <w:t xml:space="preserve">For ATG UE with </w:t>
      </w:r>
      <w:r w:rsidRPr="00F9519C">
        <w:rPr>
          <w:rFonts w:eastAsia="等线"/>
        </w:rPr>
        <w:t xml:space="preserve">antenna array indicating </w:t>
      </w:r>
      <w:r w:rsidRPr="00F9519C">
        <w:t>the capability</w:t>
      </w:r>
      <w:r w:rsidRPr="00F9519C">
        <w:rPr>
          <w:i/>
          <w:iCs/>
        </w:rPr>
        <w:t xml:space="preserve"> antennaArrayType-r</w:t>
      </w:r>
      <w:proofErr w:type="gramStart"/>
      <w:r w:rsidRPr="00F9519C">
        <w:rPr>
          <w:i/>
          <w:iCs/>
        </w:rPr>
        <w:t>18,</w:t>
      </w:r>
      <w:r w:rsidRPr="00F9519C">
        <w:rPr>
          <w:lang w:eastAsia="zh-CN"/>
        </w:rPr>
        <w:t>the</w:t>
      </w:r>
      <w:proofErr w:type="gramEnd"/>
      <w:r w:rsidRPr="00F9519C">
        <w:rPr>
          <w:lang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7734E1D4" w14:textId="77777777" w:rsidR="00DB64D4" w:rsidRPr="00F9519C" w:rsidRDefault="00DB64D4" w:rsidP="00DB64D4">
      <w:pPr>
        <w:pStyle w:val="30"/>
        <w:keepNext w:val="0"/>
        <w:keepLines w:val="0"/>
      </w:pPr>
      <w:r w:rsidRPr="00F9519C">
        <w:t>7.3J.2</w:t>
      </w:r>
      <w:r w:rsidRPr="00F9519C">
        <w:tab/>
        <w:t>Reference sensitivity power level</w:t>
      </w:r>
    </w:p>
    <w:p w14:paraId="42C88211" w14:textId="77777777" w:rsidR="00DB64D4" w:rsidRPr="00F9519C" w:rsidRDefault="00DB64D4" w:rsidP="00DB64D4">
      <w:pPr>
        <w:spacing w:after="160" w:line="259" w:lineRule="auto"/>
        <w:jc w:val="both"/>
        <w:rPr>
          <w:sz w:val="21"/>
          <w:szCs w:val="21"/>
        </w:rPr>
      </w:pPr>
      <w:r w:rsidRPr="00F9519C">
        <w:t xml:space="preserve">For a ATG UE(s) equipped with 2 Rx antenna ports,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2132B05A" w14:textId="77777777" w:rsidR="00DB64D4" w:rsidRPr="00F9519C" w:rsidRDefault="00DB64D4" w:rsidP="00DB64D4">
      <w:pPr>
        <w:spacing w:after="160" w:line="259" w:lineRule="auto"/>
        <w:jc w:val="both"/>
        <w:rPr>
          <w:lang w:eastAsia="zh-CN"/>
        </w:rPr>
      </w:pPr>
      <w:r w:rsidRPr="00F9519C">
        <w:rPr>
          <w:lang w:eastAsia="zh-CN"/>
        </w:rPr>
        <w:t>For ATG UE(s) equipped with 4 Rx antenna ports, reference sensitivity for 2Rx antenna ports shall be modified by the amount given in Δ</w:t>
      </w:r>
      <w:r w:rsidRPr="00F9519C">
        <w:rPr>
          <w:vertAlign w:val="subscript"/>
          <w:lang w:eastAsia="zh-CN"/>
        </w:rPr>
        <w:t>RIB,4R</w:t>
      </w:r>
      <w:r w:rsidRPr="00F9519C">
        <w:rPr>
          <w:lang w:eastAsia="zh-CN"/>
        </w:rPr>
        <w:t xml:space="preserve"> in Table 7.3.2-2 for the applicable operating bands.</w:t>
      </w:r>
    </w:p>
    <w:p w14:paraId="4C440AAF" w14:textId="30A42EEF" w:rsidR="00471CEE" w:rsidRPr="00F53652" w:rsidRDefault="00DB64D4" w:rsidP="00DB64D4">
      <w:pPr>
        <w:rPr>
          <w:lang w:eastAsia="zh-CN"/>
        </w:rPr>
      </w:pPr>
      <w:r w:rsidRPr="00F9519C">
        <w:t>The reference sensitivity (REFSENS) requirement for a ATG UE shall be met with uplink transmission bandwidth less than or equal to that specified in Table 7.3.2-3.</w:t>
      </w:r>
    </w:p>
    <w:p w14:paraId="2E2602B2" w14:textId="77777777" w:rsidR="00DB64D4" w:rsidRPr="00DB64D4" w:rsidRDefault="00DB64D4" w:rsidP="00DB64D4">
      <w:pPr>
        <w:spacing w:before="120"/>
        <w:ind w:left="1134" w:hanging="1134"/>
        <w:outlineLvl w:val="2"/>
        <w:rPr>
          <w:ins w:id="13" w:author="CMCC" w:date="2025-08-14T00:25:00Z" w16du:dateUtc="2025-08-13T16:25:00Z"/>
          <w:rFonts w:ascii="Arial" w:eastAsiaTheme="minorEastAsia" w:hAnsi="Arial"/>
          <w:sz w:val="28"/>
        </w:rPr>
      </w:pPr>
      <w:ins w:id="14" w:author="CMCC" w:date="2025-08-14T00:25:00Z" w16du:dateUtc="2025-08-13T16:25:00Z">
        <w:r w:rsidRPr="00DB64D4">
          <w:rPr>
            <w:rFonts w:ascii="Arial" w:eastAsiaTheme="minorEastAsia" w:hAnsi="Arial"/>
            <w:sz w:val="28"/>
          </w:rPr>
          <w:t>7.3J.2A</w:t>
        </w:r>
        <w:r w:rsidRPr="00DB64D4">
          <w:rPr>
            <w:rFonts w:ascii="Arial" w:eastAsiaTheme="minorEastAsia" w:hAnsi="Arial"/>
            <w:sz w:val="28"/>
          </w:rPr>
          <w:tab/>
          <w:t>Reference sensitivity power level for ATG CA</w:t>
        </w:r>
      </w:ins>
    </w:p>
    <w:p w14:paraId="034230B2" w14:textId="77777777" w:rsidR="00DB64D4" w:rsidRPr="00DB64D4" w:rsidRDefault="00DB64D4" w:rsidP="00DB64D4">
      <w:pPr>
        <w:keepNext/>
        <w:keepLines/>
        <w:spacing w:before="120"/>
        <w:ind w:left="1418" w:hanging="1418"/>
        <w:outlineLvl w:val="3"/>
        <w:rPr>
          <w:ins w:id="15" w:author="CMCC" w:date="2025-08-14T00:25:00Z" w16du:dateUtc="2025-08-13T16:25:00Z"/>
          <w:rFonts w:ascii="Arial" w:eastAsiaTheme="minorEastAsia" w:hAnsi="Arial"/>
          <w:sz w:val="24"/>
        </w:rPr>
      </w:pPr>
      <w:ins w:id="16" w:author="CMCC" w:date="2025-08-14T00:25:00Z" w16du:dateUtc="2025-08-13T16:25:00Z">
        <w:r w:rsidRPr="00DB64D4">
          <w:rPr>
            <w:rFonts w:ascii="Arial" w:eastAsiaTheme="minorEastAsia" w:hAnsi="Arial"/>
            <w:sz w:val="24"/>
          </w:rPr>
          <w:t>7.3J.2A.1</w:t>
        </w:r>
        <w:r w:rsidRPr="00DB64D4">
          <w:rPr>
            <w:rFonts w:ascii="Arial" w:eastAsiaTheme="minorEastAsia" w:hAnsi="Arial"/>
            <w:sz w:val="24"/>
          </w:rPr>
          <w:tab/>
          <w:t>Reference sensitivity power level for ATG intra-band contiguous CA</w:t>
        </w:r>
      </w:ins>
    </w:p>
    <w:p w14:paraId="1D52E1D3" w14:textId="77777777" w:rsidR="00DB64D4" w:rsidRPr="00DB64D4" w:rsidRDefault="00DB64D4" w:rsidP="00DB64D4">
      <w:pPr>
        <w:rPr>
          <w:ins w:id="17" w:author="CMCC" w:date="2025-08-14T00:25:00Z" w16du:dateUtc="2025-08-13T16:25:00Z"/>
          <w:rFonts w:eastAsiaTheme="minorEastAsia"/>
        </w:rPr>
      </w:pPr>
      <w:ins w:id="18" w:author="CMCC" w:date="2025-08-14T00:25:00Z" w16du:dateUtc="2025-08-13T16:25:00Z">
        <w:r w:rsidRPr="00DB64D4">
          <w:rPr>
            <w:rFonts w:eastAsiaTheme="minorEastAsia"/>
          </w:rPr>
          <w:t>For ATG UE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ins>
    </w:p>
    <w:p w14:paraId="0FAE283C" w14:textId="77777777" w:rsidR="00DB64D4" w:rsidRDefault="00DB64D4" w:rsidP="00DB64D4">
      <w:pPr>
        <w:rPr>
          <w:ins w:id="19" w:author="CMCC" w:date="2025-08-14T00:29:00Z" w16du:dateUtc="2025-08-13T16:29:00Z"/>
          <w:lang w:eastAsia="zh-CN"/>
        </w:rPr>
      </w:pPr>
      <w:ins w:id="20" w:author="CMCC" w:date="2025-08-14T00:25:00Z" w16du:dateUtc="2025-08-13T16:25:00Z">
        <w:r w:rsidRPr="00DB64D4">
          <w:rPr>
            <w:rFonts w:eastAsiaTheme="minorEastAsia"/>
          </w:rPr>
          <w:t xml:space="preserve">For UE(s) supporting one uplink carrier, the uplink configuration of the PCC shall be in accordance with Table 7.3.2-3 and the downlink PCC carrier </w:t>
        </w:r>
        <w:proofErr w:type="spellStart"/>
        <w:r w:rsidRPr="00DB64D4">
          <w:rPr>
            <w:rFonts w:eastAsiaTheme="minorEastAsia"/>
          </w:rPr>
          <w:t>center</w:t>
        </w:r>
        <w:proofErr w:type="spellEnd"/>
        <w:r w:rsidRPr="00DB64D4">
          <w:rPr>
            <w:rFonts w:eastAsiaTheme="minorEastAsia"/>
          </w:rPr>
          <w:t xml:space="preserve"> frequency shall be configured closer to uplink operating band than any of the downlink SCC </w:t>
        </w:r>
        <w:proofErr w:type="spellStart"/>
        <w:r w:rsidRPr="00DB64D4">
          <w:rPr>
            <w:rFonts w:eastAsiaTheme="minorEastAsia"/>
          </w:rPr>
          <w:t>center</w:t>
        </w:r>
        <w:proofErr w:type="spellEnd"/>
        <w:r w:rsidRPr="00DB64D4">
          <w:rPr>
            <w:rFonts w:eastAsiaTheme="minorEastAsia"/>
          </w:rPr>
          <w:t xml:space="preserve"> frequency. </w:t>
        </w:r>
      </w:ins>
    </w:p>
    <w:p w14:paraId="47C3F5C3" w14:textId="444ADAE6" w:rsidR="00DD14B6" w:rsidRPr="00F9519C" w:rsidRDefault="00DD14B6" w:rsidP="00DD14B6">
      <w:pPr>
        <w:pStyle w:val="40"/>
        <w:rPr>
          <w:ins w:id="21" w:author="CMCC" w:date="2025-08-14T00:29:00Z" w16du:dateUtc="2025-08-13T16:29:00Z"/>
        </w:rPr>
      </w:pPr>
      <w:bookmarkStart w:id="22" w:name="_Toc21344439"/>
      <w:bookmarkStart w:id="23" w:name="_Toc29801926"/>
      <w:bookmarkStart w:id="24" w:name="_Toc29802350"/>
      <w:bookmarkStart w:id="25" w:name="_Toc29802975"/>
      <w:bookmarkStart w:id="26" w:name="_Toc36107717"/>
      <w:bookmarkStart w:id="27" w:name="_Toc37251491"/>
      <w:bookmarkStart w:id="28" w:name="_Toc45888398"/>
      <w:bookmarkStart w:id="29" w:name="_Toc45888997"/>
      <w:bookmarkStart w:id="30" w:name="_Toc61367715"/>
      <w:bookmarkStart w:id="31" w:name="_Toc61373098"/>
      <w:bookmarkStart w:id="32" w:name="_Toc68231048"/>
      <w:bookmarkStart w:id="33" w:name="_Toc69084461"/>
      <w:bookmarkStart w:id="34" w:name="_Toc75467472"/>
      <w:bookmarkStart w:id="35" w:name="_Toc76509494"/>
      <w:bookmarkStart w:id="36" w:name="_Toc76718484"/>
      <w:bookmarkStart w:id="37" w:name="_Toc83580831"/>
      <w:bookmarkStart w:id="38" w:name="_Toc84405340"/>
      <w:bookmarkStart w:id="39" w:name="_Toc84413949"/>
      <w:ins w:id="40" w:author="CMCC" w:date="2025-08-14T00:32:00Z" w16du:dateUtc="2025-08-13T16:32:00Z">
        <w:r w:rsidRPr="00DD14B6">
          <w:t>7.3J.2A.</w:t>
        </w:r>
      </w:ins>
      <w:ins w:id="41" w:author="CMCC" w:date="2025-08-14T00:33:00Z" w16du:dateUtc="2025-08-13T16:33:00Z">
        <w:r>
          <w:rPr>
            <w:rFonts w:hint="eastAsia"/>
            <w:lang w:eastAsia="zh-CN"/>
          </w:rPr>
          <w:t>2</w:t>
        </w:r>
      </w:ins>
      <w:ins w:id="42" w:author="CMCC" w:date="2025-08-14T00:29:00Z" w16du:dateUtc="2025-08-13T16:29:00Z">
        <w:r w:rsidRPr="00F9519C">
          <w:tab/>
        </w:r>
      </w:ins>
      <w:proofErr w:type="spellStart"/>
      <w:ins w:id="43" w:author="CMCC" w:date="2025-08-14T00:32:00Z" w16du:dateUtc="2025-08-13T16:32:00Z">
        <w:r w:rsidRPr="00F9519C">
          <w:t>Δ</w:t>
        </w:r>
        <w:proofErr w:type="gramStart"/>
        <w:r w:rsidRPr="00F9519C">
          <w:t>R</w:t>
        </w:r>
        <w:r w:rsidRPr="00F9519C">
          <w:rPr>
            <w:vertAlign w:val="subscript"/>
          </w:rPr>
          <w:t>IB,c</w:t>
        </w:r>
        <w:proofErr w:type="spellEnd"/>
        <w:proofErr w:type="gramEnd"/>
        <w:r w:rsidRPr="00DD14B6">
          <w:t xml:space="preserve"> </w:t>
        </w:r>
      </w:ins>
      <w:ins w:id="44" w:author="CMCC" w:date="2025-08-14T00:29:00Z" w16du:dateUtc="2025-08-13T16:29:00Z">
        <w:r w:rsidRPr="00DD14B6">
          <w:t xml:space="preserve">for </w:t>
        </w:r>
      </w:ins>
      <w:ins w:id="45" w:author="CMCC" w:date="2025-08-14T00:31:00Z" w16du:dateUtc="2025-08-13T16:31:00Z">
        <w:r>
          <w:rPr>
            <w:rFonts w:hint="eastAsia"/>
          </w:rPr>
          <w:t xml:space="preserve">ATG </w:t>
        </w:r>
      </w:ins>
      <w:ins w:id="46" w:author="CMCC" w:date="2025-08-14T00:29:00Z" w16du:dateUtc="2025-08-13T16:29:00Z">
        <w:r w:rsidRPr="00DD14B6">
          <w:t>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17A711F3" w14:textId="551706E9" w:rsidR="00DD14B6" w:rsidRPr="00DB64D4" w:rsidRDefault="00DD14B6" w:rsidP="00DB64D4">
      <w:pPr>
        <w:rPr>
          <w:ins w:id="47" w:author="CMCC" w:date="2025-08-14T00:25:00Z" w16du:dateUtc="2025-08-13T16:25:00Z"/>
          <w:lang w:eastAsia="zh-CN"/>
        </w:rPr>
      </w:pPr>
      <w:ins w:id="48" w:author="CMCC" w:date="2025-08-14T00:29:00Z" w16du:dateUtc="2025-08-13T16:29:00Z">
        <w:r w:rsidRPr="00F9519C">
          <w:t>For the</w:t>
        </w:r>
      </w:ins>
      <w:ins w:id="49" w:author="CMCC" w:date="2025-08-14T00:32:00Z" w16du:dateUtc="2025-08-13T16:32:00Z">
        <w:r>
          <w:rPr>
            <w:rFonts w:hint="eastAsia"/>
            <w:lang w:eastAsia="zh-CN"/>
          </w:rPr>
          <w:t xml:space="preserve"> ATG</w:t>
        </w:r>
      </w:ins>
      <w:ins w:id="50" w:author="CMCC" w:date="2025-08-14T00:29:00Z" w16du:dateUtc="2025-08-13T16:29:00Z">
        <w:r w:rsidRPr="00F9519C">
          <w:t xml:space="preserve"> UE which supports inter-band carrier aggregation, the minimum requirement for reference sensitivity in clause 7.3A.2 shall be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defined in clause 7.3A.3.2 for the applicable operating bands. 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ins>
    </w:p>
    <w:p w14:paraId="274A4257" w14:textId="62177922" w:rsidR="00DB64D4" w:rsidRPr="00DB64D4" w:rsidRDefault="00DB64D4" w:rsidP="00DB64D4">
      <w:pPr>
        <w:keepNext/>
        <w:keepLines/>
        <w:spacing w:before="120"/>
        <w:ind w:left="1418" w:hanging="1418"/>
        <w:outlineLvl w:val="3"/>
        <w:rPr>
          <w:ins w:id="51" w:author="CMCC" w:date="2025-08-14T00:25:00Z" w16du:dateUtc="2025-08-13T16:25:00Z"/>
          <w:rFonts w:ascii="Arial" w:eastAsiaTheme="minorEastAsia" w:hAnsi="Arial"/>
          <w:sz w:val="24"/>
        </w:rPr>
      </w:pPr>
      <w:ins w:id="52" w:author="CMCC" w:date="2025-08-14T00:25:00Z" w16du:dateUtc="2025-08-13T16:25:00Z">
        <w:r w:rsidRPr="00DB64D4">
          <w:rPr>
            <w:rFonts w:ascii="Arial" w:eastAsiaTheme="minorEastAsia" w:hAnsi="Arial"/>
            <w:sz w:val="24"/>
          </w:rPr>
          <w:t>7.3J.2A.</w:t>
        </w:r>
      </w:ins>
      <w:ins w:id="53" w:author="CMCC" w:date="2025-08-14T00:33:00Z" w16du:dateUtc="2025-08-13T16:33:00Z">
        <w:r w:rsidR="00DD14B6">
          <w:rPr>
            <w:rFonts w:ascii="Arial" w:hAnsi="Arial" w:hint="eastAsia"/>
            <w:sz w:val="24"/>
            <w:lang w:eastAsia="zh-CN"/>
          </w:rPr>
          <w:t>3</w:t>
        </w:r>
      </w:ins>
      <w:ins w:id="54" w:author="CMCC" w:date="2025-08-14T00:25:00Z" w16du:dateUtc="2025-08-13T16:25:00Z">
        <w:r w:rsidRPr="00DB64D4">
          <w:rPr>
            <w:rFonts w:ascii="Arial" w:eastAsiaTheme="minorEastAsia" w:hAnsi="Arial"/>
            <w:sz w:val="24"/>
          </w:rPr>
          <w:tab/>
          <w:t>Reference sensitivity power level for ATG inter-band CA</w:t>
        </w:r>
      </w:ins>
    </w:p>
    <w:p w14:paraId="66DFD473" w14:textId="77777777" w:rsidR="00DB64D4" w:rsidRPr="00DB64D4" w:rsidRDefault="00DB64D4" w:rsidP="00DB64D4">
      <w:pPr>
        <w:rPr>
          <w:ins w:id="55" w:author="CMCC" w:date="2025-08-14T00:25:00Z" w16du:dateUtc="2025-08-13T16:25:00Z"/>
          <w:rFonts w:eastAsiaTheme="minorEastAsia"/>
        </w:rPr>
      </w:pPr>
      <w:ins w:id="56" w:author="CMCC" w:date="2025-08-14T00:25:00Z" w16du:dateUtc="2025-08-13T16:25:00Z">
        <w:r w:rsidRPr="00DB64D4">
          <w:rPr>
            <w:rFonts w:eastAsiaTheme="minorEastAsia"/>
          </w:rPr>
          <w:t xml:space="preserve">For inter-band carrier aggregation with one component carrier per operating band and the uplink assigned to one NR band the throughput shall be ≥ 95 % of the maximum throughput of the reference measurement channels as specified in Annexes A.2.2.2 and A.3.2, and A.3.3 (with one sided dynamic OCNG Pattern OP.1 FDD/TDD for the DL-signal as described in Annex A.5.1.1/A.5.2.1 with parameters specified in Table 7.3.2-1a, Table 7.3.2-1b, Table 7.3.2-2, Table 7.3.2-2a and Table 7.3.2-3. The reference sensitivity is defined to be met with </w:t>
        </w:r>
        <w:r w:rsidRPr="00DB64D4">
          <w:rPr>
            <w:rFonts w:eastAsiaTheme="minorEastAsia"/>
            <w:lang w:eastAsia="zh-CN"/>
          </w:rPr>
          <w:t>all</w:t>
        </w:r>
        <w:r w:rsidRPr="00DB64D4">
          <w:rPr>
            <w:rFonts w:eastAsiaTheme="minorEastAsia"/>
          </w:rPr>
          <w:t xml:space="preserve"> downlink component carriers active and one of the uplink carriers active. Exceptions to reference sensitivity are allowed in accordance with clause 7.3J.2A.3.</w:t>
        </w:r>
      </w:ins>
    </w:p>
    <w:p w14:paraId="33E63F9B" w14:textId="77777777" w:rsidR="00DB64D4" w:rsidRPr="00DB64D4" w:rsidRDefault="00DB64D4" w:rsidP="00DB64D4">
      <w:pPr>
        <w:rPr>
          <w:ins w:id="57" w:author="CMCC" w:date="2025-08-14T00:25:00Z" w16du:dateUtc="2025-08-13T16:25:00Z"/>
          <w:rFonts w:eastAsiaTheme="minorEastAsia"/>
        </w:rPr>
      </w:pPr>
      <w:ins w:id="58" w:author="CMCC" w:date="2025-08-14T00:25:00Z" w16du:dateUtc="2025-08-13T16:25:00Z">
        <w:r w:rsidRPr="00DB64D4">
          <w:rPr>
            <w:rFonts w:eastAsiaTheme="minorEastAsia"/>
          </w:rPr>
          <w:t xml:space="preserve">The reference sensitivity exceptions due to cross band isolation </w:t>
        </w:r>
        <w:proofErr w:type="gramStart"/>
        <w:r w:rsidRPr="00DB64D4">
          <w:rPr>
            <w:rFonts w:eastAsiaTheme="minorEastAsia"/>
          </w:rPr>
          <w:t>is</w:t>
        </w:r>
        <w:proofErr w:type="gramEnd"/>
        <w:r w:rsidRPr="00DB64D4">
          <w:rPr>
            <w:rFonts w:eastAsiaTheme="minorEastAsia"/>
          </w:rPr>
          <w:t xml:space="preserve"> applicable to the UL aggressor band configured with either one Tx antenna connector or two Tx antenna connectors with UL MIMO or Tx diversity operation.</w:t>
        </w:r>
      </w:ins>
    </w:p>
    <w:p w14:paraId="2322F281" w14:textId="16331817" w:rsidR="00DB64D4" w:rsidRPr="00DB64D4" w:rsidRDefault="00DB64D4" w:rsidP="00DB64D4">
      <w:pPr>
        <w:keepNext/>
        <w:keepLines/>
        <w:spacing w:before="120"/>
        <w:ind w:left="1418" w:hanging="1418"/>
        <w:outlineLvl w:val="3"/>
        <w:rPr>
          <w:ins w:id="59" w:author="CMCC" w:date="2025-08-14T00:25:00Z" w16du:dateUtc="2025-08-13T16:25:00Z"/>
          <w:rFonts w:ascii="Arial" w:eastAsiaTheme="minorEastAsia" w:hAnsi="Arial"/>
          <w:sz w:val="24"/>
        </w:rPr>
      </w:pPr>
      <w:ins w:id="60" w:author="CMCC" w:date="2025-08-14T00:25:00Z" w16du:dateUtc="2025-08-13T16:25:00Z">
        <w:r w:rsidRPr="00DB64D4">
          <w:rPr>
            <w:rFonts w:ascii="Arial" w:eastAsiaTheme="minorEastAsia" w:hAnsi="Arial"/>
            <w:sz w:val="24"/>
          </w:rPr>
          <w:lastRenderedPageBreak/>
          <w:t>7.3J.2A.</w:t>
        </w:r>
      </w:ins>
      <w:ins w:id="61" w:author="CMCC" w:date="2025-08-14T00:33:00Z" w16du:dateUtc="2025-08-13T16:33:00Z">
        <w:r w:rsidR="00DD14B6">
          <w:rPr>
            <w:rFonts w:ascii="Arial" w:hAnsi="Arial" w:hint="eastAsia"/>
            <w:sz w:val="24"/>
            <w:lang w:eastAsia="zh-CN"/>
          </w:rPr>
          <w:t>4</w:t>
        </w:r>
      </w:ins>
      <w:ins w:id="62" w:author="CMCC" w:date="2025-08-14T00:25:00Z" w16du:dateUtc="2025-08-13T16:25:00Z">
        <w:r w:rsidRPr="00DB64D4">
          <w:rPr>
            <w:rFonts w:ascii="Arial" w:eastAsiaTheme="minorEastAsia" w:hAnsi="Arial"/>
            <w:sz w:val="24"/>
          </w:rPr>
          <w:tab/>
        </w:r>
        <w:r w:rsidRPr="00DB64D4">
          <w:rPr>
            <w:rFonts w:ascii="Arial" w:eastAsiaTheme="minorEastAsia" w:hAnsi="Arial"/>
            <w:sz w:val="24"/>
            <w:lang w:eastAsia="zh-CN"/>
          </w:rPr>
          <w:t xml:space="preserve">Reference sensitivity exceptions due to cross band isolation </w:t>
        </w:r>
        <w:r w:rsidRPr="00DB64D4">
          <w:rPr>
            <w:rFonts w:ascii="Arial" w:eastAsiaTheme="minorEastAsia" w:hAnsi="Arial"/>
            <w:sz w:val="24"/>
          </w:rPr>
          <w:t>for ATG CA</w:t>
        </w:r>
      </w:ins>
    </w:p>
    <w:p w14:paraId="0EBE0680" w14:textId="30CF66FB" w:rsidR="00DB64D4" w:rsidRPr="00DB64D4" w:rsidRDefault="00DB64D4" w:rsidP="00DB64D4">
      <w:pPr>
        <w:rPr>
          <w:ins w:id="63" w:author="CMCC" w:date="2025-08-14T00:25:00Z" w16du:dateUtc="2025-08-13T16:25:00Z"/>
          <w:lang w:eastAsia="zh-CN"/>
        </w:rPr>
      </w:pPr>
      <w:ins w:id="64" w:author="CMCC" w:date="2025-08-14T00:25:00Z" w16du:dateUtc="2025-08-13T16:25:00Z">
        <w:r w:rsidRPr="00DB64D4">
          <w:rPr>
            <w:rFonts w:eastAsiaTheme="minorEastAsia"/>
          </w:rPr>
          <w:t xml:space="preserve">Sensitivity degradation is allowed for a band if it is impacted by UL of another band part </w:t>
        </w:r>
        <w:r w:rsidRPr="00DB64D4">
          <w:rPr>
            <w:lang w:eastAsia="zh-CN"/>
          </w:rPr>
          <w:t xml:space="preserve">which belongs to NR band </w:t>
        </w:r>
        <w:r w:rsidRPr="00DB64D4">
          <w:rPr>
            <w:rFonts w:eastAsiaTheme="minorEastAsia"/>
          </w:rPr>
          <w:t xml:space="preserve">of the same NR CA configuration due to cross band isolation issues. </w:t>
        </w:r>
        <w:r w:rsidRPr="00DB64D4">
          <w:rPr>
            <w:lang w:eastAsia="zh-CN"/>
          </w:rPr>
          <w:t>The r</w:t>
        </w:r>
        <w:r w:rsidRPr="00DB64D4">
          <w:rPr>
            <w:rFonts w:eastAsiaTheme="minorEastAsia"/>
          </w:rPr>
          <w:t>eference sensitivity</w:t>
        </w:r>
        <w:r w:rsidRPr="00DB64D4">
          <w:rPr>
            <w:lang w:eastAsia="zh-CN"/>
          </w:rPr>
          <w:t xml:space="preserve"> </w:t>
        </w:r>
        <w:r w:rsidRPr="00DB64D4">
          <w:rPr>
            <w:rFonts w:eastAsiaTheme="minorEastAsia"/>
          </w:rPr>
          <w:t xml:space="preserve">degradation for the victim band </w:t>
        </w:r>
        <w:r w:rsidRPr="00DB64D4">
          <w:rPr>
            <w:lang w:eastAsia="zh-CN"/>
          </w:rPr>
          <w:t xml:space="preserve">due to cross band isolation is specified only for the specific uplink and downlink test points specified in </w:t>
        </w:r>
        <w:r w:rsidRPr="00DB64D4">
          <w:rPr>
            <w:rFonts w:eastAsiaTheme="minorEastAsia"/>
          </w:rPr>
          <w:t>Table 7.3J.2A.</w:t>
        </w:r>
      </w:ins>
      <w:ins w:id="65" w:author="CMCC" w:date="2025-08-14T00:33:00Z" w16du:dateUtc="2025-08-13T16:33:00Z">
        <w:r w:rsidR="00DD14B6">
          <w:rPr>
            <w:rFonts w:hint="eastAsia"/>
            <w:lang w:eastAsia="zh-CN"/>
          </w:rPr>
          <w:t>4</w:t>
        </w:r>
      </w:ins>
      <w:ins w:id="66" w:author="CMCC" w:date="2025-08-14T00:25:00Z" w16du:dateUtc="2025-08-13T16:25:00Z">
        <w:r w:rsidRPr="00DB64D4">
          <w:rPr>
            <w:rFonts w:eastAsiaTheme="minorEastAsia"/>
          </w:rPr>
          <w:t>-1, and the reference sensitivity degradation values according to UL output power are specified in Table 7.3J.2A.</w:t>
        </w:r>
      </w:ins>
      <w:ins w:id="67" w:author="CMCC" w:date="2025-08-14T00:33:00Z" w16du:dateUtc="2025-08-13T16:33:00Z">
        <w:r w:rsidR="00DD14B6">
          <w:rPr>
            <w:rFonts w:hint="eastAsia"/>
            <w:lang w:eastAsia="zh-CN"/>
          </w:rPr>
          <w:t>4</w:t>
        </w:r>
      </w:ins>
      <w:ins w:id="68" w:author="CMCC" w:date="2025-08-14T00:25:00Z" w16du:dateUtc="2025-08-13T16:25:00Z">
        <w:r w:rsidRPr="00DB64D4">
          <w:rPr>
            <w:rFonts w:eastAsiaTheme="minorEastAsia"/>
          </w:rPr>
          <w:t>-1a.</w:t>
        </w:r>
      </w:ins>
    </w:p>
    <w:p w14:paraId="2B0C027E" w14:textId="40053676" w:rsidR="00DB64D4" w:rsidRPr="00DB64D4" w:rsidRDefault="00DB64D4" w:rsidP="00DB64D4">
      <w:pPr>
        <w:keepNext/>
        <w:spacing w:before="60"/>
        <w:jc w:val="center"/>
        <w:rPr>
          <w:ins w:id="69" w:author="CMCC" w:date="2025-08-14T00:25:00Z" w16du:dateUtc="2025-08-13T16:25:00Z"/>
          <w:rFonts w:ascii="Arial" w:eastAsiaTheme="minorEastAsia" w:hAnsi="Arial"/>
          <w:b/>
        </w:rPr>
      </w:pPr>
      <w:ins w:id="70" w:author="CMCC" w:date="2025-08-14T00:25:00Z" w16du:dateUtc="2025-08-13T16:25:00Z">
        <w:r w:rsidRPr="00DB64D4">
          <w:rPr>
            <w:rFonts w:ascii="Arial" w:eastAsiaTheme="minorEastAsia" w:hAnsi="Arial"/>
            <w:b/>
          </w:rPr>
          <w:t>Table 7.3J.2A.</w:t>
        </w:r>
      </w:ins>
      <w:ins w:id="71" w:author="CMCC" w:date="2025-08-14T00:33:00Z" w16du:dateUtc="2025-08-13T16:33:00Z">
        <w:r w:rsidR="00DD14B6">
          <w:rPr>
            <w:rFonts w:ascii="Arial" w:hAnsi="Arial" w:hint="eastAsia"/>
            <w:b/>
            <w:lang w:eastAsia="zh-CN"/>
          </w:rPr>
          <w:t>4</w:t>
        </w:r>
      </w:ins>
      <w:ins w:id="72" w:author="CMCC" w:date="2025-08-14T00:25:00Z" w16du:dateUtc="2025-08-13T16:25:00Z">
        <w:r w:rsidRPr="00DB64D4">
          <w:rPr>
            <w:rFonts w:ascii="Arial" w:eastAsiaTheme="minorEastAsia" w:hAnsi="Arial"/>
            <w:b/>
          </w:rPr>
          <w:t xml:space="preserve">-1: Reference sensitivity exceptions (MSD) and uplink/downlink configurations due to cross band isolation </w:t>
        </w:r>
        <w:r w:rsidRPr="00DB64D4">
          <w:rPr>
            <w:rFonts w:ascii="Arial" w:hAnsi="Arial"/>
            <w:b/>
            <w:lang w:eastAsia="zh-CN"/>
          </w:rPr>
          <w:t xml:space="preserve">from an ATG UE aggressor NR UL band </w:t>
        </w:r>
        <w:r w:rsidRPr="00DB64D4">
          <w:rPr>
            <w:rFonts w:ascii="Arial" w:eastAsiaTheme="minorEastAsia" w:hAnsi="Arial"/>
            <w:b/>
          </w:rPr>
          <w:t>for NR CA in FR1</w:t>
        </w:r>
        <w:r w:rsidRPr="00DB64D4">
          <w:rPr>
            <w:rFonts w:ascii="Arial" w:hAnsi="Arial" w:hint="eastAsia"/>
            <w:b/>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767"/>
        <w:gridCol w:w="1270"/>
      </w:tblGrid>
      <w:tr w:rsidR="00DB64D4" w:rsidRPr="00DB64D4" w14:paraId="6AED35C3" w14:textId="77777777" w:rsidTr="00B36FC3">
        <w:trPr>
          <w:tblHeader/>
          <w:jc w:val="center"/>
          <w:ins w:id="73" w:author="CMCC" w:date="2025-08-14T00:25: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6C852C6" w14:textId="77777777" w:rsidR="00DB64D4" w:rsidRPr="00DB64D4" w:rsidRDefault="00DB64D4" w:rsidP="00DB64D4">
            <w:pPr>
              <w:keepNext/>
              <w:spacing w:after="0"/>
              <w:jc w:val="center"/>
              <w:rPr>
                <w:ins w:id="74" w:author="CMCC" w:date="2025-08-14T00:25:00Z" w16du:dateUtc="2025-08-13T16:25:00Z"/>
                <w:rFonts w:ascii="Arial" w:eastAsiaTheme="minorEastAsia" w:hAnsi="Arial"/>
                <w:b/>
                <w:sz w:val="18"/>
              </w:rPr>
            </w:pPr>
            <w:ins w:id="75" w:author="CMCC" w:date="2025-08-14T00:25:00Z" w16du:dateUtc="2025-08-13T16:25:00Z">
              <w:r w:rsidRPr="00DB64D4">
                <w:rPr>
                  <w:rFonts w:ascii="Arial" w:eastAsiaTheme="minorEastAsia" w:hAnsi="Arial"/>
                  <w:b/>
                  <w:sz w:val="18"/>
                </w:rPr>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E1C35D8" w14:textId="77777777" w:rsidR="00DB64D4" w:rsidRPr="00DB64D4" w:rsidRDefault="00DB64D4" w:rsidP="00DB64D4">
            <w:pPr>
              <w:keepNext/>
              <w:spacing w:after="0"/>
              <w:jc w:val="center"/>
              <w:rPr>
                <w:ins w:id="76" w:author="CMCC" w:date="2025-08-14T00:25:00Z" w16du:dateUtc="2025-08-13T16:25:00Z"/>
                <w:rFonts w:ascii="Arial" w:eastAsiaTheme="minorEastAsia" w:hAnsi="Arial"/>
                <w:b/>
                <w:sz w:val="18"/>
              </w:rPr>
            </w:pPr>
            <w:ins w:id="77" w:author="CMCC" w:date="2025-08-14T00:25:00Z" w16du:dateUtc="2025-08-13T16:25:00Z">
              <w:r w:rsidRPr="00DB64D4">
                <w:rPr>
                  <w:rFonts w:ascii="Arial" w:eastAsiaTheme="minorEastAsia" w:hAnsi="Arial"/>
                  <w:b/>
                  <w:sz w:val="18"/>
                </w:rPr>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2B4A76FD" w14:textId="77777777" w:rsidR="00DB64D4" w:rsidRPr="00DB64D4" w:rsidRDefault="00DB64D4" w:rsidP="00DB64D4">
            <w:pPr>
              <w:keepNext/>
              <w:spacing w:after="0"/>
              <w:jc w:val="center"/>
              <w:rPr>
                <w:ins w:id="78" w:author="CMCC" w:date="2025-08-14T00:25:00Z" w16du:dateUtc="2025-08-13T16:25:00Z"/>
                <w:rFonts w:ascii="Arial" w:eastAsiaTheme="minorEastAsia" w:hAnsi="Arial"/>
                <w:b/>
                <w:sz w:val="18"/>
              </w:rPr>
            </w:pPr>
            <w:ins w:id="79" w:author="CMCC" w:date="2025-08-14T00:25:00Z" w16du:dateUtc="2025-08-13T16:25:00Z">
              <w:r w:rsidRPr="00DB64D4">
                <w:rPr>
                  <w:rFonts w:ascii="Arial" w:eastAsiaTheme="minorEastAsia" w:hAnsi="Arial"/>
                  <w:b/>
                  <w:sz w:val="18"/>
                </w:rPr>
                <w:t>UL F</w:t>
              </w:r>
              <w:r w:rsidRPr="00DB64D4">
                <w:rPr>
                  <w:rFonts w:ascii="Arial" w:eastAsiaTheme="minorEastAsia" w:hAnsi="Arial"/>
                  <w:b/>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62C38161" w14:textId="77777777" w:rsidR="00DB64D4" w:rsidRPr="00DB64D4" w:rsidRDefault="00DB64D4" w:rsidP="00DB64D4">
            <w:pPr>
              <w:keepNext/>
              <w:spacing w:after="0"/>
              <w:jc w:val="center"/>
              <w:rPr>
                <w:ins w:id="80" w:author="CMCC" w:date="2025-08-14T00:25:00Z" w16du:dateUtc="2025-08-13T16:25:00Z"/>
                <w:rFonts w:ascii="Arial" w:eastAsiaTheme="minorEastAsia" w:hAnsi="Arial"/>
                <w:b/>
                <w:sz w:val="18"/>
              </w:rPr>
            </w:pPr>
            <w:ins w:id="81" w:author="CMCC" w:date="2025-08-14T00:25:00Z" w16du:dateUtc="2025-08-13T16:25:00Z">
              <w:r w:rsidRPr="00DB64D4">
                <w:rPr>
                  <w:rFonts w:ascii="Arial" w:eastAsiaTheme="minorEastAsia" w:hAnsi="Arial"/>
                  <w:b/>
                  <w:sz w:val="18"/>
                </w:rPr>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01474C4B" w14:textId="77777777" w:rsidR="00DB64D4" w:rsidRPr="00DB64D4" w:rsidRDefault="00DB64D4" w:rsidP="00DB64D4">
            <w:pPr>
              <w:keepNext/>
              <w:spacing w:after="0"/>
              <w:jc w:val="center"/>
              <w:rPr>
                <w:ins w:id="82" w:author="CMCC" w:date="2025-08-14T00:25:00Z" w16du:dateUtc="2025-08-13T16:25:00Z"/>
                <w:rFonts w:ascii="Arial" w:eastAsiaTheme="minorEastAsia" w:hAnsi="Arial"/>
                <w:b/>
                <w:sz w:val="18"/>
                <w:lang w:eastAsia="zh-CN"/>
              </w:rPr>
            </w:pPr>
            <w:ins w:id="83" w:author="CMCC" w:date="2025-08-14T00:25:00Z" w16du:dateUtc="2025-08-13T16:25:00Z">
              <w:r w:rsidRPr="00DB64D4">
                <w:rPr>
                  <w:rFonts w:ascii="Arial" w:eastAsiaTheme="minorEastAsia" w:hAnsi="Arial"/>
                  <w:b/>
                  <w:sz w:val="18"/>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27469BDC" w14:textId="77777777" w:rsidR="00DB64D4" w:rsidRPr="00DB64D4" w:rsidRDefault="00DB64D4" w:rsidP="00DB64D4">
            <w:pPr>
              <w:keepNext/>
              <w:spacing w:after="0"/>
              <w:jc w:val="center"/>
              <w:rPr>
                <w:ins w:id="84" w:author="CMCC" w:date="2025-08-14T00:25:00Z" w16du:dateUtc="2025-08-13T16:25:00Z"/>
                <w:rFonts w:ascii="Arial" w:eastAsiaTheme="minorEastAsia" w:hAnsi="Arial"/>
                <w:b/>
                <w:sz w:val="18"/>
              </w:rPr>
            </w:pPr>
            <w:ins w:id="85" w:author="CMCC" w:date="2025-08-14T00:25:00Z" w16du:dateUtc="2025-08-13T16:25:00Z">
              <w:r w:rsidRPr="00DB64D4">
                <w:rPr>
                  <w:rFonts w:ascii="Arial" w:eastAsiaTheme="minorEastAsia" w:hAnsi="Arial"/>
                  <w:b/>
                  <w:sz w:val="18"/>
                </w:rPr>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5AD60CC1" w14:textId="77777777" w:rsidR="00DB64D4" w:rsidRPr="00DB64D4" w:rsidRDefault="00DB64D4" w:rsidP="00DB64D4">
            <w:pPr>
              <w:keepNext/>
              <w:spacing w:after="0"/>
              <w:jc w:val="center"/>
              <w:rPr>
                <w:ins w:id="86" w:author="CMCC" w:date="2025-08-14T00:25:00Z" w16du:dateUtc="2025-08-13T16:25:00Z"/>
                <w:rFonts w:ascii="Arial" w:eastAsiaTheme="minorEastAsia" w:hAnsi="Arial"/>
                <w:b/>
                <w:sz w:val="18"/>
              </w:rPr>
            </w:pPr>
            <w:ins w:id="87" w:author="CMCC" w:date="2025-08-14T00:25:00Z" w16du:dateUtc="2025-08-13T16:25:00Z">
              <w:r w:rsidRPr="00DB64D4">
                <w:rPr>
                  <w:rFonts w:ascii="Arial" w:eastAsiaTheme="minorEastAsia" w:hAnsi="Arial"/>
                  <w:b/>
                  <w:sz w:val="18"/>
                </w:rPr>
                <w:t>DL F</w:t>
              </w:r>
              <w:r w:rsidRPr="00DB64D4">
                <w:rPr>
                  <w:rFonts w:ascii="Arial" w:eastAsiaTheme="minorEastAsia" w:hAnsi="Arial"/>
                  <w:b/>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60B4388B" w14:textId="77777777" w:rsidR="00DB64D4" w:rsidRPr="00DB64D4" w:rsidRDefault="00DB64D4" w:rsidP="00DB64D4">
            <w:pPr>
              <w:keepNext/>
              <w:spacing w:after="0"/>
              <w:jc w:val="center"/>
              <w:rPr>
                <w:ins w:id="88" w:author="CMCC" w:date="2025-08-14T00:25:00Z" w16du:dateUtc="2025-08-13T16:25:00Z"/>
                <w:rFonts w:ascii="Arial" w:eastAsiaTheme="minorEastAsia" w:hAnsi="Arial"/>
                <w:b/>
                <w:sz w:val="18"/>
              </w:rPr>
            </w:pPr>
            <w:ins w:id="89" w:author="CMCC" w:date="2025-08-14T00:25:00Z" w16du:dateUtc="2025-08-13T16:25:00Z">
              <w:r w:rsidRPr="00DB64D4">
                <w:rPr>
                  <w:rFonts w:ascii="Arial" w:eastAsiaTheme="minorEastAsia" w:hAnsi="Arial"/>
                  <w:b/>
                  <w:sz w:val="18"/>
                </w:rPr>
                <w:t>DL BW</w:t>
              </w:r>
            </w:ins>
          </w:p>
        </w:tc>
        <w:tc>
          <w:tcPr>
            <w:tcW w:w="767" w:type="dxa"/>
            <w:tcBorders>
              <w:top w:val="single" w:sz="4" w:space="0" w:color="auto"/>
              <w:left w:val="single" w:sz="4" w:space="0" w:color="auto"/>
              <w:bottom w:val="single" w:sz="4" w:space="0" w:color="auto"/>
              <w:right w:val="single" w:sz="4" w:space="0" w:color="auto"/>
            </w:tcBorders>
            <w:vAlign w:val="center"/>
          </w:tcPr>
          <w:p w14:paraId="7CEA085B" w14:textId="77777777" w:rsidR="00DB64D4" w:rsidRPr="00DB64D4" w:rsidRDefault="00DB64D4" w:rsidP="00DB64D4">
            <w:pPr>
              <w:keepNext/>
              <w:spacing w:after="0"/>
              <w:jc w:val="center"/>
              <w:rPr>
                <w:ins w:id="90" w:author="CMCC" w:date="2025-08-14T00:25:00Z" w16du:dateUtc="2025-08-13T16:25:00Z"/>
                <w:rFonts w:ascii="Arial" w:eastAsiaTheme="minorEastAsia" w:hAnsi="Arial"/>
                <w:b/>
                <w:sz w:val="18"/>
              </w:rPr>
            </w:pPr>
            <w:ins w:id="91" w:author="CMCC" w:date="2025-08-14T00:25:00Z" w16du:dateUtc="2025-08-13T16:25:00Z">
              <w:r w:rsidRPr="00DB64D4">
                <w:rPr>
                  <w:rFonts w:ascii="Arial" w:eastAsiaTheme="minorEastAsia" w:hAnsi="Arial"/>
                  <w:b/>
                  <w:sz w:val="18"/>
                </w:rPr>
                <w:t>MSD</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94F7F6C" w14:textId="77777777" w:rsidR="00DB64D4" w:rsidRPr="00DB64D4" w:rsidRDefault="00DB64D4" w:rsidP="00DB64D4">
            <w:pPr>
              <w:keepNext/>
              <w:spacing w:after="0"/>
              <w:jc w:val="center"/>
              <w:rPr>
                <w:ins w:id="92" w:author="CMCC" w:date="2025-08-14T00:25:00Z" w16du:dateUtc="2025-08-13T16:25:00Z"/>
                <w:rFonts w:ascii="Arial" w:eastAsiaTheme="minorEastAsia" w:hAnsi="Arial"/>
                <w:b/>
                <w:sz w:val="18"/>
                <w:lang w:eastAsia="zh-CN"/>
              </w:rPr>
            </w:pPr>
            <w:ins w:id="93" w:author="CMCC" w:date="2025-08-14T00:25:00Z" w16du:dateUtc="2025-08-13T16:25:00Z">
              <w:r w:rsidRPr="00DB64D4">
                <w:rPr>
                  <w:rFonts w:ascii="Arial" w:eastAsiaTheme="minorEastAsia" w:hAnsi="Arial"/>
                  <w:b/>
                  <w:sz w:val="18"/>
                  <w:lang w:eastAsia="zh-CN"/>
                </w:rPr>
                <w:t>Cross-band</w:t>
              </w:r>
            </w:ins>
          </w:p>
          <w:p w14:paraId="39D82F85" w14:textId="77777777" w:rsidR="00DB64D4" w:rsidRPr="00DB64D4" w:rsidRDefault="00DB64D4" w:rsidP="00DB64D4">
            <w:pPr>
              <w:keepNext/>
              <w:spacing w:after="0"/>
              <w:jc w:val="center"/>
              <w:rPr>
                <w:ins w:id="94" w:author="CMCC" w:date="2025-08-14T00:25:00Z" w16du:dateUtc="2025-08-13T16:25:00Z"/>
                <w:rFonts w:ascii="Arial" w:eastAsiaTheme="minorEastAsia" w:hAnsi="Arial"/>
                <w:b/>
                <w:sz w:val="18"/>
                <w:lang w:eastAsia="zh-CN"/>
              </w:rPr>
            </w:pPr>
            <w:ins w:id="95" w:author="CMCC" w:date="2025-08-14T00:25:00Z" w16du:dateUtc="2025-08-13T16:25:00Z">
              <w:r w:rsidRPr="00DB64D4">
                <w:rPr>
                  <w:rFonts w:ascii="Arial" w:eastAsiaTheme="minorEastAsia" w:hAnsi="Arial"/>
                  <w:b/>
                  <w:sz w:val="18"/>
                  <w:lang w:eastAsia="zh-CN"/>
                </w:rPr>
                <w:t>Interference</w:t>
              </w:r>
            </w:ins>
          </w:p>
          <w:p w14:paraId="35A3E0A0" w14:textId="77777777" w:rsidR="00DB64D4" w:rsidRPr="00DB64D4" w:rsidRDefault="00DB64D4" w:rsidP="00DB64D4">
            <w:pPr>
              <w:keepNext/>
              <w:spacing w:after="0"/>
              <w:jc w:val="center"/>
              <w:rPr>
                <w:ins w:id="96" w:author="CMCC" w:date="2025-08-14T00:25:00Z" w16du:dateUtc="2025-08-13T16:25:00Z"/>
                <w:rFonts w:ascii="Arial" w:eastAsiaTheme="minorEastAsia" w:hAnsi="Arial"/>
                <w:b/>
                <w:sz w:val="18"/>
                <w:lang w:eastAsia="zh-CN"/>
              </w:rPr>
            </w:pPr>
            <w:ins w:id="97" w:author="CMCC" w:date="2025-08-14T00:25:00Z" w16du:dateUtc="2025-08-13T16:25:00Z">
              <w:r w:rsidRPr="00DB64D4">
                <w:rPr>
                  <w:rFonts w:ascii="Arial" w:eastAsiaTheme="minorEastAsia" w:hAnsi="Arial"/>
                  <w:b/>
                  <w:sz w:val="18"/>
                  <w:lang w:eastAsia="zh-CN"/>
                </w:rPr>
                <w:t>source</w:t>
              </w:r>
            </w:ins>
          </w:p>
        </w:tc>
      </w:tr>
      <w:tr w:rsidR="00DB64D4" w:rsidRPr="00DB64D4" w14:paraId="071B367F" w14:textId="77777777" w:rsidTr="00B36FC3">
        <w:trPr>
          <w:tblHeader/>
          <w:jc w:val="center"/>
          <w:ins w:id="98" w:author="CMCC" w:date="2025-08-14T00:25:00Z"/>
        </w:trPr>
        <w:tc>
          <w:tcPr>
            <w:tcW w:w="779" w:type="dxa"/>
            <w:vMerge/>
            <w:tcBorders>
              <w:top w:val="single" w:sz="4" w:space="0" w:color="auto"/>
              <w:left w:val="single" w:sz="4" w:space="0" w:color="auto"/>
              <w:bottom w:val="single" w:sz="4" w:space="0" w:color="auto"/>
              <w:right w:val="single" w:sz="4" w:space="0" w:color="auto"/>
            </w:tcBorders>
            <w:vAlign w:val="center"/>
          </w:tcPr>
          <w:p w14:paraId="2934594D" w14:textId="77777777" w:rsidR="00DB64D4" w:rsidRPr="00DB64D4" w:rsidRDefault="00DB64D4" w:rsidP="00DB64D4">
            <w:pPr>
              <w:keepNext/>
              <w:spacing w:after="0"/>
              <w:jc w:val="center"/>
              <w:rPr>
                <w:ins w:id="99" w:author="CMCC" w:date="2025-08-14T00:25:00Z" w16du:dateUtc="2025-08-13T16:25:00Z"/>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852A255" w14:textId="77777777" w:rsidR="00DB64D4" w:rsidRPr="00DB64D4" w:rsidRDefault="00DB64D4" w:rsidP="00DB64D4">
            <w:pPr>
              <w:keepNext/>
              <w:spacing w:after="0"/>
              <w:jc w:val="center"/>
              <w:rPr>
                <w:ins w:id="100" w:author="CMCC" w:date="2025-08-14T00:25:00Z" w16du:dateUtc="2025-08-13T16:25:00Z"/>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52A7C07" w14:textId="77777777" w:rsidR="00DB64D4" w:rsidRPr="00DB64D4" w:rsidRDefault="00DB64D4" w:rsidP="00DB64D4">
            <w:pPr>
              <w:keepNext/>
              <w:spacing w:after="0"/>
              <w:jc w:val="center"/>
              <w:rPr>
                <w:ins w:id="101" w:author="CMCC" w:date="2025-08-14T00:25:00Z" w16du:dateUtc="2025-08-13T16:25:00Z"/>
                <w:rFonts w:ascii="Arial" w:eastAsiaTheme="minorEastAsia" w:hAnsi="Arial"/>
                <w:b/>
                <w:sz w:val="18"/>
              </w:rPr>
            </w:pPr>
            <w:ins w:id="102" w:author="CMCC" w:date="2025-08-14T00:25:00Z" w16du:dateUtc="2025-08-13T16:25:00Z">
              <w:r w:rsidRPr="00DB64D4">
                <w:rPr>
                  <w:rFonts w:ascii="Arial" w:eastAsiaTheme="minorEastAsia" w:hAnsi="Arial"/>
                  <w:b/>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79E520FC" w14:textId="77777777" w:rsidR="00DB64D4" w:rsidRPr="00DB64D4" w:rsidRDefault="00DB64D4" w:rsidP="00DB64D4">
            <w:pPr>
              <w:keepNext/>
              <w:spacing w:after="0"/>
              <w:jc w:val="center"/>
              <w:rPr>
                <w:ins w:id="103" w:author="CMCC" w:date="2025-08-14T00:25:00Z" w16du:dateUtc="2025-08-13T16:25:00Z"/>
                <w:rFonts w:ascii="Arial" w:eastAsiaTheme="minorEastAsia" w:hAnsi="Arial"/>
                <w:b/>
                <w:sz w:val="18"/>
              </w:rPr>
            </w:pPr>
            <w:ins w:id="104" w:author="CMCC" w:date="2025-08-14T00:25:00Z" w16du:dateUtc="2025-08-13T16:25:00Z">
              <w:r w:rsidRPr="00DB64D4">
                <w:rPr>
                  <w:rFonts w:ascii="Arial" w:eastAsiaTheme="minorEastAsia" w:hAnsi="Arial"/>
                  <w:b/>
                  <w:sz w:val="18"/>
                </w:rPr>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662F5AE8" w14:textId="77777777" w:rsidR="00DB64D4" w:rsidRPr="00DB64D4" w:rsidRDefault="00DB64D4" w:rsidP="00DB64D4">
            <w:pPr>
              <w:keepNext/>
              <w:spacing w:after="0"/>
              <w:jc w:val="center"/>
              <w:rPr>
                <w:ins w:id="105" w:author="CMCC" w:date="2025-08-14T00:25:00Z" w16du:dateUtc="2025-08-13T16:25:00Z"/>
                <w:rFonts w:ascii="Arial" w:eastAsiaTheme="minorEastAsia" w:hAnsi="Arial"/>
                <w:b/>
                <w:sz w:val="18"/>
                <w:lang w:eastAsia="zh-CN"/>
              </w:rPr>
            </w:pPr>
            <w:ins w:id="106" w:author="CMCC" w:date="2025-08-14T00:25:00Z" w16du:dateUtc="2025-08-13T16:25:00Z">
              <w:r w:rsidRPr="00DB64D4">
                <w:rPr>
                  <w:rFonts w:ascii="Arial" w:eastAsiaTheme="minorEastAsia" w:hAnsi="Arial"/>
                  <w:b/>
                  <w:sz w:val="18"/>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41BF5DC2" w14:textId="77777777" w:rsidR="00DB64D4" w:rsidRPr="00DB64D4" w:rsidRDefault="00DB64D4" w:rsidP="00DB64D4">
            <w:pPr>
              <w:keepNext/>
              <w:spacing w:after="0"/>
              <w:jc w:val="center"/>
              <w:rPr>
                <w:ins w:id="107" w:author="CMCC" w:date="2025-08-14T00:25:00Z" w16du:dateUtc="2025-08-13T16:25:00Z"/>
                <w:rFonts w:ascii="Arial" w:eastAsiaTheme="minorEastAsia" w:hAnsi="Arial"/>
                <w:b/>
                <w:sz w:val="18"/>
              </w:rPr>
            </w:pPr>
            <w:ins w:id="108" w:author="CMCC" w:date="2025-08-14T00:25:00Z" w16du:dateUtc="2025-08-13T16:25:00Z">
              <w:r w:rsidRPr="00DB64D4">
                <w:rPr>
                  <w:rFonts w:ascii="Arial" w:eastAsiaTheme="minorEastAsia" w:hAnsi="Arial"/>
                  <w:b/>
                  <w:sz w:val="18"/>
                </w:rPr>
                <w:t>L</w:t>
              </w:r>
              <w:r w:rsidRPr="00DB64D4">
                <w:rPr>
                  <w:rFonts w:ascii="Arial" w:eastAsiaTheme="minorEastAsia" w:hAnsi="Arial"/>
                  <w:b/>
                  <w:sz w:val="18"/>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657CAF65" w14:textId="77777777" w:rsidR="00DB64D4" w:rsidRPr="00DB64D4" w:rsidRDefault="00DB64D4" w:rsidP="00DB64D4">
            <w:pPr>
              <w:keepNext/>
              <w:spacing w:after="0"/>
              <w:jc w:val="center"/>
              <w:rPr>
                <w:ins w:id="109" w:author="CMCC" w:date="2025-08-14T00:25:00Z" w16du:dateUtc="2025-08-13T16:25:00Z"/>
                <w:rFonts w:ascii="Arial" w:eastAsiaTheme="minorEastAsia" w:hAnsi="Arial"/>
                <w:b/>
                <w:sz w:val="18"/>
              </w:rPr>
            </w:pPr>
            <w:ins w:id="110" w:author="CMCC" w:date="2025-08-14T00:25:00Z" w16du:dateUtc="2025-08-13T16:25:00Z">
              <w:r w:rsidRPr="00DB64D4">
                <w:rPr>
                  <w:rFonts w:ascii="Arial" w:eastAsiaTheme="minorEastAsia" w:hAnsi="Arial"/>
                  <w:b/>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7B61A050" w14:textId="77777777" w:rsidR="00DB64D4" w:rsidRPr="00DB64D4" w:rsidRDefault="00DB64D4" w:rsidP="00DB64D4">
            <w:pPr>
              <w:keepNext/>
              <w:spacing w:after="0"/>
              <w:jc w:val="center"/>
              <w:rPr>
                <w:ins w:id="111" w:author="CMCC" w:date="2025-08-14T00:25:00Z" w16du:dateUtc="2025-08-13T16:25:00Z"/>
                <w:rFonts w:ascii="Arial" w:eastAsiaTheme="minorEastAsia" w:hAnsi="Arial"/>
                <w:b/>
                <w:sz w:val="18"/>
              </w:rPr>
            </w:pPr>
            <w:ins w:id="112" w:author="CMCC" w:date="2025-08-14T00:25:00Z" w16du:dateUtc="2025-08-13T16:25:00Z">
              <w:r w:rsidRPr="00DB64D4">
                <w:rPr>
                  <w:rFonts w:ascii="Arial" w:eastAsiaTheme="minorEastAsia" w:hAnsi="Arial"/>
                  <w:b/>
                  <w:sz w:val="18"/>
                </w:rPr>
                <w:t>(MHz)</w:t>
              </w:r>
            </w:ins>
          </w:p>
        </w:tc>
        <w:tc>
          <w:tcPr>
            <w:tcW w:w="767" w:type="dxa"/>
            <w:tcBorders>
              <w:top w:val="single" w:sz="4" w:space="0" w:color="auto"/>
              <w:left w:val="single" w:sz="4" w:space="0" w:color="auto"/>
              <w:bottom w:val="single" w:sz="4" w:space="0" w:color="auto"/>
              <w:right w:val="single" w:sz="4" w:space="0" w:color="auto"/>
            </w:tcBorders>
            <w:vAlign w:val="center"/>
          </w:tcPr>
          <w:p w14:paraId="6B50091B" w14:textId="77777777" w:rsidR="00DB64D4" w:rsidRPr="00DB64D4" w:rsidRDefault="00DB64D4" w:rsidP="00DB64D4">
            <w:pPr>
              <w:keepNext/>
              <w:spacing w:after="0"/>
              <w:jc w:val="center"/>
              <w:rPr>
                <w:ins w:id="113" w:author="CMCC" w:date="2025-08-14T00:25:00Z" w16du:dateUtc="2025-08-13T16:25:00Z"/>
                <w:rFonts w:ascii="Arial" w:eastAsiaTheme="minorEastAsia" w:hAnsi="Arial"/>
                <w:b/>
                <w:sz w:val="18"/>
              </w:rPr>
            </w:pPr>
            <w:ins w:id="114" w:author="CMCC" w:date="2025-08-14T00:25:00Z" w16du:dateUtc="2025-08-13T16:25:00Z">
              <w:r w:rsidRPr="00DB64D4">
                <w:rPr>
                  <w:rFonts w:ascii="Arial" w:eastAsiaTheme="minorEastAsia" w:hAnsi="Arial"/>
                  <w:b/>
                  <w:sz w:val="18"/>
                </w:rPr>
                <w:t>(dB)</w:t>
              </w:r>
            </w:ins>
          </w:p>
        </w:tc>
        <w:tc>
          <w:tcPr>
            <w:tcW w:w="1270" w:type="dxa"/>
            <w:vMerge/>
            <w:tcBorders>
              <w:top w:val="single" w:sz="4" w:space="0" w:color="auto"/>
              <w:left w:val="single" w:sz="4" w:space="0" w:color="auto"/>
              <w:bottom w:val="single" w:sz="4" w:space="0" w:color="auto"/>
              <w:right w:val="single" w:sz="4" w:space="0" w:color="auto"/>
            </w:tcBorders>
            <w:vAlign w:val="center"/>
          </w:tcPr>
          <w:p w14:paraId="787A4E4F" w14:textId="77777777" w:rsidR="00DB64D4" w:rsidRPr="00DB64D4" w:rsidRDefault="00DB64D4" w:rsidP="00DB64D4">
            <w:pPr>
              <w:keepNext/>
              <w:spacing w:after="0"/>
              <w:rPr>
                <w:ins w:id="115" w:author="CMCC" w:date="2025-08-14T00:25:00Z" w16du:dateUtc="2025-08-13T16:25:00Z"/>
                <w:rFonts w:ascii="Arial" w:eastAsiaTheme="minorEastAsia" w:hAnsi="Arial" w:cs="Arial"/>
                <w:b/>
                <w:bCs/>
                <w:color w:val="000000"/>
                <w:sz w:val="18"/>
                <w:szCs w:val="18"/>
                <w:lang w:eastAsia="zh-CN"/>
              </w:rPr>
            </w:pPr>
          </w:p>
        </w:tc>
      </w:tr>
      <w:tr w:rsidR="00DB64D4" w:rsidRPr="00DB64D4" w14:paraId="3089075B" w14:textId="77777777" w:rsidTr="00B36FC3">
        <w:trPr>
          <w:jc w:val="center"/>
          <w:ins w:id="116" w:author="CMCC" w:date="2025-08-14T00:25:00Z"/>
        </w:trPr>
        <w:tc>
          <w:tcPr>
            <w:tcW w:w="779" w:type="dxa"/>
            <w:tcBorders>
              <w:top w:val="single" w:sz="4" w:space="0" w:color="auto"/>
              <w:left w:val="single" w:sz="4" w:space="0" w:color="auto"/>
              <w:bottom w:val="single" w:sz="4" w:space="0" w:color="auto"/>
              <w:right w:val="single" w:sz="4" w:space="0" w:color="auto"/>
            </w:tcBorders>
            <w:vAlign w:val="center"/>
          </w:tcPr>
          <w:p w14:paraId="3A065B1D" w14:textId="77777777" w:rsidR="00DB64D4" w:rsidRPr="00DB64D4" w:rsidRDefault="00DB64D4" w:rsidP="00DB64D4">
            <w:pPr>
              <w:keepNext/>
              <w:keepLines/>
              <w:spacing w:after="0"/>
              <w:jc w:val="center"/>
              <w:rPr>
                <w:ins w:id="117" w:author="CMCC" w:date="2025-08-14T00:25:00Z" w16du:dateUtc="2025-08-13T16:25:00Z"/>
                <w:rFonts w:ascii="Arial" w:eastAsiaTheme="minorEastAsia" w:hAnsi="Arial"/>
                <w:sz w:val="18"/>
              </w:rPr>
            </w:pPr>
            <w:ins w:id="118" w:author="CMCC" w:date="2025-08-14T00:25:00Z" w16du:dateUtc="2025-08-13T16:25:00Z">
              <w:r w:rsidRPr="00DB64D4">
                <w:rPr>
                  <w:rFonts w:ascii="Arial" w:eastAsiaTheme="minorEastAsia" w:hAnsi="Arial"/>
                  <w:sz w:val="18"/>
                </w:rPr>
                <w:t>n39</w:t>
              </w:r>
            </w:ins>
          </w:p>
        </w:tc>
        <w:tc>
          <w:tcPr>
            <w:tcW w:w="779" w:type="dxa"/>
            <w:tcBorders>
              <w:top w:val="single" w:sz="4" w:space="0" w:color="auto"/>
              <w:left w:val="single" w:sz="4" w:space="0" w:color="auto"/>
              <w:bottom w:val="single" w:sz="4" w:space="0" w:color="auto"/>
              <w:right w:val="single" w:sz="4" w:space="0" w:color="auto"/>
            </w:tcBorders>
            <w:vAlign w:val="center"/>
          </w:tcPr>
          <w:p w14:paraId="20E22B1F" w14:textId="77777777" w:rsidR="00DB64D4" w:rsidRPr="00DB64D4" w:rsidRDefault="00DB64D4" w:rsidP="00DB64D4">
            <w:pPr>
              <w:keepNext/>
              <w:keepLines/>
              <w:spacing w:after="0"/>
              <w:jc w:val="center"/>
              <w:rPr>
                <w:ins w:id="119" w:author="CMCC" w:date="2025-08-14T00:25:00Z" w16du:dateUtc="2025-08-13T16:25:00Z"/>
                <w:rFonts w:ascii="Arial" w:eastAsiaTheme="minorEastAsia" w:hAnsi="Arial"/>
                <w:sz w:val="18"/>
              </w:rPr>
            </w:pPr>
            <w:ins w:id="120" w:author="CMCC" w:date="2025-08-14T00:25:00Z" w16du:dateUtc="2025-08-13T16:25:00Z">
              <w:r w:rsidRPr="00DB64D4">
                <w:rPr>
                  <w:rFonts w:ascii="Arial" w:eastAsiaTheme="minorEastAsia" w:hAnsi="Arial"/>
                  <w:sz w:val="18"/>
                </w:rPr>
                <w:t>n3</w:t>
              </w:r>
            </w:ins>
          </w:p>
        </w:tc>
        <w:tc>
          <w:tcPr>
            <w:tcW w:w="813" w:type="dxa"/>
            <w:vAlign w:val="center"/>
          </w:tcPr>
          <w:p w14:paraId="1F9D17F5" w14:textId="77777777" w:rsidR="00DB64D4" w:rsidRPr="00DB64D4" w:rsidRDefault="00DB64D4" w:rsidP="00DB64D4">
            <w:pPr>
              <w:keepNext/>
              <w:keepLines/>
              <w:spacing w:after="0"/>
              <w:jc w:val="center"/>
              <w:rPr>
                <w:ins w:id="121" w:author="CMCC" w:date="2025-08-14T00:25:00Z" w16du:dateUtc="2025-08-13T16:25:00Z"/>
                <w:rFonts w:ascii="Arial" w:eastAsiaTheme="minorEastAsia" w:hAnsi="Arial"/>
                <w:sz w:val="18"/>
              </w:rPr>
            </w:pPr>
            <w:ins w:id="122" w:author="CMCC" w:date="2025-08-14T00:25:00Z" w16du:dateUtc="2025-08-13T16:25:00Z">
              <w:r w:rsidRPr="00DB64D4">
                <w:rPr>
                  <w:rFonts w:ascii="Arial" w:eastAsiaTheme="minorEastAsia" w:hAnsi="Arial"/>
                  <w:sz w:val="18"/>
                </w:rPr>
                <w:t>1900</w:t>
              </w:r>
            </w:ins>
          </w:p>
        </w:tc>
        <w:tc>
          <w:tcPr>
            <w:tcW w:w="778" w:type="dxa"/>
            <w:noWrap/>
            <w:vAlign w:val="center"/>
          </w:tcPr>
          <w:p w14:paraId="68ACE7B8" w14:textId="77777777" w:rsidR="00DB64D4" w:rsidRPr="00DB64D4" w:rsidRDefault="00DB64D4" w:rsidP="00DB64D4">
            <w:pPr>
              <w:keepNext/>
              <w:keepLines/>
              <w:spacing w:after="0"/>
              <w:jc w:val="center"/>
              <w:rPr>
                <w:ins w:id="123" w:author="CMCC" w:date="2025-08-14T00:25:00Z" w16du:dateUtc="2025-08-13T16:25:00Z"/>
                <w:rFonts w:ascii="Arial" w:eastAsiaTheme="minorEastAsia" w:hAnsi="Arial"/>
                <w:sz w:val="18"/>
              </w:rPr>
            </w:pPr>
            <w:ins w:id="124" w:author="CMCC" w:date="2025-08-14T00:25:00Z" w16du:dateUtc="2025-08-13T16:25:00Z">
              <w:r w:rsidRPr="00DB64D4">
                <w:rPr>
                  <w:rFonts w:ascii="Arial" w:eastAsiaTheme="minorEastAsia" w:hAnsi="Arial" w:hint="eastAsia"/>
                  <w:sz w:val="18"/>
                </w:rPr>
                <w:t>30</w:t>
              </w:r>
            </w:ins>
          </w:p>
        </w:tc>
        <w:tc>
          <w:tcPr>
            <w:tcW w:w="1027" w:type="dxa"/>
            <w:vAlign w:val="center"/>
          </w:tcPr>
          <w:p w14:paraId="4C427641" w14:textId="77777777" w:rsidR="00DB64D4" w:rsidRPr="00DB64D4" w:rsidRDefault="00DB64D4" w:rsidP="00DB64D4">
            <w:pPr>
              <w:keepNext/>
              <w:keepLines/>
              <w:spacing w:after="0"/>
              <w:jc w:val="center"/>
              <w:rPr>
                <w:ins w:id="125" w:author="CMCC" w:date="2025-08-14T00:25:00Z" w16du:dateUtc="2025-08-13T16:25:00Z"/>
                <w:rFonts w:ascii="Arial" w:eastAsiaTheme="minorEastAsia" w:hAnsi="Arial"/>
                <w:sz w:val="18"/>
              </w:rPr>
            </w:pPr>
            <w:ins w:id="126" w:author="CMCC" w:date="2025-08-14T00:25:00Z" w16du:dateUtc="2025-08-13T16:25:00Z">
              <w:r w:rsidRPr="00DB64D4">
                <w:rPr>
                  <w:rFonts w:ascii="Arial" w:eastAsiaTheme="minorEastAsia" w:hAnsi="Arial" w:hint="eastAsia"/>
                  <w:sz w:val="18"/>
                </w:rPr>
                <w:t>15</w:t>
              </w:r>
            </w:ins>
          </w:p>
        </w:tc>
        <w:tc>
          <w:tcPr>
            <w:tcW w:w="1825" w:type="dxa"/>
            <w:noWrap/>
            <w:vAlign w:val="center"/>
          </w:tcPr>
          <w:p w14:paraId="2CBF717C" w14:textId="77777777" w:rsidR="00DB64D4" w:rsidRPr="00DB64D4" w:rsidRDefault="00DB64D4" w:rsidP="00DB64D4">
            <w:pPr>
              <w:keepNext/>
              <w:keepLines/>
              <w:spacing w:after="0"/>
              <w:jc w:val="center"/>
              <w:rPr>
                <w:ins w:id="127" w:author="CMCC" w:date="2025-08-14T00:25:00Z" w16du:dateUtc="2025-08-13T16:25:00Z"/>
                <w:rFonts w:ascii="Arial" w:eastAsiaTheme="minorEastAsia" w:hAnsi="Arial"/>
                <w:sz w:val="18"/>
              </w:rPr>
            </w:pPr>
            <w:ins w:id="128" w:author="CMCC" w:date="2025-08-14T00:25:00Z" w16du:dateUtc="2025-08-13T16:25:00Z">
              <w:r w:rsidRPr="00DB64D4">
                <w:rPr>
                  <w:rFonts w:ascii="Arial" w:eastAsiaTheme="minorEastAsia" w:hAnsi="Arial"/>
                  <w:sz w:val="18"/>
                </w:rPr>
                <w:t>160 (</w:t>
              </w:r>
              <w:proofErr w:type="spellStart"/>
              <w:r w:rsidRPr="00DB64D4">
                <w:rPr>
                  <w:rFonts w:ascii="Arial" w:eastAsiaTheme="minorEastAsia" w:hAnsi="Arial"/>
                  <w:sz w:val="18"/>
                </w:rPr>
                <w:t>RBstart</w:t>
              </w:r>
              <w:proofErr w:type="spellEnd"/>
              <w:r w:rsidRPr="00DB64D4">
                <w:rPr>
                  <w:rFonts w:ascii="Arial" w:eastAsiaTheme="minorEastAsia" w:hAnsi="Arial"/>
                  <w:sz w:val="18"/>
                </w:rPr>
                <w:t>=0)</w:t>
              </w:r>
            </w:ins>
          </w:p>
        </w:tc>
        <w:tc>
          <w:tcPr>
            <w:tcW w:w="813" w:type="dxa"/>
            <w:vAlign w:val="center"/>
          </w:tcPr>
          <w:p w14:paraId="47715BAB" w14:textId="77777777" w:rsidR="00DB64D4" w:rsidRPr="00DB64D4" w:rsidRDefault="00DB64D4" w:rsidP="00DB64D4">
            <w:pPr>
              <w:keepNext/>
              <w:keepLines/>
              <w:spacing w:after="0"/>
              <w:jc w:val="center"/>
              <w:rPr>
                <w:ins w:id="129" w:author="CMCC" w:date="2025-08-14T00:25:00Z" w16du:dateUtc="2025-08-13T16:25:00Z"/>
                <w:rFonts w:ascii="Arial" w:eastAsiaTheme="minorEastAsia" w:hAnsi="Arial"/>
                <w:sz w:val="18"/>
              </w:rPr>
            </w:pPr>
            <w:ins w:id="130" w:author="CMCC" w:date="2025-08-14T00:25:00Z" w16du:dateUtc="2025-08-13T16:25:00Z">
              <w:r w:rsidRPr="00DB64D4">
                <w:rPr>
                  <w:rFonts w:ascii="Arial" w:eastAsiaTheme="minorEastAsia" w:hAnsi="Arial" w:hint="eastAsia"/>
                  <w:sz w:val="18"/>
                </w:rPr>
                <w:t>1817</w:t>
              </w:r>
              <w:r w:rsidRPr="00DB64D4">
                <w:rPr>
                  <w:rFonts w:ascii="Arial" w:eastAsiaTheme="minorEastAsia" w:hAnsi="Arial"/>
                  <w:sz w:val="18"/>
                </w:rPr>
                <w:t>.5</w:t>
              </w:r>
            </w:ins>
          </w:p>
        </w:tc>
        <w:tc>
          <w:tcPr>
            <w:tcW w:w="778" w:type="dxa"/>
            <w:noWrap/>
            <w:vAlign w:val="center"/>
          </w:tcPr>
          <w:p w14:paraId="62D67CBF" w14:textId="77777777" w:rsidR="00DB64D4" w:rsidRPr="00DB64D4" w:rsidRDefault="00DB64D4" w:rsidP="00DB64D4">
            <w:pPr>
              <w:keepNext/>
              <w:keepLines/>
              <w:spacing w:after="0"/>
              <w:jc w:val="center"/>
              <w:rPr>
                <w:ins w:id="131" w:author="CMCC" w:date="2025-08-14T00:25:00Z" w16du:dateUtc="2025-08-13T16:25:00Z"/>
                <w:rFonts w:ascii="Arial" w:eastAsiaTheme="minorEastAsia" w:hAnsi="Arial"/>
                <w:sz w:val="18"/>
              </w:rPr>
            </w:pPr>
            <w:ins w:id="132" w:author="CMCC" w:date="2025-08-14T00:25:00Z" w16du:dateUtc="2025-08-13T16:25:00Z">
              <w:r w:rsidRPr="00DB64D4">
                <w:rPr>
                  <w:rFonts w:ascii="Arial" w:eastAsiaTheme="minorEastAsia" w:hAnsi="Arial" w:hint="eastAsia"/>
                  <w:sz w:val="18"/>
                </w:rPr>
                <w:t>25</w:t>
              </w:r>
            </w:ins>
          </w:p>
        </w:tc>
        <w:tc>
          <w:tcPr>
            <w:tcW w:w="767" w:type="dxa"/>
            <w:noWrap/>
            <w:vAlign w:val="center"/>
          </w:tcPr>
          <w:p w14:paraId="597C8C1E" w14:textId="77777777" w:rsidR="00DB64D4" w:rsidRPr="00DB64D4" w:rsidRDefault="00DB64D4" w:rsidP="00DB64D4">
            <w:pPr>
              <w:keepNext/>
              <w:keepLines/>
              <w:spacing w:after="0"/>
              <w:jc w:val="center"/>
              <w:rPr>
                <w:ins w:id="133" w:author="CMCC" w:date="2025-08-14T00:25:00Z" w16du:dateUtc="2025-08-13T16:25:00Z"/>
                <w:rFonts w:ascii="Arial" w:eastAsiaTheme="minorEastAsia" w:hAnsi="Arial"/>
                <w:sz w:val="18"/>
              </w:rPr>
            </w:pPr>
            <w:ins w:id="134" w:author="CMCC" w:date="2025-08-14T00:25:00Z" w16du:dateUtc="2025-08-13T16:25:00Z">
              <w:r w:rsidRPr="00DB64D4">
                <w:rPr>
                  <w:rFonts w:ascii="Arial" w:eastAsiaTheme="minorEastAsia" w:hAnsi="Arial"/>
                  <w:sz w:val="18"/>
                </w:rPr>
                <w:t>A1</w:t>
              </w:r>
              <w:r w:rsidRPr="00DB64D4">
                <w:rPr>
                  <w:rFonts w:ascii="Arial" w:eastAsiaTheme="minorEastAsia" w:hAnsi="Arial"/>
                  <w:sz w:val="18"/>
                  <w:vertAlign w:val="superscript"/>
                </w:rPr>
                <w:t>1</w:t>
              </w:r>
            </w:ins>
          </w:p>
        </w:tc>
        <w:tc>
          <w:tcPr>
            <w:tcW w:w="1270" w:type="dxa"/>
            <w:vAlign w:val="center"/>
          </w:tcPr>
          <w:p w14:paraId="1A1847D9" w14:textId="77777777" w:rsidR="00DB64D4" w:rsidRPr="00DB64D4" w:rsidRDefault="00DB64D4" w:rsidP="00DB64D4">
            <w:pPr>
              <w:keepNext/>
              <w:keepLines/>
              <w:spacing w:after="0"/>
              <w:jc w:val="center"/>
              <w:rPr>
                <w:ins w:id="135" w:author="CMCC" w:date="2025-08-14T00:25:00Z" w16du:dateUtc="2025-08-13T16:25:00Z"/>
                <w:rFonts w:ascii="Arial" w:eastAsiaTheme="minorEastAsia" w:hAnsi="Arial"/>
                <w:sz w:val="18"/>
              </w:rPr>
            </w:pPr>
            <w:ins w:id="136" w:author="CMCC" w:date="2025-08-14T00:25:00Z" w16du:dateUtc="2025-08-13T16:25:00Z">
              <w:r w:rsidRPr="00DB64D4">
                <w:rPr>
                  <w:rFonts w:ascii="Arial" w:eastAsiaTheme="minorEastAsia" w:hAnsi="Arial"/>
                  <w:sz w:val="18"/>
                </w:rPr>
                <w:t>&gt;ACLR2</w:t>
              </w:r>
            </w:ins>
          </w:p>
        </w:tc>
      </w:tr>
      <w:tr w:rsidR="00DB64D4" w:rsidRPr="00DB64D4" w14:paraId="771481EC" w14:textId="77777777" w:rsidTr="00C85E54">
        <w:trPr>
          <w:jc w:val="center"/>
          <w:ins w:id="137" w:author="CMCC" w:date="2025-08-14T00:25:00Z"/>
        </w:trPr>
        <w:tc>
          <w:tcPr>
            <w:tcW w:w="779" w:type="dxa"/>
            <w:tcBorders>
              <w:top w:val="single" w:sz="4" w:space="0" w:color="auto"/>
              <w:left w:val="single" w:sz="4" w:space="0" w:color="auto"/>
              <w:bottom w:val="single" w:sz="4" w:space="0" w:color="auto"/>
              <w:right w:val="single" w:sz="4" w:space="0" w:color="auto"/>
            </w:tcBorders>
          </w:tcPr>
          <w:p w14:paraId="13EBF864" w14:textId="77777777" w:rsidR="00DB64D4" w:rsidRPr="00DB64D4" w:rsidRDefault="00DB64D4" w:rsidP="00DB64D4">
            <w:pPr>
              <w:keepNext/>
              <w:keepLines/>
              <w:spacing w:after="0"/>
              <w:jc w:val="center"/>
              <w:rPr>
                <w:ins w:id="138" w:author="CMCC" w:date="2025-08-14T00:25:00Z" w16du:dateUtc="2025-08-13T16:25:00Z"/>
                <w:rFonts w:ascii="Arial" w:eastAsiaTheme="minorEastAsia" w:hAnsi="Arial"/>
                <w:sz w:val="18"/>
              </w:rPr>
            </w:pPr>
            <w:ins w:id="139" w:author="CMCC" w:date="2025-08-14T00:25:00Z" w16du:dateUtc="2025-08-13T16:25:00Z">
              <w:r w:rsidRPr="00DB64D4">
                <w:rPr>
                  <w:rFonts w:ascii="Arial" w:eastAsiaTheme="minorEastAsia" w:hAnsi="Arial"/>
                  <w:sz w:val="18"/>
                </w:rPr>
                <w:t>n3</w:t>
              </w:r>
            </w:ins>
          </w:p>
        </w:tc>
        <w:tc>
          <w:tcPr>
            <w:tcW w:w="779" w:type="dxa"/>
            <w:tcBorders>
              <w:top w:val="single" w:sz="4" w:space="0" w:color="auto"/>
              <w:left w:val="single" w:sz="4" w:space="0" w:color="auto"/>
              <w:bottom w:val="single" w:sz="4" w:space="0" w:color="auto"/>
              <w:right w:val="single" w:sz="4" w:space="0" w:color="auto"/>
            </w:tcBorders>
          </w:tcPr>
          <w:p w14:paraId="5EA4CEFF" w14:textId="77777777" w:rsidR="00DB64D4" w:rsidRPr="00DB64D4" w:rsidRDefault="00DB64D4" w:rsidP="00DB64D4">
            <w:pPr>
              <w:keepNext/>
              <w:keepLines/>
              <w:spacing w:after="0"/>
              <w:jc w:val="center"/>
              <w:rPr>
                <w:ins w:id="140" w:author="CMCC" w:date="2025-08-14T00:25:00Z" w16du:dateUtc="2025-08-13T16:25:00Z"/>
                <w:rFonts w:ascii="Arial" w:eastAsiaTheme="minorEastAsia" w:hAnsi="Arial"/>
                <w:sz w:val="18"/>
              </w:rPr>
            </w:pPr>
            <w:ins w:id="141" w:author="CMCC" w:date="2025-08-14T00:25:00Z" w16du:dateUtc="2025-08-13T16:25:00Z">
              <w:r w:rsidRPr="00DB64D4">
                <w:rPr>
                  <w:rFonts w:ascii="Arial" w:eastAsiaTheme="minorEastAsia" w:hAnsi="Arial"/>
                  <w:sz w:val="18"/>
                </w:rPr>
                <w:t>n39</w:t>
              </w:r>
            </w:ins>
          </w:p>
        </w:tc>
        <w:tc>
          <w:tcPr>
            <w:tcW w:w="813" w:type="dxa"/>
          </w:tcPr>
          <w:p w14:paraId="73A5EF17" w14:textId="77777777" w:rsidR="00DB64D4" w:rsidRPr="00DB64D4" w:rsidRDefault="00DB64D4" w:rsidP="00DB64D4">
            <w:pPr>
              <w:keepNext/>
              <w:keepLines/>
              <w:spacing w:after="0"/>
              <w:jc w:val="center"/>
              <w:rPr>
                <w:ins w:id="142" w:author="CMCC" w:date="2025-08-14T00:25:00Z" w16du:dateUtc="2025-08-13T16:25:00Z"/>
                <w:rFonts w:ascii="Arial" w:eastAsiaTheme="minorEastAsia" w:hAnsi="Arial"/>
                <w:sz w:val="18"/>
              </w:rPr>
            </w:pPr>
            <w:ins w:id="143" w:author="CMCC" w:date="2025-08-14T00:25:00Z" w16du:dateUtc="2025-08-13T16:25:00Z">
              <w:r w:rsidRPr="00DB64D4">
                <w:rPr>
                  <w:rFonts w:ascii="Arial" w:eastAsiaTheme="minorEastAsia" w:hAnsi="Arial"/>
                  <w:sz w:val="18"/>
                </w:rPr>
                <w:t>1722.5</w:t>
              </w:r>
            </w:ins>
          </w:p>
        </w:tc>
        <w:tc>
          <w:tcPr>
            <w:tcW w:w="778" w:type="dxa"/>
            <w:noWrap/>
          </w:tcPr>
          <w:p w14:paraId="3FD2391F" w14:textId="77777777" w:rsidR="00DB64D4" w:rsidRPr="00DB64D4" w:rsidRDefault="00DB64D4" w:rsidP="00DB64D4">
            <w:pPr>
              <w:keepNext/>
              <w:keepLines/>
              <w:spacing w:after="0"/>
              <w:jc w:val="center"/>
              <w:rPr>
                <w:ins w:id="144" w:author="CMCC" w:date="2025-08-14T00:25:00Z" w16du:dateUtc="2025-08-13T16:25:00Z"/>
                <w:rFonts w:ascii="Arial" w:eastAsiaTheme="minorEastAsia" w:hAnsi="Arial"/>
                <w:sz w:val="18"/>
              </w:rPr>
            </w:pPr>
            <w:ins w:id="145" w:author="CMCC" w:date="2025-08-14T00:25:00Z" w16du:dateUtc="2025-08-13T16:25:00Z">
              <w:r w:rsidRPr="00DB64D4">
                <w:rPr>
                  <w:rFonts w:ascii="Arial" w:eastAsiaTheme="minorEastAsia" w:hAnsi="Arial"/>
                  <w:sz w:val="18"/>
                </w:rPr>
                <w:t>25</w:t>
              </w:r>
            </w:ins>
          </w:p>
        </w:tc>
        <w:tc>
          <w:tcPr>
            <w:tcW w:w="1027" w:type="dxa"/>
          </w:tcPr>
          <w:p w14:paraId="7EE62629" w14:textId="77777777" w:rsidR="00DB64D4" w:rsidRPr="00DB64D4" w:rsidRDefault="00DB64D4" w:rsidP="00DB64D4">
            <w:pPr>
              <w:keepNext/>
              <w:keepLines/>
              <w:spacing w:after="0"/>
              <w:jc w:val="center"/>
              <w:rPr>
                <w:ins w:id="146" w:author="CMCC" w:date="2025-08-14T00:25:00Z" w16du:dateUtc="2025-08-13T16:25:00Z"/>
                <w:rFonts w:ascii="Arial" w:eastAsiaTheme="minorEastAsia" w:hAnsi="Arial"/>
                <w:sz w:val="18"/>
              </w:rPr>
            </w:pPr>
            <w:ins w:id="147" w:author="CMCC" w:date="2025-08-14T00:25:00Z" w16du:dateUtc="2025-08-13T16:25:00Z">
              <w:r w:rsidRPr="00DB64D4">
                <w:rPr>
                  <w:rFonts w:ascii="Arial" w:eastAsiaTheme="minorEastAsia" w:hAnsi="Arial"/>
                  <w:sz w:val="18"/>
                </w:rPr>
                <w:t>15</w:t>
              </w:r>
            </w:ins>
          </w:p>
        </w:tc>
        <w:tc>
          <w:tcPr>
            <w:tcW w:w="1825" w:type="dxa"/>
            <w:noWrap/>
          </w:tcPr>
          <w:p w14:paraId="5E52F32C" w14:textId="77777777" w:rsidR="00DB64D4" w:rsidRPr="00DB64D4" w:rsidRDefault="00DB64D4" w:rsidP="00DB64D4">
            <w:pPr>
              <w:keepNext/>
              <w:keepLines/>
              <w:spacing w:after="0"/>
              <w:jc w:val="center"/>
              <w:rPr>
                <w:ins w:id="148" w:author="CMCC" w:date="2025-08-14T00:25:00Z" w16du:dateUtc="2025-08-13T16:25:00Z"/>
                <w:rFonts w:ascii="Arial" w:eastAsiaTheme="minorEastAsia" w:hAnsi="Arial"/>
                <w:sz w:val="18"/>
              </w:rPr>
            </w:pPr>
            <w:ins w:id="149" w:author="CMCC" w:date="2025-08-14T00:25:00Z" w16du:dateUtc="2025-08-13T16:25:00Z">
              <w:r w:rsidRPr="00DB64D4">
                <w:rPr>
                  <w:rFonts w:ascii="Arial" w:eastAsiaTheme="minorEastAsia" w:hAnsi="Arial"/>
                  <w:sz w:val="18"/>
                </w:rPr>
                <w:t>50 (</w:t>
              </w:r>
              <w:proofErr w:type="spellStart"/>
              <w:r w:rsidRPr="00DB64D4">
                <w:rPr>
                  <w:rFonts w:ascii="Arial" w:eastAsiaTheme="minorEastAsia" w:hAnsi="Arial"/>
                  <w:sz w:val="18"/>
                </w:rPr>
                <w:t>RBstart</w:t>
              </w:r>
              <w:proofErr w:type="spellEnd"/>
              <w:r w:rsidRPr="00DB64D4">
                <w:rPr>
                  <w:rFonts w:ascii="Arial" w:eastAsiaTheme="minorEastAsia" w:hAnsi="Arial"/>
                  <w:sz w:val="18"/>
                </w:rPr>
                <w:t>=83)</w:t>
              </w:r>
            </w:ins>
          </w:p>
        </w:tc>
        <w:tc>
          <w:tcPr>
            <w:tcW w:w="813" w:type="dxa"/>
          </w:tcPr>
          <w:p w14:paraId="2F47B7A0" w14:textId="77777777" w:rsidR="00DB64D4" w:rsidRPr="00DB64D4" w:rsidRDefault="00DB64D4" w:rsidP="00DB64D4">
            <w:pPr>
              <w:keepNext/>
              <w:keepLines/>
              <w:spacing w:after="0"/>
              <w:jc w:val="center"/>
              <w:rPr>
                <w:ins w:id="150" w:author="CMCC" w:date="2025-08-14T00:25:00Z" w16du:dateUtc="2025-08-13T16:25:00Z"/>
                <w:rFonts w:ascii="Arial" w:eastAsiaTheme="minorEastAsia" w:hAnsi="Arial"/>
                <w:sz w:val="18"/>
              </w:rPr>
            </w:pPr>
            <w:ins w:id="151" w:author="CMCC" w:date="2025-08-14T00:25:00Z" w16du:dateUtc="2025-08-13T16:25:00Z">
              <w:r w:rsidRPr="00DB64D4">
                <w:rPr>
                  <w:rFonts w:ascii="Arial" w:eastAsiaTheme="minorEastAsia" w:hAnsi="Arial"/>
                  <w:sz w:val="18"/>
                </w:rPr>
                <w:t>1900</w:t>
              </w:r>
            </w:ins>
          </w:p>
        </w:tc>
        <w:tc>
          <w:tcPr>
            <w:tcW w:w="778" w:type="dxa"/>
            <w:noWrap/>
          </w:tcPr>
          <w:p w14:paraId="6D5C4A64" w14:textId="77777777" w:rsidR="00DB64D4" w:rsidRPr="00DB64D4" w:rsidRDefault="00DB64D4" w:rsidP="00DB64D4">
            <w:pPr>
              <w:keepNext/>
              <w:keepLines/>
              <w:spacing w:after="0"/>
              <w:jc w:val="center"/>
              <w:rPr>
                <w:ins w:id="152" w:author="CMCC" w:date="2025-08-14T00:25:00Z" w16du:dateUtc="2025-08-13T16:25:00Z"/>
                <w:rFonts w:ascii="Arial" w:eastAsiaTheme="minorEastAsia" w:hAnsi="Arial"/>
                <w:sz w:val="18"/>
              </w:rPr>
            </w:pPr>
            <w:ins w:id="153" w:author="CMCC" w:date="2025-08-14T00:25:00Z" w16du:dateUtc="2025-08-13T16:25:00Z">
              <w:r w:rsidRPr="00DB64D4">
                <w:rPr>
                  <w:rFonts w:ascii="Arial" w:eastAsiaTheme="minorEastAsia" w:hAnsi="Arial"/>
                  <w:sz w:val="18"/>
                </w:rPr>
                <w:t>30</w:t>
              </w:r>
            </w:ins>
          </w:p>
        </w:tc>
        <w:tc>
          <w:tcPr>
            <w:tcW w:w="767" w:type="dxa"/>
            <w:noWrap/>
            <w:vAlign w:val="center"/>
          </w:tcPr>
          <w:p w14:paraId="089ED34B" w14:textId="77777777" w:rsidR="00DB64D4" w:rsidRPr="00DB64D4" w:rsidRDefault="00DB64D4" w:rsidP="00DB64D4">
            <w:pPr>
              <w:keepNext/>
              <w:keepLines/>
              <w:spacing w:after="0"/>
              <w:jc w:val="center"/>
              <w:rPr>
                <w:ins w:id="154" w:author="CMCC" w:date="2025-08-14T00:25:00Z" w16du:dateUtc="2025-08-13T16:25:00Z"/>
                <w:rFonts w:ascii="Arial" w:eastAsiaTheme="minorEastAsia" w:hAnsi="Arial"/>
                <w:sz w:val="18"/>
              </w:rPr>
            </w:pPr>
            <w:ins w:id="155" w:author="CMCC" w:date="2025-08-14T00:25:00Z" w16du:dateUtc="2025-08-13T16:25:00Z">
              <w:r w:rsidRPr="00DB64D4">
                <w:rPr>
                  <w:rFonts w:ascii="Arial" w:eastAsiaTheme="minorEastAsia" w:hAnsi="Arial"/>
                  <w:sz w:val="18"/>
                </w:rPr>
                <w:t>A2</w:t>
              </w:r>
              <w:r w:rsidRPr="00DB64D4">
                <w:rPr>
                  <w:rFonts w:ascii="Arial" w:eastAsiaTheme="minorEastAsia" w:hAnsi="Arial"/>
                  <w:sz w:val="18"/>
                  <w:vertAlign w:val="superscript"/>
                </w:rPr>
                <w:t>2</w:t>
              </w:r>
            </w:ins>
          </w:p>
        </w:tc>
        <w:tc>
          <w:tcPr>
            <w:tcW w:w="1270" w:type="dxa"/>
            <w:vAlign w:val="center"/>
          </w:tcPr>
          <w:p w14:paraId="501CAC8D" w14:textId="77777777" w:rsidR="00DB64D4" w:rsidRPr="00DB64D4" w:rsidRDefault="00DB64D4" w:rsidP="00DB64D4">
            <w:pPr>
              <w:keepNext/>
              <w:keepLines/>
              <w:spacing w:after="0"/>
              <w:jc w:val="center"/>
              <w:rPr>
                <w:ins w:id="156" w:author="CMCC" w:date="2025-08-14T00:25:00Z" w16du:dateUtc="2025-08-13T16:25:00Z"/>
                <w:rFonts w:ascii="Arial" w:eastAsiaTheme="minorEastAsia" w:hAnsi="Arial"/>
                <w:sz w:val="18"/>
              </w:rPr>
            </w:pPr>
            <w:ins w:id="157" w:author="CMCC" w:date="2025-08-14T00:25:00Z" w16du:dateUtc="2025-08-13T16:25:00Z">
              <w:r w:rsidRPr="00DB64D4">
                <w:rPr>
                  <w:rFonts w:ascii="Arial" w:eastAsiaTheme="minorEastAsia" w:hAnsi="Arial"/>
                  <w:sz w:val="18"/>
                </w:rPr>
                <w:t>&gt;ACLR2</w:t>
              </w:r>
            </w:ins>
          </w:p>
        </w:tc>
      </w:tr>
      <w:tr w:rsidR="00DB64D4" w:rsidRPr="00DB64D4" w14:paraId="2D515928" w14:textId="77777777" w:rsidTr="00B36FC3">
        <w:trPr>
          <w:jc w:val="center"/>
          <w:ins w:id="158" w:author="CMCC" w:date="2025-08-14T00:25:00Z"/>
        </w:trPr>
        <w:tc>
          <w:tcPr>
            <w:tcW w:w="9629" w:type="dxa"/>
            <w:gridSpan w:val="10"/>
            <w:tcBorders>
              <w:top w:val="single" w:sz="4" w:space="0" w:color="auto"/>
              <w:left w:val="single" w:sz="4" w:space="0" w:color="auto"/>
              <w:bottom w:val="single" w:sz="4" w:space="0" w:color="auto"/>
            </w:tcBorders>
            <w:vAlign w:val="center"/>
          </w:tcPr>
          <w:p w14:paraId="68C93FBB" w14:textId="27ECDFB2" w:rsidR="00DB64D4" w:rsidRPr="00DB64D4" w:rsidRDefault="00DB64D4" w:rsidP="00DB64D4">
            <w:pPr>
              <w:keepNext/>
              <w:keepLines/>
              <w:spacing w:after="0"/>
              <w:rPr>
                <w:ins w:id="159" w:author="CMCC" w:date="2025-08-14T00:25:00Z" w16du:dateUtc="2025-08-13T16:25:00Z"/>
                <w:rFonts w:ascii="Arial" w:eastAsiaTheme="minorEastAsia" w:hAnsi="Arial"/>
                <w:sz w:val="18"/>
                <w:lang w:eastAsia="ko-KR"/>
              </w:rPr>
            </w:pPr>
            <w:ins w:id="160" w:author="CMCC" w:date="2025-08-14T00:25:00Z" w16du:dateUtc="2025-08-13T16:25:00Z">
              <w:r w:rsidRPr="00DB64D4">
                <w:rPr>
                  <w:rFonts w:ascii="Arial" w:eastAsiaTheme="minorEastAsia" w:hAnsi="Arial" w:hint="eastAsia"/>
                  <w:sz w:val="18"/>
                  <w:lang w:eastAsia="ko-KR"/>
                </w:rPr>
                <w:t>NOTE1:</w:t>
              </w:r>
              <w:r w:rsidRPr="00DB64D4">
                <w:rPr>
                  <w:rFonts w:ascii="Arial" w:eastAsiaTheme="minorEastAsia" w:hAnsi="Arial"/>
                  <w:sz w:val="18"/>
                  <w:lang w:eastAsia="ko-KR"/>
                </w:rPr>
                <w:t xml:space="preserve"> MSD is A1 value corresponding to UL output power in Table 7.3J.2A.</w:t>
              </w:r>
            </w:ins>
            <w:ins w:id="161" w:author="CMCC" w:date="2025-08-14T00:33:00Z" w16du:dateUtc="2025-08-13T16:33:00Z">
              <w:r w:rsidR="00DD14B6">
                <w:rPr>
                  <w:rFonts w:ascii="Arial" w:hAnsi="Arial" w:hint="eastAsia"/>
                  <w:sz w:val="18"/>
                  <w:lang w:eastAsia="zh-CN"/>
                </w:rPr>
                <w:t>4</w:t>
              </w:r>
            </w:ins>
            <w:ins w:id="162" w:author="CMCC" w:date="2025-08-14T00:25:00Z" w16du:dateUtc="2025-08-13T16:25:00Z">
              <w:r w:rsidRPr="00DB64D4">
                <w:rPr>
                  <w:rFonts w:ascii="Arial" w:eastAsiaTheme="minorEastAsia" w:hAnsi="Arial"/>
                  <w:sz w:val="18"/>
                  <w:lang w:eastAsia="ko-KR"/>
                </w:rPr>
                <w:t>-1a.</w:t>
              </w:r>
            </w:ins>
          </w:p>
          <w:p w14:paraId="0B9ED2A9" w14:textId="0D3A462B" w:rsidR="00DB64D4" w:rsidRPr="00DB64D4" w:rsidRDefault="00DB64D4" w:rsidP="00DB64D4">
            <w:pPr>
              <w:keepNext/>
              <w:keepLines/>
              <w:spacing w:after="0"/>
              <w:rPr>
                <w:ins w:id="163" w:author="CMCC" w:date="2025-08-14T00:25:00Z" w16du:dateUtc="2025-08-13T16:25:00Z"/>
                <w:rFonts w:ascii="Arial" w:eastAsiaTheme="minorEastAsia" w:hAnsi="Arial"/>
                <w:sz w:val="18"/>
                <w:lang w:eastAsia="ko-KR"/>
              </w:rPr>
            </w:pPr>
            <w:ins w:id="164" w:author="CMCC" w:date="2025-08-14T00:25:00Z" w16du:dateUtc="2025-08-13T16:25:00Z">
              <w:r w:rsidRPr="00DB64D4">
                <w:rPr>
                  <w:rFonts w:ascii="Arial" w:eastAsiaTheme="minorEastAsia" w:hAnsi="Arial"/>
                  <w:sz w:val="18"/>
                  <w:lang w:eastAsia="ko-KR"/>
                </w:rPr>
                <w:t>NOTE2: MSD is A2 value corresponding to UL output power in Table 7.3J.2A.</w:t>
              </w:r>
            </w:ins>
            <w:ins w:id="165" w:author="CMCC" w:date="2025-08-14T00:33:00Z" w16du:dateUtc="2025-08-13T16:33:00Z">
              <w:r w:rsidR="00DD14B6">
                <w:rPr>
                  <w:rFonts w:ascii="Arial" w:hAnsi="Arial" w:hint="eastAsia"/>
                  <w:sz w:val="18"/>
                  <w:lang w:eastAsia="zh-CN"/>
                </w:rPr>
                <w:t>4</w:t>
              </w:r>
            </w:ins>
            <w:ins w:id="166" w:author="CMCC" w:date="2025-08-14T00:25:00Z" w16du:dateUtc="2025-08-13T16:25:00Z">
              <w:r w:rsidRPr="00DB64D4">
                <w:rPr>
                  <w:rFonts w:ascii="Arial" w:eastAsiaTheme="minorEastAsia" w:hAnsi="Arial"/>
                  <w:sz w:val="18"/>
                  <w:lang w:eastAsia="ko-KR"/>
                </w:rPr>
                <w:t>-1a.</w:t>
              </w:r>
            </w:ins>
          </w:p>
          <w:p w14:paraId="67045C2F" w14:textId="77777777" w:rsidR="00DB64D4" w:rsidRPr="00DB64D4" w:rsidRDefault="00DB64D4" w:rsidP="00DB64D4">
            <w:pPr>
              <w:keepNext/>
              <w:keepLines/>
              <w:spacing w:after="0"/>
              <w:rPr>
                <w:ins w:id="167" w:author="CMCC" w:date="2025-08-14T00:25:00Z" w16du:dateUtc="2025-08-13T16:25:00Z"/>
                <w:rFonts w:ascii="Arial" w:hAnsi="Arial"/>
                <w:sz w:val="18"/>
                <w:lang w:eastAsia="zh-CN"/>
              </w:rPr>
            </w:pPr>
            <w:ins w:id="168" w:author="CMCC" w:date="2025-08-14T00:25:00Z" w16du:dateUtc="2025-08-13T16:25:00Z">
              <w:r w:rsidRPr="00DB64D4">
                <w:rPr>
                  <w:rFonts w:ascii="Arial" w:hAnsi="Arial" w:hint="eastAsia"/>
                  <w:sz w:val="18"/>
                  <w:lang w:eastAsia="zh-CN"/>
                </w:rPr>
                <w:t>NOTE3</w:t>
              </w:r>
              <w:r w:rsidRPr="00DB64D4">
                <w:rPr>
                  <w:rFonts w:ascii="Arial" w:hAnsi="Arial"/>
                  <w:sz w:val="18"/>
                  <w:lang w:eastAsia="zh-CN"/>
                </w:rPr>
                <w:t>: MSD only applies for ATG UE targeted for CPE form factor.</w:t>
              </w:r>
            </w:ins>
          </w:p>
        </w:tc>
      </w:tr>
    </w:tbl>
    <w:p w14:paraId="24D62475" w14:textId="77777777" w:rsidR="00DB64D4" w:rsidRPr="00DB64D4" w:rsidRDefault="00DB64D4" w:rsidP="00DB64D4">
      <w:pPr>
        <w:rPr>
          <w:ins w:id="169" w:author="CMCC" w:date="2025-08-14T00:25:00Z" w16du:dateUtc="2025-08-13T16:25:00Z"/>
          <w:lang w:eastAsia="zh-CN"/>
        </w:rPr>
      </w:pPr>
    </w:p>
    <w:p w14:paraId="46415693" w14:textId="242FF09E" w:rsidR="00DB64D4" w:rsidRPr="00DB64D4" w:rsidRDefault="00DB64D4" w:rsidP="00DB64D4">
      <w:pPr>
        <w:keepNext/>
        <w:spacing w:before="60"/>
        <w:jc w:val="center"/>
        <w:rPr>
          <w:ins w:id="170" w:author="CMCC" w:date="2025-08-14T00:25:00Z" w16du:dateUtc="2025-08-13T16:25:00Z"/>
          <w:rFonts w:ascii="Arial" w:eastAsiaTheme="minorEastAsia" w:hAnsi="Arial"/>
          <w:b/>
        </w:rPr>
      </w:pPr>
      <w:ins w:id="171" w:author="CMCC" w:date="2025-08-14T00:25:00Z" w16du:dateUtc="2025-08-13T16:25:00Z">
        <w:r w:rsidRPr="00DB64D4">
          <w:rPr>
            <w:rFonts w:ascii="Arial" w:eastAsiaTheme="minorEastAsia" w:hAnsi="Arial"/>
            <w:b/>
          </w:rPr>
          <w:t>Table 7.3J.2A.</w:t>
        </w:r>
      </w:ins>
      <w:ins w:id="172" w:author="CMCC" w:date="2025-08-14T00:33:00Z" w16du:dateUtc="2025-08-13T16:33:00Z">
        <w:r w:rsidR="00DD14B6">
          <w:rPr>
            <w:rFonts w:ascii="Arial" w:hAnsi="Arial" w:hint="eastAsia"/>
            <w:b/>
            <w:lang w:eastAsia="zh-CN"/>
          </w:rPr>
          <w:t>4</w:t>
        </w:r>
      </w:ins>
      <w:ins w:id="173" w:author="CMCC" w:date="2025-08-14T00:25:00Z" w16du:dateUtc="2025-08-13T16:25:00Z">
        <w:r w:rsidRPr="00DB64D4">
          <w:rPr>
            <w:rFonts w:ascii="Arial" w:eastAsiaTheme="minorEastAsia" w:hAnsi="Arial"/>
            <w:b/>
          </w:rPr>
          <w:t xml:space="preserve">-1a: Reference sensitivity exceptions (MSD) and uplink/downlink configurations due to cross band isolation </w:t>
        </w:r>
        <w:r w:rsidRPr="00DB64D4">
          <w:rPr>
            <w:rFonts w:ascii="Arial" w:hAnsi="Arial"/>
            <w:b/>
            <w:lang w:eastAsia="zh-CN"/>
          </w:rPr>
          <w:t>from an ATG UE aggressor for different NR UL output powers</w:t>
        </w:r>
        <w:r w:rsidRPr="00DB64D4">
          <w:rPr>
            <w:rFonts w:ascii="Arial" w:hAnsi="Arial" w:hint="eastAsia"/>
            <w:b/>
            <w:lang w:val="en-US" w:eastAsia="zh-CN"/>
          </w:rPr>
          <w:t xml:space="preserve"> </w:t>
        </w:r>
      </w:ins>
    </w:p>
    <w:tbl>
      <w:tblPr>
        <w:tblStyle w:val="affff"/>
        <w:tblW w:w="0" w:type="auto"/>
        <w:jc w:val="center"/>
        <w:tblLook w:val="04A0" w:firstRow="1" w:lastRow="0" w:firstColumn="1" w:lastColumn="0" w:noHBand="0" w:noVBand="1"/>
      </w:tblPr>
      <w:tblGrid>
        <w:gridCol w:w="1701"/>
        <w:gridCol w:w="1417"/>
        <w:gridCol w:w="1418"/>
      </w:tblGrid>
      <w:tr w:rsidR="00DB64D4" w:rsidRPr="00DB64D4" w14:paraId="42DDA33B" w14:textId="77777777" w:rsidTr="00B36FC3">
        <w:trPr>
          <w:jc w:val="center"/>
          <w:ins w:id="174" w:author="CMCC" w:date="2025-08-14T00:25:00Z"/>
        </w:trPr>
        <w:tc>
          <w:tcPr>
            <w:tcW w:w="1701" w:type="dxa"/>
          </w:tcPr>
          <w:p w14:paraId="53A31679" w14:textId="77777777" w:rsidR="00DB64D4" w:rsidRPr="00DB64D4" w:rsidRDefault="00DB64D4" w:rsidP="00DB64D4">
            <w:pPr>
              <w:keepNext/>
              <w:keepLines/>
              <w:spacing w:after="0"/>
              <w:jc w:val="center"/>
              <w:rPr>
                <w:ins w:id="175" w:author="CMCC" w:date="2025-08-14T00:25:00Z" w16du:dateUtc="2025-08-13T16:25:00Z"/>
                <w:rFonts w:ascii="Arial" w:hAnsi="Arial"/>
                <w:b/>
                <w:sz w:val="18"/>
                <w:lang w:eastAsia="ko-KR"/>
              </w:rPr>
            </w:pPr>
            <w:ins w:id="176" w:author="CMCC" w:date="2025-08-14T00:25:00Z" w16du:dateUtc="2025-08-13T16:25:00Z">
              <w:r w:rsidRPr="00DB64D4">
                <w:rPr>
                  <w:rFonts w:ascii="Arial" w:hAnsi="Arial"/>
                  <w:b/>
                  <w:sz w:val="18"/>
                  <w:lang w:eastAsia="ko-KR"/>
                </w:rPr>
                <w:t xml:space="preserve">UL </w:t>
              </w:r>
              <w:r w:rsidRPr="00DB64D4">
                <w:rPr>
                  <w:rFonts w:ascii="Arial" w:hAnsi="Arial" w:hint="eastAsia"/>
                  <w:b/>
                  <w:sz w:val="18"/>
                  <w:lang w:eastAsia="ko-KR"/>
                </w:rPr>
                <w:t>Output power</w:t>
              </w:r>
            </w:ins>
          </w:p>
          <w:p w14:paraId="32A20E54" w14:textId="77777777" w:rsidR="00DB64D4" w:rsidRPr="00DB64D4" w:rsidRDefault="00DB64D4" w:rsidP="00DB64D4">
            <w:pPr>
              <w:keepNext/>
              <w:keepLines/>
              <w:spacing w:after="0"/>
              <w:jc w:val="center"/>
              <w:rPr>
                <w:ins w:id="177" w:author="CMCC" w:date="2025-08-14T00:25:00Z" w16du:dateUtc="2025-08-13T16:25:00Z"/>
                <w:rFonts w:ascii="Arial" w:hAnsi="Arial"/>
                <w:b/>
                <w:sz w:val="18"/>
                <w:lang w:eastAsia="ko-KR"/>
              </w:rPr>
            </w:pPr>
            <w:ins w:id="178" w:author="CMCC" w:date="2025-08-14T00:25:00Z" w16du:dateUtc="2025-08-13T16:25:00Z">
              <w:r w:rsidRPr="00DB64D4">
                <w:rPr>
                  <w:rFonts w:ascii="Arial" w:hAnsi="Arial"/>
                  <w:b/>
                  <w:sz w:val="18"/>
                  <w:lang w:eastAsia="ko-KR"/>
                </w:rPr>
                <w:t>(dBm)</w:t>
              </w:r>
            </w:ins>
          </w:p>
        </w:tc>
        <w:tc>
          <w:tcPr>
            <w:tcW w:w="1417" w:type="dxa"/>
          </w:tcPr>
          <w:p w14:paraId="0E0C7559" w14:textId="77777777" w:rsidR="00DB64D4" w:rsidRPr="00DB64D4" w:rsidRDefault="00DB64D4" w:rsidP="00DB64D4">
            <w:pPr>
              <w:keepNext/>
              <w:keepLines/>
              <w:spacing w:after="0"/>
              <w:jc w:val="center"/>
              <w:rPr>
                <w:ins w:id="179" w:author="CMCC" w:date="2025-08-14T00:25:00Z" w16du:dateUtc="2025-08-13T16:25:00Z"/>
                <w:rFonts w:ascii="Arial" w:hAnsi="Arial"/>
                <w:b/>
                <w:sz w:val="18"/>
                <w:lang w:eastAsia="ko-KR"/>
              </w:rPr>
            </w:pPr>
            <w:ins w:id="180" w:author="CMCC" w:date="2025-08-14T00:25:00Z" w16du:dateUtc="2025-08-13T16:25:00Z">
              <w:r w:rsidRPr="00DB64D4">
                <w:rPr>
                  <w:rFonts w:ascii="Arial" w:hAnsi="Arial" w:hint="eastAsia"/>
                  <w:b/>
                  <w:sz w:val="18"/>
                  <w:lang w:eastAsia="ko-KR"/>
                </w:rPr>
                <w:t>A1</w:t>
              </w:r>
            </w:ins>
          </w:p>
          <w:p w14:paraId="0EFEA017" w14:textId="77777777" w:rsidR="00DB64D4" w:rsidRPr="00DB64D4" w:rsidRDefault="00DB64D4" w:rsidP="00DB64D4">
            <w:pPr>
              <w:keepNext/>
              <w:keepLines/>
              <w:spacing w:after="0"/>
              <w:jc w:val="center"/>
              <w:rPr>
                <w:ins w:id="181" w:author="CMCC" w:date="2025-08-14T00:25:00Z" w16du:dateUtc="2025-08-13T16:25:00Z"/>
                <w:rFonts w:ascii="Arial" w:hAnsi="Arial"/>
                <w:b/>
                <w:sz w:val="18"/>
                <w:lang w:eastAsia="ko-KR"/>
              </w:rPr>
            </w:pPr>
            <w:ins w:id="182" w:author="CMCC" w:date="2025-08-14T00:25:00Z" w16du:dateUtc="2025-08-13T16:25:00Z">
              <w:r w:rsidRPr="00DB64D4">
                <w:rPr>
                  <w:rFonts w:ascii="Arial" w:hAnsi="Arial" w:hint="eastAsia"/>
                  <w:b/>
                  <w:sz w:val="18"/>
                  <w:lang w:eastAsia="ko-KR"/>
                </w:rPr>
                <w:t>(dB)</w:t>
              </w:r>
            </w:ins>
          </w:p>
        </w:tc>
        <w:tc>
          <w:tcPr>
            <w:tcW w:w="1418" w:type="dxa"/>
          </w:tcPr>
          <w:p w14:paraId="59505424" w14:textId="77777777" w:rsidR="00DB64D4" w:rsidRPr="00DB64D4" w:rsidRDefault="00DB64D4" w:rsidP="00DB64D4">
            <w:pPr>
              <w:keepNext/>
              <w:keepLines/>
              <w:spacing w:after="0"/>
              <w:jc w:val="center"/>
              <w:rPr>
                <w:ins w:id="183" w:author="CMCC" w:date="2025-08-14T00:25:00Z" w16du:dateUtc="2025-08-13T16:25:00Z"/>
                <w:rFonts w:ascii="Arial" w:hAnsi="Arial"/>
                <w:b/>
                <w:sz w:val="18"/>
                <w:lang w:eastAsia="ko-KR"/>
              </w:rPr>
            </w:pPr>
            <w:ins w:id="184" w:author="CMCC" w:date="2025-08-14T00:25:00Z" w16du:dateUtc="2025-08-13T16:25:00Z">
              <w:r w:rsidRPr="00DB64D4">
                <w:rPr>
                  <w:rFonts w:ascii="Arial" w:hAnsi="Arial" w:hint="eastAsia"/>
                  <w:b/>
                  <w:sz w:val="18"/>
                  <w:lang w:eastAsia="ko-KR"/>
                </w:rPr>
                <w:t>A2</w:t>
              </w:r>
            </w:ins>
          </w:p>
          <w:p w14:paraId="79B8D559" w14:textId="77777777" w:rsidR="00DB64D4" w:rsidRPr="00DB64D4" w:rsidRDefault="00DB64D4" w:rsidP="00DB64D4">
            <w:pPr>
              <w:keepNext/>
              <w:keepLines/>
              <w:spacing w:after="0"/>
              <w:jc w:val="center"/>
              <w:rPr>
                <w:ins w:id="185" w:author="CMCC" w:date="2025-08-14T00:25:00Z" w16du:dateUtc="2025-08-13T16:25:00Z"/>
                <w:rFonts w:ascii="Arial" w:hAnsi="Arial"/>
                <w:b/>
                <w:sz w:val="18"/>
                <w:lang w:eastAsia="ko-KR"/>
              </w:rPr>
            </w:pPr>
            <w:ins w:id="186" w:author="CMCC" w:date="2025-08-14T00:25:00Z" w16du:dateUtc="2025-08-13T16:25:00Z">
              <w:r w:rsidRPr="00DB64D4">
                <w:rPr>
                  <w:rFonts w:ascii="Arial" w:hAnsi="Arial"/>
                  <w:b/>
                  <w:sz w:val="18"/>
                  <w:lang w:eastAsia="ko-KR"/>
                </w:rPr>
                <w:t>(dB)</w:t>
              </w:r>
            </w:ins>
          </w:p>
        </w:tc>
      </w:tr>
      <w:tr w:rsidR="00DB64D4" w:rsidRPr="00DB64D4" w14:paraId="758B478B" w14:textId="77777777" w:rsidTr="00C85E54">
        <w:trPr>
          <w:jc w:val="center"/>
          <w:ins w:id="187" w:author="CMCC" w:date="2025-08-14T00:25:00Z"/>
        </w:trPr>
        <w:tc>
          <w:tcPr>
            <w:tcW w:w="1701" w:type="dxa"/>
          </w:tcPr>
          <w:p w14:paraId="4BCBD77D" w14:textId="77777777" w:rsidR="00DB64D4" w:rsidRPr="00DB64D4" w:rsidRDefault="00DB64D4" w:rsidP="00DB64D4">
            <w:pPr>
              <w:keepNext/>
              <w:keepLines/>
              <w:spacing w:after="0"/>
              <w:jc w:val="center"/>
              <w:rPr>
                <w:ins w:id="188" w:author="CMCC" w:date="2025-08-14T00:25:00Z" w16du:dateUtc="2025-08-13T16:25:00Z"/>
                <w:rFonts w:ascii="Arial" w:hAnsi="Arial"/>
                <w:sz w:val="18"/>
                <w:lang w:eastAsia="ko-KR"/>
              </w:rPr>
            </w:pPr>
            <w:ins w:id="189" w:author="CMCC" w:date="2025-08-14T00:25:00Z" w16du:dateUtc="2025-08-13T16:25:00Z">
              <w:r w:rsidRPr="00DB64D4">
                <w:rPr>
                  <w:rFonts w:ascii="Arial" w:hAnsi="Arial" w:hint="eastAsia"/>
                  <w:sz w:val="18"/>
                  <w:lang w:eastAsia="ko-KR"/>
                </w:rPr>
                <w:t>23</w:t>
              </w:r>
            </w:ins>
          </w:p>
        </w:tc>
        <w:tc>
          <w:tcPr>
            <w:tcW w:w="1417" w:type="dxa"/>
          </w:tcPr>
          <w:p w14:paraId="6616B412" w14:textId="77777777" w:rsidR="00DB64D4" w:rsidRPr="00DB64D4" w:rsidRDefault="00DB64D4" w:rsidP="00DB64D4">
            <w:pPr>
              <w:keepNext/>
              <w:keepLines/>
              <w:spacing w:after="0"/>
              <w:jc w:val="center"/>
              <w:rPr>
                <w:ins w:id="190" w:author="CMCC" w:date="2025-08-14T00:25:00Z" w16du:dateUtc="2025-08-13T16:25:00Z"/>
                <w:rFonts w:ascii="Arial" w:hAnsi="Arial" w:cs="Arial"/>
                <w:color w:val="000000"/>
                <w:sz w:val="18"/>
                <w:szCs w:val="18"/>
                <w:lang w:eastAsia="zh-CN"/>
              </w:rPr>
            </w:pPr>
            <w:ins w:id="191" w:author="CMCC" w:date="2025-08-14T00:25:00Z" w16du:dateUtc="2025-08-13T16:25:00Z">
              <w:r w:rsidRPr="00DB64D4">
                <w:rPr>
                  <w:rFonts w:ascii="Arial" w:hAnsi="Arial"/>
                  <w:sz w:val="18"/>
                </w:rPr>
                <w:t>4.4</w:t>
              </w:r>
            </w:ins>
          </w:p>
        </w:tc>
        <w:tc>
          <w:tcPr>
            <w:tcW w:w="1418" w:type="dxa"/>
          </w:tcPr>
          <w:p w14:paraId="1006F254" w14:textId="77777777" w:rsidR="00DB64D4" w:rsidRPr="00DB64D4" w:rsidRDefault="00DB64D4" w:rsidP="00DB64D4">
            <w:pPr>
              <w:keepNext/>
              <w:keepLines/>
              <w:spacing w:after="0"/>
              <w:jc w:val="center"/>
              <w:rPr>
                <w:ins w:id="192" w:author="CMCC" w:date="2025-08-14T00:25:00Z" w16du:dateUtc="2025-08-13T16:25:00Z"/>
                <w:rFonts w:ascii="Arial" w:hAnsi="Arial"/>
                <w:sz w:val="18"/>
                <w:lang w:eastAsia="ko-KR"/>
              </w:rPr>
            </w:pPr>
            <w:ins w:id="193" w:author="CMCC" w:date="2025-08-14T00:25:00Z" w16du:dateUtc="2025-08-13T16:25:00Z">
              <w:r w:rsidRPr="00DB64D4">
                <w:rPr>
                  <w:rFonts w:ascii="Arial" w:hAnsi="Arial"/>
                  <w:sz w:val="18"/>
                </w:rPr>
                <w:t>1.0</w:t>
              </w:r>
            </w:ins>
          </w:p>
        </w:tc>
      </w:tr>
      <w:tr w:rsidR="00DB64D4" w:rsidRPr="00DB64D4" w14:paraId="17E9D023" w14:textId="77777777" w:rsidTr="00C85E54">
        <w:trPr>
          <w:jc w:val="center"/>
          <w:ins w:id="194" w:author="CMCC" w:date="2025-08-14T00:25:00Z"/>
        </w:trPr>
        <w:tc>
          <w:tcPr>
            <w:tcW w:w="1701" w:type="dxa"/>
          </w:tcPr>
          <w:p w14:paraId="7B44A730" w14:textId="77777777" w:rsidR="00DB64D4" w:rsidRPr="00DB64D4" w:rsidRDefault="00DB64D4" w:rsidP="00DB64D4">
            <w:pPr>
              <w:keepNext/>
              <w:keepLines/>
              <w:spacing w:after="0"/>
              <w:jc w:val="center"/>
              <w:rPr>
                <w:ins w:id="195" w:author="CMCC" w:date="2025-08-14T00:25:00Z" w16du:dateUtc="2025-08-13T16:25:00Z"/>
                <w:rFonts w:ascii="Arial" w:hAnsi="Arial"/>
                <w:sz w:val="18"/>
                <w:lang w:eastAsia="ko-KR"/>
              </w:rPr>
            </w:pPr>
            <w:ins w:id="196" w:author="CMCC" w:date="2025-08-14T00:25:00Z" w16du:dateUtc="2025-08-13T16:25:00Z">
              <w:r w:rsidRPr="00DB64D4">
                <w:rPr>
                  <w:rFonts w:ascii="Arial" w:hAnsi="Arial" w:hint="eastAsia"/>
                  <w:sz w:val="18"/>
                  <w:lang w:eastAsia="ko-KR"/>
                </w:rPr>
                <w:t>24</w:t>
              </w:r>
            </w:ins>
          </w:p>
        </w:tc>
        <w:tc>
          <w:tcPr>
            <w:tcW w:w="1417" w:type="dxa"/>
          </w:tcPr>
          <w:p w14:paraId="13CEDAD8" w14:textId="77777777" w:rsidR="00DB64D4" w:rsidRPr="00DB64D4" w:rsidRDefault="00DB64D4" w:rsidP="00DB64D4">
            <w:pPr>
              <w:keepNext/>
              <w:keepLines/>
              <w:spacing w:after="0"/>
              <w:jc w:val="center"/>
              <w:rPr>
                <w:ins w:id="197" w:author="CMCC" w:date="2025-08-14T00:25:00Z" w16du:dateUtc="2025-08-13T16:25:00Z"/>
                <w:rFonts w:ascii="Arial" w:hAnsi="Arial" w:cs="Arial"/>
                <w:color w:val="000000"/>
                <w:sz w:val="18"/>
                <w:szCs w:val="18"/>
                <w:lang w:eastAsia="zh-CN"/>
              </w:rPr>
            </w:pPr>
            <w:ins w:id="198" w:author="CMCC" w:date="2025-08-14T00:25:00Z" w16du:dateUtc="2025-08-13T16:25:00Z">
              <w:r w:rsidRPr="00DB64D4">
                <w:rPr>
                  <w:rFonts w:ascii="Arial" w:hAnsi="Arial"/>
                  <w:sz w:val="18"/>
                </w:rPr>
                <w:t>5.0</w:t>
              </w:r>
            </w:ins>
          </w:p>
        </w:tc>
        <w:tc>
          <w:tcPr>
            <w:tcW w:w="1418" w:type="dxa"/>
          </w:tcPr>
          <w:p w14:paraId="01AE546F" w14:textId="77777777" w:rsidR="00DB64D4" w:rsidRPr="00DB64D4" w:rsidRDefault="00DB64D4" w:rsidP="00DB64D4">
            <w:pPr>
              <w:keepNext/>
              <w:keepLines/>
              <w:spacing w:after="0"/>
              <w:jc w:val="center"/>
              <w:rPr>
                <w:ins w:id="199" w:author="CMCC" w:date="2025-08-14T00:25:00Z" w16du:dateUtc="2025-08-13T16:25:00Z"/>
                <w:rFonts w:ascii="Arial" w:hAnsi="Arial"/>
                <w:sz w:val="18"/>
                <w:lang w:eastAsia="zh-CN"/>
              </w:rPr>
            </w:pPr>
            <w:ins w:id="200" w:author="CMCC" w:date="2025-08-14T00:25:00Z" w16du:dateUtc="2025-08-13T16:25:00Z">
              <w:r w:rsidRPr="00DB64D4">
                <w:rPr>
                  <w:rFonts w:ascii="Arial" w:hAnsi="Arial"/>
                  <w:sz w:val="18"/>
                </w:rPr>
                <w:t>1.2</w:t>
              </w:r>
            </w:ins>
          </w:p>
        </w:tc>
      </w:tr>
      <w:tr w:rsidR="00DB64D4" w:rsidRPr="00DB64D4" w14:paraId="7C67EFC3" w14:textId="77777777" w:rsidTr="00C85E54">
        <w:trPr>
          <w:jc w:val="center"/>
          <w:ins w:id="201" w:author="CMCC" w:date="2025-08-14T00:25:00Z"/>
        </w:trPr>
        <w:tc>
          <w:tcPr>
            <w:tcW w:w="1701" w:type="dxa"/>
          </w:tcPr>
          <w:p w14:paraId="7FE28FD4" w14:textId="77777777" w:rsidR="00DB64D4" w:rsidRPr="00DB64D4" w:rsidRDefault="00DB64D4" w:rsidP="00DB64D4">
            <w:pPr>
              <w:keepNext/>
              <w:keepLines/>
              <w:spacing w:after="0"/>
              <w:jc w:val="center"/>
              <w:rPr>
                <w:ins w:id="202" w:author="CMCC" w:date="2025-08-14T00:25:00Z" w16du:dateUtc="2025-08-13T16:25:00Z"/>
                <w:rFonts w:ascii="Arial" w:hAnsi="Arial"/>
                <w:sz w:val="18"/>
                <w:lang w:eastAsia="ko-KR"/>
              </w:rPr>
            </w:pPr>
            <w:ins w:id="203" w:author="CMCC" w:date="2025-08-14T00:25:00Z" w16du:dateUtc="2025-08-13T16:25:00Z">
              <w:r w:rsidRPr="00DB64D4">
                <w:rPr>
                  <w:rFonts w:ascii="Arial" w:hAnsi="Arial" w:hint="eastAsia"/>
                  <w:sz w:val="18"/>
                  <w:lang w:eastAsia="ko-KR"/>
                </w:rPr>
                <w:t>25</w:t>
              </w:r>
            </w:ins>
          </w:p>
        </w:tc>
        <w:tc>
          <w:tcPr>
            <w:tcW w:w="1417" w:type="dxa"/>
          </w:tcPr>
          <w:p w14:paraId="31B4A2F1" w14:textId="77777777" w:rsidR="00DB64D4" w:rsidRPr="00DB64D4" w:rsidRDefault="00DB64D4" w:rsidP="00DB64D4">
            <w:pPr>
              <w:keepNext/>
              <w:keepLines/>
              <w:spacing w:after="0"/>
              <w:jc w:val="center"/>
              <w:rPr>
                <w:ins w:id="204" w:author="CMCC" w:date="2025-08-14T00:25:00Z" w16du:dateUtc="2025-08-13T16:25:00Z"/>
                <w:rFonts w:ascii="Arial" w:hAnsi="Arial" w:cs="Arial"/>
                <w:color w:val="000000"/>
                <w:sz w:val="18"/>
                <w:szCs w:val="18"/>
                <w:lang w:eastAsia="zh-CN"/>
              </w:rPr>
            </w:pPr>
            <w:ins w:id="205" w:author="CMCC" w:date="2025-08-14T00:25:00Z" w16du:dateUtc="2025-08-13T16:25:00Z">
              <w:r w:rsidRPr="00DB64D4">
                <w:rPr>
                  <w:rFonts w:ascii="Arial" w:hAnsi="Arial"/>
                  <w:sz w:val="18"/>
                </w:rPr>
                <w:t>5.4</w:t>
              </w:r>
            </w:ins>
          </w:p>
        </w:tc>
        <w:tc>
          <w:tcPr>
            <w:tcW w:w="1418" w:type="dxa"/>
          </w:tcPr>
          <w:p w14:paraId="79DBB2D1" w14:textId="77777777" w:rsidR="00DB64D4" w:rsidRPr="00DB64D4" w:rsidRDefault="00DB64D4" w:rsidP="00DB64D4">
            <w:pPr>
              <w:keepNext/>
              <w:keepLines/>
              <w:spacing w:after="0"/>
              <w:jc w:val="center"/>
              <w:rPr>
                <w:ins w:id="206" w:author="CMCC" w:date="2025-08-14T00:25:00Z" w16du:dateUtc="2025-08-13T16:25:00Z"/>
                <w:rFonts w:ascii="Arial" w:hAnsi="Arial"/>
                <w:sz w:val="18"/>
                <w:lang w:eastAsia="zh-CN"/>
              </w:rPr>
            </w:pPr>
            <w:ins w:id="207" w:author="CMCC" w:date="2025-08-14T00:25:00Z" w16du:dateUtc="2025-08-13T16:25:00Z">
              <w:r w:rsidRPr="00DB64D4">
                <w:rPr>
                  <w:rFonts w:ascii="Arial" w:hAnsi="Arial"/>
                  <w:sz w:val="18"/>
                </w:rPr>
                <w:t>1.4</w:t>
              </w:r>
            </w:ins>
          </w:p>
        </w:tc>
      </w:tr>
      <w:tr w:rsidR="00DB64D4" w:rsidRPr="00DB64D4" w14:paraId="637EA733" w14:textId="77777777" w:rsidTr="00C85E54">
        <w:trPr>
          <w:jc w:val="center"/>
          <w:ins w:id="208" w:author="CMCC" w:date="2025-08-14T00:25:00Z"/>
        </w:trPr>
        <w:tc>
          <w:tcPr>
            <w:tcW w:w="1701" w:type="dxa"/>
          </w:tcPr>
          <w:p w14:paraId="3A660526" w14:textId="77777777" w:rsidR="00DB64D4" w:rsidRPr="00DB64D4" w:rsidRDefault="00DB64D4" w:rsidP="00DB64D4">
            <w:pPr>
              <w:keepNext/>
              <w:keepLines/>
              <w:spacing w:after="0"/>
              <w:jc w:val="center"/>
              <w:rPr>
                <w:ins w:id="209" w:author="CMCC" w:date="2025-08-14T00:25:00Z" w16du:dateUtc="2025-08-13T16:25:00Z"/>
                <w:rFonts w:ascii="Arial" w:hAnsi="Arial"/>
                <w:sz w:val="18"/>
                <w:lang w:eastAsia="ko-KR"/>
              </w:rPr>
            </w:pPr>
            <w:ins w:id="210" w:author="CMCC" w:date="2025-08-14T00:25:00Z" w16du:dateUtc="2025-08-13T16:25:00Z">
              <w:r w:rsidRPr="00DB64D4">
                <w:rPr>
                  <w:rFonts w:ascii="Arial" w:hAnsi="Arial" w:hint="eastAsia"/>
                  <w:sz w:val="18"/>
                  <w:lang w:eastAsia="ko-KR"/>
                </w:rPr>
                <w:t>26</w:t>
              </w:r>
            </w:ins>
          </w:p>
        </w:tc>
        <w:tc>
          <w:tcPr>
            <w:tcW w:w="1417" w:type="dxa"/>
          </w:tcPr>
          <w:p w14:paraId="76E05FA3" w14:textId="77777777" w:rsidR="00DB64D4" w:rsidRPr="00DB64D4" w:rsidRDefault="00DB64D4" w:rsidP="00DB64D4">
            <w:pPr>
              <w:keepNext/>
              <w:keepLines/>
              <w:spacing w:after="0"/>
              <w:jc w:val="center"/>
              <w:rPr>
                <w:ins w:id="211" w:author="CMCC" w:date="2025-08-14T00:25:00Z" w16du:dateUtc="2025-08-13T16:25:00Z"/>
                <w:rFonts w:ascii="Arial" w:hAnsi="Arial" w:cs="Arial"/>
                <w:color w:val="000000"/>
                <w:sz w:val="18"/>
                <w:szCs w:val="18"/>
                <w:lang w:eastAsia="zh-CN"/>
              </w:rPr>
            </w:pPr>
            <w:ins w:id="212" w:author="CMCC" w:date="2025-08-14T00:25:00Z" w16du:dateUtc="2025-08-13T16:25:00Z">
              <w:r w:rsidRPr="00DB64D4">
                <w:rPr>
                  <w:rFonts w:ascii="Arial" w:hAnsi="Arial"/>
                  <w:sz w:val="18"/>
                </w:rPr>
                <w:t>5.9</w:t>
              </w:r>
            </w:ins>
          </w:p>
        </w:tc>
        <w:tc>
          <w:tcPr>
            <w:tcW w:w="1418" w:type="dxa"/>
          </w:tcPr>
          <w:p w14:paraId="18C1F271" w14:textId="77777777" w:rsidR="00DB64D4" w:rsidRPr="00DB64D4" w:rsidRDefault="00DB64D4" w:rsidP="00DB64D4">
            <w:pPr>
              <w:keepNext/>
              <w:keepLines/>
              <w:spacing w:after="0"/>
              <w:jc w:val="center"/>
              <w:rPr>
                <w:ins w:id="213" w:author="CMCC" w:date="2025-08-14T00:25:00Z" w16du:dateUtc="2025-08-13T16:25:00Z"/>
                <w:rFonts w:ascii="Arial" w:hAnsi="Arial"/>
                <w:sz w:val="18"/>
                <w:lang w:eastAsia="zh-CN"/>
              </w:rPr>
            </w:pPr>
            <w:ins w:id="214" w:author="CMCC" w:date="2025-08-14T00:25:00Z" w16du:dateUtc="2025-08-13T16:25:00Z">
              <w:r w:rsidRPr="00DB64D4">
                <w:rPr>
                  <w:rFonts w:ascii="Arial" w:hAnsi="Arial"/>
                  <w:sz w:val="18"/>
                </w:rPr>
                <w:t>1.6</w:t>
              </w:r>
            </w:ins>
          </w:p>
        </w:tc>
      </w:tr>
      <w:tr w:rsidR="00DB64D4" w:rsidRPr="00DB64D4" w14:paraId="793AD946" w14:textId="77777777" w:rsidTr="00C85E54">
        <w:trPr>
          <w:jc w:val="center"/>
          <w:ins w:id="215" w:author="CMCC" w:date="2025-08-14T00:25:00Z"/>
        </w:trPr>
        <w:tc>
          <w:tcPr>
            <w:tcW w:w="1701" w:type="dxa"/>
          </w:tcPr>
          <w:p w14:paraId="0CE13AAE" w14:textId="77777777" w:rsidR="00DB64D4" w:rsidRPr="00DB64D4" w:rsidRDefault="00DB64D4" w:rsidP="00DB64D4">
            <w:pPr>
              <w:keepNext/>
              <w:keepLines/>
              <w:spacing w:after="0"/>
              <w:jc w:val="center"/>
              <w:rPr>
                <w:ins w:id="216" w:author="CMCC" w:date="2025-08-14T00:25:00Z" w16du:dateUtc="2025-08-13T16:25:00Z"/>
                <w:rFonts w:ascii="Arial" w:hAnsi="Arial"/>
                <w:sz w:val="18"/>
                <w:lang w:eastAsia="ko-KR"/>
              </w:rPr>
            </w:pPr>
            <w:ins w:id="217" w:author="CMCC" w:date="2025-08-14T00:25:00Z" w16du:dateUtc="2025-08-13T16:25:00Z">
              <w:r w:rsidRPr="00DB64D4">
                <w:rPr>
                  <w:rFonts w:ascii="Arial" w:hAnsi="Arial" w:hint="eastAsia"/>
                  <w:sz w:val="18"/>
                  <w:lang w:eastAsia="ko-KR"/>
                </w:rPr>
                <w:t>27</w:t>
              </w:r>
            </w:ins>
          </w:p>
        </w:tc>
        <w:tc>
          <w:tcPr>
            <w:tcW w:w="1417" w:type="dxa"/>
          </w:tcPr>
          <w:p w14:paraId="3794CEF2" w14:textId="77777777" w:rsidR="00DB64D4" w:rsidRPr="00DB64D4" w:rsidRDefault="00DB64D4" w:rsidP="00DB64D4">
            <w:pPr>
              <w:keepNext/>
              <w:keepLines/>
              <w:spacing w:after="0"/>
              <w:jc w:val="center"/>
              <w:rPr>
                <w:ins w:id="218" w:author="CMCC" w:date="2025-08-14T00:25:00Z" w16du:dateUtc="2025-08-13T16:25:00Z"/>
                <w:rFonts w:ascii="Arial" w:hAnsi="Arial" w:cs="Arial"/>
                <w:color w:val="000000"/>
                <w:sz w:val="18"/>
                <w:szCs w:val="18"/>
                <w:lang w:eastAsia="zh-CN"/>
              </w:rPr>
            </w:pPr>
            <w:ins w:id="219" w:author="CMCC" w:date="2025-08-14T00:25:00Z" w16du:dateUtc="2025-08-13T16:25:00Z">
              <w:r w:rsidRPr="00DB64D4">
                <w:rPr>
                  <w:rFonts w:ascii="Arial" w:hAnsi="Arial"/>
                  <w:sz w:val="18"/>
                </w:rPr>
                <w:t>6.5</w:t>
              </w:r>
            </w:ins>
          </w:p>
        </w:tc>
        <w:tc>
          <w:tcPr>
            <w:tcW w:w="1418" w:type="dxa"/>
          </w:tcPr>
          <w:p w14:paraId="62D3FA6B" w14:textId="77777777" w:rsidR="00DB64D4" w:rsidRPr="00DB64D4" w:rsidRDefault="00DB64D4" w:rsidP="00DB64D4">
            <w:pPr>
              <w:keepNext/>
              <w:keepLines/>
              <w:spacing w:after="0"/>
              <w:jc w:val="center"/>
              <w:rPr>
                <w:ins w:id="220" w:author="CMCC" w:date="2025-08-14T00:25:00Z" w16du:dateUtc="2025-08-13T16:25:00Z"/>
                <w:rFonts w:ascii="Arial" w:hAnsi="Arial"/>
                <w:sz w:val="18"/>
                <w:lang w:eastAsia="zh-CN"/>
              </w:rPr>
            </w:pPr>
            <w:ins w:id="221" w:author="CMCC" w:date="2025-08-14T00:25:00Z" w16du:dateUtc="2025-08-13T16:25:00Z">
              <w:r w:rsidRPr="00DB64D4">
                <w:rPr>
                  <w:rFonts w:ascii="Arial" w:hAnsi="Arial"/>
                  <w:sz w:val="18"/>
                </w:rPr>
                <w:t>1.8</w:t>
              </w:r>
            </w:ins>
          </w:p>
        </w:tc>
      </w:tr>
      <w:tr w:rsidR="00DB64D4" w:rsidRPr="00DB64D4" w14:paraId="38DE7149" w14:textId="77777777" w:rsidTr="00C85E54">
        <w:trPr>
          <w:jc w:val="center"/>
          <w:ins w:id="222" w:author="CMCC" w:date="2025-08-14T00:25:00Z"/>
        </w:trPr>
        <w:tc>
          <w:tcPr>
            <w:tcW w:w="1701" w:type="dxa"/>
          </w:tcPr>
          <w:p w14:paraId="61AE3CAD" w14:textId="77777777" w:rsidR="00DB64D4" w:rsidRPr="00DB64D4" w:rsidRDefault="00DB64D4" w:rsidP="00DB64D4">
            <w:pPr>
              <w:keepNext/>
              <w:keepLines/>
              <w:spacing w:after="0"/>
              <w:jc w:val="center"/>
              <w:rPr>
                <w:ins w:id="223" w:author="CMCC" w:date="2025-08-14T00:25:00Z" w16du:dateUtc="2025-08-13T16:25:00Z"/>
                <w:rFonts w:ascii="Arial" w:hAnsi="Arial"/>
                <w:sz w:val="18"/>
                <w:lang w:eastAsia="ko-KR"/>
              </w:rPr>
            </w:pPr>
            <w:ins w:id="224" w:author="CMCC" w:date="2025-08-14T00:25:00Z" w16du:dateUtc="2025-08-13T16:25:00Z">
              <w:r w:rsidRPr="00DB64D4">
                <w:rPr>
                  <w:rFonts w:ascii="Arial" w:hAnsi="Arial" w:hint="eastAsia"/>
                  <w:sz w:val="18"/>
                  <w:lang w:eastAsia="ko-KR"/>
                </w:rPr>
                <w:t>28</w:t>
              </w:r>
            </w:ins>
          </w:p>
        </w:tc>
        <w:tc>
          <w:tcPr>
            <w:tcW w:w="1417" w:type="dxa"/>
          </w:tcPr>
          <w:p w14:paraId="745AA890" w14:textId="77777777" w:rsidR="00DB64D4" w:rsidRPr="00DB64D4" w:rsidRDefault="00DB64D4" w:rsidP="00DB64D4">
            <w:pPr>
              <w:keepNext/>
              <w:keepLines/>
              <w:spacing w:after="0"/>
              <w:jc w:val="center"/>
              <w:rPr>
                <w:ins w:id="225" w:author="CMCC" w:date="2025-08-14T00:25:00Z" w16du:dateUtc="2025-08-13T16:25:00Z"/>
                <w:rFonts w:ascii="Arial" w:hAnsi="Arial" w:cs="Arial"/>
                <w:color w:val="000000"/>
                <w:sz w:val="18"/>
                <w:szCs w:val="18"/>
                <w:lang w:eastAsia="zh-CN"/>
              </w:rPr>
            </w:pPr>
            <w:ins w:id="226" w:author="CMCC" w:date="2025-08-14T00:25:00Z" w16du:dateUtc="2025-08-13T16:25:00Z">
              <w:r w:rsidRPr="00DB64D4">
                <w:rPr>
                  <w:rFonts w:ascii="Arial" w:hAnsi="Arial"/>
                  <w:sz w:val="18"/>
                </w:rPr>
                <w:t>7.0</w:t>
              </w:r>
            </w:ins>
          </w:p>
        </w:tc>
        <w:tc>
          <w:tcPr>
            <w:tcW w:w="1418" w:type="dxa"/>
          </w:tcPr>
          <w:p w14:paraId="550195D8" w14:textId="77777777" w:rsidR="00DB64D4" w:rsidRPr="00DB64D4" w:rsidRDefault="00DB64D4" w:rsidP="00DB64D4">
            <w:pPr>
              <w:keepNext/>
              <w:keepLines/>
              <w:spacing w:after="0"/>
              <w:jc w:val="center"/>
              <w:rPr>
                <w:ins w:id="227" w:author="CMCC" w:date="2025-08-14T00:25:00Z" w16du:dateUtc="2025-08-13T16:25:00Z"/>
                <w:rFonts w:ascii="Arial" w:hAnsi="Arial"/>
                <w:sz w:val="18"/>
                <w:lang w:eastAsia="zh-CN"/>
              </w:rPr>
            </w:pPr>
            <w:ins w:id="228" w:author="CMCC" w:date="2025-08-14T00:25:00Z" w16du:dateUtc="2025-08-13T16:25:00Z">
              <w:r w:rsidRPr="00DB64D4">
                <w:rPr>
                  <w:rFonts w:ascii="Arial" w:hAnsi="Arial"/>
                  <w:sz w:val="18"/>
                </w:rPr>
                <w:t>2.1</w:t>
              </w:r>
            </w:ins>
          </w:p>
        </w:tc>
      </w:tr>
      <w:tr w:rsidR="00DB64D4" w:rsidRPr="00DB64D4" w14:paraId="06373747" w14:textId="77777777" w:rsidTr="00C85E54">
        <w:trPr>
          <w:jc w:val="center"/>
          <w:ins w:id="229" w:author="CMCC" w:date="2025-08-14T00:25:00Z"/>
        </w:trPr>
        <w:tc>
          <w:tcPr>
            <w:tcW w:w="1701" w:type="dxa"/>
          </w:tcPr>
          <w:p w14:paraId="48ACD3FD" w14:textId="77777777" w:rsidR="00DB64D4" w:rsidRPr="00DB64D4" w:rsidRDefault="00DB64D4" w:rsidP="00DB64D4">
            <w:pPr>
              <w:keepNext/>
              <w:keepLines/>
              <w:spacing w:after="0"/>
              <w:jc w:val="center"/>
              <w:rPr>
                <w:ins w:id="230" w:author="CMCC" w:date="2025-08-14T00:25:00Z" w16du:dateUtc="2025-08-13T16:25:00Z"/>
                <w:rFonts w:ascii="Arial" w:hAnsi="Arial"/>
                <w:sz w:val="18"/>
                <w:lang w:eastAsia="ko-KR"/>
              </w:rPr>
            </w:pPr>
            <w:ins w:id="231" w:author="CMCC" w:date="2025-08-14T00:25:00Z" w16du:dateUtc="2025-08-13T16:25:00Z">
              <w:r w:rsidRPr="00DB64D4">
                <w:rPr>
                  <w:rFonts w:ascii="Arial" w:hAnsi="Arial" w:hint="eastAsia"/>
                  <w:sz w:val="18"/>
                  <w:lang w:eastAsia="ko-KR"/>
                </w:rPr>
                <w:t>29</w:t>
              </w:r>
            </w:ins>
          </w:p>
        </w:tc>
        <w:tc>
          <w:tcPr>
            <w:tcW w:w="1417" w:type="dxa"/>
          </w:tcPr>
          <w:p w14:paraId="294D5BEA" w14:textId="77777777" w:rsidR="00DB64D4" w:rsidRPr="00DB64D4" w:rsidRDefault="00DB64D4" w:rsidP="00DB64D4">
            <w:pPr>
              <w:keepNext/>
              <w:keepLines/>
              <w:spacing w:after="0"/>
              <w:jc w:val="center"/>
              <w:rPr>
                <w:ins w:id="232" w:author="CMCC" w:date="2025-08-14T00:25:00Z" w16du:dateUtc="2025-08-13T16:25:00Z"/>
                <w:rFonts w:ascii="Arial" w:hAnsi="Arial" w:cs="Arial"/>
                <w:color w:val="000000"/>
                <w:sz w:val="18"/>
                <w:szCs w:val="18"/>
                <w:lang w:eastAsia="zh-CN"/>
              </w:rPr>
            </w:pPr>
            <w:ins w:id="233" w:author="CMCC" w:date="2025-08-14T00:25:00Z" w16du:dateUtc="2025-08-13T16:25:00Z">
              <w:r w:rsidRPr="00DB64D4">
                <w:rPr>
                  <w:rFonts w:ascii="Arial" w:hAnsi="Arial"/>
                  <w:sz w:val="18"/>
                </w:rPr>
                <w:t>7.7</w:t>
              </w:r>
            </w:ins>
          </w:p>
        </w:tc>
        <w:tc>
          <w:tcPr>
            <w:tcW w:w="1418" w:type="dxa"/>
          </w:tcPr>
          <w:p w14:paraId="17CBF308" w14:textId="77777777" w:rsidR="00DB64D4" w:rsidRPr="00DB64D4" w:rsidRDefault="00DB64D4" w:rsidP="00DB64D4">
            <w:pPr>
              <w:keepNext/>
              <w:keepLines/>
              <w:spacing w:after="0"/>
              <w:jc w:val="center"/>
              <w:rPr>
                <w:ins w:id="234" w:author="CMCC" w:date="2025-08-14T00:25:00Z" w16du:dateUtc="2025-08-13T16:25:00Z"/>
                <w:rFonts w:ascii="Arial" w:hAnsi="Arial"/>
                <w:sz w:val="18"/>
                <w:lang w:eastAsia="zh-CN"/>
              </w:rPr>
            </w:pPr>
            <w:ins w:id="235" w:author="CMCC" w:date="2025-08-14T00:25:00Z" w16du:dateUtc="2025-08-13T16:25:00Z">
              <w:r w:rsidRPr="00DB64D4">
                <w:rPr>
                  <w:rFonts w:ascii="Arial" w:hAnsi="Arial"/>
                  <w:sz w:val="18"/>
                </w:rPr>
                <w:t>2.4</w:t>
              </w:r>
            </w:ins>
          </w:p>
        </w:tc>
      </w:tr>
      <w:tr w:rsidR="00DB64D4" w:rsidRPr="00DB64D4" w14:paraId="5ED1D669" w14:textId="77777777" w:rsidTr="00C85E54">
        <w:trPr>
          <w:jc w:val="center"/>
          <w:ins w:id="236" w:author="CMCC" w:date="2025-08-14T00:25:00Z"/>
        </w:trPr>
        <w:tc>
          <w:tcPr>
            <w:tcW w:w="1701" w:type="dxa"/>
          </w:tcPr>
          <w:p w14:paraId="0F504935" w14:textId="77777777" w:rsidR="00DB64D4" w:rsidRPr="00DB64D4" w:rsidRDefault="00DB64D4" w:rsidP="00DB64D4">
            <w:pPr>
              <w:keepNext/>
              <w:keepLines/>
              <w:spacing w:after="0"/>
              <w:jc w:val="center"/>
              <w:rPr>
                <w:ins w:id="237" w:author="CMCC" w:date="2025-08-14T00:25:00Z" w16du:dateUtc="2025-08-13T16:25:00Z"/>
                <w:rFonts w:ascii="Arial" w:hAnsi="Arial"/>
                <w:sz w:val="18"/>
                <w:lang w:eastAsia="ko-KR"/>
              </w:rPr>
            </w:pPr>
            <w:ins w:id="238" w:author="CMCC" w:date="2025-08-14T00:25:00Z" w16du:dateUtc="2025-08-13T16:25:00Z">
              <w:r w:rsidRPr="00DB64D4">
                <w:rPr>
                  <w:rFonts w:ascii="Arial" w:hAnsi="Arial" w:hint="eastAsia"/>
                  <w:sz w:val="18"/>
                  <w:lang w:eastAsia="ko-KR"/>
                </w:rPr>
                <w:t>30</w:t>
              </w:r>
            </w:ins>
          </w:p>
        </w:tc>
        <w:tc>
          <w:tcPr>
            <w:tcW w:w="1417" w:type="dxa"/>
          </w:tcPr>
          <w:p w14:paraId="16152264" w14:textId="77777777" w:rsidR="00DB64D4" w:rsidRPr="00DB64D4" w:rsidRDefault="00DB64D4" w:rsidP="00DB64D4">
            <w:pPr>
              <w:keepNext/>
              <w:keepLines/>
              <w:spacing w:after="0"/>
              <w:jc w:val="center"/>
              <w:rPr>
                <w:ins w:id="239" w:author="CMCC" w:date="2025-08-14T00:25:00Z" w16du:dateUtc="2025-08-13T16:25:00Z"/>
                <w:rFonts w:ascii="Arial" w:hAnsi="Arial" w:cs="Arial"/>
                <w:color w:val="000000"/>
                <w:sz w:val="18"/>
                <w:szCs w:val="18"/>
                <w:lang w:eastAsia="zh-CN"/>
              </w:rPr>
            </w:pPr>
            <w:ins w:id="240" w:author="CMCC" w:date="2025-08-14T00:25:00Z" w16du:dateUtc="2025-08-13T16:25:00Z">
              <w:r w:rsidRPr="00DB64D4">
                <w:rPr>
                  <w:rFonts w:ascii="Arial" w:hAnsi="Arial"/>
                  <w:sz w:val="18"/>
                </w:rPr>
                <w:t>8.4</w:t>
              </w:r>
            </w:ins>
          </w:p>
        </w:tc>
        <w:tc>
          <w:tcPr>
            <w:tcW w:w="1418" w:type="dxa"/>
          </w:tcPr>
          <w:p w14:paraId="43D50948" w14:textId="77777777" w:rsidR="00DB64D4" w:rsidRPr="00DB64D4" w:rsidRDefault="00DB64D4" w:rsidP="00DB64D4">
            <w:pPr>
              <w:keepNext/>
              <w:keepLines/>
              <w:spacing w:after="0"/>
              <w:jc w:val="center"/>
              <w:rPr>
                <w:ins w:id="241" w:author="CMCC" w:date="2025-08-14T00:25:00Z" w16du:dateUtc="2025-08-13T16:25:00Z"/>
                <w:rFonts w:ascii="Arial" w:hAnsi="Arial"/>
                <w:sz w:val="18"/>
                <w:lang w:eastAsia="zh-CN"/>
              </w:rPr>
            </w:pPr>
            <w:ins w:id="242" w:author="CMCC" w:date="2025-08-14T00:25:00Z" w16du:dateUtc="2025-08-13T16:25:00Z">
              <w:r w:rsidRPr="00DB64D4">
                <w:rPr>
                  <w:rFonts w:ascii="Arial" w:hAnsi="Arial"/>
                  <w:sz w:val="18"/>
                </w:rPr>
                <w:t>2.7</w:t>
              </w:r>
            </w:ins>
          </w:p>
        </w:tc>
      </w:tr>
      <w:tr w:rsidR="00DB64D4" w:rsidRPr="00DB64D4" w14:paraId="1A017C60" w14:textId="77777777" w:rsidTr="00C85E54">
        <w:trPr>
          <w:jc w:val="center"/>
          <w:ins w:id="243" w:author="CMCC" w:date="2025-08-14T00:25:00Z"/>
        </w:trPr>
        <w:tc>
          <w:tcPr>
            <w:tcW w:w="1701" w:type="dxa"/>
          </w:tcPr>
          <w:p w14:paraId="331B7062" w14:textId="77777777" w:rsidR="00DB64D4" w:rsidRPr="00DB64D4" w:rsidRDefault="00DB64D4" w:rsidP="00DB64D4">
            <w:pPr>
              <w:keepNext/>
              <w:keepLines/>
              <w:spacing w:after="0"/>
              <w:jc w:val="center"/>
              <w:rPr>
                <w:ins w:id="244" w:author="CMCC" w:date="2025-08-14T00:25:00Z" w16du:dateUtc="2025-08-13T16:25:00Z"/>
                <w:rFonts w:ascii="Arial" w:hAnsi="Arial"/>
                <w:sz w:val="18"/>
                <w:lang w:eastAsia="ko-KR"/>
              </w:rPr>
            </w:pPr>
            <w:ins w:id="245" w:author="CMCC" w:date="2025-08-14T00:25:00Z" w16du:dateUtc="2025-08-13T16:25:00Z">
              <w:r w:rsidRPr="00DB64D4">
                <w:rPr>
                  <w:rFonts w:ascii="Arial" w:hAnsi="Arial" w:hint="eastAsia"/>
                  <w:sz w:val="18"/>
                  <w:lang w:eastAsia="ko-KR"/>
                </w:rPr>
                <w:t>31</w:t>
              </w:r>
            </w:ins>
          </w:p>
        </w:tc>
        <w:tc>
          <w:tcPr>
            <w:tcW w:w="1417" w:type="dxa"/>
          </w:tcPr>
          <w:p w14:paraId="3EB32B34" w14:textId="77777777" w:rsidR="00DB64D4" w:rsidRPr="00DB64D4" w:rsidRDefault="00DB64D4" w:rsidP="00DB64D4">
            <w:pPr>
              <w:keepNext/>
              <w:keepLines/>
              <w:spacing w:after="0"/>
              <w:jc w:val="center"/>
              <w:rPr>
                <w:ins w:id="246" w:author="CMCC" w:date="2025-08-14T00:25:00Z" w16du:dateUtc="2025-08-13T16:25:00Z"/>
                <w:rFonts w:ascii="Arial" w:hAnsi="Arial" w:cs="Arial"/>
                <w:color w:val="000000"/>
                <w:sz w:val="18"/>
                <w:szCs w:val="18"/>
                <w:lang w:eastAsia="zh-CN"/>
              </w:rPr>
            </w:pPr>
            <w:ins w:id="247" w:author="CMCC" w:date="2025-08-14T00:25:00Z" w16du:dateUtc="2025-08-13T16:25:00Z">
              <w:r w:rsidRPr="00DB64D4">
                <w:rPr>
                  <w:rFonts w:ascii="Arial" w:hAnsi="Arial"/>
                  <w:sz w:val="18"/>
                </w:rPr>
                <w:t>9.1</w:t>
              </w:r>
            </w:ins>
          </w:p>
        </w:tc>
        <w:tc>
          <w:tcPr>
            <w:tcW w:w="1418" w:type="dxa"/>
          </w:tcPr>
          <w:p w14:paraId="7A8D4E4B" w14:textId="77777777" w:rsidR="00DB64D4" w:rsidRPr="00DB64D4" w:rsidRDefault="00DB64D4" w:rsidP="00DB64D4">
            <w:pPr>
              <w:keepNext/>
              <w:keepLines/>
              <w:spacing w:after="0"/>
              <w:jc w:val="center"/>
              <w:rPr>
                <w:ins w:id="248" w:author="CMCC" w:date="2025-08-14T00:25:00Z" w16du:dateUtc="2025-08-13T16:25:00Z"/>
                <w:rFonts w:ascii="Arial" w:hAnsi="Arial"/>
                <w:sz w:val="18"/>
                <w:lang w:eastAsia="zh-CN"/>
              </w:rPr>
            </w:pPr>
            <w:ins w:id="249" w:author="CMCC" w:date="2025-08-14T00:25:00Z" w16du:dateUtc="2025-08-13T16:25:00Z">
              <w:r w:rsidRPr="00DB64D4">
                <w:rPr>
                  <w:rFonts w:ascii="Arial" w:hAnsi="Arial"/>
                  <w:sz w:val="18"/>
                </w:rPr>
                <w:t>3.1</w:t>
              </w:r>
            </w:ins>
          </w:p>
        </w:tc>
      </w:tr>
      <w:tr w:rsidR="00DB64D4" w:rsidRPr="00DB64D4" w14:paraId="779A2723" w14:textId="77777777" w:rsidTr="00C85E54">
        <w:trPr>
          <w:jc w:val="center"/>
          <w:ins w:id="250" w:author="CMCC" w:date="2025-08-14T00:25:00Z"/>
        </w:trPr>
        <w:tc>
          <w:tcPr>
            <w:tcW w:w="1701" w:type="dxa"/>
          </w:tcPr>
          <w:p w14:paraId="460D1C5B" w14:textId="77777777" w:rsidR="00DB64D4" w:rsidRPr="00DB64D4" w:rsidRDefault="00DB64D4" w:rsidP="00DB64D4">
            <w:pPr>
              <w:keepNext/>
              <w:keepLines/>
              <w:spacing w:after="0"/>
              <w:jc w:val="center"/>
              <w:rPr>
                <w:ins w:id="251" w:author="CMCC" w:date="2025-08-14T00:25:00Z" w16du:dateUtc="2025-08-13T16:25:00Z"/>
                <w:rFonts w:ascii="Arial" w:hAnsi="Arial"/>
                <w:sz w:val="18"/>
                <w:lang w:eastAsia="ko-KR"/>
              </w:rPr>
            </w:pPr>
            <w:ins w:id="252" w:author="CMCC" w:date="2025-08-14T00:25:00Z" w16du:dateUtc="2025-08-13T16:25:00Z">
              <w:r w:rsidRPr="00DB64D4">
                <w:rPr>
                  <w:rFonts w:ascii="Arial" w:hAnsi="Arial" w:hint="eastAsia"/>
                  <w:sz w:val="18"/>
                  <w:lang w:eastAsia="ko-KR"/>
                </w:rPr>
                <w:t>32</w:t>
              </w:r>
            </w:ins>
          </w:p>
        </w:tc>
        <w:tc>
          <w:tcPr>
            <w:tcW w:w="1417" w:type="dxa"/>
          </w:tcPr>
          <w:p w14:paraId="0005B2B8" w14:textId="77777777" w:rsidR="00DB64D4" w:rsidRPr="00DB64D4" w:rsidRDefault="00DB64D4" w:rsidP="00DB64D4">
            <w:pPr>
              <w:keepNext/>
              <w:keepLines/>
              <w:spacing w:after="0"/>
              <w:jc w:val="center"/>
              <w:rPr>
                <w:ins w:id="253" w:author="CMCC" w:date="2025-08-14T00:25:00Z" w16du:dateUtc="2025-08-13T16:25:00Z"/>
                <w:rFonts w:ascii="Arial" w:hAnsi="Arial" w:cs="Arial"/>
                <w:color w:val="000000"/>
                <w:sz w:val="18"/>
                <w:szCs w:val="18"/>
                <w:lang w:eastAsia="zh-CN"/>
              </w:rPr>
            </w:pPr>
            <w:ins w:id="254" w:author="CMCC" w:date="2025-08-14T00:25:00Z" w16du:dateUtc="2025-08-13T16:25:00Z">
              <w:r w:rsidRPr="00DB64D4">
                <w:rPr>
                  <w:rFonts w:ascii="Arial" w:hAnsi="Arial"/>
                  <w:sz w:val="18"/>
                </w:rPr>
                <w:t>9.9</w:t>
              </w:r>
            </w:ins>
          </w:p>
        </w:tc>
        <w:tc>
          <w:tcPr>
            <w:tcW w:w="1418" w:type="dxa"/>
          </w:tcPr>
          <w:p w14:paraId="75A5E048" w14:textId="77777777" w:rsidR="00DB64D4" w:rsidRPr="00DB64D4" w:rsidRDefault="00DB64D4" w:rsidP="00DB64D4">
            <w:pPr>
              <w:keepNext/>
              <w:keepLines/>
              <w:spacing w:after="0"/>
              <w:jc w:val="center"/>
              <w:rPr>
                <w:ins w:id="255" w:author="CMCC" w:date="2025-08-14T00:25:00Z" w16du:dateUtc="2025-08-13T16:25:00Z"/>
                <w:rFonts w:ascii="Arial" w:hAnsi="Arial"/>
                <w:sz w:val="18"/>
                <w:lang w:eastAsia="zh-CN"/>
              </w:rPr>
            </w:pPr>
            <w:ins w:id="256" w:author="CMCC" w:date="2025-08-14T00:25:00Z" w16du:dateUtc="2025-08-13T16:25:00Z">
              <w:r w:rsidRPr="00DB64D4">
                <w:rPr>
                  <w:rFonts w:ascii="Arial" w:hAnsi="Arial"/>
                  <w:sz w:val="18"/>
                </w:rPr>
                <w:t>3.5</w:t>
              </w:r>
            </w:ins>
          </w:p>
        </w:tc>
      </w:tr>
      <w:tr w:rsidR="00DB64D4" w:rsidRPr="00DB64D4" w14:paraId="1C734A7E" w14:textId="77777777" w:rsidTr="00C85E54">
        <w:trPr>
          <w:jc w:val="center"/>
          <w:ins w:id="257" w:author="CMCC" w:date="2025-08-14T00:25:00Z"/>
        </w:trPr>
        <w:tc>
          <w:tcPr>
            <w:tcW w:w="1701" w:type="dxa"/>
          </w:tcPr>
          <w:p w14:paraId="6FDC5097" w14:textId="77777777" w:rsidR="00DB64D4" w:rsidRPr="00DB64D4" w:rsidRDefault="00DB64D4" w:rsidP="00DB64D4">
            <w:pPr>
              <w:keepNext/>
              <w:keepLines/>
              <w:spacing w:after="0"/>
              <w:jc w:val="center"/>
              <w:rPr>
                <w:ins w:id="258" w:author="CMCC" w:date="2025-08-14T00:25:00Z" w16du:dateUtc="2025-08-13T16:25:00Z"/>
                <w:rFonts w:ascii="Arial" w:hAnsi="Arial"/>
                <w:sz w:val="18"/>
                <w:lang w:eastAsia="ko-KR"/>
              </w:rPr>
            </w:pPr>
            <w:ins w:id="259" w:author="CMCC" w:date="2025-08-14T00:25:00Z" w16du:dateUtc="2025-08-13T16:25:00Z">
              <w:r w:rsidRPr="00DB64D4">
                <w:rPr>
                  <w:rFonts w:ascii="Arial" w:hAnsi="Arial" w:hint="eastAsia"/>
                  <w:sz w:val="18"/>
                  <w:lang w:eastAsia="ko-KR"/>
                </w:rPr>
                <w:t>33</w:t>
              </w:r>
            </w:ins>
          </w:p>
        </w:tc>
        <w:tc>
          <w:tcPr>
            <w:tcW w:w="1417" w:type="dxa"/>
          </w:tcPr>
          <w:p w14:paraId="720C99D4" w14:textId="77777777" w:rsidR="00DB64D4" w:rsidRPr="00DB64D4" w:rsidRDefault="00DB64D4" w:rsidP="00DB64D4">
            <w:pPr>
              <w:keepNext/>
              <w:keepLines/>
              <w:spacing w:after="0"/>
              <w:jc w:val="center"/>
              <w:rPr>
                <w:ins w:id="260" w:author="CMCC" w:date="2025-08-14T00:25:00Z" w16du:dateUtc="2025-08-13T16:25:00Z"/>
                <w:rFonts w:ascii="Arial" w:hAnsi="Arial" w:cs="Arial"/>
                <w:color w:val="000000"/>
                <w:sz w:val="18"/>
                <w:szCs w:val="18"/>
                <w:lang w:eastAsia="zh-CN"/>
              </w:rPr>
            </w:pPr>
            <w:ins w:id="261" w:author="CMCC" w:date="2025-08-14T00:25:00Z" w16du:dateUtc="2025-08-13T16:25:00Z">
              <w:r w:rsidRPr="00DB64D4">
                <w:rPr>
                  <w:rFonts w:ascii="Arial" w:hAnsi="Arial"/>
                  <w:sz w:val="18"/>
                </w:rPr>
                <w:t>10.8</w:t>
              </w:r>
            </w:ins>
          </w:p>
        </w:tc>
        <w:tc>
          <w:tcPr>
            <w:tcW w:w="1418" w:type="dxa"/>
          </w:tcPr>
          <w:p w14:paraId="68764649" w14:textId="77777777" w:rsidR="00DB64D4" w:rsidRPr="00DB64D4" w:rsidRDefault="00DB64D4" w:rsidP="00DB64D4">
            <w:pPr>
              <w:keepNext/>
              <w:keepLines/>
              <w:spacing w:after="0"/>
              <w:jc w:val="center"/>
              <w:rPr>
                <w:ins w:id="262" w:author="CMCC" w:date="2025-08-14T00:25:00Z" w16du:dateUtc="2025-08-13T16:25:00Z"/>
                <w:rFonts w:ascii="Arial" w:hAnsi="Arial"/>
                <w:sz w:val="18"/>
                <w:lang w:eastAsia="zh-CN"/>
              </w:rPr>
            </w:pPr>
            <w:ins w:id="263" w:author="CMCC" w:date="2025-08-14T00:25:00Z" w16du:dateUtc="2025-08-13T16:25:00Z">
              <w:r w:rsidRPr="00DB64D4">
                <w:rPr>
                  <w:rFonts w:ascii="Arial" w:hAnsi="Arial"/>
                  <w:sz w:val="18"/>
                </w:rPr>
                <w:t>4.0</w:t>
              </w:r>
            </w:ins>
          </w:p>
        </w:tc>
      </w:tr>
      <w:tr w:rsidR="00DB64D4" w:rsidRPr="00DB64D4" w14:paraId="539DED1A" w14:textId="77777777" w:rsidTr="00C85E54">
        <w:trPr>
          <w:jc w:val="center"/>
          <w:ins w:id="264" w:author="CMCC" w:date="2025-08-14T00:25:00Z"/>
        </w:trPr>
        <w:tc>
          <w:tcPr>
            <w:tcW w:w="1701" w:type="dxa"/>
          </w:tcPr>
          <w:p w14:paraId="0DFD93CD" w14:textId="77777777" w:rsidR="00DB64D4" w:rsidRPr="00DB64D4" w:rsidRDefault="00DB64D4" w:rsidP="00DB64D4">
            <w:pPr>
              <w:keepNext/>
              <w:keepLines/>
              <w:spacing w:after="0"/>
              <w:jc w:val="center"/>
              <w:rPr>
                <w:ins w:id="265" w:author="CMCC" w:date="2025-08-14T00:25:00Z" w16du:dateUtc="2025-08-13T16:25:00Z"/>
                <w:rFonts w:ascii="Arial" w:hAnsi="Arial"/>
                <w:sz w:val="18"/>
                <w:lang w:eastAsia="ko-KR"/>
              </w:rPr>
            </w:pPr>
            <w:ins w:id="266" w:author="CMCC" w:date="2025-08-14T00:25:00Z" w16du:dateUtc="2025-08-13T16:25:00Z">
              <w:r w:rsidRPr="00DB64D4">
                <w:rPr>
                  <w:rFonts w:ascii="Arial" w:hAnsi="Arial" w:hint="eastAsia"/>
                  <w:sz w:val="18"/>
                  <w:lang w:eastAsia="ko-KR"/>
                </w:rPr>
                <w:t>34</w:t>
              </w:r>
            </w:ins>
          </w:p>
        </w:tc>
        <w:tc>
          <w:tcPr>
            <w:tcW w:w="1417" w:type="dxa"/>
          </w:tcPr>
          <w:p w14:paraId="541BD2A6" w14:textId="77777777" w:rsidR="00DB64D4" w:rsidRPr="00DB64D4" w:rsidRDefault="00DB64D4" w:rsidP="00DB64D4">
            <w:pPr>
              <w:keepNext/>
              <w:keepLines/>
              <w:spacing w:after="0"/>
              <w:jc w:val="center"/>
              <w:rPr>
                <w:ins w:id="267" w:author="CMCC" w:date="2025-08-14T00:25:00Z" w16du:dateUtc="2025-08-13T16:25:00Z"/>
                <w:rFonts w:ascii="Arial" w:hAnsi="Arial" w:cs="Arial"/>
                <w:color w:val="000000"/>
                <w:sz w:val="18"/>
                <w:szCs w:val="18"/>
                <w:lang w:eastAsia="zh-CN"/>
              </w:rPr>
            </w:pPr>
            <w:ins w:id="268" w:author="CMCC" w:date="2025-08-14T00:25:00Z" w16du:dateUtc="2025-08-13T16:25:00Z">
              <w:r w:rsidRPr="00DB64D4">
                <w:rPr>
                  <w:rFonts w:ascii="Arial" w:hAnsi="Arial"/>
                  <w:sz w:val="18"/>
                </w:rPr>
                <w:t>11.6</w:t>
              </w:r>
            </w:ins>
          </w:p>
        </w:tc>
        <w:tc>
          <w:tcPr>
            <w:tcW w:w="1418" w:type="dxa"/>
          </w:tcPr>
          <w:p w14:paraId="4A6D0677" w14:textId="77777777" w:rsidR="00DB64D4" w:rsidRPr="00DB64D4" w:rsidRDefault="00DB64D4" w:rsidP="00DB64D4">
            <w:pPr>
              <w:keepNext/>
              <w:keepLines/>
              <w:spacing w:after="0"/>
              <w:jc w:val="center"/>
              <w:rPr>
                <w:ins w:id="269" w:author="CMCC" w:date="2025-08-14T00:25:00Z" w16du:dateUtc="2025-08-13T16:25:00Z"/>
                <w:rFonts w:ascii="Arial" w:hAnsi="Arial"/>
                <w:sz w:val="18"/>
                <w:lang w:eastAsia="zh-CN"/>
              </w:rPr>
            </w:pPr>
            <w:ins w:id="270" w:author="CMCC" w:date="2025-08-14T00:25:00Z" w16du:dateUtc="2025-08-13T16:25:00Z">
              <w:r w:rsidRPr="00DB64D4">
                <w:rPr>
                  <w:rFonts w:ascii="Arial" w:hAnsi="Arial"/>
                  <w:sz w:val="18"/>
                </w:rPr>
                <w:t>4.5</w:t>
              </w:r>
            </w:ins>
          </w:p>
        </w:tc>
      </w:tr>
      <w:tr w:rsidR="00DB64D4" w:rsidRPr="00DB64D4" w14:paraId="4DDEF13B" w14:textId="77777777" w:rsidTr="00C85E54">
        <w:trPr>
          <w:jc w:val="center"/>
          <w:ins w:id="271" w:author="CMCC" w:date="2025-08-14T00:25:00Z"/>
        </w:trPr>
        <w:tc>
          <w:tcPr>
            <w:tcW w:w="1701" w:type="dxa"/>
          </w:tcPr>
          <w:p w14:paraId="6C9DF188" w14:textId="77777777" w:rsidR="00DB64D4" w:rsidRPr="00DB64D4" w:rsidRDefault="00DB64D4" w:rsidP="00DB64D4">
            <w:pPr>
              <w:keepNext/>
              <w:keepLines/>
              <w:spacing w:after="0"/>
              <w:jc w:val="center"/>
              <w:rPr>
                <w:ins w:id="272" w:author="CMCC" w:date="2025-08-14T00:25:00Z" w16du:dateUtc="2025-08-13T16:25:00Z"/>
                <w:rFonts w:ascii="Arial" w:hAnsi="Arial"/>
                <w:sz w:val="18"/>
                <w:lang w:eastAsia="ko-KR"/>
              </w:rPr>
            </w:pPr>
            <w:ins w:id="273" w:author="CMCC" w:date="2025-08-14T00:25:00Z" w16du:dateUtc="2025-08-13T16:25:00Z">
              <w:r w:rsidRPr="00DB64D4">
                <w:rPr>
                  <w:rFonts w:ascii="Arial" w:hAnsi="Arial" w:hint="eastAsia"/>
                  <w:sz w:val="18"/>
                  <w:lang w:eastAsia="ko-KR"/>
                </w:rPr>
                <w:t>35</w:t>
              </w:r>
            </w:ins>
          </w:p>
        </w:tc>
        <w:tc>
          <w:tcPr>
            <w:tcW w:w="1417" w:type="dxa"/>
          </w:tcPr>
          <w:p w14:paraId="0247EE9D" w14:textId="77777777" w:rsidR="00DB64D4" w:rsidRPr="00DB64D4" w:rsidRDefault="00DB64D4" w:rsidP="00DB64D4">
            <w:pPr>
              <w:keepNext/>
              <w:keepLines/>
              <w:spacing w:after="0"/>
              <w:jc w:val="center"/>
              <w:rPr>
                <w:ins w:id="274" w:author="CMCC" w:date="2025-08-14T00:25:00Z" w16du:dateUtc="2025-08-13T16:25:00Z"/>
                <w:rFonts w:ascii="Arial" w:hAnsi="Arial" w:cs="Arial"/>
                <w:color w:val="000000"/>
                <w:sz w:val="18"/>
                <w:szCs w:val="18"/>
                <w:lang w:eastAsia="zh-CN"/>
              </w:rPr>
            </w:pPr>
            <w:ins w:id="275" w:author="CMCC" w:date="2025-08-14T00:25:00Z" w16du:dateUtc="2025-08-13T16:25:00Z">
              <w:r w:rsidRPr="00DB64D4">
                <w:rPr>
                  <w:rFonts w:ascii="Arial" w:hAnsi="Arial"/>
                  <w:sz w:val="18"/>
                </w:rPr>
                <w:t>12.5</w:t>
              </w:r>
            </w:ins>
          </w:p>
        </w:tc>
        <w:tc>
          <w:tcPr>
            <w:tcW w:w="1418" w:type="dxa"/>
          </w:tcPr>
          <w:p w14:paraId="1C99A86C" w14:textId="77777777" w:rsidR="00DB64D4" w:rsidRPr="00DB64D4" w:rsidRDefault="00DB64D4" w:rsidP="00DB64D4">
            <w:pPr>
              <w:keepNext/>
              <w:keepLines/>
              <w:spacing w:after="0"/>
              <w:jc w:val="center"/>
              <w:rPr>
                <w:ins w:id="276" w:author="CMCC" w:date="2025-08-14T00:25:00Z" w16du:dateUtc="2025-08-13T16:25:00Z"/>
                <w:rFonts w:ascii="Arial" w:hAnsi="Arial"/>
                <w:sz w:val="18"/>
                <w:lang w:eastAsia="zh-CN"/>
              </w:rPr>
            </w:pPr>
            <w:ins w:id="277" w:author="CMCC" w:date="2025-08-14T00:25:00Z" w16du:dateUtc="2025-08-13T16:25:00Z">
              <w:r w:rsidRPr="00DB64D4">
                <w:rPr>
                  <w:rFonts w:ascii="Arial" w:hAnsi="Arial"/>
                  <w:sz w:val="18"/>
                </w:rPr>
                <w:t>5.0</w:t>
              </w:r>
            </w:ins>
          </w:p>
        </w:tc>
      </w:tr>
      <w:tr w:rsidR="00DB64D4" w:rsidRPr="00DB64D4" w14:paraId="5AB16681" w14:textId="77777777" w:rsidTr="00C85E54">
        <w:trPr>
          <w:jc w:val="center"/>
          <w:ins w:id="278" w:author="CMCC" w:date="2025-08-14T00:25:00Z"/>
        </w:trPr>
        <w:tc>
          <w:tcPr>
            <w:tcW w:w="1701" w:type="dxa"/>
          </w:tcPr>
          <w:p w14:paraId="7CD9458A" w14:textId="77777777" w:rsidR="00DB64D4" w:rsidRPr="00DB64D4" w:rsidRDefault="00DB64D4" w:rsidP="00DB64D4">
            <w:pPr>
              <w:keepNext/>
              <w:keepLines/>
              <w:spacing w:after="0"/>
              <w:jc w:val="center"/>
              <w:rPr>
                <w:ins w:id="279" w:author="CMCC" w:date="2025-08-14T00:25:00Z" w16du:dateUtc="2025-08-13T16:25:00Z"/>
                <w:rFonts w:ascii="Arial" w:hAnsi="Arial"/>
                <w:sz w:val="18"/>
                <w:lang w:eastAsia="ko-KR"/>
              </w:rPr>
            </w:pPr>
            <w:ins w:id="280" w:author="CMCC" w:date="2025-08-14T00:25:00Z" w16du:dateUtc="2025-08-13T16:25:00Z">
              <w:r w:rsidRPr="00DB64D4">
                <w:rPr>
                  <w:rFonts w:ascii="Arial" w:hAnsi="Arial" w:hint="eastAsia"/>
                  <w:sz w:val="18"/>
                  <w:lang w:eastAsia="ko-KR"/>
                </w:rPr>
                <w:t>3</w:t>
              </w:r>
              <w:r w:rsidRPr="00DB64D4">
                <w:rPr>
                  <w:rFonts w:ascii="Arial" w:hAnsi="Arial"/>
                  <w:sz w:val="18"/>
                  <w:lang w:eastAsia="ko-KR"/>
                </w:rPr>
                <w:t>6</w:t>
              </w:r>
            </w:ins>
          </w:p>
        </w:tc>
        <w:tc>
          <w:tcPr>
            <w:tcW w:w="1417" w:type="dxa"/>
          </w:tcPr>
          <w:p w14:paraId="364DA88F" w14:textId="77777777" w:rsidR="00DB64D4" w:rsidRPr="00DB64D4" w:rsidRDefault="00DB64D4" w:rsidP="00DB64D4">
            <w:pPr>
              <w:keepNext/>
              <w:keepLines/>
              <w:spacing w:after="0"/>
              <w:jc w:val="center"/>
              <w:rPr>
                <w:ins w:id="281" w:author="CMCC" w:date="2025-08-14T00:25:00Z" w16du:dateUtc="2025-08-13T16:25:00Z"/>
                <w:rFonts w:ascii="Arial" w:hAnsi="Arial" w:cs="Arial"/>
                <w:color w:val="000000"/>
                <w:sz w:val="18"/>
                <w:szCs w:val="18"/>
                <w:lang w:eastAsia="zh-CN"/>
              </w:rPr>
            </w:pPr>
            <w:ins w:id="282" w:author="CMCC" w:date="2025-08-14T00:25:00Z" w16du:dateUtc="2025-08-13T16:25:00Z">
              <w:r w:rsidRPr="00DB64D4">
                <w:rPr>
                  <w:rFonts w:ascii="Arial" w:hAnsi="Arial"/>
                  <w:sz w:val="18"/>
                </w:rPr>
                <w:t>13.4</w:t>
              </w:r>
            </w:ins>
          </w:p>
        </w:tc>
        <w:tc>
          <w:tcPr>
            <w:tcW w:w="1418" w:type="dxa"/>
          </w:tcPr>
          <w:p w14:paraId="5C483F4D" w14:textId="77777777" w:rsidR="00DB64D4" w:rsidRPr="00DB64D4" w:rsidRDefault="00DB64D4" w:rsidP="00DB64D4">
            <w:pPr>
              <w:keepNext/>
              <w:keepLines/>
              <w:spacing w:after="0"/>
              <w:jc w:val="center"/>
              <w:rPr>
                <w:ins w:id="283" w:author="CMCC" w:date="2025-08-14T00:25:00Z" w16du:dateUtc="2025-08-13T16:25:00Z"/>
                <w:rFonts w:ascii="Arial" w:hAnsi="Arial"/>
                <w:sz w:val="18"/>
                <w:lang w:eastAsia="zh-CN"/>
              </w:rPr>
            </w:pPr>
            <w:ins w:id="284" w:author="CMCC" w:date="2025-08-14T00:25:00Z" w16du:dateUtc="2025-08-13T16:25:00Z">
              <w:r w:rsidRPr="00DB64D4">
                <w:rPr>
                  <w:rFonts w:ascii="Arial" w:hAnsi="Arial"/>
                  <w:sz w:val="18"/>
                </w:rPr>
                <w:t>5.7</w:t>
              </w:r>
            </w:ins>
          </w:p>
        </w:tc>
      </w:tr>
      <w:tr w:rsidR="00DB64D4" w:rsidRPr="00DB64D4" w14:paraId="3450AB99" w14:textId="77777777" w:rsidTr="00C85E54">
        <w:trPr>
          <w:jc w:val="center"/>
          <w:ins w:id="285" w:author="CMCC" w:date="2025-08-14T00:25:00Z"/>
        </w:trPr>
        <w:tc>
          <w:tcPr>
            <w:tcW w:w="1701" w:type="dxa"/>
          </w:tcPr>
          <w:p w14:paraId="62B65487" w14:textId="77777777" w:rsidR="00DB64D4" w:rsidRPr="00DB64D4" w:rsidRDefault="00DB64D4" w:rsidP="00DB64D4">
            <w:pPr>
              <w:keepNext/>
              <w:keepLines/>
              <w:spacing w:after="0"/>
              <w:jc w:val="center"/>
              <w:rPr>
                <w:ins w:id="286" w:author="CMCC" w:date="2025-08-14T00:25:00Z" w16du:dateUtc="2025-08-13T16:25:00Z"/>
                <w:rFonts w:ascii="Arial" w:hAnsi="Arial"/>
                <w:sz w:val="18"/>
                <w:lang w:eastAsia="ko-KR"/>
              </w:rPr>
            </w:pPr>
            <w:ins w:id="287" w:author="CMCC" w:date="2025-08-14T00:25:00Z" w16du:dateUtc="2025-08-13T16:25:00Z">
              <w:r w:rsidRPr="00DB64D4">
                <w:rPr>
                  <w:rFonts w:ascii="Arial" w:hAnsi="Arial" w:hint="eastAsia"/>
                  <w:sz w:val="18"/>
                  <w:lang w:eastAsia="ko-KR"/>
                </w:rPr>
                <w:t>37</w:t>
              </w:r>
            </w:ins>
          </w:p>
        </w:tc>
        <w:tc>
          <w:tcPr>
            <w:tcW w:w="1417" w:type="dxa"/>
          </w:tcPr>
          <w:p w14:paraId="07D5ADF1" w14:textId="77777777" w:rsidR="00DB64D4" w:rsidRPr="00DB64D4" w:rsidRDefault="00DB64D4" w:rsidP="00DB64D4">
            <w:pPr>
              <w:keepNext/>
              <w:keepLines/>
              <w:spacing w:after="0"/>
              <w:jc w:val="center"/>
              <w:rPr>
                <w:ins w:id="288" w:author="CMCC" w:date="2025-08-14T00:25:00Z" w16du:dateUtc="2025-08-13T16:25:00Z"/>
                <w:rFonts w:ascii="Arial" w:hAnsi="Arial" w:cs="Arial"/>
                <w:color w:val="000000"/>
                <w:sz w:val="18"/>
                <w:szCs w:val="18"/>
                <w:lang w:eastAsia="zh-CN"/>
              </w:rPr>
            </w:pPr>
            <w:ins w:id="289" w:author="CMCC" w:date="2025-08-14T00:25:00Z" w16du:dateUtc="2025-08-13T16:25:00Z">
              <w:r w:rsidRPr="00DB64D4">
                <w:rPr>
                  <w:rFonts w:ascii="Arial" w:hAnsi="Arial"/>
                  <w:sz w:val="18"/>
                </w:rPr>
                <w:t>14.4</w:t>
              </w:r>
            </w:ins>
          </w:p>
        </w:tc>
        <w:tc>
          <w:tcPr>
            <w:tcW w:w="1418" w:type="dxa"/>
          </w:tcPr>
          <w:p w14:paraId="2B7EA36F" w14:textId="77777777" w:rsidR="00DB64D4" w:rsidRPr="00DB64D4" w:rsidRDefault="00DB64D4" w:rsidP="00DB64D4">
            <w:pPr>
              <w:keepNext/>
              <w:keepLines/>
              <w:spacing w:after="0"/>
              <w:jc w:val="center"/>
              <w:rPr>
                <w:ins w:id="290" w:author="CMCC" w:date="2025-08-14T00:25:00Z" w16du:dateUtc="2025-08-13T16:25:00Z"/>
                <w:rFonts w:ascii="Arial" w:hAnsi="Arial"/>
                <w:sz w:val="18"/>
                <w:lang w:eastAsia="zh-CN"/>
              </w:rPr>
            </w:pPr>
            <w:ins w:id="291" w:author="CMCC" w:date="2025-08-14T00:25:00Z" w16du:dateUtc="2025-08-13T16:25:00Z">
              <w:r w:rsidRPr="00DB64D4">
                <w:rPr>
                  <w:rFonts w:ascii="Arial" w:hAnsi="Arial"/>
                  <w:sz w:val="18"/>
                </w:rPr>
                <w:t>6.4</w:t>
              </w:r>
            </w:ins>
          </w:p>
        </w:tc>
      </w:tr>
      <w:tr w:rsidR="00DB64D4" w:rsidRPr="00DB64D4" w14:paraId="1B1781CC" w14:textId="77777777" w:rsidTr="00C85E54">
        <w:trPr>
          <w:jc w:val="center"/>
          <w:ins w:id="292" w:author="CMCC" w:date="2025-08-14T00:25:00Z"/>
        </w:trPr>
        <w:tc>
          <w:tcPr>
            <w:tcW w:w="1701" w:type="dxa"/>
          </w:tcPr>
          <w:p w14:paraId="15D3D0FF" w14:textId="77777777" w:rsidR="00DB64D4" w:rsidRPr="00DB64D4" w:rsidRDefault="00DB64D4" w:rsidP="00DB64D4">
            <w:pPr>
              <w:keepNext/>
              <w:keepLines/>
              <w:spacing w:after="0"/>
              <w:jc w:val="center"/>
              <w:rPr>
                <w:ins w:id="293" w:author="CMCC" w:date="2025-08-14T00:25:00Z" w16du:dateUtc="2025-08-13T16:25:00Z"/>
                <w:rFonts w:ascii="Arial" w:hAnsi="Arial"/>
                <w:sz w:val="18"/>
                <w:lang w:eastAsia="ko-KR"/>
              </w:rPr>
            </w:pPr>
            <w:ins w:id="294" w:author="CMCC" w:date="2025-08-14T00:25:00Z" w16du:dateUtc="2025-08-13T16:25:00Z">
              <w:r w:rsidRPr="00DB64D4">
                <w:rPr>
                  <w:rFonts w:ascii="Arial" w:hAnsi="Arial" w:hint="eastAsia"/>
                  <w:sz w:val="18"/>
                  <w:lang w:eastAsia="ko-KR"/>
                </w:rPr>
                <w:t>38</w:t>
              </w:r>
            </w:ins>
          </w:p>
        </w:tc>
        <w:tc>
          <w:tcPr>
            <w:tcW w:w="1417" w:type="dxa"/>
          </w:tcPr>
          <w:p w14:paraId="7A0573E4" w14:textId="77777777" w:rsidR="00DB64D4" w:rsidRPr="00DB64D4" w:rsidRDefault="00DB64D4" w:rsidP="00DB64D4">
            <w:pPr>
              <w:keepNext/>
              <w:keepLines/>
              <w:spacing w:after="0"/>
              <w:jc w:val="center"/>
              <w:rPr>
                <w:ins w:id="295" w:author="CMCC" w:date="2025-08-14T00:25:00Z" w16du:dateUtc="2025-08-13T16:25:00Z"/>
                <w:rFonts w:ascii="Arial" w:hAnsi="Arial" w:cs="Arial"/>
                <w:color w:val="000000"/>
                <w:sz w:val="18"/>
                <w:szCs w:val="18"/>
                <w:lang w:eastAsia="zh-CN"/>
              </w:rPr>
            </w:pPr>
            <w:ins w:id="296" w:author="CMCC" w:date="2025-08-14T00:25:00Z" w16du:dateUtc="2025-08-13T16:25:00Z">
              <w:r w:rsidRPr="00DB64D4">
                <w:rPr>
                  <w:rFonts w:ascii="Arial" w:hAnsi="Arial"/>
                  <w:sz w:val="18"/>
                </w:rPr>
                <w:t>15.4</w:t>
              </w:r>
            </w:ins>
          </w:p>
        </w:tc>
        <w:tc>
          <w:tcPr>
            <w:tcW w:w="1418" w:type="dxa"/>
          </w:tcPr>
          <w:p w14:paraId="3E3BE6F1" w14:textId="77777777" w:rsidR="00DB64D4" w:rsidRPr="00DB64D4" w:rsidRDefault="00DB64D4" w:rsidP="00DB64D4">
            <w:pPr>
              <w:keepNext/>
              <w:keepLines/>
              <w:spacing w:after="0"/>
              <w:jc w:val="center"/>
              <w:rPr>
                <w:ins w:id="297" w:author="CMCC" w:date="2025-08-14T00:25:00Z" w16du:dateUtc="2025-08-13T16:25:00Z"/>
                <w:rFonts w:ascii="Arial" w:hAnsi="Arial"/>
                <w:sz w:val="18"/>
                <w:lang w:eastAsia="zh-CN"/>
              </w:rPr>
            </w:pPr>
            <w:ins w:id="298" w:author="CMCC" w:date="2025-08-14T00:25:00Z" w16du:dateUtc="2025-08-13T16:25:00Z">
              <w:r w:rsidRPr="00DB64D4">
                <w:rPr>
                  <w:rFonts w:ascii="Arial" w:hAnsi="Arial"/>
                  <w:sz w:val="18"/>
                </w:rPr>
                <w:t>7.2</w:t>
              </w:r>
            </w:ins>
          </w:p>
        </w:tc>
      </w:tr>
      <w:tr w:rsidR="00DB64D4" w:rsidRPr="00DB64D4" w14:paraId="358DEF80" w14:textId="77777777" w:rsidTr="00C85E54">
        <w:trPr>
          <w:jc w:val="center"/>
          <w:ins w:id="299" w:author="CMCC" w:date="2025-08-14T00:25:00Z"/>
        </w:trPr>
        <w:tc>
          <w:tcPr>
            <w:tcW w:w="1701" w:type="dxa"/>
          </w:tcPr>
          <w:p w14:paraId="6FDB2534" w14:textId="77777777" w:rsidR="00DB64D4" w:rsidRPr="00DB64D4" w:rsidRDefault="00DB64D4" w:rsidP="00DB64D4">
            <w:pPr>
              <w:keepNext/>
              <w:keepLines/>
              <w:spacing w:after="0"/>
              <w:jc w:val="center"/>
              <w:rPr>
                <w:ins w:id="300" w:author="CMCC" w:date="2025-08-14T00:25:00Z" w16du:dateUtc="2025-08-13T16:25:00Z"/>
                <w:rFonts w:ascii="Arial" w:hAnsi="Arial"/>
                <w:sz w:val="18"/>
                <w:lang w:eastAsia="ko-KR"/>
              </w:rPr>
            </w:pPr>
            <w:ins w:id="301" w:author="CMCC" w:date="2025-08-14T00:25:00Z" w16du:dateUtc="2025-08-13T16:25:00Z">
              <w:r w:rsidRPr="00DB64D4">
                <w:rPr>
                  <w:rFonts w:ascii="Arial" w:hAnsi="Arial" w:hint="eastAsia"/>
                  <w:sz w:val="18"/>
                  <w:lang w:eastAsia="ko-KR"/>
                </w:rPr>
                <w:t>39</w:t>
              </w:r>
            </w:ins>
          </w:p>
        </w:tc>
        <w:tc>
          <w:tcPr>
            <w:tcW w:w="1417" w:type="dxa"/>
          </w:tcPr>
          <w:p w14:paraId="452F41A3" w14:textId="77777777" w:rsidR="00DB64D4" w:rsidRPr="00DB64D4" w:rsidRDefault="00DB64D4" w:rsidP="00DB64D4">
            <w:pPr>
              <w:keepNext/>
              <w:keepLines/>
              <w:spacing w:after="0"/>
              <w:jc w:val="center"/>
              <w:rPr>
                <w:ins w:id="302" w:author="CMCC" w:date="2025-08-14T00:25:00Z" w16du:dateUtc="2025-08-13T16:25:00Z"/>
                <w:rFonts w:ascii="Arial" w:hAnsi="Arial" w:cs="Arial"/>
                <w:color w:val="000000"/>
                <w:sz w:val="18"/>
                <w:szCs w:val="18"/>
                <w:lang w:eastAsia="zh-CN"/>
              </w:rPr>
            </w:pPr>
            <w:ins w:id="303" w:author="CMCC" w:date="2025-08-14T00:25:00Z" w16du:dateUtc="2025-08-13T16:25:00Z">
              <w:r w:rsidRPr="00DB64D4">
                <w:rPr>
                  <w:rFonts w:ascii="Arial" w:hAnsi="Arial"/>
                  <w:sz w:val="18"/>
                </w:rPr>
                <w:t>16.4</w:t>
              </w:r>
            </w:ins>
          </w:p>
        </w:tc>
        <w:tc>
          <w:tcPr>
            <w:tcW w:w="1418" w:type="dxa"/>
          </w:tcPr>
          <w:p w14:paraId="40F5ECE5" w14:textId="77777777" w:rsidR="00DB64D4" w:rsidRPr="00DB64D4" w:rsidRDefault="00DB64D4" w:rsidP="00DB64D4">
            <w:pPr>
              <w:keepNext/>
              <w:keepLines/>
              <w:spacing w:after="0"/>
              <w:jc w:val="center"/>
              <w:rPr>
                <w:ins w:id="304" w:author="CMCC" w:date="2025-08-14T00:25:00Z" w16du:dateUtc="2025-08-13T16:25:00Z"/>
                <w:rFonts w:ascii="Arial" w:hAnsi="Arial"/>
                <w:sz w:val="18"/>
                <w:lang w:eastAsia="zh-CN"/>
              </w:rPr>
            </w:pPr>
            <w:ins w:id="305" w:author="CMCC" w:date="2025-08-14T00:25:00Z" w16du:dateUtc="2025-08-13T16:25:00Z">
              <w:r w:rsidRPr="00DB64D4">
                <w:rPr>
                  <w:rFonts w:ascii="Arial" w:hAnsi="Arial"/>
                  <w:sz w:val="18"/>
                </w:rPr>
                <w:t>8.0</w:t>
              </w:r>
            </w:ins>
          </w:p>
        </w:tc>
      </w:tr>
      <w:tr w:rsidR="00DB64D4" w:rsidRPr="00DB64D4" w14:paraId="032134EE" w14:textId="77777777" w:rsidTr="00C85E54">
        <w:trPr>
          <w:jc w:val="center"/>
          <w:ins w:id="306" w:author="CMCC" w:date="2025-08-14T00:25:00Z"/>
        </w:trPr>
        <w:tc>
          <w:tcPr>
            <w:tcW w:w="1701" w:type="dxa"/>
          </w:tcPr>
          <w:p w14:paraId="2129C0F7" w14:textId="77777777" w:rsidR="00DB64D4" w:rsidRPr="00DB64D4" w:rsidRDefault="00DB64D4" w:rsidP="00DB64D4">
            <w:pPr>
              <w:keepNext/>
              <w:keepLines/>
              <w:spacing w:after="0"/>
              <w:jc w:val="center"/>
              <w:rPr>
                <w:ins w:id="307" w:author="CMCC" w:date="2025-08-14T00:25:00Z" w16du:dateUtc="2025-08-13T16:25:00Z"/>
                <w:rFonts w:ascii="Arial" w:hAnsi="Arial"/>
                <w:sz w:val="18"/>
                <w:lang w:eastAsia="ko-KR"/>
              </w:rPr>
            </w:pPr>
            <w:ins w:id="308" w:author="CMCC" w:date="2025-08-14T00:25:00Z" w16du:dateUtc="2025-08-13T16:25:00Z">
              <w:r w:rsidRPr="00DB64D4">
                <w:rPr>
                  <w:rFonts w:ascii="Arial" w:hAnsi="Arial" w:hint="eastAsia"/>
                  <w:sz w:val="18"/>
                  <w:lang w:eastAsia="ko-KR"/>
                </w:rPr>
                <w:t>40</w:t>
              </w:r>
            </w:ins>
          </w:p>
        </w:tc>
        <w:tc>
          <w:tcPr>
            <w:tcW w:w="1417" w:type="dxa"/>
          </w:tcPr>
          <w:p w14:paraId="59DC97CC" w14:textId="77777777" w:rsidR="00DB64D4" w:rsidRPr="00DB64D4" w:rsidRDefault="00DB64D4" w:rsidP="00DB64D4">
            <w:pPr>
              <w:keepNext/>
              <w:keepLines/>
              <w:spacing w:after="0"/>
              <w:jc w:val="center"/>
              <w:rPr>
                <w:ins w:id="309" w:author="CMCC" w:date="2025-08-14T00:25:00Z" w16du:dateUtc="2025-08-13T16:25:00Z"/>
                <w:rFonts w:ascii="Arial" w:hAnsi="Arial" w:cs="Arial"/>
                <w:color w:val="000000"/>
                <w:sz w:val="18"/>
                <w:szCs w:val="18"/>
                <w:lang w:eastAsia="zh-CN"/>
              </w:rPr>
            </w:pPr>
            <w:ins w:id="310" w:author="CMCC" w:date="2025-08-14T00:25:00Z" w16du:dateUtc="2025-08-13T16:25:00Z">
              <w:r w:rsidRPr="00DB64D4">
                <w:rPr>
                  <w:rFonts w:ascii="Arial" w:hAnsi="Arial"/>
                  <w:sz w:val="18"/>
                </w:rPr>
                <w:t>17.5</w:t>
              </w:r>
            </w:ins>
          </w:p>
        </w:tc>
        <w:tc>
          <w:tcPr>
            <w:tcW w:w="1418" w:type="dxa"/>
          </w:tcPr>
          <w:p w14:paraId="7EB865AA" w14:textId="77777777" w:rsidR="00DB64D4" w:rsidRPr="00DB64D4" w:rsidRDefault="00DB64D4" w:rsidP="00DB64D4">
            <w:pPr>
              <w:keepNext/>
              <w:keepLines/>
              <w:spacing w:after="0"/>
              <w:jc w:val="center"/>
              <w:rPr>
                <w:ins w:id="311" w:author="CMCC" w:date="2025-08-14T00:25:00Z" w16du:dateUtc="2025-08-13T16:25:00Z"/>
                <w:rFonts w:ascii="Arial" w:hAnsi="Arial"/>
                <w:sz w:val="18"/>
                <w:lang w:eastAsia="zh-CN"/>
              </w:rPr>
            </w:pPr>
            <w:ins w:id="312" w:author="CMCC" w:date="2025-08-14T00:25:00Z" w16du:dateUtc="2025-08-13T16:25:00Z">
              <w:r w:rsidRPr="00DB64D4">
                <w:rPr>
                  <w:rFonts w:ascii="Arial" w:hAnsi="Arial"/>
                  <w:sz w:val="18"/>
                </w:rPr>
                <w:t>8.9</w:t>
              </w:r>
            </w:ins>
          </w:p>
        </w:tc>
      </w:tr>
    </w:tbl>
    <w:p w14:paraId="38317E33" w14:textId="1325F6A2" w:rsidR="00F16763" w:rsidRPr="001D0283" w:rsidRDefault="00F16763" w:rsidP="001A7872">
      <w:pPr>
        <w:rPr>
          <w:ins w:id="313" w:author="CMCC" w:date="2025-05-07T10:43:00Z" w16du:dateUtc="2025-05-07T02:43:00Z"/>
        </w:rPr>
      </w:pPr>
    </w:p>
    <w:p w14:paraId="321947CD" w14:textId="7AAECBA5" w:rsidR="00471CEE" w:rsidRPr="00F16763"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22D69" w14:textId="77777777" w:rsidR="00026013" w:rsidRDefault="00026013">
      <w:r>
        <w:separator/>
      </w:r>
    </w:p>
  </w:endnote>
  <w:endnote w:type="continuationSeparator" w:id="0">
    <w:p w14:paraId="15822957" w14:textId="77777777" w:rsidR="00026013" w:rsidRDefault="0002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altName w:val="HP Simplified Han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9C39" w14:textId="77777777" w:rsidR="00026013" w:rsidRDefault="00026013">
      <w:r>
        <w:separator/>
      </w:r>
    </w:p>
  </w:footnote>
  <w:footnote w:type="continuationSeparator" w:id="0">
    <w:p w14:paraId="23929A5A" w14:textId="77777777" w:rsidR="00026013" w:rsidRDefault="0002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13"/>
    <w:rsid w:val="00053DA2"/>
    <w:rsid w:val="00070E09"/>
    <w:rsid w:val="00072D19"/>
    <w:rsid w:val="000A6394"/>
    <w:rsid w:val="000B7FED"/>
    <w:rsid w:val="000C038A"/>
    <w:rsid w:val="000C44DC"/>
    <w:rsid w:val="000C6598"/>
    <w:rsid w:val="000D44B3"/>
    <w:rsid w:val="001117CC"/>
    <w:rsid w:val="00121376"/>
    <w:rsid w:val="00145D43"/>
    <w:rsid w:val="00151E52"/>
    <w:rsid w:val="00185C85"/>
    <w:rsid w:val="00192C46"/>
    <w:rsid w:val="001A08B3"/>
    <w:rsid w:val="001A7872"/>
    <w:rsid w:val="001A7B60"/>
    <w:rsid w:val="001B52F0"/>
    <w:rsid w:val="001B60BF"/>
    <w:rsid w:val="001B7A65"/>
    <w:rsid w:val="001C61E8"/>
    <w:rsid w:val="001E41F3"/>
    <w:rsid w:val="00204693"/>
    <w:rsid w:val="00232B53"/>
    <w:rsid w:val="00233EB0"/>
    <w:rsid w:val="0026004D"/>
    <w:rsid w:val="002640DD"/>
    <w:rsid w:val="00275D12"/>
    <w:rsid w:val="00284FEB"/>
    <w:rsid w:val="002860C4"/>
    <w:rsid w:val="002B5741"/>
    <w:rsid w:val="002C791D"/>
    <w:rsid w:val="002C7CF0"/>
    <w:rsid w:val="002D313C"/>
    <w:rsid w:val="002E472E"/>
    <w:rsid w:val="00305409"/>
    <w:rsid w:val="00317BCC"/>
    <w:rsid w:val="00331DC5"/>
    <w:rsid w:val="00340C30"/>
    <w:rsid w:val="0034703E"/>
    <w:rsid w:val="00350FA3"/>
    <w:rsid w:val="00354F8E"/>
    <w:rsid w:val="00356701"/>
    <w:rsid w:val="003609EF"/>
    <w:rsid w:val="0036231A"/>
    <w:rsid w:val="003656B8"/>
    <w:rsid w:val="00374DD4"/>
    <w:rsid w:val="003B7E68"/>
    <w:rsid w:val="003E1A36"/>
    <w:rsid w:val="00410371"/>
    <w:rsid w:val="00423450"/>
    <w:rsid w:val="00423C37"/>
    <w:rsid w:val="004242F1"/>
    <w:rsid w:val="00424511"/>
    <w:rsid w:val="004625E1"/>
    <w:rsid w:val="00471CEE"/>
    <w:rsid w:val="00475084"/>
    <w:rsid w:val="004B635D"/>
    <w:rsid w:val="004B75B7"/>
    <w:rsid w:val="004D1FBF"/>
    <w:rsid w:val="005141D9"/>
    <w:rsid w:val="0051580D"/>
    <w:rsid w:val="00526980"/>
    <w:rsid w:val="00531D98"/>
    <w:rsid w:val="00547111"/>
    <w:rsid w:val="00590EC3"/>
    <w:rsid w:val="00591C9E"/>
    <w:rsid w:val="00592D74"/>
    <w:rsid w:val="005A7AC9"/>
    <w:rsid w:val="005B50FB"/>
    <w:rsid w:val="005B74D3"/>
    <w:rsid w:val="005E20B2"/>
    <w:rsid w:val="005E2C44"/>
    <w:rsid w:val="00621188"/>
    <w:rsid w:val="006257ED"/>
    <w:rsid w:val="006269F1"/>
    <w:rsid w:val="00627EEF"/>
    <w:rsid w:val="00653DE4"/>
    <w:rsid w:val="00665C47"/>
    <w:rsid w:val="00695808"/>
    <w:rsid w:val="006B46FB"/>
    <w:rsid w:val="006D7E56"/>
    <w:rsid w:val="006E21FB"/>
    <w:rsid w:val="00743263"/>
    <w:rsid w:val="00792342"/>
    <w:rsid w:val="007977A8"/>
    <w:rsid w:val="007A07C4"/>
    <w:rsid w:val="007A42C5"/>
    <w:rsid w:val="007B512A"/>
    <w:rsid w:val="007B6035"/>
    <w:rsid w:val="007B79B5"/>
    <w:rsid w:val="007C2097"/>
    <w:rsid w:val="007D6A07"/>
    <w:rsid w:val="007F7259"/>
    <w:rsid w:val="008040A8"/>
    <w:rsid w:val="00826A2B"/>
    <w:rsid w:val="008279FA"/>
    <w:rsid w:val="008626E7"/>
    <w:rsid w:val="00870EE7"/>
    <w:rsid w:val="008863B9"/>
    <w:rsid w:val="008A45A6"/>
    <w:rsid w:val="008D3CCC"/>
    <w:rsid w:val="008E7891"/>
    <w:rsid w:val="008F3789"/>
    <w:rsid w:val="008F686C"/>
    <w:rsid w:val="008F7498"/>
    <w:rsid w:val="009148DE"/>
    <w:rsid w:val="00941E30"/>
    <w:rsid w:val="009531B0"/>
    <w:rsid w:val="00961BE8"/>
    <w:rsid w:val="0096573F"/>
    <w:rsid w:val="009741B3"/>
    <w:rsid w:val="009777D9"/>
    <w:rsid w:val="00991B88"/>
    <w:rsid w:val="009A4047"/>
    <w:rsid w:val="009A5753"/>
    <w:rsid w:val="009A579D"/>
    <w:rsid w:val="009E3297"/>
    <w:rsid w:val="009F734F"/>
    <w:rsid w:val="00A12C40"/>
    <w:rsid w:val="00A246B6"/>
    <w:rsid w:val="00A47E70"/>
    <w:rsid w:val="00A50CF0"/>
    <w:rsid w:val="00A621F6"/>
    <w:rsid w:val="00A67C9A"/>
    <w:rsid w:val="00A7671C"/>
    <w:rsid w:val="00A94320"/>
    <w:rsid w:val="00AA2CBC"/>
    <w:rsid w:val="00AC5820"/>
    <w:rsid w:val="00AD1CD8"/>
    <w:rsid w:val="00AF2C31"/>
    <w:rsid w:val="00AF43F2"/>
    <w:rsid w:val="00B12225"/>
    <w:rsid w:val="00B258BB"/>
    <w:rsid w:val="00B67B97"/>
    <w:rsid w:val="00B85685"/>
    <w:rsid w:val="00B92153"/>
    <w:rsid w:val="00B968C8"/>
    <w:rsid w:val="00BA038F"/>
    <w:rsid w:val="00BA3EC5"/>
    <w:rsid w:val="00BA51D9"/>
    <w:rsid w:val="00BB5DFC"/>
    <w:rsid w:val="00BD279D"/>
    <w:rsid w:val="00BD5CFB"/>
    <w:rsid w:val="00BD6BB8"/>
    <w:rsid w:val="00C06760"/>
    <w:rsid w:val="00C1634A"/>
    <w:rsid w:val="00C2536B"/>
    <w:rsid w:val="00C25502"/>
    <w:rsid w:val="00C3327E"/>
    <w:rsid w:val="00C51E8C"/>
    <w:rsid w:val="00C61105"/>
    <w:rsid w:val="00C66BA2"/>
    <w:rsid w:val="00C85E54"/>
    <w:rsid w:val="00C870F6"/>
    <w:rsid w:val="00C95985"/>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64D4"/>
    <w:rsid w:val="00DB7844"/>
    <w:rsid w:val="00DD14B6"/>
    <w:rsid w:val="00DD5837"/>
    <w:rsid w:val="00DE34CF"/>
    <w:rsid w:val="00DE5DF3"/>
    <w:rsid w:val="00E13F3D"/>
    <w:rsid w:val="00E15EA1"/>
    <w:rsid w:val="00E34898"/>
    <w:rsid w:val="00E470A7"/>
    <w:rsid w:val="00E56B7D"/>
    <w:rsid w:val="00EB09B7"/>
    <w:rsid w:val="00EB66FB"/>
    <w:rsid w:val="00EE3575"/>
    <w:rsid w:val="00EE7D7C"/>
    <w:rsid w:val="00F13793"/>
    <w:rsid w:val="00F16763"/>
    <w:rsid w:val="00F25D98"/>
    <w:rsid w:val="00F300FB"/>
    <w:rsid w:val="00F37540"/>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 w:type="table" w:styleId="affff">
    <w:name w:val="Table Grid"/>
    <w:basedOn w:val="a1"/>
    <w:qFormat/>
    <w:rsid w:val="00DB6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3</Pages>
  <Words>1083</Words>
  <Characters>6515</Characters>
  <Application>Microsoft Office Word</Application>
  <DocSecurity>0</DocSecurity>
  <Lines>224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55</cp:revision>
  <cp:lastPrinted>1899-12-31T23:00:00Z</cp:lastPrinted>
  <dcterms:created xsi:type="dcterms:W3CDTF">2020-02-03T08:32:00Z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