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85695" w14:textId="71037B66" w:rsidR="00BD05EE" w:rsidRPr="003B7CA7" w:rsidRDefault="00BD05EE" w:rsidP="00F34FC0">
      <w:pPr>
        <w:pStyle w:val="CRCoverPage"/>
        <w:tabs>
          <w:tab w:val="right" w:pos="9639"/>
        </w:tabs>
        <w:spacing w:after="0"/>
        <w:rPr>
          <w:b/>
          <w:i/>
          <w:noProof/>
          <w:sz w:val="28"/>
        </w:rPr>
      </w:pPr>
      <w:r w:rsidRPr="003B7CA7">
        <w:rPr>
          <w:b/>
          <w:noProof/>
          <w:sz w:val="24"/>
        </w:rPr>
        <w:t>3GPP TSG RAN WG4 Meeting #11</w:t>
      </w:r>
      <w:r w:rsidR="00E07DF4">
        <w:rPr>
          <w:rFonts w:hint="eastAsia"/>
          <w:b/>
          <w:noProof/>
          <w:sz w:val="24"/>
          <w:lang w:eastAsia="ja-JP"/>
        </w:rPr>
        <w:t>6</w:t>
      </w:r>
      <w:r w:rsidRPr="003B7CA7">
        <w:rPr>
          <w:b/>
          <w:i/>
          <w:noProof/>
          <w:sz w:val="28"/>
        </w:rPr>
        <w:tab/>
      </w:r>
      <w:r w:rsidRPr="003B7CA7">
        <w:rPr>
          <w:b/>
          <w:bCs/>
          <w:sz w:val="24"/>
        </w:rPr>
        <w:t>R4-</w:t>
      </w:r>
      <w:r w:rsidRPr="00C951EA">
        <w:rPr>
          <w:b/>
          <w:bCs/>
          <w:sz w:val="24"/>
        </w:rPr>
        <w:t>25</w:t>
      </w:r>
      <w:r w:rsidR="00C951EA" w:rsidRPr="00C951EA">
        <w:rPr>
          <w:rFonts w:hint="eastAsia"/>
          <w:b/>
          <w:bCs/>
          <w:sz w:val="24"/>
          <w:lang w:eastAsia="ja-JP"/>
        </w:rPr>
        <w:t>10000</w:t>
      </w:r>
    </w:p>
    <w:p w14:paraId="545E7290" w14:textId="7AC92642" w:rsidR="00BD05EE" w:rsidRPr="00EE46A0" w:rsidRDefault="0019085B" w:rsidP="00BD05EE">
      <w:pPr>
        <w:pStyle w:val="CRCoverPage"/>
        <w:outlineLvl w:val="0"/>
        <w:rPr>
          <w:b/>
          <w:bCs/>
          <w:noProof/>
          <w:sz w:val="24"/>
        </w:rPr>
      </w:pPr>
      <w:r w:rsidRPr="0019085B">
        <w:rPr>
          <w:b/>
          <w:bCs/>
          <w:sz w:val="24"/>
          <w:lang w:eastAsia="ja-JP"/>
        </w:rPr>
        <w:t>Bengaluru</w:t>
      </w:r>
      <w:r w:rsidR="00BD05EE" w:rsidRPr="00EE46A0">
        <w:rPr>
          <w:b/>
          <w:bCs/>
          <w:sz w:val="24"/>
        </w:rPr>
        <w:t xml:space="preserve">, </w:t>
      </w:r>
      <w:r w:rsidR="00E07DF4">
        <w:rPr>
          <w:rFonts w:hint="eastAsia"/>
          <w:b/>
          <w:bCs/>
          <w:sz w:val="24"/>
          <w:lang w:eastAsia="ja-JP"/>
        </w:rPr>
        <w:t>India</w:t>
      </w:r>
      <w:r w:rsidR="00BD05EE" w:rsidRPr="00EE46A0">
        <w:rPr>
          <w:b/>
          <w:bCs/>
          <w:sz w:val="24"/>
        </w:rPr>
        <w:t xml:space="preserve">, </w:t>
      </w:r>
      <w:r w:rsidR="003D7CAD">
        <w:rPr>
          <w:rFonts w:hint="eastAsia"/>
          <w:b/>
          <w:bCs/>
          <w:sz w:val="24"/>
          <w:lang w:eastAsia="ja-JP"/>
        </w:rPr>
        <w:t>25</w:t>
      </w:r>
      <w:r w:rsidR="00BD05EE" w:rsidRPr="00EE46A0">
        <w:rPr>
          <w:b/>
          <w:bCs/>
          <w:sz w:val="24"/>
        </w:rPr>
        <w:t xml:space="preserve"> – </w:t>
      </w:r>
      <w:r w:rsidR="00BD05EE">
        <w:rPr>
          <w:rFonts w:hint="eastAsia"/>
          <w:b/>
          <w:bCs/>
          <w:sz w:val="24"/>
          <w:lang w:eastAsia="ja-JP"/>
        </w:rPr>
        <w:t>2</w:t>
      </w:r>
      <w:r w:rsidR="003D7CAD">
        <w:rPr>
          <w:rFonts w:hint="eastAsia"/>
          <w:b/>
          <w:bCs/>
          <w:sz w:val="24"/>
          <w:lang w:eastAsia="ja-JP"/>
        </w:rPr>
        <w:t>9</w:t>
      </w:r>
      <w:r w:rsidR="00BD05EE" w:rsidRPr="00EE46A0">
        <w:rPr>
          <w:b/>
          <w:bCs/>
          <w:sz w:val="24"/>
        </w:rPr>
        <w:t xml:space="preserve"> </w:t>
      </w:r>
      <w:r w:rsidR="00E07DF4">
        <w:rPr>
          <w:rFonts w:hint="eastAsia"/>
          <w:b/>
          <w:bCs/>
          <w:sz w:val="24"/>
          <w:lang w:eastAsia="ja-JP"/>
        </w:rPr>
        <w:t>August</w:t>
      </w:r>
      <w:r w:rsidR="00825AA7">
        <w:rPr>
          <w:rFonts w:hint="eastAsia"/>
          <w:b/>
          <w:bCs/>
          <w:sz w:val="24"/>
          <w:lang w:eastAsia="ja-JP"/>
        </w:rPr>
        <w:t>,</w:t>
      </w:r>
      <w:r w:rsidR="00BD05EE"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A6CE7" w:rsidR="001E41F3" w:rsidRPr="00410371" w:rsidRDefault="003D7CAD" w:rsidP="00E13F3D">
            <w:pPr>
              <w:pStyle w:val="CRCoverPage"/>
              <w:spacing w:after="0"/>
              <w:jc w:val="right"/>
              <w:rPr>
                <w:b/>
                <w:noProof/>
                <w:sz w:val="28"/>
              </w:rPr>
            </w:pPr>
            <w:fldSimple w:instr=" DOCPROPERTY  Spec#  \* MERGEFORMAT ">
              <w:r>
                <w:rPr>
                  <w:rFonts w:hint="eastAsia"/>
                  <w:b/>
                  <w:noProof/>
                  <w:sz w:val="28"/>
                  <w:lang w:eastAsia="ja-JP"/>
                </w:rPr>
                <w:t>38.17</w:t>
              </w:r>
              <w:r w:rsidR="000539E1">
                <w:rPr>
                  <w:rFonts w:hint="eastAsia"/>
                  <w:b/>
                  <w:noProof/>
                  <w:sz w:val="28"/>
                  <w:lang w:eastAsia="ja-JP"/>
                </w:rPr>
                <w:t>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4E618" w:rsidR="001E41F3" w:rsidRPr="00410371" w:rsidRDefault="00C951EA" w:rsidP="00C951EA">
            <w:pPr>
              <w:pStyle w:val="CRCoverPage"/>
              <w:spacing w:after="0"/>
              <w:jc w:val="center"/>
              <w:rPr>
                <w:noProof/>
              </w:rPr>
            </w:pPr>
            <w:fldSimple w:instr=" DOCPROPERTY  Cr#  \* MERGEFORMAT ">
              <w:r w:rsidRPr="00C951EA">
                <w:rPr>
                  <w:rFonts w:hint="eastAsia"/>
                  <w:b/>
                  <w:noProof/>
                  <w:sz w:val="28"/>
                  <w:lang w:eastAsia="ja-JP"/>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F41BE" w:rsidR="001E41F3" w:rsidRPr="00410371" w:rsidRDefault="001E41F3" w:rsidP="003D7CA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4D88A" w:rsidR="001E41F3" w:rsidRPr="00410371" w:rsidRDefault="001108A5">
            <w:pPr>
              <w:pStyle w:val="CRCoverPage"/>
              <w:spacing w:after="0"/>
              <w:jc w:val="center"/>
              <w:rPr>
                <w:noProof/>
                <w:sz w:val="28"/>
              </w:rPr>
            </w:pPr>
            <w:fldSimple w:instr=" DOCPROPERTY  Version  \* MERGEFORMAT ">
              <w:r>
                <w:rPr>
                  <w:rFonts w:hint="eastAsia"/>
                  <w:b/>
                  <w:noProof/>
                  <w:sz w:val="28"/>
                  <w:lang w:eastAsia="ja-JP"/>
                </w:rPr>
                <w:t>16.</w:t>
              </w:r>
              <w:r w:rsidR="00AC6B81">
                <w:rPr>
                  <w:rFonts w:hint="eastAsia"/>
                  <w:b/>
                  <w:noProof/>
                  <w:sz w:val="28"/>
                  <w:lang w:eastAsia="ja-JP"/>
                </w:rPr>
                <w:t>1</w:t>
              </w:r>
              <w:r w:rsidR="009C12DD">
                <w:rPr>
                  <w:rFonts w:hint="eastAsia"/>
                  <w:b/>
                  <w:noProof/>
                  <w:sz w:val="28"/>
                  <w:lang w:eastAsia="ja-JP"/>
                </w:rPr>
                <w:t>1</w:t>
              </w:r>
              <w:r w:rsidR="00AC6B81">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CCA" w14:paraId="0EE45D52" w14:textId="77777777" w:rsidTr="00A7671C">
        <w:tc>
          <w:tcPr>
            <w:tcW w:w="2835" w:type="dxa"/>
          </w:tcPr>
          <w:p w14:paraId="59860FA1" w14:textId="45EEAA2E" w:rsidR="00885CCA" w:rsidRDefault="00885CCA" w:rsidP="00885CCA">
            <w:pPr>
              <w:pStyle w:val="CRCoverPage"/>
              <w:tabs>
                <w:tab w:val="right" w:pos="2751"/>
              </w:tabs>
              <w:spacing w:after="0"/>
              <w:rPr>
                <w:b/>
                <w:i/>
                <w:noProof/>
              </w:rPr>
            </w:pPr>
            <w:r>
              <w:rPr>
                <w:b/>
                <w:i/>
                <w:noProof/>
              </w:rPr>
              <w:t>Proposed change affects:</w:t>
            </w:r>
          </w:p>
        </w:tc>
        <w:tc>
          <w:tcPr>
            <w:tcW w:w="1418" w:type="dxa"/>
          </w:tcPr>
          <w:p w14:paraId="07128383" w14:textId="4F64EA0B" w:rsidR="00885CCA" w:rsidRDefault="00885CCA" w:rsidP="00885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85CCA" w:rsidRDefault="00885CCA" w:rsidP="00885CCA">
            <w:pPr>
              <w:pStyle w:val="CRCoverPage"/>
              <w:spacing w:after="0"/>
              <w:jc w:val="center"/>
              <w:rPr>
                <w:b/>
                <w:caps/>
                <w:noProof/>
              </w:rPr>
            </w:pPr>
          </w:p>
        </w:tc>
        <w:tc>
          <w:tcPr>
            <w:tcW w:w="709" w:type="dxa"/>
            <w:tcBorders>
              <w:left w:val="single" w:sz="4" w:space="0" w:color="auto"/>
            </w:tcBorders>
          </w:tcPr>
          <w:p w14:paraId="3519D777" w14:textId="048AB1EF" w:rsidR="00885CCA" w:rsidRDefault="00885CCA" w:rsidP="00885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85CCA" w:rsidRDefault="00885CCA" w:rsidP="00885CCA">
            <w:pPr>
              <w:pStyle w:val="CRCoverPage"/>
              <w:spacing w:after="0"/>
              <w:jc w:val="center"/>
              <w:rPr>
                <w:b/>
                <w:caps/>
                <w:noProof/>
              </w:rPr>
            </w:pPr>
          </w:p>
        </w:tc>
        <w:tc>
          <w:tcPr>
            <w:tcW w:w="2126" w:type="dxa"/>
          </w:tcPr>
          <w:p w14:paraId="2ED8415F" w14:textId="33A8CB3B" w:rsidR="00885CCA" w:rsidRDefault="00885CCA" w:rsidP="00885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97584" w:rsidR="00885CCA" w:rsidRDefault="00885CCA" w:rsidP="00885CCA">
            <w:pPr>
              <w:pStyle w:val="CRCoverPage"/>
              <w:spacing w:after="0"/>
              <w:jc w:val="center"/>
              <w:rPr>
                <w:b/>
                <w:caps/>
                <w:noProof/>
              </w:rPr>
            </w:pPr>
            <w:r>
              <w:rPr>
                <w:b/>
                <w:caps/>
                <w:noProof/>
              </w:rPr>
              <w:t>X</w:t>
            </w:r>
          </w:p>
        </w:tc>
        <w:tc>
          <w:tcPr>
            <w:tcW w:w="1418" w:type="dxa"/>
            <w:tcBorders>
              <w:left w:val="nil"/>
            </w:tcBorders>
          </w:tcPr>
          <w:p w14:paraId="6562735E" w14:textId="181C562F" w:rsidR="00885CCA" w:rsidRDefault="00885CCA" w:rsidP="00885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85CCA" w:rsidRDefault="00885CCA" w:rsidP="00885CC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D54DF" w:rsidR="001E41F3" w:rsidRDefault="007A2387">
            <w:pPr>
              <w:pStyle w:val="CRCoverPage"/>
              <w:spacing w:after="0"/>
              <w:ind w:left="100"/>
              <w:rPr>
                <w:noProof/>
              </w:rPr>
            </w:pPr>
            <w:fldSimple w:instr=" DOCPROPERTY  CrTitle  \* MERGEFORMAT ">
              <w:fldSimple w:instr=" DOCPROPERTY  CrTitle  \* MERGEFORMAT ">
                <w:r>
                  <w:rPr>
                    <w:rFonts w:hint="eastAsia"/>
                    <w:lang w:eastAsia="ja-JP"/>
                  </w:rPr>
                  <w:t>(NR_IAB-Perf) CR to 38.176-</w:t>
                </w:r>
                <w:r w:rsidR="009954F7">
                  <w:rPr>
                    <w:rFonts w:hint="eastAsia"/>
                    <w:lang w:eastAsia="ja-JP"/>
                  </w:rPr>
                  <w:t>1</w:t>
                </w:r>
              </w:fldSimple>
              <w:r>
                <w:rPr>
                  <w:rFonts w:hint="eastAsia"/>
                  <w:lang w:eastAsia="ja-JP"/>
                </w:rPr>
                <w:t>: Removal of IAB performance requirements for 5 MHz channel bandwidth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D11B8" w:rsidR="001E41F3" w:rsidRDefault="0019085B">
            <w:pPr>
              <w:pStyle w:val="CRCoverPage"/>
              <w:spacing w:after="0"/>
              <w:ind w:left="100"/>
              <w:rPr>
                <w:noProof/>
              </w:rPr>
            </w:pPr>
            <w:fldSimple w:instr=" DOCPROPERTY  SourceIfWg  \* MERGEFORMAT ">
              <w:r>
                <w:rPr>
                  <w:rFonts w:hint="eastAsia"/>
                  <w:noProof/>
                  <w:lang w:eastAsia="ja-JP"/>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00BBB9" w:rsidR="001E41F3" w:rsidRDefault="0019085B"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5157F" w14:paraId="50563E52" w14:textId="77777777" w:rsidTr="00547111">
        <w:tc>
          <w:tcPr>
            <w:tcW w:w="1843" w:type="dxa"/>
            <w:tcBorders>
              <w:left w:val="single" w:sz="4" w:space="0" w:color="auto"/>
            </w:tcBorders>
          </w:tcPr>
          <w:p w14:paraId="32C381B7" w14:textId="77777777" w:rsidR="0055157F" w:rsidRDefault="0055157F" w:rsidP="0055157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437C2D" w:rsidR="0055157F" w:rsidRDefault="0055157F" w:rsidP="0055157F">
            <w:pPr>
              <w:pStyle w:val="CRCoverPage"/>
              <w:spacing w:after="0"/>
              <w:ind w:left="100"/>
              <w:rPr>
                <w:noProof/>
              </w:rPr>
            </w:pPr>
            <w:fldSimple w:instr=" DOCPROPERTY  RelatedWis  \* MERGEFORMAT ">
              <w:r>
                <w:rPr>
                  <w:rFonts w:hint="eastAsia"/>
                  <w:noProof/>
                  <w:lang w:eastAsia="ja-JP"/>
                </w:rPr>
                <w:t>NR_IAB-Perf</w:t>
              </w:r>
            </w:fldSimple>
          </w:p>
        </w:tc>
        <w:tc>
          <w:tcPr>
            <w:tcW w:w="567" w:type="dxa"/>
            <w:tcBorders>
              <w:left w:val="nil"/>
            </w:tcBorders>
          </w:tcPr>
          <w:p w14:paraId="61A86BCF" w14:textId="77777777" w:rsidR="0055157F" w:rsidRDefault="0055157F" w:rsidP="0055157F">
            <w:pPr>
              <w:pStyle w:val="CRCoverPage"/>
              <w:spacing w:after="0"/>
              <w:ind w:right="100"/>
              <w:rPr>
                <w:noProof/>
              </w:rPr>
            </w:pPr>
          </w:p>
        </w:tc>
        <w:tc>
          <w:tcPr>
            <w:tcW w:w="1417" w:type="dxa"/>
            <w:gridSpan w:val="3"/>
            <w:tcBorders>
              <w:left w:val="nil"/>
            </w:tcBorders>
          </w:tcPr>
          <w:p w14:paraId="153CBFB1" w14:textId="77777777" w:rsidR="0055157F" w:rsidRDefault="0055157F" w:rsidP="00551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ABD84" w:rsidR="0055157F" w:rsidRDefault="0055157F" w:rsidP="0055157F">
            <w:pPr>
              <w:pStyle w:val="CRCoverPage"/>
              <w:spacing w:after="0"/>
              <w:ind w:left="100"/>
              <w:rPr>
                <w:noProof/>
              </w:rPr>
            </w:pPr>
            <w:fldSimple w:instr=" DOCPROPERTY  ResDate  \* MERGEFORMAT ">
              <w:r>
                <w:rPr>
                  <w:rFonts w:hint="eastAsia"/>
                  <w:noProof/>
                  <w:lang w:eastAsia="ja-JP"/>
                </w:rPr>
                <w:t>2025-08-15</w:t>
              </w:r>
            </w:fldSimple>
          </w:p>
        </w:tc>
      </w:tr>
      <w:tr w:rsidR="0055157F" w14:paraId="690C7843" w14:textId="77777777" w:rsidTr="00547111">
        <w:tc>
          <w:tcPr>
            <w:tcW w:w="1843" w:type="dxa"/>
            <w:tcBorders>
              <w:left w:val="single" w:sz="4" w:space="0" w:color="auto"/>
            </w:tcBorders>
          </w:tcPr>
          <w:p w14:paraId="17A1A642" w14:textId="77777777" w:rsidR="0055157F" w:rsidRDefault="0055157F" w:rsidP="0055157F">
            <w:pPr>
              <w:pStyle w:val="CRCoverPage"/>
              <w:spacing w:after="0"/>
              <w:rPr>
                <w:b/>
                <w:i/>
                <w:noProof/>
                <w:sz w:val="8"/>
                <w:szCs w:val="8"/>
              </w:rPr>
            </w:pPr>
          </w:p>
        </w:tc>
        <w:tc>
          <w:tcPr>
            <w:tcW w:w="1986" w:type="dxa"/>
            <w:gridSpan w:val="4"/>
          </w:tcPr>
          <w:p w14:paraId="2F73FCFB" w14:textId="77777777" w:rsidR="0055157F" w:rsidRDefault="0055157F" w:rsidP="0055157F">
            <w:pPr>
              <w:pStyle w:val="CRCoverPage"/>
              <w:spacing w:after="0"/>
              <w:rPr>
                <w:noProof/>
                <w:sz w:val="8"/>
                <w:szCs w:val="8"/>
              </w:rPr>
            </w:pPr>
          </w:p>
        </w:tc>
        <w:tc>
          <w:tcPr>
            <w:tcW w:w="2267" w:type="dxa"/>
            <w:gridSpan w:val="2"/>
          </w:tcPr>
          <w:p w14:paraId="0FBCFC35" w14:textId="77777777" w:rsidR="0055157F" w:rsidRDefault="0055157F" w:rsidP="0055157F">
            <w:pPr>
              <w:pStyle w:val="CRCoverPage"/>
              <w:spacing w:after="0"/>
              <w:rPr>
                <w:noProof/>
                <w:sz w:val="8"/>
                <w:szCs w:val="8"/>
              </w:rPr>
            </w:pPr>
          </w:p>
        </w:tc>
        <w:tc>
          <w:tcPr>
            <w:tcW w:w="1417" w:type="dxa"/>
            <w:gridSpan w:val="3"/>
          </w:tcPr>
          <w:p w14:paraId="60243A9E" w14:textId="77777777" w:rsidR="0055157F" w:rsidRDefault="0055157F" w:rsidP="0055157F">
            <w:pPr>
              <w:pStyle w:val="CRCoverPage"/>
              <w:spacing w:after="0"/>
              <w:rPr>
                <w:noProof/>
                <w:sz w:val="8"/>
                <w:szCs w:val="8"/>
              </w:rPr>
            </w:pPr>
          </w:p>
        </w:tc>
        <w:tc>
          <w:tcPr>
            <w:tcW w:w="2127" w:type="dxa"/>
            <w:tcBorders>
              <w:right w:val="single" w:sz="4" w:space="0" w:color="auto"/>
            </w:tcBorders>
          </w:tcPr>
          <w:p w14:paraId="68E9B688" w14:textId="77777777" w:rsidR="0055157F" w:rsidRDefault="0055157F" w:rsidP="0055157F">
            <w:pPr>
              <w:pStyle w:val="CRCoverPage"/>
              <w:spacing w:after="0"/>
              <w:rPr>
                <w:noProof/>
                <w:sz w:val="8"/>
                <w:szCs w:val="8"/>
              </w:rPr>
            </w:pPr>
          </w:p>
        </w:tc>
      </w:tr>
      <w:tr w:rsidR="0055157F" w14:paraId="13D4AF59" w14:textId="77777777" w:rsidTr="00547111">
        <w:trPr>
          <w:cantSplit/>
        </w:trPr>
        <w:tc>
          <w:tcPr>
            <w:tcW w:w="1843" w:type="dxa"/>
            <w:tcBorders>
              <w:left w:val="single" w:sz="4" w:space="0" w:color="auto"/>
            </w:tcBorders>
          </w:tcPr>
          <w:p w14:paraId="1E6EA205" w14:textId="77777777" w:rsidR="0055157F" w:rsidRDefault="0055157F" w:rsidP="0055157F">
            <w:pPr>
              <w:pStyle w:val="CRCoverPage"/>
              <w:tabs>
                <w:tab w:val="right" w:pos="1759"/>
              </w:tabs>
              <w:spacing w:after="0"/>
              <w:rPr>
                <w:b/>
                <w:i/>
                <w:noProof/>
              </w:rPr>
            </w:pPr>
            <w:r>
              <w:rPr>
                <w:b/>
                <w:i/>
                <w:noProof/>
              </w:rPr>
              <w:t>Category:</w:t>
            </w:r>
          </w:p>
        </w:tc>
        <w:tc>
          <w:tcPr>
            <w:tcW w:w="851" w:type="dxa"/>
            <w:shd w:val="pct30" w:color="FFFF00" w:fill="auto"/>
          </w:tcPr>
          <w:p w14:paraId="154A6113" w14:textId="375BB01C" w:rsidR="0055157F" w:rsidRDefault="0055157F" w:rsidP="0055157F">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55157F" w:rsidRDefault="0055157F" w:rsidP="0055157F">
            <w:pPr>
              <w:pStyle w:val="CRCoverPage"/>
              <w:spacing w:after="0"/>
              <w:rPr>
                <w:noProof/>
              </w:rPr>
            </w:pPr>
          </w:p>
        </w:tc>
        <w:tc>
          <w:tcPr>
            <w:tcW w:w="1417" w:type="dxa"/>
            <w:gridSpan w:val="3"/>
            <w:tcBorders>
              <w:left w:val="nil"/>
            </w:tcBorders>
          </w:tcPr>
          <w:p w14:paraId="42CDCEE5" w14:textId="77777777" w:rsidR="0055157F" w:rsidRDefault="0055157F" w:rsidP="00551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813B5" w:rsidR="0055157F" w:rsidRDefault="0055157F" w:rsidP="0055157F">
            <w:pPr>
              <w:pStyle w:val="CRCoverPage"/>
              <w:spacing w:after="0"/>
              <w:ind w:left="100"/>
              <w:rPr>
                <w:noProof/>
                <w:lang w:eastAsia="ja-JP"/>
              </w:rPr>
            </w:pPr>
            <w:fldSimple w:instr=" DOCPROPERTY  Release  \* MERGEFORMAT ">
              <w:r>
                <w:rPr>
                  <w:noProof/>
                </w:rPr>
                <w:t>Rel</w:t>
              </w:r>
              <w:r>
                <w:rPr>
                  <w:rFonts w:hint="eastAsia"/>
                  <w:noProof/>
                  <w:lang w:eastAsia="ja-JP"/>
                </w:rPr>
                <w:t>-1</w:t>
              </w:r>
              <w:r w:rsidR="005B3CB6">
                <w:rPr>
                  <w:rFonts w:hint="eastAsia"/>
                  <w:noProof/>
                  <w:lang w:eastAsia="ja-JP"/>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52AE" w14:paraId="1256F52C" w14:textId="77777777" w:rsidTr="00547111">
        <w:tc>
          <w:tcPr>
            <w:tcW w:w="2694" w:type="dxa"/>
            <w:gridSpan w:val="2"/>
            <w:tcBorders>
              <w:top w:val="single" w:sz="4" w:space="0" w:color="auto"/>
              <w:left w:val="single" w:sz="4" w:space="0" w:color="auto"/>
            </w:tcBorders>
          </w:tcPr>
          <w:p w14:paraId="52C87DB0" w14:textId="77777777" w:rsidR="001D52AE" w:rsidRDefault="001D52AE" w:rsidP="001D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09286C" w:rsidR="001D52AE" w:rsidRDefault="001D52AE" w:rsidP="001D52AE">
            <w:pPr>
              <w:pStyle w:val="CRCoverPage"/>
              <w:spacing w:after="0"/>
              <w:ind w:left="100"/>
              <w:rPr>
                <w:noProof/>
              </w:rPr>
            </w:pPr>
            <w:r>
              <w:rPr>
                <w:rFonts w:hint="eastAsia"/>
                <w:noProof/>
                <w:lang w:eastAsia="ja-JP"/>
              </w:rPr>
              <w:t xml:space="preserve">Channel bandwidths below 10 MHz are not supported for IAB. However, performance requirements for 5 MHz channel bandwidth are specified in </w:t>
            </w:r>
            <w:r w:rsidR="00642F87">
              <w:rPr>
                <w:rFonts w:hint="eastAsia"/>
                <w:noProof/>
                <w:lang w:eastAsia="ja-JP"/>
              </w:rPr>
              <w:t>38.176-1.</w:t>
            </w:r>
          </w:p>
        </w:tc>
      </w:tr>
      <w:tr w:rsidR="001D52AE" w14:paraId="4CA74D09" w14:textId="77777777" w:rsidTr="00547111">
        <w:tc>
          <w:tcPr>
            <w:tcW w:w="2694" w:type="dxa"/>
            <w:gridSpan w:val="2"/>
            <w:tcBorders>
              <w:left w:val="single" w:sz="4" w:space="0" w:color="auto"/>
            </w:tcBorders>
          </w:tcPr>
          <w:p w14:paraId="2D0866D6" w14:textId="77777777" w:rsidR="001D52AE" w:rsidRDefault="001D52AE" w:rsidP="001D52AE">
            <w:pPr>
              <w:pStyle w:val="CRCoverPage"/>
              <w:spacing w:after="0"/>
              <w:rPr>
                <w:b/>
                <w:i/>
                <w:noProof/>
                <w:sz w:val="8"/>
                <w:szCs w:val="8"/>
              </w:rPr>
            </w:pPr>
          </w:p>
        </w:tc>
        <w:tc>
          <w:tcPr>
            <w:tcW w:w="6946" w:type="dxa"/>
            <w:gridSpan w:val="9"/>
            <w:tcBorders>
              <w:right w:val="single" w:sz="4" w:space="0" w:color="auto"/>
            </w:tcBorders>
          </w:tcPr>
          <w:p w14:paraId="365DEF04" w14:textId="77777777" w:rsidR="001D52AE" w:rsidRDefault="001D52AE" w:rsidP="001D52AE">
            <w:pPr>
              <w:pStyle w:val="CRCoverPage"/>
              <w:spacing w:after="0"/>
              <w:rPr>
                <w:noProof/>
                <w:sz w:val="8"/>
                <w:szCs w:val="8"/>
              </w:rPr>
            </w:pPr>
          </w:p>
        </w:tc>
      </w:tr>
      <w:tr w:rsidR="001D52AE" w14:paraId="21016551" w14:textId="77777777" w:rsidTr="00547111">
        <w:tc>
          <w:tcPr>
            <w:tcW w:w="2694" w:type="dxa"/>
            <w:gridSpan w:val="2"/>
            <w:tcBorders>
              <w:left w:val="single" w:sz="4" w:space="0" w:color="auto"/>
            </w:tcBorders>
          </w:tcPr>
          <w:p w14:paraId="49433147" w14:textId="77777777" w:rsidR="001D52AE" w:rsidRDefault="001D52AE" w:rsidP="001D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7CBF7D" w:rsidR="001D52AE" w:rsidRDefault="001D52AE" w:rsidP="001D52AE">
            <w:pPr>
              <w:pStyle w:val="CRCoverPage"/>
              <w:spacing w:after="0"/>
              <w:ind w:left="100"/>
              <w:rPr>
                <w:noProof/>
              </w:rPr>
            </w:pPr>
            <w:r>
              <w:rPr>
                <w:rFonts w:hint="eastAsia"/>
                <w:noProof/>
                <w:lang w:eastAsia="ja-JP"/>
              </w:rPr>
              <w:t>PUSCH performance requirements for 5 MHz channel bandwidth are removed.</w:t>
            </w:r>
          </w:p>
        </w:tc>
      </w:tr>
      <w:tr w:rsidR="001D52AE" w14:paraId="1F886379" w14:textId="77777777" w:rsidTr="00547111">
        <w:tc>
          <w:tcPr>
            <w:tcW w:w="2694" w:type="dxa"/>
            <w:gridSpan w:val="2"/>
            <w:tcBorders>
              <w:left w:val="single" w:sz="4" w:space="0" w:color="auto"/>
            </w:tcBorders>
          </w:tcPr>
          <w:p w14:paraId="4D989623" w14:textId="77777777" w:rsidR="001D52AE" w:rsidRDefault="001D52AE" w:rsidP="001D52AE">
            <w:pPr>
              <w:pStyle w:val="CRCoverPage"/>
              <w:spacing w:after="0"/>
              <w:rPr>
                <w:b/>
                <w:i/>
                <w:noProof/>
                <w:sz w:val="8"/>
                <w:szCs w:val="8"/>
              </w:rPr>
            </w:pPr>
          </w:p>
        </w:tc>
        <w:tc>
          <w:tcPr>
            <w:tcW w:w="6946" w:type="dxa"/>
            <w:gridSpan w:val="9"/>
            <w:tcBorders>
              <w:right w:val="single" w:sz="4" w:space="0" w:color="auto"/>
            </w:tcBorders>
          </w:tcPr>
          <w:p w14:paraId="71C4A204" w14:textId="77777777" w:rsidR="001D52AE" w:rsidRDefault="001D52AE" w:rsidP="001D52AE">
            <w:pPr>
              <w:pStyle w:val="CRCoverPage"/>
              <w:spacing w:after="0"/>
              <w:rPr>
                <w:noProof/>
                <w:sz w:val="8"/>
                <w:szCs w:val="8"/>
              </w:rPr>
            </w:pPr>
          </w:p>
        </w:tc>
      </w:tr>
      <w:tr w:rsidR="001D52AE" w14:paraId="678D7BF9" w14:textId="77777777" w:rsidTr="00547111">
        <w:tc>
          <w:tcPr>
            <w:tcW w:w="2694" w:type="dxa"/>
            <w:gridSpan w:val="2"/>
            <w:tcBorders>
              <w:left w:val="single" w:sz="4" w:space="0" w:color="auto"/>
              <w:bottom w:val="single" w:sz="4" w:space="0" w:color="auto"/>
            </w:tcBorders>
          </w:tcPr>
          <w:p w14:paraId="4E5CE1B6" w14:textId="77777777" w:rsidR="001D52AE" w:rsidRDefault="001D52AE" w:rsidP="001D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B02AB" w:rsidR="001D52AE" w:rsidRDefault="001D52AE" w:rsidP="001D52AE">
            <w:pPr>
              <w:pStyle w:val="CRCoverPage"/>
              <w:spacing w:after="0"/>
              <w:ind w:left="100"/>
              <w:rPr>
                <w:noProof/>
              </w:rPr>
            </w:pPr>
            <w:r>
              <w:rPr>
                <w:rFonts w:hint="eastAsia"/>
                <w:noProof/>
                <w:lang w:eastAsia="ja-JP"/>
              </w:rPr>
              <w:t>It is confusion to have requirement tables with unsupported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DB350" w:rsidR="001E41F3" w:rsidRDefault="00CE0844">
            <w:pPr>
              <w:pStyle w:val="CRCoverPage"/>
              <w:spacing w:after="0"/>
              <w:ind w:left="100"/>
              <w:rPr>
                <w:noProof/>
                <w:lang w:eastAsia="ja-JP"/>
              </w:rPr>
            </w:pPr>
            <w:r>
              <w:rPr>
                <w:rFonts w:hint="eastAsia"/>
                <w:noProof/>
                <w:lang w:eastAsia="ja-JP"/>
              </w:rPr>
              <w:t>8.1.2.2.4.2, 8.1.2.2.5, 8.1.3.1.5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CD48FE" w:rsidR="001E41F3" w:rsidRDefault="008C75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A9AF3C" w:rsidR="001E41F3" w:rsidRDefault="00145D43">
            <w:pPr>
              <w:pStyle w:val="CRCoverPage"/>
              <w:spacing w:after="0"/>
              <w:ind w:left="99"/>
              <w:rPr>
                <w:noProof/>
              </w:rPr>
            </w:pPr>
            <w:r>
              <w:rPr>
                <w:noProof/>
              </w:rPr>
              <w:t>TS</w:t>
            </w:r>
            <w:r w:rsidR="008C75FB">
              <w:rPr>
                <w:rFonts w:hint="eastAsia"/>
                <w:noProof/>
                <w:lang w:eastAsia="ja-JP"/>
              </w:rPr>
              <w:t xml:space="preserve"> 38.174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5E6CE" w:rsidR="001E41F3" w:rsidRDefault="008C75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CBCFFD" w:rsidR="001E41F3" w:rsidRDefault="00145D43">
            <w:pPr>
              <w:pStyle w:val="CRCoverPage"/>
              <w:spacing w:after="0"/>
              <w:ind w:left="99"/>
              <w:rPr>
                <w:noProof/>
              </w:rPr>
            </w:pPr>
            <w:r>
              <w:rPr>
                <w:noProof/>
              </w:rPr>
              <w:t>TS</w:t>
            </w:r>
            <w:r w:rsidR="008C75FB">
              <w:rPr>
                <w:rFonts w:hint="eastAsia"/>
                <w:noProof/>
                <w:lang w:eastAsia="ja-JP"/>
              </w:rPr>
              <w:t xml:space="preserve"> 38.176-</w:t>
            </w:r>
            <w:r w:rsidR="009B7CE2">
              <w:rPr>
                <w:rFonts w:hint="eastAsia"/>
                <w:noProof/>
                <w:lang w:eastAsia="ja-JP"/>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43EF6" w:rsidR="001E41F3" w:rsidRDefault="008C75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488703" w:rsidR="001E41F3" w:rsidRDefault="00C7770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F30B0AF" w14:textId="77777777" w:rsidR="00AC75A1" w:rsidRPr="00AC75A1" w:rsidRDefault="00AC75A1" w:rsidP="00AC75A1">
      <w:pPr>
        <w:keepNext/>
        <w:keepLines/>
        <w:overflowPunct w:val="0"/>
        <w:autoSpaceDE w:val="0"/>
        <w:autoSpaceDN w:val="0"/>
        <w:adjustRightInd w:val="0"/>
        <w:spacing w:before="120"/>
        <w:ind w:left="1418" w:hanging="1418"/>
        <w:outlineLvl w:val="3"/>
        <w:rPr>
          <w:rFonts w:ascii="Arial" w:hAnsi="Arial"/>
          <w:sz w:val="24"/>
        </w:rPr>
      </w:pPr>
      <w:bookmarkStart w:id="1" w:name="_Toc73963047"/>
      <w:bookmarkStart w:id="2" w:name="_Toc75260224"/>
      <w:bookmarkStart w:id="3" w:name="_Toc75275766"/>
      <w:bookmarkStart w:id="4" w:name="_Toc75276277"/>
      <w:bookmarkStart w:id="5" w:name="_Toc76541776"/>
      <w:bookmarkStart w:id="6" w:name="_Toc82437545"/>
      <w:bookmarkStart w:id="7" w:name="_Toc89944911"/>
      <w:bookmarkStart w:id="8" w:name="_Toc98753929"/>
      <w:bookmarkStart w:id="9" w:name="_Toc106179821"/>
      <w:bookmarkStart w:id="10" w:name="_Toc106180332"/>
      <w:bookmarkStart w:id="11" w:name="_Toc130396157"/>
      <w:bookmarkStart w:id="12" w:name="_Toc137555431"/>
      <w:bookmarkStart w:id="13" w:name="_Toc138856958"/>
      <w:bookmarkStart w:id="14" w:name="_Toc138860817"/>
      <w:bookmarkStart w:id="15" w:name="_Toc163217810"/>
      <w:bookmarkStart w:id="16" w:name="_Toc187261582"/>
      <w:r w:rsidRPr="00AC75A1">
        <w:rPr>
          <w:rFonts w:ascii="Arial" w:hAnsi="Arial"/>
          <w:sz w:val="24"/>
        </w:rPr>
        <w:t>8.1.2.2</w:t>
      </w:r>
      <w:r w:rsidRPr="00AC75A1">
        <w:rPr>
          <w:rFonts w:ascii="Arial" w:hAnsi="Arial"/>
          <w:sz w:val="24"/>
        </w:rPr>
        <w:tab/>
        <w:t>Performance requirements for PUSCH with transform precoding enabled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9F70A76" w14:textId="77777777" w:rsidR="00AC75A1" w:rsidRPr="00AC75A1" w:rsidRDefault="00AC75A1" w:rsidP="00AC75A1">
      <w:pPr>
        <w:keepNext/>
        <w:keepLines/>
        <w:overflowPunct w:val="0"/>
        <w:autoSpaceDE w:val="0"/>
        <w:autoSpaceDN w:val="0"/>
        <w:adjustRightInd w:val="0"/>
        <w:spacing w:before="120"/>
        <w:ind w:left="1701" w:hanging="1701"/>
        <w:outlineLvl w:val="4"/>
        <w:rPr>
          <w:rFonts w:ascii="Arial" w:eastAsia="DengXian" w:hAnsi="Arial"/>
          <w:sz w:val="22"/>
        </w:rPr>
      </w:pPr>
      <w:bookmarkStart w:id="17" w:name="_Toc73963048"/>
      <w:bookmarkStart w:id="18" w:name="_Toc75260225"/>
      <w:bookmarkStart w:id="19" w:name="_Toc75275767"/>
      <w:bookmarkStart w:id="20" w:name="_Toc75276278"/>
      <w:bookmarkStart w:id="21" w:name="_Toc76541777"/>
      <w:bookmarkStart w:id="22" w:name="_Toc82437546"/>
      <w:bookmarkStart w:id="23" w:name="_Toc89944912"/>
      <w:bookmarkStart w:id="24" w:name="_Toc98753930"/>
      <w:bookmarkStart w:id="25" w:name="_Toc106179822"/>
      <w:bookmarkStart w:id="26" w:name="_Toc106180333"/>
      <w:bookmarkStart w:id="27" w:name="_Toc130396158"/>
      <w:bookmarkStart w:id="28" w:name="_Toc137555432"/>
      <w:bookmarkStart w:id="29" w:name="_Toc138856959"/>
      <w:bookmarkStart w:id="30" w:name="_Toc138860818"/>
      <w:bookmarkStart w:id="31" w:name="_Toc163217811"/>
      <w:bookmarkStart w:id="32" w:name="_Toc187261583"/>
      <w:r w:rsidRPr="00AC75A1">
        <w:rPr>
          <w:rFonts w:ascii="Arial" w:eastAsia="DengXian" w:hAnsi="Arial"/>
          <w:sz w:val="22"/>
        </w:rPr>
        <w:t>8.1.2.2.1</w:t>
      </w:r>
      <w:r w:rsidRPr="00AC75A1">
        <w:rPr>
          <w:rFonts w:ascii="Arial" w:eastAsia="DengXian" w:hAnsi="Arial"/>
          <w:sz w:val="22"/>
        </w:rPr>
        <w:tab/>
        <w:t>Definition and applicability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558FF06" w14:textId="77777777" w:rsidR="00AC75A1" w:rsidRPr="00AC75A1" w:rsidRDefault="00AC75A1" w:rsidP="00AC75A1">
      <w:pPr>
        <w:overflowPunct w:val="0"/>
        <w:autoSpaceDE w:val="0"/>
        <w:autoSpaceDN w:val="0"/>
        <w:adjustRightInd w:val="0"/>
        <w:rPr>
          <w:rFonts w:eastAsia="DengXian"/>
        </w:rPr>
      </w:pPr>
      <w:r w:rsidRPr="00AC75A1">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23C5ED3" w14:textId="77777777" w:rsidR="00AC75A1" w:rsidRPr="00AC75A1" w:rsidRDefault="00AC75A1" w:rsidP="00AC75A1">
      <w:pPr>
        <w:overflowPunct w:val="0"/>
        <w:autoSpaceDE w:val="0"/>
        <w:autoSpaceDN w:val="0"/>
        <w:adjustRightInd w:val="0"/>
        <w:rPr>
          <w:rFonts w:eastAsia="DengXian"/>
          <w:i/>
        </w:rPr>
      </w:pPr>
      <w:r w:rsidRPr="00AC75A1">
        <w:rPr>
          <w:rFonts w:eastAsia="DengXian"/>
          <w:lang w:eastAsia="zh-CN"/>
        </w:rPr>
        <w:t>Which specific test(s) are applicable to IAB-DU is based on the test applicability rules defined in clause 8.1.1.2.2.</w:t>
      </w:r>
    </w:p>
    <w:p w14:paraId="510E8FBB" w14:textId="77777777" w:rsidR="00AC75A1" w:rsidRPr="00AC75A1" w:rsidRDefault="00AC75A1" w:rsidP="00AC75A1">
      <w:pPr>
        <w:keepNext/>
        <w:keepLines/>
        <w:overflowPunct w:val="0"/>
        <w:autoSpaceDE w:val="0"/>
        <w:autoSpaceDN w:val="0"/>
        <w:adjustRightInd w:val="0"/>
        <w:spacing w:before="120"/>
        <w:ind w:left="1701" w:hanging="1701"/>
        <w:outlineLvl w:val="4"/>
        <w:rPr>
          <w:rFonts w:ascii="Arial" w:eastAsia="DengXian" w:hAnsi="Arial"/>
          <w:sz w:val="22"/>
        </w:rPr>
      </w:pPr>
      <w:bookmarkStart w:id="33" w:name="_Toc73963049"/>
      <w:bookmarkStart w:id="34" w:name="_Toc75260226"/>
      <w:bookmarkStart w:id="35" w:name="_Toc75275768"/>
      <w:bookmarkStart w:id="36" w:name="_Toc75276279"/>
      <w:bookmarkStart w:id="37" w:name="_Toc76541778"/>
      <w:bookmarkStart w:id="38" w:name="_Toc82437547"/>
      <w:bookmarkStart w:id="39" w:name="_Toc89944913"/>
      <w:bookmarkStart w:id="40" w:name="_Toc98753931"/>
      <w:bookmarkStart w:id="41" w:name="_Toc106179823"/>
      <w:bookmarkStart w:id="42" w:name="_Toc106180334"/>
      <w:bookmarkStart w:id="43" w:name="_Toc130396159"/>
      <w:bookmarkStart w:id="44" w:name="_Toc137555433"/>
      <w:bookmarkStart w:id="45" w:name="_Toc138856960"/>
      <w:bookmarkStart w:id="46" w:name="_Toc138860819"/>
      <w:bookmarkStart w:id="47" w:name="_Toc163217812"/>
      <w:bookmarkStart w:id="48" w:name="_Toc187261584"/>
      <w:r w:rsidRPr="00AC75A1">
        <w:rPr>
          <w:rFonts w:ascii="Arial" w:eastAsia="DengXian" w:hAnsi="Arial"/>
          <w:sz w:val="22"/>
        </w:rPr>
        <w:t>8.1.2.2.2</w:t>
      </w:r>
      <w:r w:rsidRPr="00AC75A1">
        <w:rPr>
          <w:rFonts w:ascii="Arial" w:eastAsia="DengXian" w:hAnsi="Arial"/>
          <w:sz w:val="22"/>
        </w:rPr>
        <w:tab/>
        <w:t>Minimum requirement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6ACD2EC" w14:textId="77777777" w:rsidR="00AC75A1" w:rsidRPr="00AC75A1" w:rsidRDefault="00AC75A1" w:rsidP="00AC75A1">
      <w:pPr>
        <w:overflowPunct w:val="0"/>
        <w:autoSpaceDE w:val="0"/>
        <w:autoSpaceDN w:val="0"/>
        <w:adjustRightInd w:val="0"/>
        <w:rPr>
          <w:rFonts w:eastAsia="DengXian"/>
        </w:rPr>
      </w:pPr>
      <w:r w:rsidRPr="00AC75A1">
        <w:rPr>
          <w:rFonts w:eastAsia="DengXian"/>
        </w:rPr>
        <w:t>The minimum requirement is in TS 38.174 [</w:t>
      </w:r>
      <w:r w:rsidRPr="00AC75A1">
        <w:rPr>
          <w:rFonts w:eastAsia="DengXian"/>
          <w:lang w:eastAsia="zh-CN"/>
        </w:rPr>
        <w:t>2</w:t>
      </w:r>
      <w:r w:rsidRPr="00AC75A1">
        <w:rPr>
          <w:rFonts w:eastAsia="DengXian"/>
        </w:rPr>
        <w:t>], clause 8.1.2.2.</w:t>
      </w:r>
    </w:p>
    <w:p w14:paraId="1F248758" w14:textId="77777777" w:rsidR="00AC75A1" w:rsidRPr="00AC75A1" w:rsidRDefault="00AC75A1" w:rsidP="00AC75A1">
      <w:pPr>
        <w:keepNext/>
        <w:keepLines/>
        <w:overflowPunct w:val="0"/>
        <w:autoSpaceDE w:val="0"/>
        <w:autoSpaceDN w:val="0"/>
        <w:adjustRightInd w:val="0"/>
        <w:spacing w:before="120"/>
        <w:ind w:left="1701" w:hanging="1701"/>
        <w:outlineLvl w:val="4"/>
        <w:rPr>
          <w:rFonts w:ascii="Arial" w:eastAsia="DengXian" w:hAnsi="Arial"/>
          <w:sz w:val="22"/>
        </w:rPr>
      </w:pPr>
      <w:bookmarkStart w:id="49" w:name="_Toc73963050"/>
      <w:bookmarkStart w:id="50" w:name="_Toc75260227"/>
      <w:bookmarkStart w:id="51" w:name="_Toc75275769"/>
      <w:bookmarkStart w:id="52" w:name="_Toc75276280"/>
      <w:bookmarkStart w:id="53" w:name="_Toc76541779"/>
      <w:bookmarkStart w:id="54" w:name="_Toc82437548"/>
      <w:bookmarkStart w:id="55" w:name="_Toc89944914"/>
      <w:bookmarkStart w:id="56" w:name="_Toc98753932"/>
      <w:bookmarkStart w:id="57" w:name="_Toc106179824"/>
      <w:bookmarkStart w:id="58" w:name="_Toc106180335"/>
      <w:bookmarkStart w:id="59" w:name="_Toc130396160"/>
      <w:bookmarkStart w:id="60" w:name="_Toc137555434"/>
      <w:bookmarkStart w:id="61" w:name="_Toc138856961"/>
      <w:bookmarkStart w:id="62" w:name="_Toc138860820"/>
      <w:bookmarkStart w:id="63" w:name="_Toc163217813"/>
      <w:bookmarkStart w:id="64" w:name="_Toc187261585"/>
      <w:r w:rsidRPr="00AC75A1">
        <w:rPr>
          <w:rFonts w:ascii="Arial" w:eastAsia="DengXian" w:hAnsi="Arial"/>
          <w:sz w:val="22"/>
        </w:rPr>
        <w:t>8.1.2.2.3</w:t>
      </w:r>
      <w:r w:rsidRPr="00AC75A1">
        <w:rPr>
          <w:rFonts w:ascii="Arial" w:eastAsia="DengXian" w:hAnsi="Arial"/>
          <w:sz w:val="22"/>
        </w:rPr>
        <w:tab/>
        <w:t>Test purpose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7690C1D" w14:textId="77777777" w:rsidR="00AC75A1" w:rsidRPr="00AC75A1" w:rsidRDefault="00AC75A1" w:rsidP="00AC75A1">
      <w:pPr>
        <w:overflowPunct w:val="0"/>
        <w:autoSpaceDE w:val="0"/>
        <w:autoSpaceDN w:val="0"/>
        <w:adjustRightInd w:val="0"/>
        <w:rPr>
          <w:rFonts w:eastAsia="DengXian"/>
        </w:rPr>
      </w:pPr>
      <w:r w:rsidRPr="00AC75A1">
        <w:rPr>
          <w:rFonts w:eastAsia="DengXian"/>
        </w:rPr>
        <w:t>The test shall verify the receiver's ability to achieve throughput under multipath fading propagation conditions for a given SNR.</w:t>
      </w:r>
    </w:p>
    <w:p w14:paraId="7402A9DF" w14:textId="77777777" w:rsidR="00AC75A1" w:rsidRPr="00AC75A1" w:rsidRDefault="00AC75A1" w:rsidP="00AC75A1">
      <w:pPr>
        <w:keepNext/>
        <w:keepLines/>
        <w:overflowPunct w:val="0"/>
        <w:autoSpaceDE w:val="0"/>
        <w:autoSpaceDN w:val="0"/>
        <w:adjustRightInd w:val="0"/>
        <w:spacing w:before="120"/>
        <w:ind w:left="1701" w:hanging="1701"/>
        <w:outlineLvl w:val="4"/>
        <w:rPr>
          <w:rFonts w:ascii="Arial" w:eastAsia="DengXian" w:hAnsi="Arial"/>
          <w:sz w:val="22"/>
        </w:rPr>
      </w:pPr>
      <w:bookmarkStart w:id="65" w:name="_Toc73963051"/>
      <w:bookmarkStart w:id="66" w:name="_Toc75260228"/>
      <w:bookmarkStart w:id="67" w:name="_Toc75275770"/>
      <w:bookmarkStart w:id="68" w:name="_Toc75276281"/>
      <w:bookmarkStart w:id="69" w:name="_Toc76541780"/>
      <w:bookmarkStart w:id="70" w:name="_Toc82437549"/>
      <w:bookmarkStart w:id="71" w:name="_Toc89944915"/>
      <w:bookmarkStart w:id="72" w:name="_Toc98753933"/>
      <w:bookmarkStart w:id="73" w:name="_Toc106179825"/>
      <w:bookmarkStart w:id="74" w:name="_Toc106180336"/>
      <w:bookmarkStart w:id="75" w:name="_Toc130396161"/>
      <w:bookmarkStart w:id="76" w:name="_Toc137555435"/>
      <w:bookmarkStart w:id="77" w:name="_Toc138856962"/>
      <w:bookmarkStart w:id="78" w:name="_Toc138860821"/>
      <w:bookmarkStart w:id="79" w:name="_Toc163217814"/>
      <w:bookmarkStart w:id="80" w:name="_Toc187261586"/>
      <w:r w:rsidRPr="00AC75A1">
        <w:rPr>
          <w:rFonts w:ascii="Arial" w:eastAsia="DengXian" w:hAnsi="Arial"/>
          <w:sz w:val="22"/>
        </w:rPr>
        <w:t>8.1.2.2.4</w:t>
      </w:r>
      <w:r w:rsidRPr="00AC75A1">
        <w:rPr>
          <w:rFonts w:ascii="Arial" w:eastAsia="DengXian" w:hAnsi="Arial"/>
          <w:sz w:val="22"/>
        </w:rPr>
        <w:tab/>
        <w:t>Method of test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53BBB16" w14:textId="77777777" w:rsidR="00AC75A1" w:rsidRPr="00AC75A1" w:rsidRDefault="00AC75A1" w:rsidP="00AC75A1">
      <w:pPr>
        <w:keepNext/>
        <w:keepLines/>
        <w:overflowPunct w:val="0"/>
        <w:autoSpaceDE w:val="0"/>
        <w:autoSpaceDN w:val="0"/>
        <w:adjustRightInd w:val="0"/>
        <w:spacing w:before="120"/>
        <w:ind w:left="1985" w:hanging="1985"/>
        <w:rPr>
          <w:rFonts w:ascii="Arial" w:eastAsia="DengXian" w:hAnsi="Arial" w:cs="Arial"/>
          <w:lang w:val="fr-FR"/>
        </w:rPr>
      </w:pPr>
      <w:r w:rsidRPr="00AC75A1">
        <w:rPr>
          <w:rFonts w:ascii="Arial" w:eastAsia="DengXian" w:hAnsi="Arial" w:cs="Arial"/>
          <w:lang w:val="fr-FR"/>
        </w:rPr>
        <w:t>8.1.2.2.4.1</w:t>
      </w:r>
      <w:r w:rsidRPr="00AC75A1">
        <w:rPr>
          <w:rFonts w:ascii="Arial" w:eastAsia="DengXian" w:hAnsi="Arial" w:cs="Arial"/>
          <w:lang w:val="fr-FR"/>
        </w:rPr>
        <w:tab/>
        <w:t>Initial conditions</w:t>
      </w:r>
    </w:p>
    <w:p w14:paraId="7F850432" w14:textId="77777777" w:rsidR="00AC75A1" w:rsidRPr="00AC75A1" w:rsidRDefault="00AC75A1" w:rsidP="00AC75A1">
      <w:pPr>
        <w:overflowPunct w:val="0"/>
        <w:autoSpaceDE w:val="0"/>
        <w:autoSpaceDN w:val="0"/>
        <w:adjustRightInd w:val="0"/>
        <w:rPr>
          <w:rFonts w:eastAsia="DengXian"/>
        </w:rPr>
      </w:pPr>
      <w:r w:rsidRPr="00AC75A1">
        <w:rPr>
          <w:rFonts w:eastAsia="DengXian"/>
        </w:rPr>
        <w:t>Test environment: Normal, see annex B.2.</w:t>
      </w:r>
    </w:p>
    <w:p w14:paraId="2CFEDDC3" w14:textId="77777777" w:rsidR="00AC75A1" w:rsidRPr="00AC75A1" w:rsidRDefault="00AC75A1" w:rsidP="00AC75A1">
      <w:pPr>
        <w:overflowPunct w:val="0"/>
        <w:autoSpaceDE w:val="0"/>
        <w:autoSpaceDN w:val="0"/>
        <w:adjustRightInd w:val="0"/>
        <w:rPr>
          <w:rFonts w:eastAsia="DengXian"/>
        </w:rPr>
      </w:pPr>
      <w:r w:rsidRPr="00AC75A1">
        <w:rPr>
          <w:rFonts w:eastAsia="DengXian"/>
        </w:rPr>
        <w:t>RF channels to be tested for single carrier: M; see clause 4.9.1.</w:t>
      </w:r>
    </w:p>
    <w:p w14:paraId="488E5562" w14:textId="77777777" w:rsidR="00AC75A1" w:rsidRPr="00AC75A1" w:rsidRDefault="00AC75A1" w:rsidP="00AC75A1">
      <w:pPr>
        <w:keepNext/>
        <w:keepLines/>
        <w:overflowPunct w:val="0"/>
        <w:autoSpaceDE w:val="0"/>
        <w:autoSpaceDN w:val="0"/>
        <w:adjustRightInd w:val="0"/>
        <w:spacing w:before="120"/>
        <w:ind w:left="1985" w:hanging="1985"/>
        <w:rPr>
          <w:rFonts w:ascii="Arial" w:eastAsia="DengXian" w:hAnsi="Arial" w:cs="Arial"/>
          <w:lang w:val="fr-FR"/>
        </w:rPr>
      </w:pPr>
      <w:r w:rsidRPr="00AC75A1">
        <w:rPr>
          <w:rFonts w:ascii="Arial" w:eastAsia="DengXian" w:hAnsi="Arial" w:cs="Arial"/>
          <w:lang w:val="fr-FR"/>
        </w:rPr>
        <w:t>8.1.2.2.4.2</w:t>
      </w:r>
      <w:r w:rsidRPr="00AC75A1">
        <w:rPr>
          <w:rFonts w:ascii="Arial" w:eastAsia="DengXian" w:hAnsi="Arial" w:cs="Arial"/>
          <w:lang w:val="fr-FR"/>
        </w:rPr>
        <w:tab/>
        <w:t>Test procedure</w:t>
      </w:r>
    </w:p>
    <w:p w14:paraId="176E7EC0" w14:textId="77777777" w:rsidR="00AC75A1" w:rsidRPr="00AC75A1" w:rsidRDefault="00AC75A1" w:rsidP="00AC75A1">
      <w:pPr>
        <w:overflowPunct w:val="0"/>
        <w:autoSpaceDE w:val="0"/>
        <w:autoSpaceDN w:val="0"/>
        <w:adjustRightInd w:val="0"/>
        <w:ind w:left="568" w:hanging="284"/>
        <w:rPr>
          <w:rFonts w:eastAsia="Times New Roman"/>
          <w:lang w:val="fr-FR"/>
        </w:rPr>
      </w:pPr>
      <w:r w:rsidRPr="00AC75A1">
        <w:rPr>
          <w:rFonts w:eastAsia="Times New Roman"/>
          <w:lang w:val="fr-FR"/>
        </w:rPr>
        <w:t>1)</w:t>
      </w:r>
      <w:r w:rsidRPr="00AC75A1">
        <w:rPr>
          <w:rFonts w:eastAsia="Times New Roman"/>
          <w:lang w:val="fr-FR"/>
        </w:rPr>
        <w:tab/>
        <w:t xml:space="preserve">Connect the IAB-DU tester generating the wanted signal, multipath fading simulators and AWGN generators to all IAB-DU </w:t>
      </w:r>
      <w:r w:rsidRPr="00AC75A1">
        <w:rPr>
          <w:rFonts w:eastAsia="Times New Roman"/>
          <w:i/>
          <w:iCs/>
          <w:lang w:val="fr-FR"/>
        </w:rPr>
        <w:t>TAB connectors</w:t>
      </w:r>
      <w:r w:rsidRPr="00AC75A1">
        <w:rPr>
          <w:rFonts w:eastAsia="Times New Roman"/>
          <w:lang w:val="fr-FR"/>
        </w:rPr>
        <w:t xml:space="preserve"> for diversity reception via a combining network as shown in annex D. 3.</w:t>
      </w:r>
    </w:p>
    <w:p w14:paraId="05013FAE" w14:textId="77777777" w:rsidR="00AC75A1" w:rsidRPr="00AC75A1" w:rsidRDefault="00AC75A1" w:rsidP="00AC75A1">
      <w:pPr>
        <w:overflowPunct w:val="0"/>
        <w:autoSpaceDE w:val="0"/>
        <w:autoSpaceDN w:val="0"/>
        <w:adjustRightInd w:val="0"/>
        <w:ind w:left="568" w:hanging="284"/>
        <w:rPr>
          <w:rFonts w:eastAsia="DengXian"/>
          <w:lang w:val="fr-FR"/>
        </w:rPr>
      </w:pPr>
      <w:r w:rsidRPr="00AC75A1">
        <w:rPr>
          <w:rFonts w:eastAsia="DengXian"/>
          <w:lang w:val="fr-FR"/>
        </w:rPr>
        <w:t>2)</w:t>
      </w:r>
      <w:r w:rsidRPr="00AC75A1">
        <w:rPr>
          <w:rFonts w:eastAsia="DengXian"/>
          <w:lang w:val="fr-FR"/>
        </w:rPr>
        <w:tab/>
        <w:t>Adjust the AWGN generator, according to the SCS and channel bandwidth, defined in table 8.1.2.2.4.2-1.</w:t>
      </w:r>
    </w:p>
    <w:p w14:paraId="1BF4A4F8" w14:textId="77777777" w:rsidR="00AC75A1" w:rsidRPr="00AC75A1" w:rsidRDefault="00AC75A1" w:rsidP="00AC75A1">
      <w:pPr>
        <w:keepNext/>
        <w:keepLines/>
        <w:overflowPunct w:val="0"/>
        <w:autoSpaceDE w:val="0"/>
        <w:autoSpaceDN w:val="0"/>
        <w:adjustRightInd w:val="0"/>
        <w:spacing w:before="60"/>
        <w:jc w:val="center"/>
        <w:rPr>
          <w:rFonts w:ascii="Arial" w:eastAsia="DengXian" w:hAnsi="Arial" w:cs="Arial"/>
          <w:b/>
          <w:lang w:val="fr-FR" w:eastAsia="zh-CN"/>
        </w:rPr>
      </w:pPr>
      <w:r w:rsidRPr="00AC75A1">
        <w:rPr>
          <w:rFonts w:ascii="Arial" w:eastAsia="Yu Gothic" w:hAnsi="Arial" w:cs="Arial"/>
          <w:b/>
          <w:lang w:val="fr-FR"/>
        </w:rPr>
        <w:t>Table 8.1.2.2.4.2-1: AWGN power level at the IAB-DU input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130"/>
      </w:tblGrid>
      <w:tr w:rsidR="00AC75A1" w:rsidRPr="00AC75A1" w14:paraId="4FC3A723" w14:textId="77777777" w:rsidTr="00AC75A1">
        <w:trPr>
          <w:cantSplit/>
          <w:jc w:val="center"/>
        </w:trPr>
        <w:tc>
          <w:tcPr>
            <w:tcW w:w="2408" w:type="dxa"/>
            <w:tcBorders>
              <w:top w:val="single" w:sz="4" w:space="0" w:color="auto"/>
              <w:left w:val="single" w:sz="4" w:space="0" w:color="auto"/>
              <w:bottom w:val="single" w:sz="4" w:space="0" w:color="auto"/>
              <w:right w:val="single" w:sz="4" w:space="0" w:color="auto"/>
            </w:tcBorders>
            <w:hideMark/>
          </w:tcPr>
          <w:p w14:paraId="13697EC3" w14:textId="77777777" w:rsidR="00AC75A1" w:rsidRPr="00AC75A1" w:rsidRDefault="00AC75A1" w:rsidP="00AC75A1">
            <w:pPr>
              <w:keepNext/>
              <w:keepLines/>
              <w:overflowPunct w:val="0"/>
              <w:autoSpaceDE w:val="0"/>
              <w:autoSpaceDN w:val="0"/>
              <w:adjustRightInd w:val="0"/>
              <w:spacing w:after="0"/>
              <w:jc w:val="center"/>
              <w:rPr>
                <w:rFonts w:ascii="Arial" w:eastAsia="Yu Gothic" w:hAnsi="Arial" w:cs="Arial"/>
                <w:b/>
                <w:sz w:val="18"/>
                <w:lang w:val="fr-FR"/>
              </w:rPr>
            </w:pPr>
            <w:r w:rsidRPr="00AC75A1">
              <w:rPr>
                <w:rFonts w:ascii="Arial" w:eastAsia="Yu Gothic" w:hAnsi="Arial" w:cs="Arial"/>
                <w:b/>
                <w:sz w:val="18"/>
                <w:lang w:val="fr-FR"/>
              </w:rPr>
              <w:t>Sub-carrier spacing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130A8F3" w14:textId="77777777" w:rsidR="00AC75A1" w:rsidRPr="00AC75A1" w:rsidRDefault="00AC75A1" w:rsidP="00AC75A1">
            <w:pPr>
              <w:keepNext/>
              <w:keepLines/>
              <w:overflowPunct w:val="0"/>
              <w:autoSpaceDE w:val="0"/>
              <w:autoSpaceDN w:val="0"/>
              <w:adjustRightInd w:val="0"/>
              <w:spacing w:after="0"/>
              <w:jc w:val="center"/>
              <w:rPr>
                <w:rFonts w:ascii="Arial" w:eastAsia="Yu Gothic" w:hAnsi="Arial" w:cs="Arial"/>
                <w:b/>
                <w:sz w:val="18"/>
                <w:lang w:val="fr-FR" w:eastAsia="ja-JP"/>
              </w:rPr>
            </w:pPr>
            <w:r w:rsidRPr="00AC75A1">
              <w:rPr>
                <w:rFonts w:ascii="Arial" w:eastAsia="Yu Gothic" w:hAnsi="Arial" w:cs="Arial"/>
                <w:b/>
                <w:sz w:val="18"/>
                <w:lang w:val="fr-FR"/>
              </w:rPr>
              <w:t>Channel bandwidth (MHz)</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2CE4F43" w14:textId="77777777" w:rsidR="00AC75A1" w:rsidRPr="00AC75A1" w:rsidRDefault="00AC75A1" w:rsidP="00AC75A1">
            <w:pPr>
              <w:keepNext/>
              <w:keepLines/>
              <w:overflowPunct w:val="0"/>
              <w:autoSpaceDE w:val="0"/>
              <w:autoSpaceDN w:val="0"/>
              <w:adjustRightInd w:val="0"/>
              <w:spacing w:after="0"/>
              <w:jc w:val="center"/>
              <w:rPr>
                <w:rFonts w:ascii="Arial" w:eastAsia="Yu Gothic" w:hAnsi="Arial" w:cs="Arial"/>
                <w:b/>
                <w:sz w:val="18"/>
                <w:lang w:val="fr-FR" w:eastAsia="ja-JP"/>
              </w:rPr>
            </w:pPr>
            <w:r w:rsidRPr="00AC75A1">
              <w:rPr>
                <w:rFonts w:ascii="Arial" w:eastAsia="Yu Gothic" w:hAnsi="Arial" w:cs="Arial"/>
                <w:b/>
                <w:sz w:val="18"/>
                <w:lang w:val="fr-FR"/>
              </w:rPr>
              <w:t>AWGN power level</w:t>
            </w:r>
          </w:p>
        </w:tc>
      </w:tr>
      <w:tr w:rsidR="00AC75A1" w:rsidRPr="00AC75A1" w:rsidDel="00AC75A1" w14:paraId="41696ED9" w14:textId="171AC15F" w:rsidTr="00AC75A1">
        <w:trPr>
          <w:cantSplit/>
          <w:jc w:val="center"/>
          <w:del w:id="81" w:author="Tetsu Ikeda" w:date="2025-08-06T15:40:00Z"/>
        </w:trPr>
        <w:tc>
          <w:tcPr>
            <w:tcW w:w="2408" w:type="dxa"/>
            <w:tcBorders>
              <w:top w:val="single" w:sz="4" w:space="0" w:color="auto"/>
              <w:left w:val="single" w:sz="4" w:space="0" w:color="auto"/>
              <w:bottom w:val="single" w:sz="4" w:space="0" w:color="auto"/>
              <w:right w:val="single" w:sz="4" w:space="0" w:color="auto"/>
            </w:tcBorders>
            <w:hideMark/>
          </w:tcPr>
          <w:p w14:paraId="1FEFD5D7" w14:textId="78AC304E" w:rsidR="00AC75A1" w:rsidRPr="00AC75A1" w:rsidDel="00AC75A1" w:rsidRDefault="00AC75A1" w:rsidP="00AC75A1">
            <w:pPr>
              <w:keepNext/>
              <w:keepLines/>
              <w:overflowPunct w:val="0"/>
              <w:autoSpaceDE w:val="0"/>
              <w:autoSpaceDN w:val="0"/>
              <w:adjustRightInd w:val="0"/>
              <w:spacing w:after="0"/>
              <w:jc w:val="center"/>
              <w:rPr>
                <w:del w:id="82" w:author="Tetsu Ikeda" w:date="2025-08-06T15:40:00Z" w16du:dateUtc="2025-08-06T06:40:00Z"/>
                <w:rFonts w:ascii="Arial" w:eastAsia="Yu Gothic" w:hAnsi="Arial" w:cs="Arial"/>
                <w:sz w:val="18"/>
                <w:lang w:val="fr-FR" w:eastAsia="ja-JP"/>
              </w:rPr>
            </w:pPr>
            <w:del w:id="83" w:author="Tetsu Ikeda" w:date="2025-08-06T15:40:00Z" w16du:dateUtc="2025-08-06T06:40:00Z">
              <w:r w:rsidRPr="00AC75A1" w:rsidDel="00AC75A1">
                <w:rPr>
                  <w:rFonts w:ascii="Arial" w:eastAsia="Yu Gothic" w:hAnsi="Arial" w:cs="Arial"/>
                  <w:sz w:val="18"/>
                  <w:lang w:val="fr-FR" w:eastAsia="ja-JP"/>
                </w:rPr>
                <w:delText xml:space="preserve">15 </w:delText>
              </w:r>
            </w:del>
          </w:p>
        </w:tc>
        <w:tc>
          <w:tcPr>
            <w:tcW w:w="2407" w:type="dxa"/>
            <w:tcBorders>
              <w:top w:val="single" w:sz="4" w:space="0" w:color="auto"/>
              <w:left w:val="single" w:sz="4" w:space="0" w:color="auto"/>
              <w:bottom w:val="single" w:sz="4" w:space="0" w:color="auto"/>
              <w:right w:val="single" w:sz="4" w:space="0" w:color="auto"/>
            </w:tcBorders>
            <w:vAlign w:val="center"/>
            <w:hideMark/>
          </w:tcPr>
          <w:p w14:paraId="4EEB50B4" w14:textId="4D8A4C7B" w:rsidR="00AC75A1" w:rsidRPr="00AC75A1" w:rsidDel="00AC75A1" w:rsidRDefault="00AC75A1" w:rsidP="00AC75A1">
            <w:pPr>
              <w:keepNext/>
              <w:keepLines/>
              <w:overflowPunct w:val="0"/>
              <w:autoSpaceDE w:val="0"/>
              <w:autoSpaceDN w:val="0"/>
              <w:adjustRightInd w:val="0"/>
              <w:spacing w:after="0"/>
              <w:jc w:val="center"/>
              <w:rPr>
                <w:del w:id="84" w:author="Tetsu Ikeda" w:date="2025-08-06T15:40:00Z" w16du:dateUtc="2025-08-06T06:40:00Z"/>
                <w:rFonts w:ascii="Arial" w:eastAsia="Yu Gothic" w:hAnsi="Arial" w:cs="Arial"/>
                <w:sz w:val="18"/>
                <w:lang w:val="fr-FR" w:eastAsia="ja-JP"/>
              </w:rPr>
            </w:pPr>
            <w:del w:id="85" w:author="Tetsu Ikeda" w:date="2025-08-06T15:40:00Z" w16du:dateUtc="2025-08-06T06:40:00Z">
              <w:r w:rsidRPr="00AC75A1" w:rsidDel="00AC75A1">
                <w:rPr>
                  <w:rFonts w:ascii="Arial" w:eastAsia="Yu Gothic" w:hAnsi="Arial" w:cs="Arial"/>
                  <w:sz w:val="18"/>
                  <w:lang w:val="fr-FR" w:eastAsia="ja-JP"/>
                </w:rPr>
                <w:delText>5</w:delText>
              </w:r>
            </w:del>
          </w:p>
        </w:tc>
        <w:tc>
          <w:tcPr>
            <w:tcW w:w="2130" w:type="dxa"/>
            <w:tcBorders>
              <w:top w:val="single" w:sz="4" w:space="0" w:color="auto"/>
              <w:left w:val="single" w:sz="4" w:space="0" w:color="auto"/>
              <w:bottom w:val="single" w:sz="4" w:space="0" w:color="auto"/>
              <w:right w:val="single" w:sz="4" w:space="0" w:color="auto"/>
            </w:tcBorders>
            <w:vAlign w:val="center"/>
            <w:hideMark/>
          </w:tcPr>
          <w:p w14:paraId="3483DAB0" w14:textId="26AEB321" w:rsidR="00AC75A1" w:rsidRPr="00AC75A1" w:rsidDel="00AC75A1" w:rsidRDefault="00AC75A1" w:rsidP="00AC75A1">
            <w:pPr>
              <w:keepNext/>
              <w:keepLines/>
              <w:overflowPunct w:val="0"/>
              <w:autoSpaceDE w:val="0"/>
              <w:autoSpaceDN w:val="0"/>
              <w:adjustRightInd w:val="0"/>
              <w:spacing w:after="0"/>
              <w:rPr>
                <w:del w:id="86" w:author="Tetsu Ikeda" w:date="2025-08-06T15:40:00Z" w16du:dateUtc="2025-08-06T06:40:00Z"/>
                <w:rFonts w:ascii="Arial" w:eastAsia="Yu Gothic" w:hAnsi="Arial" w:cs="Arial"/>
                <w:sz w:val="18"/>
                <w:lang w:val="fr-FR" w:eastAsia="ja-JP"/>
              </w:rPr>
            </w:pPr>
            <w:del w:id="87" w:author="Tetsu Ikeda" w:date="2025-08-06T15:40:00Z" w16du:dateUtc="2025-08-06T06:40:00Z">
              <w:r w:rsidRPr="00AC75A1" w:rsidDel="00AC75A1">
                <w:rPr>
                  <w:rFonts w:ascii="Arial" w:eastAsia="DengXian" w:hAnsi="Arial" w:cs="Arial"/>
                  <w:sz w:val="18"/>
                  <w:lang w:val="fr-FR" w:eastAsia="zh-CN"/>
                </w:rPr>
                <w:delText>-86.5</w:delText>
              </w:r>
              <w:r w:rsidRPr="00AC75A1" w:rsidDel="00AC75A1">
                <w:rPr>
                  <w:rFonts w:ascii="Arial" w:eastAsia="Yu Gothic" w:hAnsi="Arial" w:cs="Arial"/>
                  <w:sz w:val="18"/>
                  <w:lang w:val="fr-FR" w:eastAsia="ja-JP"/>
                </w:rPr>
                <w:delText xml:space="preserve"> dBm / 4.5MHz</w:delText>
              </w:r>
            </w:del>
          </w:p>
        </w:tc>
      </w:tr>
      <w:tr w:rsidR="00AC75A1" w:rsidRPr="00AC75A1" w14:paraId="05E4DB5F" w14:textId="77777777" w:rsidTr="00AC75A1">
        <w:trPr>
          <w:cantSplit/>
          <w:jc w:val="center"/>
        </w:trPr>
        <w:tc>
          <w:tcPr>
            <w:tcW w:w="2408" w:type="dxa"/>
            <w:tcBorders>
              <w:top w:val="single" w:sz="4" w:space="0" w:color="auto"/>
              <w:left w:val="single" w:sz="4" w:space="0" w:color="auto"/>
              <w:bottom w:val="single" w:sz="4" w:space="0" w:color="auto"/>
              <w:right w:val="single" w:sz="4" w:space="0" w:color="auto"/>
            </w:tcBorders>
            <w:hideMark/>
          </w:tcPr>
          <w:p w14:paraId="04CE5DAB" w14:textId="77777777" w:rsidR="00AC75A1" w:rsidRPr="00AC75A1" w:rsidRDefault="00AC75A1" w:rsidP="00AC75A1">
            <w:pPr>
              <w:keepNext/>
              <w:keepLines/>
              <w:overflowPunct w:val="0"/>
              <w:autoSpaceDE w:val="0"/>
              <w:autoSpaceDN w:val="0"/>
              <w:adjustRightInd w:val="0"/>
              <w:spacing w:after="0"/>
              <w:jc w:val="center"/>
              <w:rPr>
                <w:rFonts w:ascii="Arial" w:eastAsia="Yu Gothic" w:hAnsi="Arial" w:cs="Arial"/>
                <w:sz w:val="18"/>
                <w:lang w:val="fr-FR"/>
              </w:rPr>
            </w:pPr>
            <w:r w:rsidRPr="00AC75A1">
              <w:rPr>
                <w:rFonts w:ascii="Arial" w:eastAsia="Yu Gothic" w:hAnsi="Arial" w:cs="Arial"/>
                <w:sz w:val="18"/>
                <w:lang w:val="fr-FR" w:eastAsia="ja-JP"/>
              </w:rPr>
              <w:t xml:space="preserve">30 </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BEC0CA2" w14:textId="77777777" w:rsidR="00AC75A1" w:rsidRPr="00AC75A1" w:rsidRDefault="00AC75A1" w:rsidP="00AC75A1">
            <w:pPr>
              <w:keepNext/>
              <w:keepLines/>
              <w:overflowPunct w:val="0"/>
              <w:autoSpaceDE w:val="0"/>
              <w:autoSpaceDN w:val="0"/>
              <w:adjustRightInd w:val="0"/>
              <w:spacing w:after="0"/>
              <w:jc w:val="center"/>
              <w:rPr>
                <w:rFonts w:ascii="Arial" w:eastAsia="Yu Gothic" w:hAnsi="Arial" w:cs="Arial"/>
                <w:sz w:val="18"/>
                <w:lang w:val="fr-FR"/>
              </w:rPr>
            </w:pPr>
            <w:r w:rsidRPr="00AC75A1">
              <w:rPr>
                <w:rFonts w:ascii="Arial" w:eastAsia="Yu Gothic" w:hAnsi="Arial" w:cs="Arial"/>
                <w:sz w:val="18"/>
                <w:lang w:val="fr-FR"/>
              </w:rPr>
              <w:t>10</w:t>
            </w:r>
          </w:p>
        </w:tc>
        <w:tc>
          <w:tcPr>
            <w:tcW w:w="2130" w:type="dxa"/>
            <w:tcBorders>
              <w:top w:val="single" w:sz="4" w:space="0" w:color="auto"/>
              <w:left w:val="single" w:sz="4" w:space="0" w:color="auto"/>
              <w:bottom w:val="single" w:sz="4" w:space="0" w:color="auto"/>
              <w:right w:val="single" w:sz="4" w:space="0" w:color="auto"/>
            </w:tcBorders>
            <w:vAlign w:val="center"/>
            <w:hideMark/>
          </w:tcPr>
          <w:p w14:paraId="29ADA6CD" w14:textId="77777777" w:rsidR="00AC75A1" w:rsidRPr="00AC75A1" w:rsidRDefault="00AC75A1" w:rsidP="00AC75A1">
            <w:pPr>
              <w:keepNext/>
              <w:keepLines/>
              <w:overflowPunct w:val="0"/>
              <w:autoSpaceDE w:val="0"/>
              <w:autoSpaceDN w:val="0"/>
              <w:adjustRightInd w:val="0"/>
              <w:spacing w:after="0"/>
              <w:rPr>
                <w:rFonts w:ascii="Arial" w:eastAsia="Yu Gothic" w:hAnsi="Arial" w:cs="Arial"/>
                <w:sz w:val="18"/>
                <w:lang w:val="fr-FR" w:eastAsia="ja-JP"/>
              </w:rPr>
            </w:pPr>
            <w:r w:rsidRPr="00AC75A1">
              <w:rPr>
                <w:rFonts w:ascii="Arial" w:eastAsia="DengXian" w:hAnsi="Arial" w:cs="Arial"/>
                <w:sz w:val="18"/>
                <w:lang w:val="fr-FR" w:eastAsia="zh-CN"/>
              </w:rPr>
              <w:t>-83.6</w:t>
            </w:r>
            <w:r w:rsidRPr="00AC75A1">
              <w:rPr>
                <w:rFonts w:ascii="Arial" w:eastAsia="Yu Gothic" w:hAnsi="Arial" w:cs="Arial"/>
                <w:sz w:val="18"/>
                <w:lang w:val="fr-FR" w:eastAsia="ja-JP"/>
              </w:rPr>
              <w:t xml:space="preserve"> dBm / 8.64MHz</w:t>
            </w:r>
          </w:p>
        </w:tc>
      </w:tr>
    </w:tbl>
    <w:p w14:paraId="37C07745" w14:textId="77777777" w:rsidR="00AC75A1" w:rsidRPr="00AC75A1" w:rsidRDefault="00AC75A1" w:rsidP="00AC75A1">
      <w:pPr>
        <w:overflowPunct w:val="0"/>
        <w:autoSpaceDE w:val="0"/>
        <w:autoSpaceDN w:val="0"/>
        <w:adjustRightInd w:val="0"/>
        <w:rPr>
          <w:rFonts w:eastAsia="DengXian"/>
        </w:rPr>
      </w:pPr>
    </w:p>
    <w:p w14:paraId="6DAC6EE6" w14:textId="77777777" w:rsidR="00AC75A1" w:rsidRPr="00AC75A1" w:rsidRDefault="00AC75A1" w:rsidP="00AC75A1">
      <w:pPr>
        <w:overflowPunct w:val="0"/>
        <w:autoSpaceDE w:val="0"/>
        <w:autoSpaceDN w:val="0"/>
        <w:adjustRightInd w:val="0"/>
        <w:ind w:left="568" w:hanging="284"/>
        <w:rPr>
          <w:rFonts w:eastAsia="DengXian"/>
          <w:lang w:val="fr-FR"/>
        </w:rPr>
      </w:pPr>
      <w:r w:rsidRPr="00AC75A1">
        <w:rPr>
          <w:rFonts w:eastAsia="DengXian"/>
          <w:lang w:val="fr-FR"/>
        </w:rPr>
        <w:t>3)</w:t>
      </w:r>
      <w:r w:rsidRPr="00AC75A1">
        <w:rPr>
          <w:rFonts w:eastAsia="DengXian"/>
          <w:lang w:val="fr-FR"/>
        </w:rPr>
        <w:tab/>
        <w:t>The characteristics of the wanted signal shall be configured according to the corresponding UL reference measurement channel defined in annex A and the test parameters in table 8.1.2.2.4.2-2.</w:t>
      </w:r>
    </w:p>
    <w:p w14:paraId="0B276FC9" w14:textId="77777777" w:rsidR="00AC75A1" w:rsidRPr="00AC75A1" w:rsidRDefault="00AC75A1" w:rsidP="00AC75A1">
      <w:pPr>
        <w:keepNext/>
        <w:keepLines/>
        <w:overflowPunct w:val="0"/>
        <w:autoSpaceDE w:val="0"/>
        <w:autoSpaceDN w:val="0"/>
        <w:adjustRightInd w:val="0"/>
        <w:spacing w:before="60"/>
        <w:jc w:val="center"/>
        <w:rPr>
          <w:rFonts w:ascii="Arial" w:eastAsia="DengXian" w:hAnsi="Arial" w:cs="Arial"/>
          <w:b/>
          <w:lang w:val="fr-FR"/>
        </w:rPr>
      </w:pPr>
      <w:r w:rsidRPr="00AC75A1">
        <w:rPr>
          <w:rFonts w:ascii="Arial" w:eastAsia="DengXian" w:hAnsi="Arial" w:cs="Arial"/>
          <w:b/>
          <w:lang w:val="fr-FR"/>
        </w:rPr>
        <w:lastRenderedPageBreak/>
        <w:t>Table 8.1.2.2.4.2-2: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10"/>
        <w:gridCol w:w="3827"/>
        <w:gridCol w:w="2502"/>
      </w:tblGrid>
      <w:tr w:rsidR="00AC75A1" w:rsidRPr="00AC75A1" w14:paraId="203139A6" w14:textId="77777777">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02F819CF"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Parameter</w:t>
            </w:r>
          </w:p>
        </w:tc>
        <w:tc>
          <w:tcPr>
            <w:tcW w:w="2502" w:type="dxa"/>
            <w:tcBorders>
              <w:top w:val="single" w:sz="4" w:space="0" w:color="auto"/>
              <w:left w:val="single" w:sz="6" w:space="0" w:color="auto"/>
              <w:bottom w:val="single" w:sz="6" w:space="0" w:color="auto"/>
              <w:right w:val="single" w:sz="4" w:space="0" w:color="auto"/>
            </w:tcBorders>
            <w:hideMark/>
          </w:tcPr>
          <w:p w14:paraId="0302DEFD"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Value</w:t>
            </w:r>
          </w:p>
        </w:tc>
      </w:tr>
      <w:tr w:rsidR="00AC75A1" w:rsidRPr="00AC75A1" w14:paraId="2D2D3604" w14:textId="77777777">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1B7D6673"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r w:rsidRPr="00AC75A1">
              <w:rPr>
                <w:rFonts w:ascii="Arial" w:eastAsia="SimSun" w:hAnsi="Arial" w:cs="Arial"/>
                <w:sz w:val="18"/>
                <w:lang w:val="fr-FR"/>
              </w:rP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34D0111C"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eastAsia="zh-CN"/>
              </w:rPr>
              <w:t>Enabled</w:t>
            </w:r>
          </w:p>
        </w:tc>
      </w:tr>
      <w:tr w:rsidR="00AC75A1" w:rsidRPr="00AC75A1" w14:paraId="2A26288D" w14:textId="77777777">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3A7DFEEF" w14:textId="77777777" w:rsidR="00AC75A1" w:rsidRPr="00AC75A1" w:rsidRDefault="00AC75A1" w:rsidP="00AC75A1">
            <w:pPr>
              <w:keepNext/>
              <w:keepLines/>
              <w:overflowPunct w:val="0"/>
              <w:autoSpaceDE w:val="0"/>
              <w:autoSpaceDN w:val="0"/>
              <w:adjustRightInd w:val="0"/>
              <w:spacing w:after="0"/>
              <w:rPr>
                <w:rFonts w:ascii="Arial" w:eastAsia="SimSun" w:hAnsi="Arial"/>
                <w:sz w:val="18"/>
                <w:lang w:val="fr-FR"/>
              </w:rPr>
            </w:pPr>
            <w:r w:rsidRPr="00AC75A1">
              <w:rPr>
                <w:rFonts w:ascii="Arial" w:eastAsia="SimSun" w:hAnsi="Arial" w:cs="Arial"/>
                <w:sz w:val="18"/>
                <w:lang w:val="fr-FR"/>
              </w:rPr>
              <w:t>Cyclic prefix</w:t>
            </w:r>
          </w:p>
        </w:tc>
        <w:tc>
          <w:tcPr>
            <w:tcW w:w="2502" w:type="dxa"/>
            <w:tcBorders>
              <w:top w:val="single" w:sz="6" w:space="0" w:color="auto"/>
              <w:left w:val="single" w:sz="6" w:space="0" w:color="auto"/>
              <w:bottom w:val="single" w:sz="6" w:space="0" w:color="auto"/>
              <w:right w:val="single" w:sz="4" w:space="0" w:color="auto"/>
            </w:tcBorders>
            <w:hideMark/>
          </w:tcPr>
          <w:p w14:paraId="0EA9FB9B" w14:textId="77777777" w:rsidR="00AC75A1" w:rsidRPr="00AC75A1" w:rsidRDefault="00AC75A1" w:rsidP="00AC75A1">
            <w:pPr>
              <w:keepNext/>
              <w:keepLines/>
              <w:overflowPunct w:val="0"/>
              <w:autoSpaceDE w:val="0"/>
              <w:autoSpaceDN w:val="0"/>
              <w:adjustRightInd w:val="0"/>
              <w:spacing w:after="0"/>
              <w:jc w:val="center"/>
              <w:rPr>
                <w:rFonts w:ascii="Arial" w:eastAsia="SimSun" w:hAnsi="Arial" w:cs="Arial"/>
                <w:sz w:val="18"/>
                <w:lang w:val="fr-FR" w:eastAsia="zh-CN"/>
              </w:rPr>
            </w:pPr>
            <w:r w:rsidRPr="00AC75A1">
              <w:rPr>
                <w:rFonts w:ascii="Arial" w:eastAsia="SimSun" w:hAnsi="Arial" w:cs="Arial"/>
                <w:sz w:val="18"/>
                <w:lang w:val="fr-FR" w:eastAsia="zh-CN"/>
              </w:rPr>
              <w:t>Normal</w:t>
            </w:r>
          </w:p>
        </w:tc>
      </w:tr>
      <w:tr w:rsidR="00AC75A1" w:rsidRPr="00AC75A1" w14:paraId="5D16001F" w14:textId="77777777">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14EE6864"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rPr>
            </w:pPr>
            <w:r w:rsidRPr="00AC75A1">
              <w:rPr>
                <w:rFonts w:ascii="Arial" w:eastAsia="DengXian" w:hAnsi="Arial" w:cs="Arial"/>
                <w:sz w:val="18"/>
                <w:lang w:val="fr-FR"/>
              </w:rPr>
              <w:t>Default TDD UL-DL pattern</w:t>
            </w:r>
            <w:r w:rsidRPr="00AC75A1">
              <w:rPr>
                <w:rFonts w:ascii="Arial" w:eastAsia="SimSun" w:hAnsi="Arial" w:cs="Arial"/>
                <w:sz w:val="18"/>
                <w:lang w:val="fr-FR" w:eastAsia="zh-CN"/>
              </w:rPr>
              <w:t xml:space="preserve"> (Note 1)</w:t>
            </w:r>
          </w:p>
        </w:tc>
        <w:tc>
          <w:tcPr>
            <w:tcW w:w="2502" w:type="dxa"/>
            <w:tcBorders>
              <w:top w:val="single" w:sz="6" w:space="0" w:color="auto"/>
              <w:left w:val="single" w:sz="6" w:space="0" w:color="auto"/>
              <w:bottom w:val="single" w:sz="6" w:space="0" w:color="auto"/>
              <w:right w:val="single" w:sz="4" w:space="0" w:color="auto"/>
            </w:tcBorders>
            <w:hideMark/>
          </w:tcPr>
          <w:p w14:paraId="19277C87" w14:textId="77777777" w:rsidR="00AC75A1" w:rsidRPr="00AC75A1" w:rsidRDefault="00AC75A1" w:rsidP="00AC75A1">
            <w:pPr>
              <w:keepNext/>
              <w:keepLines/>
              <w:overflowPunct w:val="0"/>
              <w:autoSpaceDE w:val="0"/>
              <w:autoSpaceDN w:val="0"/>
              <w:adjustRightInd w:val="0"/>
              <w:spacing w:after="0"/>
              <w:jc w:val="center"/>
              <w:rPr>
                <w:rFonts w:ascii="Arial" w:eastAsia="SimSun" w:hAnsi="Arial" w:cs="Arial"/>
                <w:sz w:val="18"/>
                <w:lang w:val="fr-FR"/>
              </w:rPr>
            </w:pPr>
            <w:r w:rsidRPr="00AC75A1">
              <w:rPr>
                <w:rFonts w:ascii="Arial" w:eastAsia="SimSun" w:hAnsi="Arial" w:cs="Arial"/>
                <w:sz w:val="18"/>
                <w:lang w:val="fr-FR"/>
              </w:rPr>
              <w:t>15 kHz SCS:</w:t>
            </w:r>
          </w:p>
          <w:p w14:paraId="1AE1035D" w14:textId="77777777" w:rsidR="00AC75A1" w:rsidRPr="00AC75A1" w:rsidRDefault="00AC75A1" w:rsidP="00AC75A1">
            <w:pPr>
              <w:keepNext/>
              <w:keepLines/>
              <w:overflowPunct w:val="0"/>
              <w:autoSpaceDE w:val="0"/>
              <w:autoSpaceDN w:val="0"/>
              <w:adjustRightInd w:val="0"/>
              <w:spacing w:after="0"/>
              <w:jc w:val="center"/>
              <w:rPr>
                <w:rFonts w:ascii="Arial" w:eastAsia="SimSun" w:hAnsi="Arial" w:cs="Arial"/>
                <w:sz w:val="18"/>
                <w:lang w:val="fr-FR"/>
              </w:rPr>
            </w:pPr>
            <w:r w:rsidRPr="00AC75A1">
              <w:rPr>
                <w:rFonts w:ascii="Arial" w:eastAsia="SimSun" w:hAnsi="Arial" w:cs="Arial"/>
                <w:sz w:val="18"/>
                <w:lang w:val="fr-FR"/>
              </w:rPr>
              <w:t>3D1S1U, S=10D:2G:2U</w:t>
            </w:r>
          </w:p>
          <w:p w14:paraId="454AC2BA" w14:textId="77777777" w:rsidR="00AC75A1" w:rsidRPr="00AC75A1" w:rsidRDefault="00AC75A1" w:rsidP="00AC75A1">
            <w:pPr>
              <w:keepNext/>
              <w:keepLines/>
              <w:overflowPunct w:val="0"/>
              <w:autoSpaceDE w:val="0"/>
              <w:autoSpaceDN w:val="0"/>
              <w:adjustRightInd w:val="0"/>
              <w:spacing w:after="0"/>
              <w:jc w:val="center"/>
              <w:rPr>
                <w:rFonts w:ascii="Arial" w:eastAsia="SimSun" w:hAnsi="Arial" w:cs="Arial"/>
                <w:sz w:val="18"/>
                <w:lang w:val="fr-FR"/>
              </w:rPr>
            </w:pPr>
            <w:r w:rsidRPr="00AC75A1">
              <w:rPr>
                <w:rFonts w:ascii="Arial" w:eastAsia="SimSun" w:hAnsi="Arial" w:cs="Arial"/>
                <w:sz w:val="18"/>
                <w:lang w:val="fr-FR"/>
              </w:rPr>
              <w:t>30 kHz SCS:</w:t>
            </w:r>
          </w:p>
          <w:p w14:paraId="601D3F65"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rPr>
              <w:t>7D1S2U, S=6D:4G:4U</w:t>
            </w:r>
          </w:p>
        </w:tc>
      </w:tr>
      <w:tr w:rsidR="00AC75A1" w:rsidRPr="00AC75A1" w14:paraId="246D7A3F" w14:textId="77777777">
        <w:trPr>
          <w:cantSplit/>
          <w:jc w:val="center"/>
        </w:trPr>
        <w:tc>
          <w:tcPr>
            <w:tcW w:w="3210" w:type="dxa"/>
            <w:tcBorders>
              <w:top w:val="single" w:sz="4" w:space="0" w:color="auto"/>
              <w:left w:val="single" w:sz="4" w:space="0" w:color="auto"/>
              <w:bottom w:val="nil"/>
              <w:right w:val="single" w:sz="4" w:space="0" w:color="auto"/>
            </w:tcBorders>
            <w:hideMark/>
          </w:tcPr>
          <w:p w14:paraId="300F9DD3"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r w:rsidRPr="00AC75A1">
              <w:rPr>
                <w:rFonts w:ascii="Arial" w:eastAsia="DengXian" w:hAnsi="Arial" w:cs="Arial"/>
                <w:sz w:val="18"/>
                <w:lang w:val="fr-FR"/>
              </w:rPr>
              <w:t>HARQ</w:t>
            </w:r>
          </w:p>
        </w:tc>
        <w:tc>
          <w:tcPr>
            <w:tcW w:w="3827" w:type="dxa"/>
            <w:tcBorders>
              <w:top w:val="single" w:sz="6" w:space="0" w:color="auto"/>
              <w:left w:val="single" w:sz="4" w:space="0" w:color="auto"/>
              <w:bottom w:val="single" w:sz="6" w:space="0" w:color="auto"/>
              <w:right w:val="single" w:sz="6" w:space="0" w:color="auto"/>
            </w:tcBorders>
            <w:hideMark/>
          </w:tcPr>
          <w:p w14:paraId="62266517"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rPr>
            </w:pPr>
            <w:r w:rsidRPr="00AC75A1">
              <w:rPr>
                <w:rFonts w:ascii="Arial" w:eastAsia="SimSun" w:hAnsi="Arial" w:cs="Arial"/>
                <w:sz w:val="18"/>
                <w:lang w:val="fr-FR"/>
              </w:rP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76012175"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rPr>
              <w:t>4</w:t>
            </w:r>
          </w:p>
        </w:tc>
      </w:tr>
      <w:tr w:rsidR="00AC75A1" w:rsidRPr="00AC75A1" w14:paraId="0822336C" w14:textId="77777777">
        <w:trPr>
          <w:cantSplit/>
          <w:jc w:val="center"/>
        </w:trPr>
        <w:tc>
          <w:tcPr>
            <w:tcW w:w="3210" w:type="dxa"/>
            <w:tcBorders>
              <w:top w:val="nil"/>
              <w:left w:val="single" w:sz="4" w:space="0" w:color="auto"/>
              <w:bottom w:val="single" w:sz="4" w:space="0" w:color="auto"/>
              <w:right w:val="single" w:sz="4" w:space="0" w:color="auto"/>
            </w:tcBorders>
          </w:tcPr>
          <w:p w14:paraId="16F7765E"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p>
        </w:tc>
        <w:tc>
          <w:tcPr>
            <w:tcW w:w="3827" w:type="dxa"/>
            <w:tcBorders>
              <w:top w:val="single" w:sz="6" w:space="0" w:color="auto"/>
              <w:left w:val="single" w:sz="4" w:space="0" w:color="auto"/>
              <w:bottom w:val="single" w:sz="6" w:space="0" w:color="auto"/>
              <w:right w:val="single" w:sz="6" w:space="0" w:color="auto"/>
            </w:tcBorders>
            <w:hideMark/>
          </w:tcPr>
          <w:p w14:paraId="2E849F75"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rPr>
            </w:pPr>
            <w:r w:rsidRPr="00AC75A1">
              <w:rPr>
                <w:rFonts w:ascii="Arial" w:eastAsia="SimSun" w:hAnsi="Arial" w:cs="Arial"/>
                <w:sz w:val="18"/>
                <w:lang w:val="fr-FR"/>
              </w:rPr>
              <w:t>RV sequence</w:t>
            </w:r>
          </w:p>
        </w:tc>
        <w:tc>
          <w:tcPr>
            <w:tcW w:w="2502" w:type="dxa"/>
            <w:tcBorders>
              <w:top w:val="single" w:sz="6" w:space="0" w:color="auto"/>
              <w:left w:val="single" w:sz="6" w:space="0" w:color="auto"/>
              <w:bottom w:val="single" w:sz="6" w:space="0" w:color="auto"/>
              <w:right w:val="single" w:sz="4" w:space="0" w:color="auto"/>
            </w:tcBorders>
            <w:hideMark/>
          </w:tcPr>
          <w:p w14:paraId="30E624E5"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rPr>
              <w:t>0, 2, 3, 1</w:t>
            </w:r>
          </w:p>
        </w:tc>
      </w:tr>
      <w:tr w:rsidR="00AC75A1" w:rsidRPr="00AC75A1" w14:paraId="2D43961C" w14:textId="77777777">
        <w:trPr>
          <w:cantSplit/>
          <w:jc w:val="center"/>
        </w:trPr>
        <w:tc>
          <w:tcPr>
            <w:tcW w:w="3210" w:type="dxa"/>
            <w:tcBorders>
              <w:top w:val="single" w:sz="4" w:space="0" w:color="auto"/>
              <w:left w:val="single" w:sz="4" w:space="0" w:color="auto"/>
              <w:bottom w:val="nil"/>
              <w:right w:val="single" w:sz="4" w:space="0" w:color="auto"/>
            </w:tcBorders>
            <w:hideMark/>
          </w:tcPr>
          <w:p w14:paraId="231B5BA0"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r w:rsidRPr="00AC75A1">
              <w:rPr>
                <w:rFonts w:ascii="Arial" w:eastAsia="DengXian" w:hAnsi="Arial" w:cs="Arial"/>
                <w:sz w:val="18"/>
                <w:lang w:val="fr-FR"/>
              </w:rPr>
              <w:t>DM-RS</w:t>
            </w:r>
          </w:p>
        </w:tc>
        <w:tc>
          <w:tcPr>
            <w:tcW w:w="3827" w:type="dxa"/>
            <w:tcBorders>
              <w:top w:val="single" w:sz="6" w:space="0" w:color="auto"/>
              <w:left w:val="single" w:sz="4" w:space="0" w:color="auto"/>
              <w:bottom w:val="single" w:sz="6" w:space="0" w:color="auto"/>
              <w:right w:val="single" w:sz="6" w:space="0" w:color="auto"/>
            </w:tcBorders>
            <w:hideMark/>
          </w:tcPr>
          <w:p w14:paraId="6B96D51A"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rPr>
            </w:pPr>
            <w:r w:rsidRPr="00AC75A1">
              <w:rPr>
                <w:rFonts w:ascii="Arial" w:eastAsia="SimSun" w:hAnsi="Arial" w:cs="Arial"/>
                <w:sz w:val="18"/>
                <w:lang w:val="fr-FR"/>
              </w:rPr>
              <w:t>DM-RS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147A2755"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rPr>
              <w:t>1</w:t>
            </w:r>
          </w:p>
        </w:tc>
      </w:tr>
      <w:tr w:rsidR="00AC75A1" w:rsidRPr="00AC75A1" w14:paraId="18ECDD2A" w14:textId="77777777">
        <w:trPr>
          <w:cantSplit/>
          <w:jc w:val="center"/>
        </w:trPr>
        <w:tc>
          <w:tcPr>
            <w:tcW w:w="3210" w:type="dxa"/>
            <w:tcBorders>
              <w:top w:val="nil"/>
              <w:left w:val="single" w:sz="4" w:space="0" w:color="auto"/>
              <w:bottom w:val="nil"/>
              <w:right w:val="single" w:sz="4" w:space="0" w:color="auto"/>
            </w:tcBorders>
          </w:tcPr>
          <w:p w14:paraId="14E28CC9"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p>
        </w:tc>
        <w:tc>
          <w:tcPr>
            <w:tcW w:w="3827" w:type="dxa"/>
            <w:tcBorders>
              <w:top w:val="single" w:sz="6" w:space="0" w:color="auto"/>
              <w:left w:val="single" w:sz="4" w:space="0" w:color="auto"/>
              <w:bottom w:val="single" w:sz="6" w:space="0" w:color="auto"/>
              <w:right w:val="single" w:sz="6" w:space="0" w:color="auto"/>
            </w:tcBorders>
            <w:hideMark/>
          </w:tcPr>
          <w:p w14:paraId="523FC1FA"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rPr>
            </w:pPr>
            <w:r w:rsidRPr="00AC75A1">
              <w:rPr>
                <w:rFonts w:ascii="Arial" w:eastAsia="DengXian" w:hAnsi="Arial" w:cs="Arial"/>
                <w:sz w:val="18"/>
                <w:lang w:val="fr-FR"/>
              </w:rPr>
              <w:t>DM-RS duration</w:t>
            </w:r>
          </w:p>
        </w:tc>
        <w:tc>
          <w:tcPr>
            <w:tcW w:w="2502" w:type="dxa"/>
            <w:tcBorders>
              <w:top w:val="single" w:sz="6" w:space="0" w:color="auto"/>
              <w:left w:val="single" w:sz="6" w:space="0" w:color="auto"/>
              <w:bottom w:val="single" w:sz="6" w:space="0" w:color="auto"/>
              <w:right w:val="single" w:sz="4" w:space="0" w:color="auto"/>
            </w:tcBorders>
            <w:hideMark/>
          </w:tcPr>
          <w:p w14:paraId="73016E2E"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single-symbol DM-RS</w:t>
            </w:r>
          </w:p>
        </w:tc>
      </w:tr>
      <w:tr w:rsidR="00AC75A1" w:rsidRPr="00AC75A1" w14:paraId="522CBB02" w14:textId="77777777">
        <w:trPr>
          <w:cantSplit/>
          <w:jc w:val="center"/>
        </w:trPr>
        <w:tc>
          <w:tcPr>
            <w:tcW w:w="3210" w:type="dxa"/>
            <w:tcBorders>
              <w:top w:val="nil"/>
              <w:left w:val="single" w:sz="4" w:space="0" w:color="auto"/>
              <w:bottom w:val="nil"/>
              <w:right w:val="single" w:sz="4" w:space="0" w:color="auto"/>
            </w:tcBorders>
          </w:tcPr>
          <w:p w14:paraId="51ED50E0"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p>
        </w:tc>
        <w:tc>
          <w:tcPr>
            <w:tcW w:w="3827" w:type="dxa"/>
            <w:tcBorders>
              <w:top w:val="single" w:sz="6" w:space="0" w:color="auto"/>
              <w:left w:val="single" w:sz="4" w:space="0" w:color="auto"/>
              <w:bottom w:val="single" w:sz="6" w:space="0" w:color="auto"/>
              <w:right w:val="single" w:sz="6" w:space="0" w:color="auto"/>
            </w:tcBorders>
            <w:hideMark/>
          </w:tcPr>
          <w:p w14:paraId="18447932"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rPr>
            </w:pPr>
            <w:r w:rsidRPr="00AC75A1">
              <w:rPr>
                <w:rFonts w:ascii="Arial" w:eastAsia="DengXian" w:hAnsi="Arial" w:cs="Arial"/>
                <w:sz w:val="18"/>
                <w:szCs w:val="18"/>
                <w:lang w:val="fr-FR" w:eastAsia="zh-CN"/>
              </w:rPr>
              <w:t>A</w:t>
            </w:r>
            <w:r w:rsidRPr="00AC75A1">
              <w:rPr>
                <w:rFonts w:ascii="Arial" w:eastAsia="DengXian" w:hAnsi="Arial" w:cs="Arial"/>
                <w:sz w:val="18"/>
                <w:szCs w:val="18"/>
                <w:lang w:val="fr-FR"/>
              </w:rPr>
              <w:t>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15EA2226"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rPr>
              <w:t>pos1</w:t>
            </w:r>
          </w:p>
        </w:tc>
      </w:tr>
      <w:tr w:rsidR="00AC75A1" w:rsidRPr="00AC75A1" w14:paraId="0B027C86" w14:textId="77777777">
        <w:trPr>
          <w:cantSplit/>
          <w:jc w:val="center"/>
        </w:trPr>
        <w:tc>
          <w:tcPr>
            <w:tcW w:w="3210" w:type="dxa"/>
            <w:tcBorders>
              <w:top w:val="nil"/>
              <w:left w:val="single" w:sz="4" w:space="0" w:color="auto"/>
              <w:bottom w:val="nil"/>
              <w:right w:val="single" w:sz="4" w:space="0" w:color="auto"/>
            </w:tcBorders>
          </w:tcPr>
          <w:p w14:paraId="190F2634"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p>
        </w:tc>
        <w:tc>
          <w:tcPr>
            <w:tcW w:w="3827" w:type="dxa"/>
            <w:tcBorders>
              <w:top w:val="single" w:sz="6" w:space="0" w:color="auto"/>
              <w:left w:val="single" w:sz="4" w:space="0" w:color="auto"/>
              <w:bottom w:val="single" w:sz="6" w:space="0" w:color="auto"/>
              <w:right w:val="single" w:sz="6" w:space="0" w:color="auto"/>
            </w:tcBorders>
            <w:hideMark/>
          </w:tcPr>
          <w:p w14:paraId="753950A2"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eastAsia="zh-CN"/>
              </w:rPr>
            </w:pPr>
            <w:r w:rsidRPr="00AC75A1">
              <w:rPr>
                <w:rFonts w:ascii="Arial" w:eastAsia="SimSun" w:hAnsi="Arial" w:cs="Arial"/>
                <w:sz w:val="18"/>
                <w:lang w:val="fr-FR"/>
              </w:rPr>
              <w:t>Number of DM-RS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32D75C73"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rPr>
              <w:t>2</w:t>
            </w:r>
          </w:p>
        </w:tc>
      </w:tr>
      <w:tr w:rsidR="00AC75A1" w:rsidRPr="00AC75A1" w14:paraId="2F905D78" w14:textId="77777777">
        <w:trPr>
          <w:cantSplit/>
          <w:jc w:val="center"/>
        </w:trPr>
        <w:tc>
          <w:tcPr>
            <w:tcW w:w="3210" w:type="dxa"/>
            <w:tcBorders>
              <w:top w:val="nil"/>
              <w:left w:val="single" w:sz="4" w:space="0" w:color="auto"/>
              <w:bottom w:val="nil"/>
              <w:right w:val="single" w:sz="4" w:space="0" w:color="auto"/>
            </w:tcBorders>
          </w:tcPr>
          <w:p w14:paraId="796FE4DC"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p>
        </w:tc>
        <w:tc>
          <w:tcPr>
            <w:tcW w:w="3827" w:type="dxa"/>
            <w:tcBorders>
              <w:top w:val="single" w:sz="6" w:space="0" w:color="auto"/>
              <w:left w:val="single" w:sz="4" w:space="0" w:color="auto"/>
              <w:bottom w:val="single" w:sz="6" w:space="0" w:color="auto"/>
              <w:right w:val="single" w:sz="6" w:space="0" w:color="auto"/>
            </w:tcBorders>
            <w:hideMark/>
          </w:tcPr>
          <w:p w14:paraId="54ABD75D"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rPr>
            </w:pPr>
            <w:r w:rsidRPr="00AC75A1">
              <w:rPr>
                <w:rFonts w:ascii="Arial" w:eastAsia="DengXian" w:hAnsi="Arial" w:cs="Arial"/>
                <w:sz w:val="18"/>
                <w:lang w:val="fr-FR"/>
              </w:rP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5F71E5F9"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eastAsia="zh-CN"/>
              </w:rPr>
              <w:t>-3 dB</w:t>
            </w:r>
          </w:p>
        </w:tc>
      </w:tr>
      <w:tr w:rsidR="00AC75A1" w:rsidRPr="00AC75A1" w14:paraId="79A2D171" w14:textId="77777777">
        <w:trPr>
          <w:cantSplit/>
          <w:jc w:val="center"/>
        </w:trPr>
        <w:tc>
          <w:tcPr>
            <w:tcW w:w="3210" w:type="dxa"/>
            <w:tcBorders>
              <w:top w:val="nil"/>
              <w:left w:val="single" w:sz="4" w:space="0" w:color="auto"/>
              <w:bottom w:val="nil"/>
              <w:right w:val="single" w:sz="4" w:space="0" w:color="auto"/>
            </w:tcBorders>
          </w:tcPr>
          <w:p w14:paraId="505EA088"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p>
        </w:tc>
        <w:tc>
          <w:tcPr>
            <w:tcW w:w="3827" w:type="dxa"/>
            <w:tcBorders>
              <w:top w:val="single" w:sz="6" w:space="0" w:color="auto"/>
              <w:left w:val="single" w:sz="4" w:space="0" w:color="auto"/>
              <w:bottom w:val="single" w:sz="6" w:space="0" w:color="auto"/>
              <w:right w:val="single" w:sz="6" w:space="0" w:color="auto"/>
            </w:tcBorders>
            <w:hideMark/>
          </w:tcPr>
          <w:p w14:paraId="59415660"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rPr>
            </w:pPr>
            <w:r w:rsidRPr="00AC75A1">
              <w:rPr>
                <w:rFonts w:ascii="Arial" w:eastAsia="SimSun" w:hAnsi="Arial" w:cs="Arial"/>
                <w:sz w:val="18"/>
                <w:lang w:val="fr-FR"/>
              </w:rPr>
              <w:t>DM-RS port</w:t>
            </w:r>
            <w:r w:rsidRPr="00AC75A1">
              <w:rPr>
                <w:rFonts w:ascii="Arial" w:eastAsia="DengXian" w:hAnsi="Arial" w:cs="Arial"/>
                <w:sz w:val="18"/>
                <w:lang w:val="fr-FR"/>
              </w:rPr>
              <w:t>(s)</w:t>
            </w:r>
          </w:p>
        </w:tc>
        <w:tc>
          <w:tcPr>
            <w:tcW w:w="2502" w:type="dxa"/>
            <w:tcBorders>
              <w:top w:val="single" w:sz="6" w:space="0" w:color="auto"/>
              <w:left w:val="single" w:sz="6" w:space="0" w:color="auto"/>
              <w:bottom w:val="single" w:sz="6" w:space="0" w:color="auto"/>
              <w:right w:val="single" w:sz="4" w:space="0" w:color="auto"/>
            </w:tcBorders>
            <w:hideMark/>
          </w:tcPr>
          <w:p w14:paraId="3A9B79F7"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eastAsia="zh-CN"/>
              </w:rPr>
            </w:pPr>
            <w:r w:rsidRPr="00AC75A1">
              <w:rPr>
                <w:rFonts w:ascii="Arial" w:eastAsia="SimSun" w:hAnsi="Arial" w:cs="Arial"/>
                <w:sz w:val="18"/>
                <w:lang w:val="fr-FR"/>
              </w:rPr>
              <w:t>0</w:t>
            </w:r>
          </w:p>
        </w:tc>
      </w:tr>
      <w:tr w:rsidR="00AC75A1" w:rsidRPr="00AC75A1" w14:paraId="4717A11F" w14:textId="77777777">
        <w:trPr>
          <w:cantSplit/>
          <w:jc w:val="center"/>
        </w:trPr>
        <w:tc>
          <w:tcPr>
            <w:tcW w:w="3210" w:type="dxa"/>
            <w:tcBorders>
              <w:top w:val="nil"/>
              <w:left w:val="single" w:sz="4" w:space="0" w:color="auto"/>
              <w:bottom w:val="single" w:sz="4" w:space="0" w:color="auto"/>
              <w:right w:val="single" w:sz="4" w:space="0" w:color="auto"/>
            </w:tcBorders>
          </w:tcPr>
          <w:p w14:paraId="7649DEA6"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p>
        </w:tc>
        <w:tc>
          <w:tcPr>
            <w:tcW w:w="3827" w:type="dxa"/>
            <w:tcBorders>
              <w:top w:val="single" w:sz="6" w:space="0" w:color="auto"/>
              <w:left w:val="single" w:sz="4" w:space="0" w:color="auto"/>
              <w:bottom w:val="single" w:sz="6" w:space="0" w:color="auto"/>
              <w:right w:val="single" w:sz="6" w:space="0" w:color="auto"/>
            </w:tcBorders>
            <w:hideMark/>
          </w:tcPr>
          <w:p w14:paraId="0AEF773A"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rPr>
            </w:pPr>
            <w:r w:rsidRPr="00AC75A1">
              <w:rPr>
                <w:rFonts w:ascii="Arial" w:eastAsia="SimSun" w:hAnsi="Arial" w:cs="Arial"/>
                <w:sz w:val="18"/>
                <w:lang w:val="fr-FR"/>
              </w:rPr>
              <w:t>DM-RS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1FBD955C"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rPr>
              <w:t>N</w:t>
            </w:r>
            <w:r w:rsidRPr="00AC75A1">
              <w:rPr>
                <w:rFonts w:ascii="Arial" w:eastAsia="SimSun" w:hAnsi="Arial" w:cs="Arial"/>
                <w:sz w:val="18"/>
                <w:vertAlign w:val="subscript"/>
                <w:lang w:val="fr-FR"/>
              </w:rPr>
              <w:t>ID</w:t>
            </w:r>
            <w:r w:rsidRPr="00AC75A1">
              <w:rPr>
                <w:rFonts w:ascii="Arial" w:eastAsia="DengXian" w:hAnsi="Arial" w:cs="Arial"/>
                <w:sz w:val="18"/>
                <w:vertAlign w:val="superscript"/>
                <w:lang w:val="fr-FR"/>
              </w:rPr>
              <w:t>0</w:t>
            </w:r>
            <w:r w:rsidRPr="00AC75A1">
              <w:rPr>
                <w:rFonts w:ascii="Arial" w:eastAsia="SimSun" w:hAnsi="Arial" w:cs="Arial"/>
                <w:sz w:val="18"/>
                <w:lang w:val="fr-FR"/>
              </w:rPr>
              <w:t xml:space="preserve">=0, </w:t>
            </w:r>
            <w:r w:rsidRPr="00AC75A1">
              <w:rPr>
                <w:rFonts w:ascii="Arial" w:eastAsia="DengXian" w:hAnsi="Arial" w:cs="Arial"/>
                <w:sz w:val="18"/>
                <w:lang w:val="fr-FR"/>
              </w:rPr>
              <w:t>group hopping and sequence hopping are disabled</w:t>
            </w:r>
          </w:p>
        </w:tc>
      </w:tr>
      <w:tr w:rsidR="00AC75A1" w:rsidRPr="00AC75A1" w14:paraId="07E7EE58" w14:textId="77777777">
        <w:trPr>
          <w:cantSplit/>
          <w:jc w:val="center"/>
        </w:trPr>
        <w:tc>
          <w:tcPr>
            <w:tcW w:w="3210" w:type="dxa"/>
            <w:tcBorders>
              <w:top w:val="single" w:sz="4" w:space="0" w:color="auto"/>
              <w:left w:val="single" w:sz="4" w:space="0" w:color="auto"/>
              <w:bottom w:val="nil"/>
              <w:right w:val="single" w:sz="4" w:space="0" w:color="auto"/>
            </w:tcBorders>
            <w:hideMark/>
          </w:tcPr>
          <w:p w14:paraId="708CECAA"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r w:rsidRPr="00AC75A1">
              <w:rPr>
                <w:rFonts w:ascii="Arial" w:eastAsia="DengXian" w:hAnsi="Arial" w:cs="Arial"/>
                <w:sz w:val="18"/>
                <w:lang w:val="fr-FR"/>
              </w:rPr>
              <w:t>Time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69601DC2"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rPr>
            </w:pPr>
            <w:r w:rsidRPr="00AC75A1">
              <w:rPr>
                <w:rFonts w:ascii="Arial" w:eastAsia="Batang" w:hAnsi="Arial" w:cs="Arial"/>
                <w:sz w:val="18"/>
                <w:lang w:val="fr-FR"/>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276279D0"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rPr>
              <w:t>A, B</w:t>
            </w:r>
          </w:p>
        </w:tc>
      </w:tr>
      <w:tr w:rsidR="00AC75A1" w:rsidRPr="00AC75A1" w14:paraId="67AFBB61" w14:textId="77777777">
        <w:trPr>
          <w:cantSplit/>
          <w:jc w:val="center"/>
        </w:trPr>
        <w:tc>
          <w:tcPr>
            <w:tcW w:w="3210" w:type="dxa"/>
            <w:tcBorders>
              <w:top w:val="nil"/>
              <w:left w:val="single" w:sz="4" w:space="0" w:color="auto"/>
              <w:bottom w:val="nil"/>
              <w:right w:val="single" w:sz="4" w:space="0" w:color="auto"/>
            </w:tcBorders>
          </w:tcPr>
          <w:p w14:paraId="67AF47E9"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p>
        </w:tc>
        <w:tc>
          <w:tcPr>
            <w:tcW w:w="3827" w:type="dxa"/>
            <w:tcBorders>
              <w:top w:val="single" w:sz="6" w:space="0" w:color="auto"/>
              <w:left w:val="single" w:sz="4" w:space="0" w:color="auto"/>
              <w:bottom w:val="single" w:sz="6" w:space="0" w:color="auto"/>
              <w:right w:val="single" w:sz="6" w:space="0" w:color="auto"/>
            </w:tcBorders>
            <w:hideMark/>
          </w:tcPr>
          <w:p w14:paraId="4A669A59" w14:textId="77777777" w:rsidR="00AC75A1" w:rsidRPr="00AC75A1" w:rsidRDefault="00AC75A1" w:rsidP="00AC75A1">
            <w:pPr>
              <w:keepNext/>
              <w:keepLines/>
              <w:overflowPunct w:val="0"/>
              <w:autoSpaceDE w:val="0"/>
              <w:autoSpaceDN w:val="0"/>
              <w:adjustRightInd w:val="0"/>
              <w:spacing w:after="0"/>
              <w:rPr>
                <w:rFonts w:ascii="Arial" w:eastAsia="Batang" w:hAnsi="Arial" w:cs="Arial"/>
                <w:sz w:val="18"/>
                <w:lang w:val="fr-FR"/>
              </w:rPr>
            </w:pPr>
            <w:r w:rsidRPr="00AC75A1">
              <w:rPr>
                <w:rFonts w:ascii="Arial" w:eastAsia="DengXian" w:hAnsi="Arial" w:cs="Arial"/>
                <w:sz w:val="18"/>
                <w:lang w:val="fr-FR"/>
              </w:rPr>
              <w:t>Start symbol</w:t>
            </w:r>
          </w:p>
        </w:tc>
        <w:tc>
          <w:tcPr>
            <w:tcW w:w="2502" w:type="dxa"/>
            <w:tcBorders>
              <w:top w:val="single" w:sz="6" w:space="0" w:color="auto"/>
              <w:left w:val="single" w:sz="6" w:space="0" w:color="auto"/>
              <w:bottom w:val="single" w:sz="6" w:space="0" w:color="auto"/>
              <w:right w:val="single" w:sz="4" w:space="0" w:color="auto"/>
            </w:tcBorders>
            <w:hideMark/>
          </w:tcPr>
          <w:p w14:paraId="5D3C26F7"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rPr>
              <w:t>0</w:t>
            </w:r>
          </w:p>
        </w:tc>
      </w:tr>
      <w:tr w:rsidR="00AC75A1" w:rsidRPr="00AC75A1" w14:paraId="5698A1C0" w14:textId="77777777">
        <w:trPr>
          <w:cantSplit/>
          <w:jc w:val="center"/>
        </w:trPr>
        <w:tc>
          <w:tcPr>
            <w:tcW w:w="3210" w:type="dxa"/>
            <w:tcBorders>
              <w:top w:val="nil"/>
              <w:left w:val="single" w:sz="4" w:space="0" w:color="auto"/>
              <w:bottom w:val="single" w:sz="4" w:space="0" w:color="auto"/>
              <w:right w:val="single" w:sz="4" w:space="0" w:color="auto"/>
            </w:tcBorders>
          </w:tcPr>
          <w:p w14:paraId="5BB4566C"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p>
        </w:tc>
        <w:tc>
          <w:tcPr>
            <w:tcW w:w="3827" w:type="dxa"/>
            <w:tcBorders>
              <w:top w:val="single" w:sz="6" w:space="0" w:color="auto"/>
              <w:left w:val="single" w:sz="4" w:space="0" w:color="auto"/>
              <w:bottom w:val="single" w:sz="6" w:space="0" w:color="auto"/>
              <w:right w:val="single" w:sz="6" w:space="0" w:color="auto"/>
            </w:tcBorders>
            <w:hideMark/>
          </w:tcPr>
          <w:p w14:paraId="30645370"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rPr>
            </w:pPr>
            <w:r w:rsidRPr="00AC75A1">
              <w:rPr>
                <w:rFonts w:ascii="Arial" w:eastAsia="DengXian" w:hAnsi="Arial" w:cs="Arial"/>
                <w:sz w:val="18"/>
                <w:lang w:val="fr-FR"/>
              </w:rP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13E1C03D"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rPr>
              <w:t>14</w:t>
            </w:r>
          </w:p>
        </w:tc>
      </w:tr>
      <w:tr w:rsidR="00AC75A1" w:rsidRPr="00AC75A1" w14:paraId="39B63326" w14:textId="77777777">
        <w:trPr>
          <w:cantSplit/>
          <w:jc w:val="center"/>
        </w:trPr>
        <w:tc>
          <w:tcPr>
            <w:tcW w:w="3210" w:type="dxa"/>
            <w:tcBorders>
              <w:top w:val="single" w:sz="4" w:space="0" w:color="auto"/>
              <w:left w:val="single" w:sz="4" w:space="0" w:color="auto"/>
              <w:bottom w:val="nil"/>
              <w:right w:val="single" w:sz="4" w:space="0" w:color="auto"/>
            </w:tcBorders>
            <w:hideMark/>
          </w:tcPr>
          <w:p w14:paraId="3882286E"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r w:rsidRPr="00AC75A1">
              <w:rPr>
                <w:rFonts w:ascii="Arial" w:eastAsia="DengXian" w:hAnsi="Arial" w:cs="Arial"/>
                <w:sz w:val="18"/>
                <w:lang w:val="fr-FR"/>
              </w:rPr>
              <w:t>Frequency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7455CA17"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rPr>
            </w:pPr>
            <w:r w:rsidRPr="00AC75A1">
              <w:rPr>
                <w:rFonts w:ascii="Arial" w:eastAsia="SimSun" w:hAnsi="Arial" w:cs="Arial"/>
                <w:sz w:val="18"/>
                <w:lang w:val="fr-FR"/>
              </w:rPr>
              <w:t>RB assignment</w:t>
            </w:r>
          </w:p>
        </w:tc>
        <w:tc>
          <w:tcPr>
            <w:tcW w:w="2502" w:type="dxa"/>
            <w:tcBorders>
              <w:top w:val="single" w:sz="6" w:space="0" w:color="auto"/>
              <w:left w:val="single" w:sz="6" w:space="0" w:color="auto"/>
              <w:bottom w:val="single" w:sz="6" w:space="0" w:color="auto"/>
              <w:right w:val="single" w:sz="4" w:space="0" w:color="auto"/>
            </w:tcBorders>
            <w:hideMark/>
          </w:tcPr>
          <w:p w14:paraId="1A36D529" w14:textId="77777777" w:rsidR="00AC75A1" w:rsidRPr="00AC75A1" w:rsidRDefault="00AC75A1" w:rsidP="00AC75A1">
            <w:pPr>
              <w:keepNext/>
              <w:keepLines/>
              <w:overflowPunct w:val="0"/>
              <w:autoSpaceDE w:val="0"/>
              <w:autoSpaceDN w:val="0"/>
              <w:adjustRightInd w:val="0"/>
              <w:spacing w:after="0"/>
              <w:jc w:val="center"/>
              <w:rPr>
                <w:rFonts w:ascii="Arial" w:eastAsia="SimSun" w:hAnsi="Arial" w:cs="Arial"/>
                <w:sz w:val="18"/>
                <w:lang w:val="fr-FR" w:eastAsia="zh-CN"/>
              </w:rPr>
            </w:pPr>
            <w:r w:rsidRPr="00AC75A1">
              <w:rPr>
                <w:rFonts w:ascii="Arial" w:eastAsia="SimSun" w:hAnsi="Arial" w:cs="Arial"/>
                <w:sz w:val="18"/>
                <w:lang w:val="fr-FR"/>
              </w:rPr>
              <w:t>15 kHz SCS:</w:t>
            </w:r>
            <w:r w:rsidRPr="00AC75A1">
              <w:rPr>
                <w:rFonts w:ascii="Arial" w:eastAsia="SimSun" w:hAnsi="Arial" w:cs="Arial"/>
                <w:sz w:val="18"/>
                <w:lang w:val="fr-FR" w:eastAsia="zh-CN"/>
              </w:rPr>
              <w:t xml:space="preserve"> 25 PRBs in the middle of the test bandwidth</w:t>
            </w:r>
          </w:p>
          <w:p w14:paraId="449C42A9"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eastAsia="zh-CN"/>
              </w:rPr>
              <w:t xml:space="preserve"> </w:t>
            </w:r>
            <w:r w:rsidRPr="00AC75A1">
              <w:rPr>
                <w:rFonts w:ascii="Arial" w:eastAsia="SimSun" w:hAnsi="Arial" w:cs="Arial"/>
                <w:sz w:val="18"/>
                <w:lang w:val="fr-FR"/>
              </w:rPr>
              <w:t>30 kHz SCS:</w:t>
            </w:r>
            <w:r w:rsidRPr="00AC75A1">
              <w:rPr>
                <w:rFonts w:ascii="Arial" w:eastAsia="SimSun" w:hAnsi="Arial" w:cs="Arial"/>
                <w:sz w:val="18"/>
                <w:lang w:val="fr-FR" w:eastAsia="zh-CN"/>
              </w:rPr>
              <w:t xml:space="preserve"> 24 PRBs in the middle of the test bandwidth</w:t>
            </w:r>
          </w:p>
        </w:tc>
      </w:tr>
      <w:tr w:rsidR="00AC75A1" w:rsidRPr="00AC75A1" w14:paraId="4B393E5A" w14:textId="77777777">
        <w:trPr>
          <w:cantSplit/>
          <w:jc w:val="center"/>
        </w:trPr>
        <w:tc>
          <w:tcPr>
            <w:tcW w:w="3210" w:type="dxa"/>
            <w:tcBorders>
              <w:top w:val="nil"/>
              <w:left w:val="single" w:sz="4" w:space="0" w:color="auto"/>
              <w:bottom w:val="single" w:sz="4" w:space="0" w:color="auto"/>
              <w:right w:val="single" w:sz="4" w:space="0" w:color="auto"/>
            </w:tcBorders>
          </w:tcPr>
          <w:p w14:paraId="1DD505E9"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p>
        </w:tc>
        <w:tc>
          <w:tcPr>
            <w:tcW w:w="3827" w:type="dxa"/>
            <w:tcBorders>
              <w:top w:val="single" w:sz="6" w:space="0" w:color="auto"/>
              <w:left w:val="single" w:sz="4" w:space="0" w:color="auto"/>
              <w:bottom w:val="single" w:sz="6" w:space="0" w:color="auto"/>
              <w:right w:val="single" w:sz="6" w:space="0" w:color="auto"/>
            </w:tcBorders>
            <w:hideMark/>
          </w:tcPr>
          <w:p w14:paraId="10506B9A" w14:textId="77777777" w:rsidR="00AC75A1" w:rsidRPr="00AC75A1" w:rsidRDefault="00AC75A1" w:rsidP="00AC75A1">
            <w:pPr>
              <w:keepNext/>
              <w:keepLines/>
              <w:overflowPunct w:val="0"/>
              <w:autoSpaceDE w:val="0"/>
              <w:autoSpaceDN w:val="0"/>
              <w:adjustRightInd w:val="0"/>
              <w:spacing w:after="0"/>
              <w:rPr>
                <w:rFonts w:ascii="Arial" w:eastAsia="DengXian" w:hAnsi="Arial" w:cs="Arial"/>
                <w:sz w:val="18"/>
                <w:lang w:val="fr-FR"/>
              </w:rPr>
            </w:pPr>
            <w:r w:rsidRPr="00AC75A1">
              <w:rPr>
                <w:rFonts w:ascii="Arial" w:eastAsia="SimSun" w:hAnsi="Arial" w:cs="Arial"/>
                <w:sz w:val="18"/>
                <w:lang w:val="fr-FR"/>
              </w:rP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783CB002"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rPr>
              <w:t>Disabled</w:t>
            </w:r>
          </w:p>
        </w:tc>
      </w:tr>
      <w:tr w:rsidR="00AC75A1" w:rsidRPr="00AC75A1" w14:paraId="01462409" w14:textId="77777777">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6E19E5D3" w14:textId="77777777" w:rsidR="00AC75A1" w:rsidRPr="00AC75A1" w:rsidRDefault="00AC75A1" w:rsidP="00AC75A1">
            <w:pPr>
              <w:keepNext/>
              <w:keepLines/>
              <w:overflowPunct w:val="0"/>
              <w:autoSpaceDE w:val="0"/>
              <w:autoSpaceDN w:val="0"/>
              <w:adjustRightInd w:val="0"/>
              <w:spacing w:after="0"/>
              <w:rPr>
                <w:rFonts w:ascii="Arial" w:eastAsia="DengXian" w:hAnsi="Arial"/>
                <w:sz w:val="18"/>
                <w:lang w:val="fr-FR"/>
              </w:rPr>
            </w:pPr>
            <w:r w:rsidRPr="00AC75A1">
              <w:rPr>
                <w:rFonts w:ascii="Arial" w:eastAsia="SimSun" w:hAnsi="Arial" w:cs="Arial"/>
                <w:sz w:val="18"/>
                <w:lang w:val="fr-FR"/>
              </w:rP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7292B567"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SimSun" w:hAnsi="Arial" w:cs="Arial"/>
                <w:sz w:val="18"/>
                <w:lang w:val="fr-FR"/>
              </w:rPr>
              <w:t>Disabled</w:t>
            </w:r>
          </w:p>
        </w:tc>
      </w:tr>
      <w:tr w:rsidR="00AC75A1" w:rsidRPr="00AC75A1" w14:paraId="2B447EF5" w14:textId="77777777">
        <w:trPr>
          <w:cantSplit/>
          <w:jc w:val="center"/>
        </w:trPr>
        <w:tc>
          <w:tcPr>
            <w:tcW w:w="9539" w:type="dxa"/>
            <w:gridSpan w:val="3"/>
            <w:tcBorders>
              <w:top w:val="single" w:sz="6" w:space="0" w:color="auto"/>
              <w:left w:val="single" w:sz="4" w:space="0" w:color="auto"/>
              <w:bottom w:val="single" w:sz="4" w:space="0" w:color="auto"/>
              <w:right w:val="single" w:sz="4" w:space="0" w:color="auto"/>
            </w:tcBorders>
            <w:hideMark/>
          </w:tcPr>
          <w:p w14:paraId="7AE12B3B" w14:textId="77777777" w:rsidR="00AC75A1" w:rsidRPr="00AC75A1" w:rsidRDefault="00AC75A1" w:rsidP="00AC75A1">
            <w:pPr>
              <w:keepNext/>
              <w:keepLines/>
              <w:overflowPunct w:val="0"/>
              <w:autoSpaceDE w:val="0"/>
              <w:autoSpaceDN w:val="0"/>
              <w:adjustRightInd w:val="0"/>
              <w:spacing w:after="0"/>
              <w:ind w:left="851" w:hanging="851"/>
              <w:rPr>
                <w:rFonts w:ascii="Arial" w:eastAsia="DengXian" w:hAnsi="Arial"/>
                <w:sz w:val="18"/>
                <w:lang w:val="fr-FR"/>
              </w:rPr>
            </w:pPr>
            <w:r w:rsidRPr="00AC75A1">
              <w:rPr>
                <w:rFonts w:ascii="Arial" w:eastAsia="Malgun Gothic" w:hAnsi="Arial" w:cs="Arial"/>
                <w:sz w:val="18"/>
                <w:lang w:val="fr-FR"/>
              </w:rPr>
              <w:t>NOTE 1</w:t>
            </w:r>
            <w:r w:rsidRPr="00AC75A1">
              <w:rPr>
                <w:rFonts w:ascii="Arial" w:eastAsia="Malgun Gothic" w:hAnsi="Arial" w:cs="Arial"/>
                <w:sz w:val="18"/>
                <w:lang w:val="fr-FR" w:eastAsia="zh-CN"/>
              </w:rPr>
              <w:t>:</w:t>
            </w:r>
            <w:r w:rsidRPr="00AC75A1">
              <w:rPr>
                <w:rFonts w:ascii="Arial" w:eastAsia="DengXian" w:hAnsi="Arial" w:cs="Arial"/>
                <w:sz w:val="18"/>
                <w:lang w:val="fr-FR"/>
              </w:rPr>
              <w:tab/>
              <w:t>The same requirements are applicable to different UL-DL patterns.</w:t>
            </w:r>
          </w:p>
        </w:tc>
      </w:tr>
    </w:tbl>
    <w:p w14:paraId="7DC73A11" w14:textId="77777777" w:rsidR="00AC75A1" w:rsidRPr="00AC75A1" w:rsidRDefault="00AC75A1" w:rsidP="00AC75A1">
      <w:pPr>
        <w:overflowPunct w:val="0"/>
        <w:autoSpaceDE w:val="0"/>
        <w:autoSpaceDN w:val="0"/>
        <w:adjustRightInd w:val="0"/>
        <w:rPr>
          <w:rFonts w:eastAsia="DengXian"/>
        </w:rPr>
      </w:pPr>
    </w:p>
    <w:p w14:paraId="5F0B9FCD" w14:textId="77777777" w:rsidR="00AC75A1" w:rsidRPr="00AC75A1" w:rsidRDefault="00AC75A1" w:rsidP="00AC75A1">
      <w:pPr>
        <w:overflowPunct w:val="0"/>
        <w:autoSpaceDE w:val="0"/>
        <w:autoSpaceDN w:val="0"/>
        <w:adjustRightInd w:val="0"/>
        <w:ind w:left="568" w:hanging="284"/>
        <w:rPr>
          <w:rFonts w:eastAsia="DengXian"/>
          <w:lang w:val="fr-FR"/>
        </w:rPr>
      </w:pPr>
      <w:r w:rsidRPr="00AC75A1">
        <w:rPr>
          <w:rFonts w:eastAsia="DengXian"/>
          <w:lang w:val="fr-FR"/>
        </w:rPr>
        <w:t>4)</w:t>
      </w:r>
      <w:r w:rsidRPr="00AC75A1">
        <w:rPr>
          <w:rFonts w:eastAsia="DengXian"/>
          <w:lang w:val="fr-FR"/>
        </w:rPr>
        <w:tab/>
        <w:t xml:space="preserve">The multipath fading emulators shall be configured according to the corresponding channel model defined in </w:t>
      </w:r>
      <w:r w:rsidRPr="00AC75A1">
        <w:rPr>
          <w:rFonts w:eastAsia="DengXian"/>
          <w:lang w:val="fr-FR" w:eastAsia="zh-CN"/>
        </w:rPr>
        <w:t>annex F</w:t>
      </w:r>
      <w:r w:rsidRPr="00AC75A1">
        <w:rPr>
          <w:rFonts w:eastAsia="DengXian"/>
          <w:lang w:val="fr-FR"/>
        </w:rPr>
        <w:t>.</w:t>
      </w:r>
    </w:p>
    <w:p w14:paraId="5BFE5E9A" w14:textId="77777777" w:rsidR="00AC75A1" w:rsidRPr="00AC75A1" w:rsidRDefault="00AC75A1" w:rsidP="00AC75A1">
      <w:pPr>
        <w:overflowPunct w:val="0"/>
        <w:autoSpaceDE w:val="0"/>
        <w:autoSpaceDN w:val="0"/>
        <w:adjustRightInd w:val="0"/>
        <w:ind w:left="568" w:hanging="284"/>
        <w:rPr>
          <w:rFonts w:eastAsia="DengXian"/>
          <w:lang w:val="fr-FR"/>
        </w:rPr>
      </w:pPr>
      <w:r w:rsidRPr="00AC75A1">
        <w:rPr>
          <w:rFonts w:eastAsia="DengXian"/>
          <w:lang w:val="fr-FR"/>
        </w:rPr>
        <w:t>5)</w:t>
      </w:r>
      <w:r w:rsidRPr="00AC75A1">
        <w:rPr>
          <w:rFonts w:eastAsia="DengXian"/>
          <w:lang w:val="fr-FR"/>
        </w:rPr>
        <w:tab/>
        <w:t>Adjust the equipment so that required SNR specified in table 8.1.2.2.5-1 to 8.1.2.2.5-</w:t>
      </w:r>
      <w:r w:rsidRPr="00AC75A1">
        <w:rPr>
          <w:rFonts w:eastAsia="DengXian"/>
          <w:lang w:val="fr-FR" w:eastAsia="zh-CN"/>
        </w:rPr>
        <w:t>4</w:t>
      </w:r>
      <w:r w:rsidRPr="00AC75A1">
        <w:rPr>
          <w:rFonts w:eastAsia="DengXian"/>
          <w:lang w:val="fr-FR"/>
        </w:rPr>
        <w:t xml:space="preserve"> is achieved at the IAB-DU input.</w:t>
      </w:r>
    </w:p>
    <w:p w14:paraId="48801FB3" w14:textId="77777777" w:rsidR="00AC75A1" w:rsidRPr="00AC75A1" w:rsidRDefault="00AC75A1" w:rsidP="00AC75A1">
      <w:pPr>
        <w:overflowPunct w:val="0"/>
        <w:autoSpaceDE w:val="0"/>
        <w:autoSpaceDN w:val="0"/>
        <w:adjustRightInd w:val="0"/>
        <w:ind w:left="568" w:hanging="284"/>
        <w:rPr>
          <w:rFonts w:eastAsia="DengXian"/>
          <w:lang w:val="fr-FR"/>
        </w:rPr>
      </w:pPr>
      <w:r w:rsidRPr="00AC75A1">
        <w:rPr>
          <w:rFonts w:eastAsia="DengXian"/>
          <w:lang w:val="fr-FR"/>
        </w:rPr>
        <w:t>6)</w:t>
      </w:r>
      <w:r w:rsidRPr="00AC75A1">
        <w:rPr>
          <w:rFonts w:eastAsia="DengXian"/>
          <w:lang w:val="fr-FR"/>
        </w:rPr>
        <w:tab/>
        <w:t>For each of the reference channels in table 8.1.2.2.5-1 to 8.1.2.2.5-</w:t>
      </w:r>
      <w:r w:rsidRPr="00AC75A1">
        <w:rPr>
          <w:rFonts w:eastAsia="DengXian"/>
          <w:lang w:val="fr-FR" w:eastAsia="zh-CN"/>
        </w:rPr>
        <w:t>4</w:t>
      </w:r>
      <w:r w:rsidRPr="00AC75A1">
        <w:rPr>
          <w:rFonts w:eastAsia="DengXian"/>
          <w:lang w:val="fr-FR"/>
        </w:rPr>
        <w:t xml:space="preserve"> applicable for the base station, measure the throughput.</w:t>
      </w:r>
    </w:p>
    <w:p w14:paraId="764CE320" w14:textId="77777777" w:rsidR="00AC75A1" w:rsidRPr="00AC75A1" w:rsidRDefault="00AC75A1" w:rsidP="00AC75A1">
      <w:pPr>
        <w:keepNext/>
        <w:keepLines/>
        <w:overflowPunct w:val="0"/>
        <w:autoSpaceDE w:val="0"/>
        <w:autoSpaceDN w:val="0"/>
        <w:adjustRightInd w:val="0"/>
        <w:spacing w:before="120"/>
        <w:ind w:left="1701" w:hanging="1701"/>
        <w:outlineLvl w:val="4"/>
        <w:rPr>
          <w:rFonts w:ascii="Arial" w:eastAsia="DengXian" w:hAnsi="Arial"/>
          <w:sz w:val="22"/>
        </w:rPr>
      </w:pPr>
      <w:bookmarkStart w:id="88" w:name="_Toc73963052"/>
      <w:bookmarkStart w:id="89" w:name="_Toc75260229"/>
      <w:bookmarkStart w:id="90" w:name="_Toc75275771"/>
      <w:bookmarkStart w:id="91" w:name="_Toc75276282"/>
      <w:bookmarkStart w:id="92" w:name="_Toc76541781"/>
      <w:bookmarkStart w:id="93" w:name="_Toc82437550"/>
      <w:bookmarkStart w:id="94" w:name="_Toc89944916"/>
      <w:bookmarkStart w:id="95" w:name="_Toc98753934"/>
      <w:bookmarkStart w:id="96" w:name="_Toc106179826"/>
      <w:bookmarkStart w:id="97" w:name="_Toc106180337"/>
      <w:bookmarkStart w:id="98" w:name="_Toc130396162"/>
      <w:bookmarkStart w:id="99" w:name="_Toc137555436"/>
      <w:bookmarkStart w:id="100" w:name="_Toc138856963"/>
      <w:bookmarkStart w:id="101" w:name="_Toc138860822"/>
      <w:bookmarkStart w:id="102" w:name="_Toc163217815"/>
      <w:bookmarkStart w:id="103" w:name="_Toc187261587"/>
      <w:r w:rsidRPr="00AC75A1">
        <w:rPr>
          <w:rFonts w:ascii="Arial" w:eastAsia="DengXian" w:hAnsi="Arial"/>
          <w:sz w:val="22"/>
        </w:rPr>
        <w:t>8.1.2.2.5</w:t>
      </w:r>
      <w:r w:rsidRPr="00AC75A1">
        <w:rPr>
          <w:rFonts w:ascii="Arial" w:eastAsia="DengXian" w:hAnsi="Arial"/>
          <w:sz w:val="22"/>
        </w:rPr>
        <w:tab/>
        <w:t>Test requirement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EB23F4D" w14:textId="77777777" w:rsidR="00AC75A1" w:rsidRPr="00AC75A1" w:rsidRDefault="00AC75A1" w:rsidP="00AC75A1">
      <w:pPr>
        <w:overflowPunct w:val="0"/>
        <w:autoSpaceDE w:val="0"/>
        <w:autoSpaceDN w:val="0"/>
        <w:adjustRightInd w:val="0"/>
        <w:rPr>
          <w:rFonts w:eastAsia="DengXian"/>
        </w:rPr>
      </w:pPr>
      <w:r w:rsidRPr="00AC75A1">
        <w:rPr>
          <w:rFonts w:eastAsia="DengXian"/>
        </w:rPr>
        <w:t>The throughput measured according to clause 8.1.2.2.4.2 shall not be below the limits for the SNR levels specified in table 8.1.2.2.5-1 to 8.1.2.2.5-</w:t>
      </w:r>
      <w:r w:rsidRPr="00AC75A1">
        <w:rPr>
          <w:rFonts w:eastAsia="DengXian"/>
          <w:lang w:eastAsia="zh-CN"/>
        </w:rPr>
        <w:t>4</w:t>
      </w:r>
      <w:r w:rsidRPr="00AC75A1">
        <w:rPr>
          <w:rFonts w:eastAsia="DengXian"/>
        </w:rPr>
        <w:t>.</w:t>
      </w:r>
    </w:p>
    <w:p w14:paraId="173376C5" w14:textId="2CF326C2" w:rsidR="00AC75A1" w:rsidRDefault="00AC75A1" w:rsidP="00AC75A1">
      <w:pPr>
        <w:keepNext/>
        <w:keepLines/>
        <w:overflowPunct w:val="0"/>
        <w:autoSpaceDE w:val="0"/>
        <w:autoSpaceDN w:val="0"/>
        <w:adjustRightInd w:val="0"/>
        <w:spacing w:before="60"/>
        <w:jc w:val="center"/>
        <w:rPr>
          <w:ins w:id="104" w:author="Tetsu Ikeda" w:date="2025-08-06T15:44:00Z" w16du:dateUtc="2025-08-06T06:44:00Z"/>
          <w:rFonts w:ascii="Arial" w:hAnsi="Arial" w:cs="Arial"/>
          <w:b/>
          <w:lang w:val="fr-FR" w:eastAsia="ja-JP"/>
        </w:rPr>
      </w:pPr>
      <w:r w:rsidRPr="00AC75A1">
        <w:rPr>
          <w:rFonts w:ascii="Arial" w:eastAsia="DengXian" w:hAnsi="Arial" w:cs="Arial"/>
          <w:b/>
          <w:lang w:val="fr-FR"/>
        </w:rPr>
        <w:t xml:space="preserve">Table 8.1.2.2.5-1: </w:t>
      </w:r>
      <w:ins w:id="105" w:author="Tetsu Ikeda" w:date="2025-08-06T15:43:00Z" w16du:dateUtc="2025-08-06T06:43:00Z">
        <w:r w:rsidR="00A51D4C">
          <w:rPr>
            <w:rFonts w:ascii="Arial" w:hAnsi="Arial" w:cs="Arial" w:hint="eastAsia"/>
            <w:b/>
            <w:lang w:val="fr-FR" w:eastAsia="ja-JP"/>
          </w:rPr>
          <w:t xml:space="preserve">Void </w:t>
        </w:r>
      </w:ins>
      <w:del w:id="106" w:author="Tetsu Ikeda" w:date="2025-08-06T15:44:00Z" w16du:dateUtc="2025-08-06T06:44:00Z">
        <w:r w:rsidRPr="00AC75A1" w:rsidDel="00A51D4C">
          <w:rPr>
            <w:rFonts w:ascii="Arial" w:eastAsia="DengXian" w:hAnsi="Arial" w:cs="Arial"/>
            <w:b/>
            <w:lang w:val="fr-FR"/>
          </w:rPr>
          <w:delText>Test requirements for PUSCH</w:delText>
        </w:r>
        <w:r w:rsidRPr="00AC75A1" w:rsidDel="00A51D4C">
          <w:rPr>
            <w:rFonts w:ascii="Arial" w:eastAsia="Malgun Gothic" w:hAnsi="Arial" w:cs="Arial"/>
            <w:b/>
            <w:lang w:val="fr-FR" w:eastAsia="zh-CN"/>
          </w:rPr>
          <w:delText xml:space="preserve"> with 70% of maximum throughput</w:delText>
        </w:r>
        <w:r w:rsidRPr="00AC75A1" w:rsidDel="00A51D4C">
          <w:rPr>
            <w:rFonts w:ascii="Arial" w:eastAsia="DengXian" w:hAnsi="Arial" w:cs="Arial"/>
            <w:b/>
            <w:lang w:val="fr-FR"/>
          </w:rPr>
          <w:delText xml:space="preserve">, </w:delText>
        </w:r>
        <w:r w:rsidRPr="00AC75A1" w:rsidDel="00A51D4C">
          <w:rPr>
            <w:rFonts w:ascii="Arial" w:eastAsia="DengXian" w:hAnsi="Arial" w:cs="Arial"/>
            <w:b/>
            <w:lang w:val="fr-FR" w:eastAsia="zh-CN"/>
          </w:rPr>
          <w:delText>T</w:delText>
        </w:r>
        <w:r w:rsidRPr="00AC75A1" w:rsidDel="00A51D4C">
          <w:rPr>
            <w:rFonts w:ascii="Arial" w:eastAsia="Batang" w:hAnsi="Arial" w:cs="Arial"/>
            <w:b/>
            <w:lang w:val="fr-FR"/>
          </w:rPr>
          <w:delText>ype A,</w:delText>
        </w:r>
        <w:r w:rsidRPr="00AC75A1" w:rsidDel="00A51D4C">
          <w:rPr>
            <w:rFonts w:ascii="Arial" w:eastAsia="DengXian" w:hAnsi="Arial" w:cs="Arial"/>
            <w:b/>
            <w:lang w:val="fr-FR"/>
          </w:rPr>
          <w:delText xml:space="preserve"> 5 MHz channel bandwidth</w:delText>
        </w:r>
        <w:r w:rsidRPr="00AC75A1" w:rsidDel="00A51D4C">
          <w:rPr>
            <w:rFonts w:ascii="Arial" w:eastAsia="DengXian" w:hAnsi="Arial" w:cs="Arial"/>
            <w:b/>
            <w:lang w:val="fr-FR" w:eastAsia="zh-CN"/>
          </w:rPr>
          <w:delText>, 15 kHz SCS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34"/>
        <w:gridCol w:w="847"/>
      </w:tblGrid>
      <w:tr w:rsidR="00AC75A1" w:rsidRPr="00AC75A1" w:rsidDel="00A51D4C" w14:paraId="514BB002" w14:textId="31F2FEDB">
        <w:trPr>
          <w:cantSplit/>
          <w:jc w:val="center"/>
          <w:del w:id="107" w:author="Tetsu Ikeda" w:date="2025-08-06T15:44:00Z"/>
        </w:trPr>
        <w:tc>
          <w:tcPr>
            <w:tcW w:w="1007" w:type="dxa"/>
            <w:tcBorders>
              <w:top w:val="single" w:sz="4" w:space="0" w:color="auto"/>
              <w:left w:val="single" w:sz="4" w:space="0" w:color="auto"/>
              <w:bottom w:val="single" w:sz="4" w:space="0" w:color="auto"/>
              <w:right w:val="single" w:sz="4" w:space="0" w:color="auto"/>
            </w:tcBorders>
            <w:hideMark/>
          </w:tcPr>
          <w:p w14:paraId="2C60188B" w14:textId="4D8C3E35" w:rsidR="00AC75A1" w:rsidRPr="00AC75A1" w:rsidDel="00A51D4C" w:rsidRDefault="00AC75A1" w:rsidP="00AC75A1">
            <w:pPr>
              <w:keepNext/>
              <w:keepLines/>
              <w:overflowPunct w:val="0"/>
              <w:autoSpaceDE w:val="0"/>
              <w:autoSpaceDN w:val="0"/>
              <w:adjustRightInd w:val="0"/>
              <w:spacing w:after="0"/>
              <w:jc w:val="center"/>
              <w:rPr>
                <w:del w:id="108" w:author="Tetsu Ikeda" w:date="2025-08-06T15:44:00Z" w16du:dateUtc="2025-08-06T06:44:00Z"/>
                <w:rFonts w:ascii="Arial" w:eastAsia="Times New Roman" w:hAnsi="Arial" w:cs="Arial"/>
                <w:b/>
                <w:sz w:val="18"/>
                <w:lang w:val="fr-FR"/>
              </w:rPr>
            </w:pPr>
            <w:bookmarkStart w:id="109" w:name="_Hlk80805040"/>
            <w:del w:id="110" w:author="Tetsu Ikeda" w:date="2025-08-06T15:44:00Z" w16du:dateUtc="2025-08-06T06:44:00Z">
              <w:r w:rsidRPr="00AC75A1" w:rsidDel="00A51D4C">
                <w:rPr>
                  <w:rFonts w:ascii="Arial" w:eastAsia="Times New Roman" w:hAnsi="Arial" w:cs="Arial"/>
                  <w:b/>
                  <w:sz w:val="18"/>
                  <w:lang w:val="fr-FR"/>
                </w:rPr>
                <w:delText xml:space="preserve">Number of </w:delText>
              </w:r>
              <w:r w:rsidRPr="00AC75A1" w:rsidDel="00A51D4C">
                <w:rPr>
                  <w:rFonts w:ascii="Arial" w:eastAsia="Times New Roman" w:hAnsi="Arial" w:cs="Arial"/>
                  <w:b/>
                  <w:sz w:val="18"/>
                  <w:lang w:val="fr-FR" w:eastAsia="zh-CN"/>
                </w:rPr>
                <w:delText>T</w:delText>
              </w:r>
              <w:r w:rsidRPr="00AC75A1" w:rsidDel="00A51D4C">
                <w:rPr>
                  <w:rFonts w:ascii="Arial" w:eastAsia="Times New Roman" w:hAnsi="Arial" w:cs="Arial"/>
                  <w:b/>
                  <w:sz w:val="18"/>
                  <w:lang w:val="fr-FR"/>
                </w:rPr>
                <w:delText>X antennas</w:delText>
              </w:r>
              <w:bookmarkEnd w:id="109"/>
            </w:del>
          </w:p>
        </w:tc>
        <w:tc>
          <w:tcPr>
            <w:tcW w:w="1085" w:type="dxa"/>
            <w:tcBorders>
              <w:top w:val="single" w:sz="4" w:space="0" w:color="auto"/>
              <w:left w:val="single" w:sz="4" w:space="0" w:color="auto"/>
              <w:bottom w:val="single" w:sz="4" w:space="0" w:color="auto"/>
              <w:right w:val="single" w:sz="4" w:space="0" w:color="auto"/>
            </w:tcBorders>
            <w:hideMark/>
          </w:tcPr>
          <w:p w14:paraId="7D9A5014" w14:textId="373850AB" w:rsidR="00AC75A1" w:rsidRPr="00AC75A1" w:rsidDel="00A51D4C" w:rsidRDefault="00AC75A1" w:rsidP="00AC75A1">
            <w:pPr>
              <w:keepNext/>
              <w:keepLines/>
              <w:overflowPunct w:val="0"/>
              <w:autoSpaceDE w:val="0"/>
              <w:autoSpaceDN w:val="0"/>
              <w:adjustRightInd w:val="0"/>
              <w:spacing w:after="0"/>
              <w:jc w:val="center"/>
              <w:rPr>
                <w:del w:id="111" w:author="Tetsu Ikeda" w:date="2025-08-06T15:44:00Z" w16du:dateUtc="2025-08-06T06:44:00Z"/>
                <w:rFonts w:ascii="Arial" w:eastAsia="Times New Roman" w:hAnsi="Arial" w:cs="Arial"/>
                <w:b/>
                <w:sz w:val="18"/>
                <w:lang w:val="fr-FR"/>
              </w:rPr>
            </w:pPr>
            <w:del w:id="112" w:author="Tetsu Ikeda" w:date="2025-08-06T15:44:00Z" w16du:dateUtc="2025-08-06T06:44:00Z">
              <w:r w:rsidRPr="00AC75A1" w:rsidDel="00A51D4C">
                <w:rPr>
                  <w:rFonts w:ascii="Arial" w:eastAsia="Times New Roman" w:hAnsi="Arial" w:cs="Arial"/>
                  <w:b/>
                  <w:sz w:val="18"/>
                  <w:lang w:val="fr-FR"/>
                </w:rPr>
                <w:delText>Number of RX antennas</w:delText>
              </w:r>
            </w:del>
          </w:p>
        </w:tc>
        <w:tc>
          <w:tcPr>
            <w:tcW w:w="1906" w:type="dxa"/>
            <w:tcBorders>
              <w:top w:val="single" w:sz="4" w:space="0" w:color="auto"/>
              <w:left w:val="single" w:sz="4" w:space="0" w:color="auto"/>
              <w:bottom w:val="single" w:sz="4" w:space="0" w:color="auto"/>
              <w:right w:val="single" w:sz="4" w:space="0" w:color="auto"/>
            </w:tcBorders>
            <w:hideMark/>
          </w:tcPr>
          <w:p w14:paraId="23FF0953" w14:textId="48F8DB9D" w:rsidR="00AC75A1" w:rsidRPr="00AC75A1" w:rsidDel="00A51D4C" w:rsidRDefault="00AC75A1" w:rsidP="00AC75A1">
            <w:pPr>
              <w:keepNext/>
              <w:keepLines/>
              <w:overflowPunct w:val="0"/>
              <w:autoSpaceDE w:val="0"/>
              <w:autoSpaceDN w:val="0"/>
              <w:adjustRightInd w:val="0"/>
              <w:spacing w:after="0"/>
              <w:jc w:val="center"/>
              <w:rPr>
                <w:del w:id="113" w:author="Tetsu Ikeda" w:date="2025-08-06T15:44:00Z" w16du:dateUtc="2025-08-06T06:44:00Z"/>
                <w:rFonts w:ascii="Arial" w:eastAsia="Times New Roman" w:hAnsi="Arial" w:cs="Arial"/>
                <w:b/>
                <w:sz w:val="18"/>
                <w:lang w:val="fr-FR"/>
              </w:rPr>
            </w:pPr>
            <w:del w:id="114" w:author="Tetsu Ikeda" w:date="2025-08-06T15:44:00Z" w16du:dateUtc="2025-08-06T06:44:00Z">
              <w:r w:rsidRPr="00AC75A1" w:rsidDel="00A51D4C">
                <w:rPr>
                  <w:rFonts w:ascii="Arial" w:eastAsia="Times New Roman" w:hAnsi="Arial" w:cs="Arial"/>
                  <w:b/>
                  <w:sz w:val="18"/>
                  <w:lang w:val="fr-FR"/>
                </w:rPr>
                <w:delText>Propagation conditions and correlation matrix (annex F)</w:delText>
              </w:r>
            </w:del>
          </w:p>
        </w:tc>
        <w:tc>
          <w:tcPr>
            <w:tcW w:w="1701" w:type="dxa"/>
            <w:tcBorders>
              <w:top w:val="single" w:sz="4" w:space="0" w:color="auto"/>
              <w:left w:val="single" w:sz="4" w:space="0" w:color="auto"/>
              <w:bottom w:val="single" w:sz="4" w:space="0" w:color="auto"/>
              <w:right w:val="single" w:sz="4" w:space="0" w:color="auto"/>
            </w:tcBorders>
            <w:hideMark/>
          </w:tcPr>
          <w:p w14:paraId="0A158AF3" w14:textId="46E93F5C" w:rsidR="00AC75A1" w:rsidRPr="00AC75A1" w:rsidDel="00A51D4C" w:rsidRDefault="00AC75A1" w:rsidP="00AC75A1">
            <w:pPr>
              <w:keepNext/>
              <w:keepLines/>
              <w:overflowPunct w:val="0"/>
              <w:autoSpaceDE w:val="0"/>
              <w:autoSpaceDN w:val="0"/>
              <w:adjustRightInd w:val="0"/>
              <w:spacing w:after="0"/>
              <w:jc w:val="center"/>
              <w:rPr>
                <w:del w:id="115" w:author="Tetsu Ikeda" w:date="2025-08-06T15:44:00Z" w16du:dateUtc="2025-08-06T06:44:00Z"/>
                <w:rFonts w:ascii="Arial" w:eastAsia="Times New Roman" w:hAnsi="Arial" w:cs="Arial"/>
                <w:b/>
                <w:sz w:val="18"/>
              </w:rPr>
            </w:pPr>
            <w:del w:id="116" w:author="Tetsu Ikeda" w:date="2025-08-06T15:44:00Z" w16du:dateUtc="2025-08-06T06:44:00Z">
              <w:r w:rsidRPr="00AC75A1" w:rsidDel="00A51D4C">
                <w:rPr>
                  <w:rFonts w:ascii="Arial" w:eastAsia="Times New Roman" w:hAnsi="Arial" w:cs="Arial"/>
                  <w:b/>
                  <w:sz w:val="18"/>
                  <w:lang w:val="fr-FR"/>
                </w:rPr>
                <w:delText>FRC</w:delText>
              </w:r>
              <w:r w:rsidRPr="00AC75A1" w:rsidDel="00A51D4C">
                <w:rPr>
                  <w:rFonts w:ascii="Arial" w:eastAsia="Times New Roman" w:hAnsi="Arial" w:cs="Arial"/>
                  <w:b/>
                  <w:sz w:val="18"/>
                  <w:lang w:val="fr-FR"/>
                </w:rPr>
                <w:br/>
                <w:delText>(annex A)</w:delText>
              </w:r>
            </w:del>
          </w:p>
        </w:tc>
        <w:tc>
          <w:tcPr>
            <w:tcW w:w="1134" w:type="dxa"/>
            <w:tcBorders>
              <w:top w:val="single" w:sz="4" w:space="0" w:color="auto"/>
              <w:left w:val="single" w:sz="4" w:space="0" w:color="auto"/>
              <w:bottom w:val="single" w:sz="4" w:space="0" w:color="auto"/>
              <w:right w:val="single" w:sz="4" w:space="0" w:color="auto"/>
            </w:tcBorders>
            <w:hideMark/>
          </w:tcPr>
          <w:p w14:paraId="77803EED" w14:textId="48035C60" w:rsidR="00AC75A1" w:rsidRPr="00AC75A1" w:rsidDel="00A51D4C" w:rsidRDefault="00AC75A1" w:rsidP="00AC75A1">
            <w:pPr>
              <w:keepNext/>
              <w:keepLines/>
              <w:overflowPunct w:val="0"/>
              <w:autoSpaceDE w:val="0"/>
              <w:autoSpaceDN w:val="0"/>
              <w:adjustRightInd w:val="0"/>
              <w:spacing w:after="0"/>
              <w:jc w:val="center"/>
              <w:rPr>
                <w:del w:id="117" w:author="Tetsu Ikeda" w:date="2025-08-06T15:44:00Z" w16du:dateUtc="2025-08-06T06:44:00Z"/>
                <w:rFonts w:ascii="Arial" w:eastAsia="Times New Roman" w:hAnsi="Arial" w:cs="Arial"/>
                <w:b/>
                <w:sz w:val="18"/>
                <w:lang w:val="fr-FR"/>
              </w:rPr>
            </w:pPr>
            <w:del w:id="118" w:author="Tetsu Ikeda" w:date="2025-08-06T15:44:00Z" w16du:dateUtc="2025-08-06T06:44:00Z">
              <w:r w:rsidRPr="00AC75A1" w:rsidDel="00A51D4C">
                <w:rPr>
                  <w:rFonts w:ascii="Arial" w:eastAsia="Times New Roman" w:hAnsi="Arial" w:cs="Arial"/>
                  <w:b/>
                  <w:sz w:val="18"/>
                  <w:lang w:val="fr-FR"/>
                </w:rPr>
                <w:delText>Additional DM-RS position</w:delText>
              </w:r>
            </w:del>
          </w:p>
        </w:tc>
        <w:tc>
          <w:tcPr>
            <w:tcW w:w="847" w:type="dxa"/>
            <w:tcBorders>
              <w:top w:val="single" w:sz="4" w:space="0" w:color="auto"/>
              <w:left w:val="single" w:sz="4" w:space="0" w:color="auto"/>
              <w:bottom w:val="single" w:sz="4" w:space="0" w:color="auto"/>
              <w:right w:val="single" w:sz="4" w:space="0" w:color="auto"/>
            </w:tcBorders>
            <w:hideMark/>
          </w:tcPr>
          <w:p w14:paraId="0DFB0236" w14:textId="29E8B61E" w:rsidR="00AC75A1" w:rsidRPr="00AC75A1" w:rsidDel="00A51D4C" w:rsidRDefault="00AC75A1" w:rsidP="00AC75A1">
            <w:pPr>
              <w:keepNext/>
              <w:keepLines/>
              <w:overflowPunct w:val="0"/>
              <w:autoSpaceDE w:val="0"/>
              <w:autoSpaceDN w:val="0"/>
              <w:adjustRightInd w:val="0"/>
              <w:spacing w:after="0"/>
              <w:jc w:val="center"/>
              <w:rPr>
                <w:del w:id="119" w:author="Tetsu Ikeda" w:date="2025-08-06T15:44:00Z" w16du:dateUtc="2025-08-06T06:44:00Z"/>
                <w:rFonts w:ascii="Arial" w:eastAsia="Times New Roman" w:hAnsi="Arial" w:cs="Arial"/>
                <w:b/>
                <w:sz w:val="18"/>
                <w:lang w:val="fr-FR"/>
              </w:rPr>
            </w:pPr>
            <w:del w:id="120" w:author="Tetsu Ikeda" w:date="2025-08-06T15:44:00Z" w16du:dateUtc="2025-08-06T06:44:00Z">
              <w:r w:rsidRPr="00AC75A1" w:rsidDel="00A51D4C">
                <w:rPr>
                  <w:rFonts w:ascii="Arial" w:eastAsia="Times New Roman" w:hAnsi="Arial" w:cs="Arial"/>
                  <w:b/>
                  <w:sz w:val="18"/>
                  <w:lang w:val="fr-FR"/>
                </w:rPr>
                <w:delText>SNR</w:delText>
              </w:r>
            </w:del>
          </w:p>
          <w:p w14:paraId="71908BAF" w14:textId="01B25852" w:rsidR="00AC75A1" w:rsidRPr="00AC75A1" w:rsidDel="00A51D4C" w:rsidRDefault="00AC75A1" w:rsidP="00AC75A1">
            <w:pPr>
              <w:keepNext/>
              <w:keepLines/>
              <w:overflowPunct w:val="0"/>
              <w:autoSpaceDE w:val="0"/>
              <w:autoSpaceDN w:val="0"/>
              <w:adjustRightInd w:val="0"/>
              <w:spacing w:after="0"/>
              <w:jc w:val="center"/>
              <w:rPr>
                <w:del w:id="121" w:author="Tetsu Ikeda" w:date="2025-08-06T15:44:00Z" w16du:dateUtc="2025-08-06T06:44:00Z"/>
                <w:rFonts w:ascii="Arial" w:eastAsia="Times New Roman" w:hAnsi="Arial" w:cs="Arial"/>
                <w:b/>
                <w:sz w:val="18"/>
                <w:lang w:val="fr-FR"/>
              </w:rPr>
            </w:pPr>
            <w:del w:id="122" w:author="Tetsu Ikeda" w:date="2025-08-06T15:44:00Z" w16du:dateUtc="2025-08-06T06:44:00Z">
              <w:r w:rsidRPr="00AC75A1" w:rsidDel="00A51D4C">
                <w:rPr>
                  <w:rFonts w:ascii="Arial" w:eastAsia="Times New Roman" w:hAnsi="Arial" w:cs="Arial"/>
                  <w:b/>
                  <w:sz w:val="18"/>
                  <w:lang w:val="fr-FR"/>
                </w:rPr>
                <w:delText>(dB)</w:delText>
              </w:r>
            </w:del>
          </w:p>
        </w:tc>
      </w:tr>
      <w:tr w:rsidR="00AC75A1" w:rsidRPr="00AC75A1" w:rsidDel="00A51D4C" w14:paraId="50F7873D" w14:textId="498DD85E">
        <w:trPr>
          <w:cantSplit/>
          <w:jc w:val="center"/>
          <w:del w:id="123" w:author="Tetsu Ikeda" w:date="2025-08-06T15:44:00Z"/>
        </w:trPr>
        <w:tc>
          <w:tcPr>
            <w:tcW w:w="1007" w:type="dxa"/>
            <w:tcBorders>
              <w:top w:val="single" w:sz="4" w:space="0" w:color="auto"/>
              <w:left w:val="single" w:sz="4" w:space="0" w:color="auto"/>
              <w:bottom w:val="nil"/>
              <w:right w:val="single" w:sz="4" w:space="0" w:color="auto"/>
            </w:tcBorders>
          </w:tcPr>
          <w:p w14:paraId="5FAC2B3F" w14:textId="5227F2D3" w:rsidR="00AC75A1" w:rsidRPr="00AC75A1" w:rsidDel="00A51D4C" w:rsidRDefault="00AC75A1" w:rsidP="00AC75A1">
            <w:pPr>
              <w:keepNext/>
              <w:keepLines/>
              <w:overflowPunct w:val="0"/>
              <w:autoSpaceDE w:val="0"/>
              <w:autoSpaceDN w:val="0"/>
              <w:adjustRightInd w:val="0"/>
              <w:spacing w:after="0"/>
              <w:jc w:val="center"/>
              <w:rPr>
                <w:del w:id="124" w:author="Tetsu Ikeda" w:date="2025-08-06T15:44:00Z" w16du:dateUtc="2025-08-06T06:44:00Z"/>
                <w:rFonts w:ascii="Arial" w:eastAsia="Times New Roman" w:hAnsi="Arial" w:cs="Arial"/>
                <w:sz w:val="18"/>
                <w:lang w:val="fr-FR"/>
              </w:rPr>
            </w:pPr>
          </w:p>
        </w:tc>
        <w:tc>
          <w:tcPr>
            <w:tcW w:w="1085" w:type="dxa"/>
            <w:tcBorders>
              <w:top w:val="single" w:sz="4" w:space="0" w:color="auto"/>
              <w:left w:val="single" w:sz="4" w:space="0" w:color="auto"/>
              <w:bottom w:val="single" w:sz="4" w:space="0" w:color="auto"/>
              <w:right w:val="single" w:sz="4" w:space="0" w:color="auto"/>
            </w:tcBorders>
            <w:hideMark/>
          </w:tcPr>
          <w:p w14:paraId="6B03E6A7" w14:textId="202FB82E" w:rsidR="00AC75A1" w:rsidRPr="00AC75A1" w:rsidDel="00A51D4C" w:rsidRDefault="00AC75A1" w:rsidP="00AC75A1">
            <w:pPr>
              <w:keepNext/>
              <w:keepLines/>
              <w:overflowPunct w:val="0"/>
              <w:autoSpaceDE w:val="0"/>
              <w:autoSpaceDN w:val="0"/>
              <w:adjustRightInd w:val="0"/>
              <w:spacing w:after="0"/>
              <w:jc w:val="center"/>
              <w:rPr>
                <w:del w:id="125" w:author="Tetsu Ikeda" w:date="2025-08-06T15:44:00Z" w16du:dateUtc="2025-08-06T06:44:00Z"/>
                <w:rFonts w:ascii="Arial" w:eastAsia="Times New Roman" w:hAnsi="Arial" w:cs="Arial"/>
                <w:sz w:val="18"/>
                <w:lang w:val="fr-FR"/>
              </w:rPr>
            </w:pPr>
            <w:del w:id="126" w:author="Tetsu Ikeda" w:date="2025-08-06T15:44:00Z" w16du:dateUtc="2025-08-06T06:44:00Z">
              <w:r w:rsidRPr="00AC75A1" w:rsidDel="00A51D4C">
                <w:rPr>
                  <w:rFonts w:ascii="Arial" w:eastAsia="Times New Roman" w:hAnsi="Arial" w:cs="Arial"/>
                  <w:sz w:val="18"/>
                  <w:lang w:val="fr-FR"/>
                </w:rPr>
                <w:delText>2</w:delText>
              </w:r>
            </w:del>
          </w:p>
        </w:tc>
        <w:tc>
          <w:tcPr>
            <w:tcW w:w="1906" w:type="dxa"/>
            <w:tcBorders>
              <w:top w:val="single" w:sz="4" w:space="0" w:color="auto"/>
              <w:left w:val="single" w:sz="4" w:space="0" w:color="auto"/>
              <w:bottom w:val="single" w:sz="4" w:space="0" w:color="auto"/>
              <w:right w:val="single" w:sz="4" w:space="0" w:color="auto"/>
            </w:tcBorders>
            <w:hideMark/>
          </w:tcPr>
          <w:p w14:paraId="0FB47B8C" w14:textId="0D6A95F1" w:rsidR="00AC75A1" w:rsidRPr="00AC75A1" w:rsidDel="00A51D4C" w:rsidRDefault="00AC75A1" w:rsidP="00AC75A1">
            <w:pPr>
              <w:keepNext/>
              <w:keepLines/>
              <w:overflowPunct w:val="0"/>
              <w:autoSpaceDE w:val="0"/>
              <w:autoSpaceDN w:val="0"/>
              <w:adjustRightInd w:val="0"/>
              <w:spacing w:after="0"/>
              <w:jc w:val="center"/>
              <w:rPr>
                <w:del w:id="127" w:author="Tetsu Ikeda" w:date="2025-08-06T15:44:00Z" w16du:dateUtc="2025-08-06T06:44:00Z"/>
                <w:rFonts w:ascii="Arial" w:eastAsia="Times New Roman" w:hAnsi="Arial" w:cs="Arial"/>
                <w:sz w:val="18"/>
                <w:lang w:val="fr-FR"/>
              </w:rPr>
            </w:pPr>
            <w:del w:id="128" w:author="Tetsu Ikeda" w:date="2025-08-06T15:44:00Z" w16du:dateUtc="2025-08-06T06:44:00Z">
              <w:r w:rsidRPr="00AC75A1" w:rsidDel="00A51D4C">
                <w:rPr>
                  <w:rFonts w:ascii="Arial" w:eastAsia="Times New Roman" w:hAnsi="Arial" w:cs="Arial"/>
                  <w:sz w:val="18"/>
                  <w:lang w:val="fr-FR"/>
                </w:rPr>
                <w:delText>TDLB100-400</w:delText>
              </w:r>
              <w:r w:rsidRPr="00AC75A1" w:rsidDel="00A51D4C">
                <w:rPr>
                  <w:rFonts w:ascii="Arial" w:eastAsia="Malgun Gothic" w:hAnsi="Arial" w:cs="Arial"/>
                  <w:sz w:val="18"/>
                  <w:lang w:val="fr-FR" w:eastAsia="zh-CN"/>
                </w:rPr>
                <w:delText xml:space="preserve"> Low</w:delText>
              </w:r>
            </w:del>
          </w:p>
        </w:tc>
        <w:tc>
          <w:tcPr>
            <w:tcW w:w="1701" w:type="dxa"/>
            <w:tcBorders>
              <w:top w:val="single" w:sz="4" w:space="0" w:color="auto"/>
              <w:left w:val="single" w:sz="4" w:space="0" w:color="auto"/>
              <w:bottom w:val="single" w:sz="4" w:space="0" w:color="auto"/>
              <w:right w:val="single" w:sz="4" w:space="0" w:color="auto"/>
            </w:tcBorders>
            <w:hideMark/>
          </w:tcPr>
          <w:p w14:paraId="19F46C79" w14:textId="1FC1B9BC" w:rsidR="00AC75A1" w:rsidRPr="00AC75A1" w:rsidDel="00A51D4C" w:rsidRDefault="00AC75A1" w:rsidP="00AC75A1">
            <w:pPr>
              <w:keepNext/>
              <w:keepLines/>
              <w:overflowPunct w:val="0"/>
              <w:autoSpaceDE w:val="0"/>
              <w:autoSpaceDN w:val="0"/>
              <w:adjustRightInd w:val="0"/>
              <w:spacing w:after="0"/>
              <w:jc w:val="center"/>
              <w:rPr>
                <w:del w:id="129" w:author="Tetsu Ikeda" w:date="2025-08-06T15:44:00Z" w16du:dateUtc="2025-08-06T06:44:00Z"/>
                <w:rFonts w:ascii="Arial" w:eastAsia="Times New Roman" w:hAnsi="Arial" w:cs="Arial"/>
                <w:sz w:val="18"/>
                <w:lang w:val="fr-FR"/>
              </w:rPr>
            </w:pPr>
            <w:del w:id="130" w:author="Tetsu Ikeda" w:date="2025-08-06T15:44:00Z" w16du:dateUtc="2025-08-06T06:44:00Z">
              <w:r w:rsidRPr="00AC75A1" w:rsidDel="00A51D4C">
                <w:rPr>
                  <w:rFonts w:ascii="Arial" w:eastAsia="Times New Roman" w:hAnsi="Arial" w:cs="Arial"/>
                  <w:sz w:val="18"/>
                  <w:lang w:val="fr-FR" w:eastAsia="zh-CN"/>
                </w:rPr>
                <w:delText>D-FR1-A.2.1-15</w:delText>
              </w:r>
            </w:del>
          </w:p>
        </w:tc>
        <w:tc>
          <w:tcPr>
            <w:tcW w:w="1134" w:type="dxa"/>
            <w:tcBorders>
              <w:top w:val="single" w:sz="4" w:space="0" w:color="auto"/>
              <w:left w:val="single" w:sz="4" w:space="0" w:color="auto"/>
              <w:bottom w:val="single" w:sz="4" w:space="0" w:color="auto"/>
              <w:right w:val="single" w:sz="4" w:space="0" w:color="auto"/>
            </w:tcBorders>
            <w:hideMark/>
          </w:tcPr>
          <w:p w14:paraId="50F223CA" w14:textId="058D8473" w:rsidR="00AC75A1" w:rsidRPr="00AC75A1" w:rsidDel="00A51D4C" w:rsidRDefault="00AC75A1" w:rsidP="00AC75A1">
            <w:pPr>
              <w:keepNext/>
              <w:keepLines/>
              <w:overflowPunct w:val="0"/>
              <w:autoSpaceDE w:val="0"/>
              <w:autoSpaceDN w:val="0"/>
              <w:adjustRightInd w:val="0"/>
              <w:spacing w:after="0"/>
              <w:jc w:val="center"/>
              <w:rPr>
                <w:del w:id="131" w:author="Tetsu Ikeda" w:date="2025-08-06T15:44:00Z" w16du:dateUtc="2025-08-06T06:44:00Z"/>
                <w:rFonts w:ascii="Arial" w:eastAsia="Times New Roman" w:hAnsi="Arial" w:cs="Arial"/>
                <w:sz w:val="18"/>
                <w:lang w:val="fr-FR"/>
              </w:rPr>
            </w:pPr>
            <w:del w:id="132" w:author="Tetsu Ikeda" w:date="2025-08-06T15:44:00Z" w16du:dateUtc="2025-08-06T06:44:00Z">
              <w:r w:rsidRPr="00AC75A1" w:rsidDel="00A51D4C">
                <w:rPr>
                  <w:rFonts w:ascii="Arial" w:eastAsia="Times New Roman" w:hAnsi="Arial" w:cs="Arial"/>
                  <w:sz w:val="18"/>
                  <w:lang w:val="fr-FR"/>
                </w:rPr>
                <w:delText>pos1</w:delText>
              </w:r>
            </w:del>
          </w:p>
        </w:tc>
        <w:tc>
          <w:tcPr>
            <w:tcW w:w="847" w:type="dxa"/>
            <w:tcBorders>
              <w:top w:val="single" w:sz="4" w:space="0" w:color="auto"/>
              <w:left w:val="single" w:sz="4" w:space="0" w:color="auto"/>
              <w:bottom w:val="single" w:sz="4" w:space="0" w:color="auto"/>
              <w:right w:val="single" w:sz="4" w:space="0" w:color="auto"/>
            </w:tcBorders>
            <w:hideMark/>
          </w:tcPr>
          <w:p w14:paraId="7453E14F" w14:textId="00DD6C3C" w:rsidR="00AC75A1" w:rsidRPr="00AC75A1" w:rsidDel="00A51D4C" w:rsidRDefault="00AC75A1" w:rsidP="00AC75A1">
            <w:pPr>
              <w:keepNext/>
              <w:keepLines/>
              <w:overflowPunct w:val="0"/>
              <w:autoSpaceDE w:val="0"/>
              <w:autoSpaceDN w:val="0"/>
              <w:adjustRightInd w:val="0"/>
              <w:spacing w:after="0"/>
              <w:jc w:val="center"/>
              <w:rPr>
                <w:del w:id="133" w:author="Tetsu Ikeda" w:date="2025-08-06T15:44:00Z" w16du:dateUtc="2025-08-06T06:44:00Z"/>
                <w:rFonts w:ascii="Arial" w:eastAsia="Times New Roman" w:hAnsi="Arial" w:cs="Arial"/>
                <w:sz w:val="18"/>
                <w:lang w:val="fr-FR"/>
              </w:rPr>
            </w:pPr>
            <w:del w:id="134" w:author="Tetsu Ikeda" w:date="2025-08-06T15:44:00Z" w16du:dateUtc="2025-08-06T06:44:00Z">
              <w:r w:rsidRPr="00AC75A1" w:rsidDel="00A51D4C">
                <w:rPr>
                  <w:rFonts w:ascii="Arial" w:eastAsia="Malgun Gothic" w:hAnsi="Arial" w:cs="Arial"/>
                  <w:sz w:val="18"/>
                  <w:lang w:val="fr-FR" w:eastAsia="zh-CN"/>
                </w:rPr>
                <w:delText>-</w:delText>
              </w:r>
              <w:r w:rsidRPr="00AC75A1" w:rsidDel="00A51D4C">
                <w:rPr>
                  <w:rFonts w:ascii="Arial" w:eastAsia="Times New Roman" w:hAnsi="Arial" w:cs="Arial"/>
                  <w:sz w:val="18"/>
                  <w:lang w:val="fr-FR" w:eastAsia="zh-CN"/>
                </w:rPr>
                <w:delText>1.8</w:delText>
              </w:r>
            </w:del>
          </w:p>
        </w:tc>
      </w:tr>
      <w:tr w:rsidR="00AC75A1" w:rsidRPr="00AC75A1" w:rsidDel="00A51D4C" w14:paraId="4033F0A9" w14:textId="173C4DC8">
        <w:trPr>
          <w:cantSplit/>
          <w:jc w:val="center"/>
          <w:del w:id="135" w:author="Tetsu Ikeda" w:date="2025-08-06T15:44:00Z"/>
        </w:trPr>
        <w:tc>
          <w:tcPr>
            <w:tcW w:w="1007" w:type="dxa"/>
            <w:tcBorders>
              <w:top w:val="nil"/>
              <w:left w:val="single" w:sz="4" w:space="0" w:color="auto"/>
              <w:bottom w:val="nil"/>
              <w:right w:val="single" w:sz="4" w:space="0" w:color="auto"/>
            </w:tcBorders>
            <w:hideMark/>
          </w:tcPr>
          <w:p w14:paraId="430C0C99" w14:textId="14ED2ACF" w:rsidR="00AC75A1" w:rsidRPr="00AC75A1" w:rsidDel="00A51D4C" w:rsidRDefault="00AC75A1" w:rsidP="00AC75A1">
            <w:pPr>
              <w:keepNext/>
              <w:keepLines/>
              <w:overflowPunct w:val="0"/>
              <w:autoSpaceDE w:val="0"/>
              <w:autoSpaceDN w:val="0"/>
              <w:adjustRightInd w:val="0"/>
              <w:spacing w:after="0"/>
              <w:jc w:val="center"/>
              <w:rPr>
                <w:del w:id="136" w:author="Tetsu Ikeda" w:date="2025-08-06T15:44:00Z" w16du:dateUtc="2025-08-06T06:44:00Z"/>
                <w:rFonts w:ascii="Arial" w:eastAsia="Times New Roman" w:hAnsi="Arial" w:cs="Arial"/>
                <w:sz w:val="18"/>
                <w:lang w:val="fr-FR" w:eastAsia="zh-CN"/>
              </w:rPr>
            </w:pPr>
            <w:del w:id="137" w:author="Tetsu Ikeda" w:date="2025-08-06T15:44:00Z" w16du:dateUtc="2025-08-06T06:44:00Z">
              <w:r w:rsidRPr="00AC75A1" w:rsidDel="00A51D4C">
                <w:rPr>
                  <w:rFonts w:ascii="Arial" w:eastAsia="Times New Roman" w:hAnsi="Arial" w:cs="Arial"/>
                  <w:sz w:val="18"/>
                  <w:lang w:val="fr-FR" w:eastAsia="zh-CN"/>
                </w:rPr>
                <w:delText>1</w:delText>
              </w:r>
            </w:del>
          </w:p>
        </w:tc>
        <w:tc>
          <w:tcPr>
            <w:tcW w:w="1085" w:type="dxa"/>
            <w:tcBorders>
              <w:top w:val="single" w:sz="4" w:space="0" w:color="auto"/>
              <w:left w:val="single" w:sz="4" w:space="0" w:color="auto"/>
              <w:bottom w:val="single" w:sz="4" w:space="0" w:color="auto"/>
              <w:right w:val="single" w:sz="4" w:space="0" w:color="auto"/>
            </w:tcBorders>
            <w:hideMark/>
          </w:tcPr>
          <w:p w14:paraId="404C1077" w14:textId="5234C02B" w:rsidR="00AC75A1" w:rsidRPr="00AC75A1" w:rsidDel="00A51D4C" w:rsidRDefault="00AC75A1" w:rsidP="00AC75A1">
            <w:pPr>
              <w:keepNext/>
              <w:keepLines/>
              <w:overflowPunct w:val="0"/>
              <w:autoSpaceDE w:val="0"/>
              <w:autoSpaceDN w:val="0"/>
              <w:adjustRightInd w:val="0"/>
              <w:spacing w:after="0"/>
              <w:jc w:val="center"/>
              <w:rPr>
                <w:del w:id="138" w:author="Tetsu Ikeda" w:date="2025-08-06T15:44:00Z" w16du:dateUtc="2025-08-06T06:44:00Z"/>
                <w:rFonts w:ascii="Arial" w:eastAsia="Times New Roman" w:hAnsi="Arial" w:cs="Arial"/>
                <w:sz w:val="18"/>
                <w:lang w:val="fr-FR"/>
              </w:rPr>
            </w:pPr>
            <w:del w:id="139" w:author="Tetsu Ikeda" w:date="2025-08-06T15:44:00Z" w16du:dateUtc="2025-08-06T06:44:00Z">
              <w:r w:rsidRPr="00AC75A1" w:rsidDel="00A51D4C">
                <w:rPr>
                  <w:rFonts w:ascii="Arial" w:eastAsia="Times New Roman" w:hAnsi="Arial" w:cs="Arial"/>
                  <w:sz w:val="18"/>
                  <w:lang w:val="fr-FR"/>
                </w:rPr>
                <w:delText>4</w:delText>
              </w:r>
            </w:del>
          </w:p>
        </w:tc>
        <w:tc>
          <w:tcPr>
            <w:tcW w:w="1906" w:type="dxa"/>
            <w:tcBorders>
              <w:top w:val="single" w:sz="4" w:space="0" w:color="auto"/>
              <w:left w:val="single" w:sz="4" w:space="0" w:color="auto"/>
              <w:bottom w:val="single" w:sz="4" w:space="0" w:color="auto"/>
              <w:right w:val="single" w:sz="4" w:space="0" w:color="auto"/>
            </w:tcBorders>
            <w:hideMark/>
          </w:tcPr>
          <w:p w14:paraId="412078A0" w14:textId="7ED5C549" w:rsidR="00AC75A1" w:rsidRPr="00AC75A1" w:rsidDel="00A51D4C" w:rsidRDefault="00AC75A1" w:rsidP="00AC75A1">
            <w:pPr>
              <w:keepNext/>
              <w:keepLines/>
              <w:overflowPunct w:val="0"/>
              <w:autoSpaceDE w:val="0"/>
              <w:autoSpaceDN w:val="0"/>
              <w:adjustRightInd w:val="0"/>
              <w:spacing w:after="0"/>
              <w:jc w:val="center"/>
              <w:rPr>
                <w:del w:id="140" w:author="Tetsu Ikeda" w:date="2025-08-06T15:44:00Z" w16du:dateUtc="2025-08-06T06:44:00Z"/>
                <w:rFonts w:ascii="Arial" w:eastAsia="Times New Roman" w:hAnsi="Arial" w:cs="Arial"/>
                <w:sz w:val="18"/>
                <w:lang w:val="fr-FR"/>
              </w:rPr>
            </w:pPr>
            <w:del w:id="141" w:author="Tetsu Ikeda" w:date="2025-08-06T15:44:00Z" w16du:dateUtc="2025-08-06T06:44:00Z">
              <w:r w:rsidRPr="00AC75A1" w:rsidDel="00A51D4C">
                <w:rPr>
                  <w:rFonts w:ascii="Arial" w:eastAsia="Times New Roman" w:hAnsi="Arial" w:cs="Arial"/>
                  <w:sz w:val="18"/>
                  <w:lang w:val="fr-FR"/>
                </w:rPr>
                <w:delText>TDLB100-400</w:delText>
              </w:r>
              <w:r w:rsidRPr="00AC75A1" w:rsidDel="00A51D4C">
                <w:rPr>
                  <w:rFonts w:ascii="Arial" w:eastAsia="Malgun Gothic" w:hAnsi="Arial" w:cs="Arial"/>
                  <w:sz w:val="18"/>
                  <w:lang w:val="fr-FR" w:eastAsia="zh-CN"/>
                </w:rPr>
                <w:delText xml:space="preserve"> Low</w:delText>
              </w:r>
            </w:del>
          </w:p>
        </w:tc>
        <w:tc>
          <w:tcPr>
            <w:tcW w:w="1701" w:type="dxa"/>
            <w:tcBorders>
              <w:top w:val="single" w:sz="4" w:space="0" w:color="auto"/>
              <w:left w:val="single" w:sz="4" w:space="0" w:color="auto"/>
              <w:bottom w:val="single" w:sz="4" w:space="0" w:color="auto"/>
              <w:right w:val="single" w:sz="4" w:space="0" w:color="auto"/>
            </w:tcBorders>
            <w:hideMark/>
          </w:tcPr>
          <w:p w14:paraId="15C07256" w14:textId="61A14086" w:rsidR="00AC75A1" w:rsidRPr="00AC75A1" w:rsidDel="00A51D4C" w:rsidRDefault="00AC75A1" w:rsidP="00AC75A1">
            <w:pPr>
              <w:keepNext/>
              <w:keepLines/>
              <w:overflowPunct w:val="0"/>
              <w:autoSpaceDE w:val="0"/>
              <w:autoSpaceDN w:val="0"/>
              <w:adjustRightInd w:val="0"/>
              <w:spacing w:after="0"/>
              <w:jc w:val="center"/>
              <w:rPr>
                <w:del w:id="142" w:author="Tetsu Ikeda" w:date="2025-08-06T15:44:00Z" w16du:dateUtc="2025-08-06T06:44:00Z"/>
                <w:rFonts w:ascii="Arial" w:eastAsia="Malgun Gothic" w:hAnsi="Arial" w:cs="Arial"/>
                <w:sz w:val="18"/>
                <w:lang w:val="fr-FR" w:eastAsia="zh-CN"/>
              </w:rPr>
            </w:pPr>
            <w:del w:id="143" w:author="Tetsu Ikeda" w:date="2025-08-06T15:44:00Z" w16du:dateUtc="2025-08-06T06:44:00Z">
              <w:r w:rsidRPr="00AC75A1" w:rsidDel="00A51D4C">
                <w:rPr>
                  <w:rFonts w:ascii="Arial" w:eastAsia="Times New Roman" w:hAnsi="Arial" w:cs="Arial"/>
                  <w:sz w:val="18"/>
                  <w:lang w:val="fr-FR" w:eastAsia="zh-CN"/>
                </w:rPr>
                <w:delText>D-FR1-A.2.1-15</w:delText>
              </w:r>
            </w:del>
          </w:p>
        </w:tc>
        <w:tc>
          <w:tcPr>
            <w:tcW w:w="1134" w:type="dxa"/>
            <w:tcBorders>
              <w:top w:val="single" w:sz="4" w:space="0" w:color="auto"/>
              <w:left w:val="single" w:sz="4" w:space="0" w:color="auto"/>
              <w:bottom w:val="single" w:sz="4" w:space="0" w:color="auto"/>
              <w:right w:val="single" w:sz="4" w:space="0" w:color="auto"/>
            </w:tcBorders>
            <w:hideMark/>
          </w:tcPr>
          <w:p w14:paraId="12EF096A" w14:textId="509C2F94" w:rsidR="00AC75A1" w:rsidRPr="00AC75A1" w:rsidDel="00A51D4C" w:rsidRDefault="00AC75A1" w:rsidP="00AC75A1">
            <w:pPr>
              <w:keepNext/>
              <w:keepLines/>
              <w:overflowPunct w:val="0"/>
              <w:autoSpaceDE w:val="0"/>
              <w:autoSpaceDN w:val="0"/>
              <w:adjustRightInd w:val="0"/>
              <w:spacing w:after="0"/>
              <w:jc w:val="center"/>
              <w:rPr>
                <w:del w:id="144" w:author="Tetsu Ikeda" w:date="2025-08-06T15:44:00Z" w16du:dateUtc="2025-08-06T06:44:00Z"/>
                <w:rFonts w:ascii="Arial" w:eastAsia="Times New Roman" w:hAnsi="Arial" w:cs="Arial"/>
                <w:sz w:val="18"/>
                <w:lang w:val="fr-FR"/>
              </w:rPr>
            </w:pPr>
            <w:del w:id="145" w:author="Tetsu Ikeda" w:date="2025-08-06T15:44:00Z" w16du:dateUtc="2025-08-06T06:44:00Z">
              <w:r w:rsidRPr="00AC75A1" w:rsidDel="00A51D4C">
                <w:rPr>
                  <w:rFonts w:ascii="Arial" w:eastAsia="Times New Roman" w:hAnsi="Arial" w:cs="Arial"/>
                  <w:sz w:val="18"/>
                  <w:lang w:val="fr-FR"/>
                </w:rPr>
                <w:delText>pos1</w:delText>
              </w:r>
            </w:del>
          </w:p>
        </w:tc>
        <w:tc>
          <w:tcPr>
            <w:tcW w:w="847" w:type="dxa"/>
            <w:tcBorders>
              <w:top w:val="single" w:sz="4" w:space="0" w:color="auto"/>
              <w:left w:val="single" w:sz="4" w:space="0" w:color="auto"/>
              <w:bottom w:val="single" w:sz="4" w:space="0" w:color="auto"/>
              <w:right w:val="single" w:sz="4" w:space="0" w:color="auto"/>
            </w:tcBorders>
            <w:hideMark/>
          </w:tcPr>
          <w:p w14:paraId="7748D583" w14:textId="12A3212C" w:rsidR="00AC75A1" w:rsidRPr="00AC75A1" w:rsidDel="00A51D4C" w:rsidRDefault="00AC75A1" w:rsidP="00AC75A1">
            <w:pPr>
              <w:keepNext/>
              <w:keepLines/>
              <w:overflowPunct w:val="0"/>
              <w:autoSpaceDE w:val="0"/>
              <w:autoSpaceDN w:val="0"/>
              <w:adjustRightInd w:val="0"/>
              <w:spacing w:after="0"/>
              <w:jc w:val="center"/>
              <w:rPr>
                <w:del w:id="146" w:author="Tetsu Ikeda" w:date="2025-08-06T15:44:00Z" w16du:dateUtc="2025-08-06T06:44:00Z"/>
                <w:rFonts w:ascii="Arial" w:eastAsia="Malgun Gothic" w:hAnsi="Arial" w:cs="Arial"/>
                <w:sz w:val="18"/>
                <w:lang w:val="fr-FR" w:eastAsia="zh-CN"/>
              </w:rPr>
            </w:pPr>
            <w:del w:id="147" w:author="Tetsu Ikeda" w:date="2025-08-06T15:44:00Z" w16du:dateUtc="2025-08-06T06:44:00Z">
              <w:r w:rsidRPr="00AC75A1" w:rsidDel="00A51D4C">
                <w:rPr>
                  <w:rFonts w:ascii="Arial" w:eastAsia="Malgun Gothic" w:hAnsi="Arial" w:cs="Arial"/>
                  <w:sz w:val="18"/>
                  <w:lang w:val="fr-FR" w:eastAsia="zh-CN"/>
                </w:rPr>
                <w:delText>-5.</w:delText>
              </w:r>
              <w:r w:rsidRPr="00AC75A1" w:rsidDel="00A51D4C">
                <w:rPr>
                  <w:rFonts w:ascii="Arial" w:eastAsia="Times New Roman" w:hAnsi="Arial" w:cs="Arial"/>
                  <w:sz w:val="18"/>
                  <w:lang w:val="fr-FR" w:eastAsia="zh-CN"/>
                </w:rPr>
                <w:delText>1</w:delText>
              </w:r>
            </w:del>
          </w:p>
        </w:tc>
      </w:tr>
      <w:tr w:rsidR="00AC75A1" w:rsidRPr="00AC75A1" w:rsidDel="00A51D4C" w14:paraId="1D2665C5" w14:textId="7081E549">
        <w:trPr>
          <w:cantSplit/>
          <w:jc w:val="center"/>
          <w:del w:id="148" w:author="Tetsu Ikeda" w:date="2025-08-06T15:44:00Z"/>
        </w:trPr>
        <w:tc>
          <w:tcPr>
            <w:tcW w:w="1007" w:type="dxa"/>
            <w:tcBorders>
              <w:top w:val="nil"/>
              <w:left w:val="single" w:sz="4" w:space="0" w:color="auto"/>
              <w:bottom w:val="single" w:sz="4" w:space="0" w:color="auto"/>
              <w:right w:val="single" w:sz="4" w:space="0" w:color="auto"/>
            </w:tcBorders>
          </w:tcPr>
          <w:p w14:paraId="23A456CB" w14:textId="7F80BF5A" w:rsidR="00AC75A1" w:rsidRPr="00AC75A1" w:rsidDel="00A51D4C" w:rsidRDefault="00AC75A1" w:rsidP="00AC75A1">
            <w:pPr>
              <w:keepNext/>
              <w:keepLines/>
              <w:overflowPunct w:val="0"/>
              <w:autoSpaceDE w:val="0"/>
              <w:autoSpaceDN w:val="0"/>
              <w:adjustRightInd w:val="0"/>
              <w:spacing w:after="0"/>
              <w:jc w:val="center"/>
              <w:rPr>
                <w:del w:id="149" w:author="Tetsu Ikeda" w:date="2025-08-06T15:44:00Z" w16du:dateUtc="2025-08-06T06:44:00Z"/>
                <w:rFonts w:ascii="Arial" w:eastAsia="Times New Roman" w:hAnsi="Arial" w:cs="Arial"/>
                <w:sz w:val="18"/>
                <w:lang w:val="fr-FR" w:eastAsia="zh-CN"/>
              </w:rPr>
            </w:pPr>
          </w:p>
        </w:tc>
        <w:tc>
          <w:tcPr>
            <w:tcW w:w="1085" w:type="dxa"/>
            <w:tcBorders>
              <w:top w:val="single" w:sz="4" w:space="0" w:color="auto"/>
              <w:left w:val="single" w:sz="4" w:space="0" w:color="auto"/>
              <w:bottom w:val="single" w:sz="4" w:space="0" w:color="auto"/>
              <w:right w:val="single" w:sz="4" w:space="0" w:color="auto"/>
            </w:tcBorders>
            <w:hideMark/>
          </w:tcPr>
          <w:p w14:paraId="72A26397" w14:textId="0E63144E" w:rsidR="00AC75A1" w:rsidRPr="00AC75A1" w:rsidDel="00A51D4C" w:rsidRDefault="00AC75A1" w:rsidP="00AC75A1">
            <w:pPr>
              <w:keepNext/>
              <w:keepLines/>
              <w:overflowPunct w:val="0"/>
              <w:autoSpaceDE w:val="0"/>
              <w:autoSpaceDN w:val="0"/>
              <w:adjustRightInd w:val="0"/>
              <w:spacing w:after="0"/>
              <w:jc w:val="center"/>
              <w:rPr>
                <w:del w:id="150" w:author="Tetsu Ikeda" w:date="2025-08-06T15:44:00Z" w16du:dateUtc="2025-08-06T06:44:00Z"/>
                <w:rFonts w:ascii="Arial" w:eastAsia="Times New Roman" w:hAnsi="Arial" w:cs="Arial"/>
                <w:sz w:val="18"/>
                <w:lang w:val="fr-FR"/>
              </w:rPr>
            </w:pPr>
            <w:del w:id="151" w:author="Tetsu Ikeda" w:date="2025-08-06T15:44:00Z" w16du:dateUtc="2025-08-06T06:44:00Z">
              <w:r w:rsidRPr="00AC75A1" w:rsidDel="00A51D4C">
                <w:rPr>
                  <w:rFonts w:ascii="Arial" w:eastAsia="Times New Roman" w:hAnsi="Arial" w:cs="Arial"/>
                  <w:sz w:val="18"/>
                  <w:lang w:val="fr-FR"/>
                </w:rPr>
                <w:delText>8</w:delText>
              </w:r>
            </w:del>
          </w:p>
        </w:tc>
        <w:tc>
          <w:tcPr>
            <w:tcW w:w="1906" w:type="dxa"/>
            <w:tcBorders>
              <w:top w:val="single" w:sz="4" w:space="0" w:color="auto"/>
              <w:left w:val="single" w:sz="4" w:space="0" w:color="auto"/>
              <w:bottom w:val="single" w:sz="4" w:space="0" w:color="auto"/>
              <w:right w:val="single" w:sz="4" w:space="0" w:color="auto"/>
            </w:tcBorders>
            <w:hideMark/>
          </w:tcPr>
          <w:p w14:paraId="5AD37A63" w14:textId="3BA546BC" w:rsidR="00AC75A1" w:rsidRPr="00AC75A1" w:rsidDel="00A51D4C" w:rsidRDefault="00AC75A1" w:rsidP="00AC75A1">
            <w:pPr>
              <w:keepNext/>
              <w:keepLines/>
              <w:overflowPunct w:val="0"/>
              <w:autoSpaceDE w:val="0"/>
              <w:autoSpaceDN w:val="0"/>
              <w:adjustRightInd w:val="0"/>
              <w:spacing w:after="0"/>
              <w:jc w:val="center"/>
              <w:rPr>
                <w:del w:id="152" w:author="Tetsu Ikeda" w:date="2025-08-06T15:44:00Z" w16du:dateUtc="2025-08-06T06:44:00Z"/>
                <w:rFonts w:ascii="Arial" w:eastAsia="Times New Roman" w:hAnsi="Arial" w:cs="Arial"/>
                <w:sz w:val="18"/>
                <w:lang w:val="fr-FR"/>
              </w:rPr>
            </w:pPr>
            <w:del w:id="153" w:author="Tetsu Ikeda" w:date="2025-08-06T15:44:00Z" w16du:dateUtc="2025-08-06T06:44:00Z">
              <w:r w:rsidRPr="00AC75A1" w:rsidDel="00A51D4C">
                <w:rPr>
                  <w:rFonts w:ascii="Arial" w:eastAsia="Times New Roman" w:hAnsi="Arial" w:cs="Arial"/>
                  <w:sz w:val="18"/>
                  <w:lang w:val="fr-FR"/>
                </w:rPr>
                <w:delText>TDLB100-400</w:delText>
              </w:r>
              <w:r w:rsidRPr="00AC75A1" w:rsidDel="00A51D4C">
                <w:rPr>
                  <w:rFonts w:ascii="Arial" w:eastAsia="Malgun Gothic" w:hAnsi="Arial" w:cs="Arial"/>
                  <w:sz w:val="18"/>
                  <w:lang w:val="fr-FR" w:eastAsia="zh-CN"/>
                </w:rPr>
                <w:delText xml:space="preserve"> Low</w:delText>
              </w:r>
            </w:del>
          </w:p>
        </w:tc>
        <w:tc>
          <w:tcPr>
            <w:tcW w:w="1701" w:type="dxa"/>
            <w:tcBorders>
              <w:top w:val="single" w:sz="4" w:space="0" w:color="auto"/>
              <w:left w:val="single" w:sz="4" w:space="0" w:color="auto"/>
              <w:bottom w:val="single" w:sz="4" w:space="0" w:color="auto"/>
              <w:right w:val="single" w:sz="4" w:space="0" w:color="auto"/>
            </w:tcBorders>
            <w:hideMark/>
          </w:tcPr>
          <w:p w14:paraId="7E0AFC68" w14:textId="24E1A248" w:rsidR="00AC75A1" w:rsidRPr="00AC75A1" w:rsidDel="00A51D4C" w:rsidRDefault="00AC75A1" w:rsidP="00AC75A1">
            <w:pPr>
              <w:keepNext/>
              <w:keepLines/>
              <w:overflowPunct w:val="0"/>
              <w:autoSpaceDE w:val="0"/>
              <w:autoSpaceDN w:val="0"/>
              <w:adjustRightInd w:val="0"/>
              <w:spacing w:after="0"/>
              <w:jc w:val="center"/>
              <w:rPr>
                <w:del w:id="154" w:author="Tetsu Ikeda" w:date="2025-08-06T15:44:00Z" w16du:dateUtc="2025-08-06T06:44:00Z"/>
                <w:rFonts w:ascii="Arial" w:eastAsia="Malgun Gothic" w:hAnsi="Arial" w:cs="Arial"/>
                <w:sz w:val="18"/>
                <w:lang w:val="fr-FR" w:eastAsia="zh-CN"/>
              </w:rPr>
            </w:pPr>
            <w:del w:id="155" w:author="Tetsu Ikeda" w:date="2025-08-06T15:44:00Z" w16du:dateUtc="2025-08-06T06:44:00Z">
              <w:r w:rsidRPr="00AC75A1" w:rsidDel="00A51D4C">
                <w:rPr>
                  <w:rFonts w:ascii="Arial" w:eastAsia="Times New Roman" w:hAnsi="Arial" w:cs="Arial"/>
                  <w:sz w:val="18"/>
                  <w:lang w:val="fr-FR" w:eastAsia="zh-CN"/>
                </w:rPr>
                <w:delText>D-FR1-A.2.1-15</w:delText>
              </w:r>
            </w:del>
          </w:p>
        </w:tc>
        <w:tc>
          <w:tcPr>
            <w:tcW w:w="1134" w:type="dxa"/>
            <w:tcBorders>
              <w:top w:val="single" w:sz="4" w:space="0" w:color="auto"/>
              <w:left w:val="single" w:sz="4" w:space="0" w:color="auto"/>
              <w:bottom w:val="single" w:sz="4" w:space="0" w:color="auto"/>
              <w:right w:val="single" w:sz="4" w:space="0" w:color="auto"/>
            </w:tcBorders>
            <w:hideMark/>
          </w:tcPr>
          <w:p w14:paraId="068216D3" w14:textId="5C72B4AB" w:rsidR="00AC75A1" w:rsidRPr="00AC75A1" w:rsidDel="00A51D4C" w:rsidRDefault="00AC75A1" w:rsidP="00AC75A1">
            <w:pPr>
              <w:keepNext/>
              <w:keepLines/>
              <w:overflowPunct w:val="0"/>
              <w:autoSpaceDE w:val="0"/>
              <w:autoSpaceDN w:val="0"/>
              <w:adjustRightInd w:val="0"/>
              <w:spacing w:after="0"/>
              <w:jc w:val="center"/>
              <w:rPr>
                <w:del w:id="156" w:author="Tetsu Ikeda" w:date="2025-08-06T15:44:00Z" w16du:dateUtc="2025-08-06T06:44:00Z"/>
                <w:rFonts w:ascii="Arial" w:eastAsia="Times New Roman" w:hAnsi="Arial" w:cs="Arial"/>
                <w:sz w:val="18"/>
                <w:lang w:val="fr-FR"/>
              </w:rPr>
            </w:pPr>
            <w:del w:id="157" w:author="Tetsu Ikeda" w:date="2025-08-06T15:44:00Z" w16du:dateUtc="2025-08-06T06:44:00Z">
              <w:r w:rsidRPr="00AC75A1" w:rsidDel="00A51D4C">
                <w:rPr>
                  <w:rFonts w:ascii="Arial" w:eastAsia="Times New Roman" w:hAnsi="Arial" w:cs="Arial"/>
                  <w:sz w:val="18"/>
                  <w:lang w:val="fr-FR"/>
                </w:rPr>
                <w:delText>pos1</w:delText>
              </w:r>
            </w:del>
          </w:p>
        </w:tc>
        <w:tc>
          <w:tcPr>
            <w:tcW w:w="847" w:type="dxa"/>
            <w:tcBorders>
              <w:top w:val="single" w:sz="4" w:space="0" w:color="auto"/>
              <w:left w:val="single" w:sz="4" w:space="0" w:color="auto"/>
              <w:bottom w:val="single" w:sz="4" w:space="0" w:color="auto"/>
              <w:right w:val="single" w:sz="4" w:space="0" w:color="auto"/>
            </w:tcBorders>
            <w:hideMark/>
          </w:tcPr>
          <w:p w14:paraId="47B245A3" w14:textId="4392C44F" w:rsidR="00AC75A1" w:rsidRPr="00AC75A1" w:rsidDel="00A51D4C" w:rsidRDefault="00AC75A1" w:rsidP="00AC75A1">
            <w:pPr>
              <w:keepNext/>
              <w:keepLines/>
              <w:overflowPunct w:val="0"/>
              <w:autoSpaceDE w:val="0"/>
              <w:autoSpaceDN w:val="0"/>
              <w:adjustRightInd w:val="0"/>
              <w:spacing w:after="0"/>
              <w:jc w:val="center"/>
              <w:rPr>
                <w:del w:id="158" w:author="Tetsu Ikeda" w:date="2025-08-06T15:44:00Z" w16du:dateUtc="2025-08-06T06:44:00Z"/>
                <w:rFonts w:ascii="Arial" w:eastAsia="Malgun Gothic" w:hAnsi="Arial" w:cs="Arial"/>
                <w:sz w:val="18"/>
                <w:lang w:val="fr-FR" w:eastAsia="zh-CN"/>
              </w:rPr>
            </w:pPr>
            <w:del w:id="159" w:author="Tetsu Ikeda" w:date="2025-08-06T15:44:00Z" w16du:dateUtc="2025-08-06T06:44:00Z">
              <w:r w:rsidRPr="00AC75A1" w:rsidDel="00A51D4C">
                <w:rPr>
                  <w:rFonts w:ascii="Arial" w:eastAsia="Malgun Gothic" w:hAnsi="Arial" w:cs="Arial"/>
                  <w:sz w:val="18"/>
                  <w:lang w:val="fr-FR" w:eastAsia="zh-CN"/>
                </w:rPr>
                <w:delText>-7.9</w:delText>
              </w:r>
            </w:del>
          </w:p>
        </w:tc>
      </w:tr>
    </w:tbl>
    <w:p w14:paraId="0F9EDD53" w14:textId="329551C9" w:rsidR="00A51D4C" w:rsidRPr="00AC75A1" w:rsidDel="00A51D4C" w:rsidRDefault="00A51D4C" w:rsidP="00AC75A1">
      <w:pPr>
        <w:overflowPunct w:val="0"/>
        <w:autoSpaceDE w:val="0"/>
        <w:autoSpaceDN w:val="0"/>
        <w:adjustRightInd w:val="0"/>
        <w:rPr>
          <w:del w:id="160" w:author="Tetsu Ikeda" w:date="2025-08-06T15:44:00Z" w16du:dateUtc="2025-08-06T06:44:00Z"/>
          <w:lang w:eastAsia="ja-JP"/>
        </w:rPr>
      </w:pPr>
    </w:p>
    <w:p w14:paraId="54B9B7DB" w14:textId="77777777" w:rsidR="00AC75A1" w:rsidRPr="00AC75A1" w:rsidRDefault="00AC75A1" w:rsidP="00AC75A1">
      <w:pPr>
        <w:keepNext/>
        <w:keepLines/>
        <w:overflowPunct w:val="0"/>
        <w:autoSpaceDE w:val="0"/>
        <w:autoSpaceDN w:val="0"/>
        <w:adjustRightInd w:val="0"/>
        <w:spacing w:before="60"/>
        <w:jc w:val="center"/>
        <w:rPr>
          <w:rFonts w:ascii="Arial" w:eastAsia="DengXian" w:hAnsi="Arial" w:cs="Arial"/>
          <w:b/>
          <w:lang w:val="fr-FR" w:eastAsia="zh-CN"/>
        </w:rPr>
      </w:pPr>
      <w:r w:rsidRPr="00AC75A1">
        <w:rPr>
          <w:rFonts w:ascii="Arial" w:eastAsia="DengXian" w:hAnsi="Arial" w:cs="Arial"/>
          <w:b/>
          <w:lang w:val="fr-FR"/>
        </w:rPr>
        <w:lastRenderedPageBreak/>
        <w:t>Table 8.1.2.2.5-</w:t>
      </w:r>
      <w:r w:rsidRPr="00AC75A1">
        <w:rPr>
          <w:rFonts w:ascii="Arial" w:eastAsia="DengXian" w:hAnsi="Arial" w:cs="Arial"/>
          <w:b/>
          <w:lang w:val="fr-FR" w:eastAsia="zh-CN"/>
        </w:rPr>
        <w:t>2:</w:t>
      </w:r>
      <w:r w:rsidRPr="00AC75A1">
        <w:rPr>
          <w:rFonts w:ascii="Arial" w:eastAsia="DengXian" w:hAnsi="Arial" w:cs="Arial"/>
          <w:b/>
          <w:lang w:val="fr-FR"/>
        </w:rPr>
        <w:t xml:space="preserve"> Test requirements for PUSCH</w:t>
      </w:r>
      <w:r w:rsidRPr="00AC75A1">
        <w:rPr>
          <w:rFonts w:ascii="Arial" w:eastAsia="Malgun Gothic" w:hAnsi="Arial" w:cs="Arial"/>
          <w:b/>
          <w:lang w:val="fr-FR" w:eastAsia="zh-CN"/>
        </w:rPr>
        <w:t xml:space="preserve"> with 70% of maximum throughput</w:t>
      </w:r>
      <w:r w:rsidRPr="00AC75A1">
        <w:rPr>
          <w:rFonts w:ascii="Arial" w:eastAsia="DengXian" w:hAnsi="Arial" w:cs="Arial"/>
          <w:b/>
          <w:lang w:val="fr-FR"/>
        </w:rPr>
        <w:t xml:space="preserve">, </w:t>
      </w:r>
      <w:r w:rsidRPr="00AC75A1">
        <w:rPr>
          <w:rFonts w:ascii="Arial" w:eastAsia="DengXian" w:hAnsi="Arial" w:cs="Arial"/>
          <w:b/>
          <w:lang w:val="fr-FR" w:eastAsia="zh-CN"/>
        </w:rPr>
        <w:t>T</w:t>
      </w:r>
      <w:r w:rsidRPr="00AC75A1">
        <w:rPr>
          <w:rFonts w:ascii="Arial" w:eastAsia="Batang" w:hAnsi="Arial" w:cs="Arial"/>
          <w:b/>
          <w:lang w:val="fr-FR"/>
        </w:rPr>
        <w:t>ype A,</w:t>
      </w:r>
      <w:r w:rsidRPr="00AC75A1">
        <w:rPr>
          <w:rFonts w:ascii="Arial" w:eastAsia="DengXian" w:hAnsi="Arial" w:cs="Arial"/>
          <w:b/>
          <w:lang w:val="fr-FR"/>
        </w:rPr>
        <w:t xml:space="preserve"> </w:t>
      </w:r>
      <w:r w:rsidRPr="00AC75A1">
        <w:rPr>
          <w:rFonts w:ascii="Arial" w:eastAsia="DengXian" w:hAnsi="Arial" w:cs="Arial"/>
          <w:b/>
          <w:lang w:val="fr-FR" w:eastAsia="zh-CN"/>
        </w:rPr>
        <w:t>10</w:t>
      </w:r>
      <w:r w:rsidRPr="00AC75A1">
        <w:rPr>
          <w:rFonts w:ascii="Arial" w:eastAsia="DengXian" w:hAnsi="Arial" w:cs="Arial"/>
          <w:b/>
          <w:lang w:val="fr-FR"/>
        </w:rPr>
        <w:t xml:space="preserve"> MHz channel bandwidth</w:t>
      </w:r>
      <w:r w:rsidRPr="00AC75A1">
        <w:rPr>
          <w:rFonts w:ascii="Arial" w:eastAsia="DengXian" w:hAnsi="Arial" w:cs="Arial"/>
          <w:b/>
          <w:lang w:val="fr-FR"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34"/>
        <w:gridCol w:w="847"/>
      </w:tblGrid>
      <w:tr w:rsidR="00AC75A1" w:rsidRPr="00AC75A1" w14:paraId="1E64AFE3" w14:textId="77777777">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3CF38FA"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 xml:space="preserve">Number of </w:t>
            </w:r>
            <w:r w:rsidRPr="00AC75A1">
              <w:rPr>
                <w:rFonts w:ascii="Arial" w:eastAsia="Times New Roman" w:hAnsi="Arial" w:cs="Arial"/>
                <w:b/>
                <w:sz w:val="18"/>
                <w:lang w:val="fr-FR" w:eastAsia="zh-CN"/>
              </w:rPr>
              <w:t>T</w:t>
            </w:r>
            <w:r w:rsidRPr="00AC75A1">
              <w:rPr>
                <w:rFonts w:ascii="Arial" w:eastAsia="Times New Roman" w:hAnsi="Arial" w:cs="Arial"/>
                <w:b/>
                <w:sz w:val="18"/>
                <w:lang w:val="fr-FR"/>
              </w:rPr>
              <w:t>X antennas</w:t>
            </w:r>
          </w:p>
        </w:tc>
        <w:tc>
          <w:tcPr>
            <w:tcW w:w="1085" w:type="dxa"/>
            <w:tcBorders>
              <w:top w:val="single" w:sz="4" w:space="0" w:color="auto"/>
              <w:left w:val="single" w:sz="4" w:space="0" w:color="auto"/>
              <w:bottom w:val="single" w:sz="4" w:space="0" w:color="auto"/>
              <w:right w:val="single" w:sz="4" w:space="0" w:color="auto"/>
            </w:tcBorders>
            <w:hideMark/>
          </w:tcPr>
          <w:p w14:paraId="6FC9C8A7"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Number of RX antennas</w:t>
            </w:r>
          </w:p>
        </w:tc>
        <w:tc>
          <w:tcPr>
            <w:tcW w:w="1906" w:type="dxa"/>
            <w:tcBorders>
              <w:top w:val="single" w:sz="4" w:space="0" w:color="auto"/>
              <w:left w:val="single" w:sz="4" w:space="0" w:color="auto"/>
              <w:bottom w:val="single" w:sz="4" w:space="0" w:color="auto"/>
              <w:right w:val="single" w:sz="4" w:space="0" w:color="auto"/>
            </w:tcBorders>
            <w:hideMark/>
          </w:tcPr>
          <w:p w14:paraId="2B2395FF"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Propagation conditions and correlation matrix (annex F)</w:t>
            </w:r>
          </w:p>
        </w:tc>
        <w:tc>
          <w:tcPr>
            <w:tcW w:w="1701" w:type="dxa"/>
            <w:tcBorders>
              <w:top w:val="single" w:sz="4" w:space="0" w:color="auto"/>
              <w:left w:val="single" w:sz="4" w:space="0" w:color="auto"/>
              <w:bottom w:val="single" w:sz="4" w:space="0" w:color="auto"/>
              <w:right w:val="single" w:sz="4" w:space="0" w:color="auto"/>
            </w:tcBorders>
            <w:hideMark/>
          </w:tcPr>
          <w:p w14:paraId="0F3E1DB3"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rPr>
            </w:pPr>
            <w:r w:rsidRPr="00AC75A1">
              <w:rPr>
                <w:rFonts w:ascii="Arial" w:eastAsia="Times New Roman" w:hAnsi="Arial" w:cs="Arial"/>
                <w:b/>
                <w:sz w:val="18"/>
                <w:lang w:val="fr-FR"/>
              </w:rPr>
              <w:t>FRC</w:t>
            </w:r>
            <w:r w:rsidRPr="00AC75A1">
              <w:rPr>
                <w:rFonts w:ascii="Arial" w:eastAsia="Times New Roman" w:hAnsi="Arial" w:cs="Arial"/>
                <w:b/>
                <w:sz w:val="18"/>
                <w:lang w:val="fr-FR"/>
              </w:rPr>
              <w:br/>
              <w:t>(annex A)</w:t>
            </w:r>
          </w:p>
        </w:tc>
        <w:tc>
          <w:tcPr>
            <w:tcW w:w="1134" w:type="dxa"/>
            <w:tcBorders>
              <w:top w:val="single" w:sz="4" w:space="0" w:color="auto"/>
              <w:left w:val="single" w:sz="4" w:space="0" w:color="auto"/>
              <w:bottom w:val="single" w:sz="4" w:space="0" w:color="auto"/>
              <w:right w:val="single" w:sz="4" w:space="0" w:color="auto"/>
            </w:tcBorders>
            <w:hideMark/>
          </w:tcPr>
          <w:p w14:paraId="5D060922"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4B994487"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SNR</w:t>
            </w:r>
          </w:p>
          <w:p w14:paraId="51E6CD74"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(dB)</w:t>
            </w:r>
          </w:p>
        </w:tc>
      </w:tr>
      <w:tr w:rsidR="00AC75A1" w:rsidRPr="00AC75A1" w14:paraId="2C628C4D" w14:textId="77777777">
        <w:trPr>
          <w:cantSplit/>
          <w:jc w:val="center"/>
        </w:trPr>
        <w:tc>
          <w:tcPr>
            <w:tcW w:w="1007" w:type="dxa"/>
            <w:tcBorders>
              <w:top w:val="single" w:sz="4" w:space="0" w:color="auto"/>
              <w:left w:val="single" w:sz="4" w:space="0" w:color="auto"/>
              <w:bottom w:val="nil"/>
              <w:right w:val="single" w:sz="4" w:space="0" w:color="auto"/>
            </w:tcBorders>
          </w:tcPr>
          <w:p w14:paraId="17BC5BA7"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p>
        </w:tc>
        <w:tc>
          <w:tcPr>
            <w:tcW w:w="1085" w:type="dxa"/>
            <w:tcBorders>
              <w:top w:val="single" w:sz="4" w:space="0" w:color="auto"/>
              <w:left w:val="single" w:sz="4" w:space="0" w:color="auto"/>
              <w:bottom w:val="single" w:sz="4" w:space="0" w:color="auto"/>
              <w:right w:val="single" w:sz="4" w:space="0" w:color="auto"/>
            </w:tcBorders>
            <w:hideMark/>
          </w:tcPr>
          <w:p w14:paraId="3014D462"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2</w:t>
            </w:r>
          </w:p>
        </w:tc>
        <w:tc>
          <w:tcPr>
            <w:tcW w:w="1906" w:type="dxa"/>
            <w:tcBorders>
              <w:top w:val="single" w:sz="4" w:space="0" w:color="auto"/>
              <w:left w:val="single" w:sz="4" w:space="0" w:color="auto"/>
              <w:bottom w:val="single" w:sz="4" w:space="0" w:color="auto"/>
              <w:right w:val="single" w:sz="4" w:space="0" w:color="auto"/>
            </w:tcBorders>
            <w:hideMark/>
          </w:tcPr>
          <w:p w14:paraId="2A248EB7"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TDLB100-400</w:t>
            </w:r>
            <w:r w:rsidRPr="00AC75A1">
              <w:rPr>
                <w:rFonts w:ascii="Arial" w:eastAsia="Times New Roman" w:hAnsi="Arial" w:cs="Arial"/>
                <w:sz w:val="18"/>
                <w:lang w:val="fr-FR" w:eastAsia="zh-CN"/>
              </w:rPr>
              <w:t xml:space="preserve"> Low</w:t>
            </w:r>
          </w:p>
        </w:tc>
        <w:tc>
          <w:tcPr>
            <w:tcW w:w="1701" w:type="dxa"/>
            <w:tcBorders>
              <w:top w:val="single" w:sz="4" w:space="0" w:color="auto"/>
              <w:left w:val="single" w:sz="4" w:space="0" w:color="auto"/>
              <w:bottom w:val="single" w:sz="4" w:space="0" w:color="auto"/>
              <w:right w:val="single" w:sz="4" w:space="0" w:color="auto"/>
            </w:tcBorders>
            <w:hideMark/>
          </w:tcPr>
          <w:p w14:paraId="5783D786"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eastAsia="zh-CN"/>
              </w:rPr>
              <w:t>D-FR1-A.2.1-16</w:t>
            </w:r>
          </w:p>
        </w:tc>
        <w:tc>
          <w:tcPr>
            <w:tcW w:w="1134" w:type="dxa"/>
            <w:tcBorders>
              <w:top w:val="single" w:sz="4" w:space="0" w:color="auto"/>
              <w:left w:val="single" w:sz="4" w:space="0" w:color="auto"/>
              <w:bottom w:val="single" w:sz="4" w:space="0" w:color="auto"/>
              <w:right w:val="single" w:sz="4" w:space="0" w:color="auto"/>
            </w:tcBorders>
            <w:hideMark/>
          </w:tcPr>
          <w:p w14:paraId="77F00FBC"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pos1</w:t>
            </w:r>
          </w:p>
        </w:tc>
        <w:tc>
          <w:tcPr>
            <w:tcW w:w="847" w:type="dxa"/>
            <w:tcBorders>
              <w:top w:val="single" w:sz="4" w:space="0" w:color="auto"/>
              <w:left w:val="single" w:sz="4" w:space="0" w:color="auto"/>
              <w:bottom w:val="single" w:sz="4" w:space="0" w:color="auto"/>
              <w:right w:val="single" w:sz="4" w:space="0" w:color="auto"/>
            </w:tcBorders>
            <w:hideMark/>
          </w:tcPr>
          <w:p w14:paraId="4F989A41"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eastAsia="zh-CN"/>
              </w:rPr>
              <w:t>-1.9</w:t>
            </w:r>
          </w:p>
        </w:tc>
      </w:tr>
      <w:tr w:rsidR="00AC75A1" w:rsidRPr="00AC75A1" w14:paraId="58C3EB13" w14:textId="77777777">
        <w:trPr>
          <w:cantSplit/>
          <w:jc w:val="center"/>
        </w:trPr>
        <w:tc>
          <w:tcPr>
            <w:tcW w:w="1007" w:type="dxa"/>
            <w:tcBorders>
              <w:top w:val="nil"/>
              <w:left w:val="single" w:sz="4" w:space="0" w:color="auto"/>
              <w:bottom w:val="nil"/>
              <w:right w:val="single" w:sz="4" w:space="0" w:color="auto"/>
            </w:tcBorders>
            <w:hideMark/>
          </w:tcPr>
          <w:p w14:paraId="5BAD33E6"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eastAsia="zh-CN"/>
              </w:rPr>
            </w:pPr>
            <w:r w:rsidRPr="00AC75A1">
              <w:rPr>
                <w:rFonts w:ascii="Arial" w:eastAsia="Times New Roman" w:hAnsi="Arial" w:cs="Arial"/>
                <w:sz w:val="18"/>
                <w:lang w:val="fr-FR"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1EACD4CD"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4</w:t>
            </w:r>
          </w:p>
        </w:tc>
        <w:tc>
          <w:tcPr>
            <w:tcW w:w="1906" w:type="dxa"/>
            <w:tcBorders>
              <w:top w:val="single" w:sz="4" w:space="0" w:color="auto"/>
              <w:left w:val="single" w:sz="4" w:space="0" w:color="auto"/>
              <w:bottom w:val="single" w:sz="4" w:space="0" w:color="auto"/>
              <w:right w:val="single" w:sz="4" w:space="0" w:color="auto"/>
            </w:tcBorders>
            <w:hideMark/>
          </w:tcPr>
          <w:p w14:paraId="676C7292"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TDLB100-400</w:t>
            </w:r>
            <w:r w:rsidRPr="00AC75A1">
              <w:rPr>
                <w:rFonts w:ascii="Arial" w:eastAsia="Times New Roman" w:hAnsi="Arial" w:cs="Arial"/>
                <w:sz w:val="18"/>
                <w:lang w:val="fr-FR" w:eastAsia="zh-CN"/>
              </w:rPr>
              <w:t xml:space="preserve"> Low</w:t>
            </w:r>
          </w:p>
        </w:tc>
        <w:tc>
          <w:tcPr>
            <w:tcW w:w="1701" w:type="dxa"/>
            <w:tcBorders>
              <w:top w:val="single" w:sz="4" w:space="0" w:color="auto"/>
              <w:left w:val="single" w:sz="4" w:space="0" w:color="auto"/>
              <w:bottom w:val="single" w:sz="4" w:space="0" w:color="auto"/>
              <w:right w:val="single" w:sz="4" w:space="0" w:color="auto"/>
            </w:tcBorders>
            <w:hideMark/>
          </w:tcPr>
          <w:p w14:paraId="46742A6C" w14:textId="77777777" w:rsidR="00AC75A1" w:rsidRPr="00AC75A1" w:rsidRDefault="00AC75A1" w:rsidP="00AC75A1">
            <w:pPr>
              <w:keepNext/>
              <w:keepLines/>
              <w:overflowPunct w:val="0"/>
              <w:autoSpaceDE w:val="0"/>
              <w:autoSpaceDN w:val="0"/>
              <w:adjustRightInd w:val="0"/>
              <w:spacing w:after="0"/>
              <w:jc w:val="center"/>
              <w:rPr>
                <w:rFonts w:ascii="Arial" w:eastAsia="Malgun Gothic" w:hAnsi="Arial" w:cs="Arial"/>
                <w:sz w:val="18"/>
                <w:lang w:val="fr-FR" w:eastAsia="zh-CN"/>
              </w:rPr>
            </w:pPr>
            <w:r w:rsidRPr="00AC75A1">
              <w:rPr>
                <w:rFonts w:ascii="Arial" w:eastAsia="Times New Roman" w:hAnsi="Arial" w:cs="Arial"/>
                <w:sz w:val="18"/>
                <w:lang w:val="fr-FR" w:eastAsia="zh-CN"/>
              </w:rPr>
              <w:t>D-FR1-A.2.1-16</w:t>
            </w:r>
          </w:p>
        </w:tc>
        <w:tc>
          <w:tcPr>
            <w:tcW w:w="1134" w:type="dxa"/>
            <w:tcBorders>
              <w:top w:val="single" w:sz="4" w:space="0" w:color="auto"/>
              <w:left w:val="single" w:sz="4" w:space="0" w:color="auto"/>
              <w:bottom w:val="single" w:sz="4" w:space="0" w:color="auto"/>
              <w:right w:val="single" w:sz="4" w:space="0" w:color="auto"/>
            </w:tcBorders>
            <w:hideMark/>
          </w:tcPr>
          <w:p w14:paraId="718C53D6"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pos1</w:t>
            </w:r>
          </w:p>
        </w:tc>
        <w:tc>
          <w:tcPr>
            <w:tcW w:w="847" w:type="dxa"/>
            <w:tcBorders>
              <w:top w:val="single" w:sz="4" w:space="0" w:color="auto"/>
              <w:left w:val="single" w:sz="4" w:space="0" w:color="auto"/>
              <w:bottom w:val="single" w:sz="4" w:space="0" w:color="auto"/>
              <w:right w:val="single" w:sz="4" w:space="0" w:color="auto"/>
            </w:tcBorders>
            <w:hideMark/>
          </w:tcPr>
          <w:p w14:paraId="2F793A72" w14:textId="77777777" w:rsidR="00AC75A1" w:rsidRPr="00AC75A1" w:rsidRDefault="00AC75A1" w:rsidP="00AC75A1">
            <w:pPr>
              <w:keepNext/>
              <w:keepLines/>
              <w:overflowPunct w:val="0"/>
              <w:autoSpaceDE w:val="0"/>
              <w:autoSpaceDN w:val="0"/>
              <w:adjustRightInd w:val="0"/>
              <w:spacing w:after="0"/>
              <w:jc w:val="center"/>
              <w:rPr>
                <w:rFonts w:ascii="Arial" w:eastAsia="Malgun Gothic" w:hAnsi="Arial" w:cs="Arial"/>
                <w:sz w:val="18"/>
                <w:lang w:val="fr-FR" w:eastAsia="zh-CN"/>
              </w:rPr>
            </w:pPr>
            <w:r w:rsidRPr="00AC75A1">
              <w:rPr>
                <w:rFonts w:ascii="Arial" w:eastAsia="Times New Roman" w:hAnsi="Arial" w:cs="Arial"/>
                <w:sz w:val="18"/>
                <w:lang w:val="fr-FR" w:eastAsia="zh-CN"/>
              </w:rPr>
              <w:t>-5.1</w:t>
            </w:r>
          </w:p>
        </w:tc>
      </w:tr>
      <w:tr w:rsidR="00AC75A1" w:rsidRPr="00AC75A1" w14:paraId="55FAF6F6" w14:textId="77777777">
        <w:trPr>
          <w:cantSplit/>
          <w:jc w:val="center"/>
        </w:trPr>
        <w:tc>
          <w:tcPr>
            <w:tcW w:w="1007" w:type="dxa"/>
            <w:tcBorders>
              <w:top w:val="nil"/>
              <w:left w:val="single" w:sz="4" w:space="0" w:color="auto"/>
              <w:bottom w:val="single" w:sz="4" w:space="0" w:color="auto"/>
              <w:right w:val="single" w:sz="4" w:space="0" w:color="auto"/>
            </w:tcBorders>
          </w:tcPr>
          <w:p w14:paraId="6F1E1290"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1085" w:type="dxa"/>
            <w:tcBorders>
              <w:top w:val="single" w:sz="4" w:space="0" w:color="auto"/>
              <w:left w:val="single" w:sz="4" w:space="0" w:color="auto"/>
              <w:bottom w:val="single" w:sz="4" w:space="0" w:color="auto"/>
              <w:right w:val="single" w:sz="4" w:space="0" w:color="auto"/>
            </w:tcBorders>
            <w:hideMark/>
          </w:tcPr>
          <w:p w14:paraId="6FBB1645"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8</w:t>
            </w:r>
          </w:p>
        </w:tc>
        <w:tc>
          <w:tcPr>
            <w:tcW w:w="1906" w:type="dxa"/>
            <w:tcBorders>
              <w:top w:val="single" w:sz="4" w:space="0" w:color="auto"/>
              <w:left w:val="single" w:sz="4" w:space="0" w:color="auto"/>
              <w:bottom w:val="single" w:sz="4" w:space="0" w:color="auto"/>
              <w:right w:val="single" w:sz="4" w:space="0" w:color="auto"/>
            </w:tcBorders>
            <w:hideMark/>
          </w:tcPr>
          <w:p w14:paraId="77524DEC"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TDLB100-400</w:t>
            </w:r>
            <w:r w:rsidRPr="00AC75A1">
              <w:rPr>
                <w:rFonts w:ascii="Arial" w:eastAsia="Times New Roman" w:hAnsi="Arial" w:cs="Arial"/>
                <w:sz w:val="18"/>
                <w:lang w:val="fr-FR" w:eastAsia="zh-CN"/>
              </w:rPr>
              <w:t xml:space="preserve"> Low</w:t>
            </w:r>
          </w:p>
        </w:tc>
        <w:tc>
          <w:tcPr>
            <w:tcW w:w="1701" w:type="dxa"/>
            <w:tcBorders>
              <w:top w:val="single" w:sz="4" w:space="0" w:color="auto"/>
              <w:left w:val="single" w:sz="4" w:space="0" w:color="auto"/>
              <w:bottom w:val="single" w:sz="4" w:space="0" w:color="auto"/>
              <w:right w:val="single" w:sz="4" w:space="0" w:color="auto"/>
            </w:tcBorders>
            <w:hideMark/>
          </w:tcPr>
          <w:p w14:paraId="2B84567D" w14:textId="77777777" w:rsidR="00AC75A1" w:rsidRPr="00AC75A1" w:rsidRDefault="00AC75A1" w:rsidP="00AC75A1">
            <w:pPr>
              <w:keepNext/>
              <w:keepLines/>
              <w:overflowPunct w:val="0"/>
              <w:autoSpaceDE w:val="0"/>
              <w:autoSpaceDN w:val="0"/>
              <w:adjustRightInd w:val="0"/>
              <w:spacing w:after="0"/>
              <w:jc w:val="center"/>
              <w:rPr>
                <w:rFonts w:ascii="Arial" w:eastAsia="Malgun Gothic" w:hAnsi="Arial" w:cs="Arial"/>
                <w:sz w:val="18"/>
                <w:lang w:val="fr-FR" w:eastAsia="zh-CN"/>
              </w:rPr>
            </w:pPr>
            <w:r w:rsidRPr="00AC75A1">
              <w:rPr>
                <w:rFonts w:ascii="Arial" w:eastAsia="Times New Roman" w:hAnsi="Arial" w:cs="Arial"/>
                <w:sz w:val="18"/>
                <w:lang w:val="fr-FR" w:eastAsia="zh-CN"/>
              </w:rPr>
              <w:t>D-FR1-A.2.1-16</w:t>
            </w:r>
          </w:p>
        </w:tc>
        <w:tc>
          <w:tcPr>
            <w:tcW w:w="1134" w:type="dxa"/>
            <w:tcBorders>
              <w:top w:val="single" w:sz="4" w:space="0" w:color="auto"/>
              <w:left w:val="single" w:sz="4" w:space="0" w:color="auto"/>
              <w:bottom w:val="single" w:sz="4" w:space="0" w:color="auto"/>
              <w:right w:val="single" w:sz="4" w:space="0" w:color="auto"/>
            </w:tcBorders>
            <w:hideMark/>
          </w:tcPr>
          <w:p w14:paraId="0EF6C7B7"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pos1</w:t>
            </w:r>
          </w:p>
        </w:tc>
        <w:tc>
          <w:tcPr>
            <w:tcW w:w="847" w:type="dxa"/>
            <w:tcBorders>
              <w:top w:val="single" w:sz="4" w:space="0" w:color="auto"/>
              <w:left w:val="single" w:sz="4" w:space="0" w:color="auto"/>
              <w:bottom w:val="single" w:sz="4" w:space="0" w:color="auto"/>
              <w:right w:val="single" w:sz="4" w:space="0" w:color="auto"/>
            </w:tcBorders>
            <w:hideMark/>
          </w:tcPr>
          <w:p w14:paraId="2C5863D7" w14:textId="77777777" w:rsidR="00AC75A1" w:rsidRPr="00AC75A1" w:rsidRDefault="00AC75A1" w:rsidP="00AC75A1">
            <w:pPr>
              <w:keepNext/>
              <w:keepLines/>
              <w:overflowPunct w:val="0"/>
              <w:autoSpaceDE w:val="0"/>
              <w:autoSpaceDN w:val="0"/>
              <w:adjustRightInd w:val="0"/>
              <w:spacing w:after="0"/>
              <w:jc w:val="center"/>
              <w:rPr>
                <w:rFonts w:ascii="Arial" w:eastAsia="Malgun Gothic" w:hAnsi="Arial" w:cs="Arial"/>
                <w:sz w:val="18"/>
                <w:lang w:val="fr-FR" w:eastAsia="zh-CN"/>
              </w:rPr>
            </w:pPr>
            <w:r w:rsidRPr="00AC75A1">
              <w:rPr>
                <w:rFonts w:ascii="Arial" w:eastAsia="Times New Roman" w:hAnsi="Arial" w:cs="Arial"/>
                <w:sz w:val="18"/>
                <w:lang w:val="fr-FR"/>
              </w:rPr>
              <w:t>-7.8</w:t>
            </w:r>
          </w:p>
        </w:tc>
      </w:tr>
    </w:tbl>
    <w:p w14:paraId="17E11CA0" w14:textId="77777777" w:rsidR="00AC75A1" w:rsidRPr="00AC75A1" w:rsidRDefault="00AC75A1" w:rsidP="00AC75A1">
      <w:pPr>
        <w:overflowPunct w:val="0"/>
        <w:autoSpaceDE w:val="0"/>
        <w:autoSpaceDN w:val="0"/>
        <w:adjustRightInd w:val="0"/>
        <w:rPr>
          <w:rFonts w:eastAsia="Malgun Gothic"/>
          <w:lang w:eastAsia="zh-CN"/>
        </w:rPr>
      </w:pPr>
    </w:p>
    <w:p w14:paraId="3213F720" w14:textId="6E06EF93" w:rsidR="00AC75A1" w:rsidRDefault="00AC75A1" w:rsidP="00AC75A1">
      <w:pPr>
        <w:keepNext/>
        <w:keepLines/>
        <w:overflowPunct w:val="0"/>
        <w:autoSpaceDE w:val="0"/>
        <w:autoSpaceDN w:val="0"/>
        <w:adjustRightInd w:val="0"/>
        <w:spacing w:before="60"/>
        <w:jc w:val="center"/>
        <w:rPr>
          <w:ins w:id="161" w:author="Tetsu Ikeda" w:date="2025-08-06T15:47:00Z" w16du:dateUtc="2025-08-06T06:47:00Z"/>
          <w:rFonts w:ascii="Arial" w:hAnsi="Arial" w:cs="Arial"/>
          <w:b/>
          <w:lang w:val="fr-FR" w:eastAsia="ja-JP"/>
        </w:rPr>
      </w:pPr>
      <w:r w:rsidRPr="00AC75A1">
        <w:rPr>
          <w:rFonts w:ascii="Arial" w:eastAsia="DengXian" w:hAnsi="Arial" w:cs="Arial"/>
          <w:b/>
          <w:lang w:val="fr-FR"/>
        </w:rPr>
        <w:t xml:space="preserve">Table 8.1.2.2.5-3: </w:t>
      </w:r>
      <w:ins w:id="162" w:author="Tetsu Ikeda" w:date="2025-08-06T15:46:00Z" w16du:dateUtc="2025-08-06T06:46:00Z">
        <w:r w:rsidR="00A51D4C">
          <w:rPr>
            <w:rFonts w:ascii="Arial" w:hAnsi="Arial" w:cs="Arial" w:hint="eastAsia"/>
            <w:b/>
            <w:lang w:val="fr-FR" w:eastAsia="ja-JP"/>
          </w:rPr>
          <w:t xml:space="preserve">Void </w:t>
        </w:r>
      </w:ins>
      <w:del w:id="163" w:author="Tetsu Ikeda" w:date="2025-08-06T15:47:00Z" w16du:dateUtc="2025-08-06T06:47:00Z">
        <w:r w:rsidRPr="00AC75A1" w:rsidDel="00A51D4C">
          <w:rPr>
            <w:rFonts w:ascii="Arial" w:eastAsia="DengXian" w:hAnsi="Arial" w:cs="Arial"/>
            <w:b/>
            <w:lang w:val="fr-FR"/>
          </w:rPr>
          <w:delText>Test requirements for PUSCH</w:delText>
        </w:r>
        <w:r w:rsidRPr="00AC75A1" w:rsidDel="00A51D4C">
          <w:rPr>
            <w:rFonts w:ascii="Arial" w:eastAsia="Malgun Gothic" w:hAnsi="Arial" w:cs="Arial"/>
            <w:b/>
            <w:lang w:val="fr-FR" w:eastAsia="zh-CN"/>
          </w:rPr>
          <w:delText xml:space="preserve"> with 70% of maximum throughput</w:delText>
        </w:r>
        <w:r w:rsidRPr="00AC75A1" w:rsidDel="00A51D4C">
          <w:rPr>
            <w:rFonts w:ascii="Arial" w:eastAsia="DengXian" w:hAnsi="Arial" w:cs="Arial"/>
            <w:b/>
            <w:lang w:val="fr-FR" w:eastAsia="zh-CN"/>
          </w:rPr>
          <w:delText>,</w:delText>
        </w:r>
        <w:r w:rsidRPr="00AC75A1" w:rsidDel="00A51D4C">
          <w:rPr>
            <w:rFonts w:ascii="Arial" w:eastAsia="Batang" w:hAnsi="Arial" w:cs="Arial"/>
            <w:b/>
            <w:lang w:val="fr-FR"/>
          </w:rPr>
          <w:delText xml:space="preserve"> </w:delText>
        </w:r>
        <w:r w:rsidRPr="00AC75A1" w:rsidDel="00A51D4C">
          <w:rPr>
            <w:rFonts w:ascii="Arial" w:eastAsia="DengXian" w:hAnsi="Arial" w:cs="Arial"/>
            <w:b/>
            <w:lang w:val="fr-FR" w:eastAsia="zh-CN"/>
          </w:rPr>
          <w:delText>T</w:delText>
        </w:r>
        <w:r w:rsidRPr="00AC75A1" w:rsidDel="00A51D4C">
          <w:rPr>
            <w:rFonts w:ascii="Arial" w:eastAsia="Batang" w:hAnsi="Arial" w:cs="Arial"/>
            <w:b/>
            <w:lang w:val="fr-FR"/>
          </w:rPr>
          <w:delText>ype B</w:delText>
        </w:r>
        <w:r w:rsidRPr="00AC75A1" w:rsidDel="00A51D4C">
          <w:rPr>
            <w:rFonts w:ascii="Arial" w:eastAsia="DengXian" w:hAnsi="Arial" w:cs="Arial"/>
            <w:b/>
            <w:lang w:val="fr-FR"/>
          </w:rPr>
          <w:delText>, 5 MHz channel bandwidth</w:delText>
        </w:r>
        <w:r w:rsidRPr="00AC75A1" w:rsidDel="00A51D4C">
          <w:rPr>
            <w:rFonts w:ascii="Arial" w:eastAsia="DengXian" w:hAnsi="Arial" w:cs="Arial"/>
            <w:b/>
            <w:lang w:val="fr-FR" w:eastAsia="zh-CN"/>
          </w:rPr>
          <w:delText>, 15 kHz SCS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34"/>
        <w:gridCol w:w="847"/>
      </w:tblGrid>
      <w:tr w:rsidR="00AC75A1" w:rsidRPr="00AC75A1" w:rsidDel="00A51D4C" w14:paraId="7AF08AD2" w14:textId="1745D8C3">
        <w:trPr>
          <w:cantSplit/>
          <w:jc w:val="center"/>
          <w:del w:id="164" w:author="Tetsu Ikeda" w:date="2025-08-06T15:47:00Z"/>
        </w:trPr>
        <w:tc>
          <w:tcPr>
            <w:tcW w:w="1007" w:type="dxa"/>
            <w:tcBorders>
              <w:top w:val="single" w:sz="4" w:space="0" w:color="auto"/>
              <w:left w:val="single" w:sz="4" w:space="0" w:color="auto"/>
              <w:bottom w:val="single" w:sz="4" w:space="0" w:color="auto"/>
              <w:right w:val="single" w:sz="4" w:space="0" w:color="auto"/>
            </w:tcBorders>
            <w:hideMark/>
          </w:tcPr>
          <w:p w14:paraId="42FC47AA" w14:textId="12303765" w:rsidR="00AC75A1" w:rsidRPr="00AC75A1" w:rsidDel="00A51D4C" w:rsidRDefault="00AC75A1" w:rsidP="00AC75A1">
            <w:pPr>
              <w:keepNext/>
              <w:keepLines/>
              <w:overflowPunct w:val="0"/>
              <w:autoSpaceDE w:val="0"/>
              <w:autoSpaceDN w:val="0"/>
              <w:adjustRightInd w:val="0"/>
              <w:spacing w:after="0"/>
              <w:jc w:val="center"/>
              <w:rPr>
                <w:del w:id="165" w:author="Tetsu Ikeda" w:date="2025-08-06T15:47:00Z" w16du:dateUtc="2025-08-06T06:47:00Z"/>
                <w:rFonts w:ascii="Arial" w:eastAsia="Times New Roman" w:hAnsi="Arial" w:cs="Arial"/>
                <w:b/>
                <w:sz w:val="18"/>
                <w:lang w:val="fr-FR"/>
              </w:rPr>
            </w:pPr>
            <w:del w:id="166" w:author="Tetsu Ikeda" w:date="2025-08-06T15:47:00Z" w16du:dateUtc="2025-08-06T06:47:00Z">
              <w:r w:rsidRPr="00AC75A1" w:rsidDel="00A51D4C">
                <w:rPr>
                  <w:rFonts w:ascii="Arial" w:eastAsia="Times New Roman" w:hAnsi="Arial" w:cs="Arial"/>
                  <w:b/>
                  <w:sz w:val="18"/>
                  <w:lang w:val="fr-FR"/>
                </w:rPr>
                <w:delText xml:space="preserve">Number of </w:delText>
              </w:r>
              <w:r w:rsidRPr="00AC75A1" w:rsidDel="00A51D4C">
                <w:rPr>
                  <w:rFonts w:ascii="Arial" w:eastAsia="Times New Roman" w:hAnsi="Arial" w:cs="Arial"/>
                  <w:b/>
                  <w:sz w:val="18"/>
                  <w:lang w:val="fr-FR" w:eastAsia="zh-CN"/>
                </w:rPr>
                <w:delText>T</w:delText>
              </w:r>
              <w:r w:rsidRPr="00AC75A1" w:rsidDel="00A51D4C">
                <w:rPr>
                  <w:rFonts w:ascii="Arial" w:eastAsia="Times New Roman" w:hAnsi="Arial" w:cs="Arial"/>
                  <w:b/>
                  <w:sz w:val="18"/>
                  <w:lang w:val="fr-FR"/>
                </w:rPr>
                <w:delText>X antennas</w:delText>
              </w:r>
            </w:del>
          </w:p>
        </w:tc>
        <w:tc>
          <w:tcPr>
            <w:tcW w:w="1085" w:type="dxa"/>
            <w:tcBorders>
              <w:top w:val="single" w:sz="4" w:space="0" w:color="auto"/>
              <w:left w:val="single" w:sz="4" w:space="0" w:color="auto"/>
              <w:bottom w:val="single" w:sz="4" w:space="0" w:color="auto"/>
              <w:right w:val="single" w:sz="4" w:space="0" w:color="auto"/>
            </w:tcBorders>
            <w:hideMark/>
          </w:tcPr>
          <w:p w14:paraId="635611B5" w14:textId="01CB94E1" w:rsidR="00AC75A1" w:rsidRPr="00AC75A1" w:rsidDel="00A51D4C" w:rsidRDefault="00AC75A1" w:rsidP="00AC75A1">
            <w:pPr>
              <w:keepNext/>
              <w:keepLines/>
              <w:overflowPunct w:val="0"/>
              <w:autoSpaceDE w:val="0"/>
              <w:autoSpaceDN w:val="0"/>
              <w:adjustRightInd w:val="0"/>
              <w:spacing w:after="0"/>
              <w:jc w:val="center"/>
              <w:rPr>
                <w:del w:id="167" w:author="Tetsu Ikeda" w:date="2025-08-06T15:47:00Z" w16du:dateUtc="2025-08-06T06:47:00Z"/>
                <w:rFonts w:ascii="Arial" w:eastAsia="Times New Roman" w:hAnsi="Arial" w:cs="Arial"/>
                <w:b/>
                <w:sz w:val="18"/>
                <w:lang w:val="fr-FR"/>
              </w:rPr>
            </w:pPr>
            <w:del w:id="168" w:author="Tetsu Ikeda" w:date="2025-08-06T15:47:00Z" w16du:dateUtc="2025-08-06T06:47:00Z">
              <w:r w:rsidRPr="00AC75A1" w:rsidDel="00A51D4C">
                <w:rPr>
                  <w:rFonts w:ascii="Arial" w:eastAsia="Times New Roman" w:hAnsi="Arial" w:cs="Arial"/>
                  <w:b/>
                  <w:sz w:val="18"/>
                  <w:lang w:val="fr-FR"/>
                </w:rPr>
                <w:delText>Number of RX antennas</w:delText>
              </w:r>
            </w:del>
          </w:p>
        </w:tc>
        <w:tc>
          <w:tcPr>
            <w:tcW w:w="1906" w:type="dxa"/>
            <w:tcBorders>
              <w:top w:val="single" w:sz="4" w:space="0" w:color="auto"/>
              <w:left w:val="single" w:sz="4" w:space="0" w:color="auto"/>
              <w:bottom w:val="single" w:sz="4" w:space="0" w:color="auto"/>
              <w:right w:val="single" w:sz="4" w:space="0" w:color="auto"/>
            </w:tcBorders>
            <w:hideMark/>
          </w:tcPr>
          <w:p w14:paraId="77F23B7F" w14:textId="012B546F" w:rsidR="00AC75A1" w:rsidRPr="00AC75A1" w:rsidDel="00A51D4C" w:rsidRDefault="00AC75A1" w:rsidP="00AC75A1">
            <w:pPr>
              <w:keepNext/>
              <w:keepLines/>
              <w:overflowPunct w:val="0"/>
              <w:autoSpaceDE w:val="0"/>
              <w:autoSpaceDN w:val="0"/>
              <w:adjustRightInd w:val="0"/>
              <w:spacing w:after="0"/>
              <w:jc w:val="center"/>
              <w:rPr>
                <w:del w:id="169" w:author="Tetsu Ikeda" w:date="2025-08-06T15:47:00Z" w16du:dateUtc="2025-08-06T06:47:00Z"/>
                <w:rFonts w:ascii="Arial" w:eastAsia="Times New Roman" w:hAnsi="Arial" w:cs="Arial"/>
                <w:b/>
                <w:sz w:val="18"/>
                <w:lang w:val="fr-FR"/>
              </w:rPr>
            </w:pPr>
            <w:del w:id="170" w:author="Tetsu Ikeda" w:date="2025-08-06T15:47:00Z" w16du:dateUtc="2025-08-06T06:47:00Z">
              <w:r w:rsidRPr="00AC75A1" w:rsidDel="00A51D4C">
                <w:rPr>
                  <w:rFonts w:ascii="Arial" w:eastAsia="Times New Roman" w:hAnsi="Arial" w:cs="Arial"/>
                  <w:b/>
                  <w:sz w:val="18"/>
                  <w:lang w:val="fr-FR"/>
                </w:rPr>
                <w:delText>Propagation conditions and correlation matrix (annex F)</w:delText>
              </w:r>
            </w:del>
          </w:p>
        </w:tc>
        <w:tc>
          <w:tcPr>
            <w:tcW w:w="1701" w:type="dxa"/>
            <w:tcBorders>
              <w:top w:val="single" w:sz="4" w:space="0" w:color="auto"/>
              <w:left w:val="single" w:sz="4" w:space="0" w:color="auto"/>
              <w:bottom w:val="single" w:sz="4" w:space="0" w:color="auto"/>
              <w:right w:val="single" w:sz="4" w:space="0" w:color="auto"/>
            </w:tcBorders>
            <w:hideMark/>
          </w:tcPr>
          <w:p w14:paraId="22E162D0" w14:textId="622CEE25" w:rsidR="00AC75A1" w:rsidRPr="00AC75A1" w:rsidDel="00A51D4C" w:rsidRDefault="00AC75A1" w:rsidP="00AC75A1">
            <w:pPr>
              <w:keepNext/>
              <w:keepLines/>
              <w:overflowPunct w:val="0"/>
              <w:autoSpaceDE w:val="0"/>
              <w:autoSpaceDN w:val="0"/>
              <w:adjustRightInd w:val="0"/>
              <w:spacing w:after="0"/>
              <w:jc w:val="center"/>
              <w:rPr>
                <w:del w:id="171" w:author="Tetsu Ikeda" w:date="2025-08-06T15:47:00Z" w16du:dateUtc="2025-08-06T06:47:00Z"/>
                <w:rFonts w:ascii="Arial" w:eastAsia="Times New Roman" w:hAnsi="Arial" w:cs="Arial"/>
                <w:b/>
                <w:sz w:val="18"/>
              </w:rPr>
            </w:pPr>
            <w:del w:id="172" w:author="Tetsu Ikeda" w:date="2025-08-06T15:47:00Z" w16du:dateUtc="2025-08-06T06:47:00Z">
              <w:r w:rsidRPr="00AC75A1" w:rsidDel="00A51D4C">
                <w:rPr>
                  <w:rFonts w:ascii="Arial" w:eastAsia="Times New Roman" w:hAnsi="Arial" w:cs="Arial"/>
                  <w:b/>
                  <w:sz w:val="18"/>
                  <w:lang w:val="fr-FR"/>
                </w:rPr>
                <w:delText>FRC</w:delText>
              </w:r>
              <w:r w:rsidRPr="00AC75A1" w:rsidDel="00A51D4C">
                <w:rPr>
                  <w:rFonts w:ascii="Arial" w:eastAsia="Times New Roman" w:hAnsi="Arial" w:cs="Arial"/>
                  <w:b/>
                  <w:sz w:val="18"/>
                  <w:lang w:val="fr-FR"/>
                </w:rPr>
                <w:br/>
                <w:delText>(annex A)</w:delText>
              </w:r>
            </w:del>
          </w:p>
        </w:tc>
        <w:tc>
          <w:tcPr>
            <w:tcW w:w="1134" w:type="dxa"/>
            <w:tcBorders>
              <w:top w:val="single" w:sz="4" w:space="0" w:color="auto"/>
              <w:left w:val="single" w:sz="4" w:space="0" w:color="auto"/>
              <w:bottom w:val="single" w:sz="4" w:space="0" w:color="auto"/>
              <w:right w:val="single" w:sz="4" w:space="0" w:color="auto"/>
            </w:tcBorders>
            <w:hideMark/>
          </w:tcPr>
          <w:p w14:paraId="3B9879CA" w14:textId="0310F92C" w:rsidR="00AC75A1" w:rsidRPr="00AC75A1" w:rsidDel="00A51D4C" w:rsidRDefault="00AC75A1" w:rsidP="00AC75A1">
            <w:pPr>
              <w:keepNext/>
              <w:keepLines/>
              <w:overflowPunct w:val="0"/>
              <w:autoSpaceDE w:val="0"/>
              <w:autoSpaceDN w:val="0"/>
              <w:adjustRightInd w:val="0"/>
              <w:spacing w:after="0"/>
              <w:jc w:val="center"/>
              <w:rPr>
                <w:del w:id="173" w:author="Tetsu Ikeda" w:date="2025-08-06T15:47:00Z" w16du:dateUtc="2025-08-06T06:47:00Z"/>
                <w:rFonts w:ascii="Arial" w:eastAsia="Times New Roman" w:hAnsi="Arial" w:cs="Arial"/>
                <w:b/>
                <w:sz w:val="18"/>
                <w:lang w:val="fr-FR"/>
              </w:rPr>
            </w:pPr>
            <w:del w:id="174" w:author="Tetsu Ikeda" w:date="2025-08-06T15:47:00Z" w16du:dateUtc="2025-08-06T06:47:00Z">
              <w:r w:rsidRPr="00AC75A1" w:rsidDel="00A51D4C">
                <w:rPr>
                  <w:rFonts w:ascii="Arial" w:eastAsia="Times New Roman" w:hAnsi="Arial" w:cs="Arial"/>
                  <w:b/>
                  <w:sz w:val="18"/>
                  <w:lang w:val="fr-FR"/>
                </w:rPr>
                <w:delText>Additional DM-RS position</w:delText>
              </w:r>
            </w:del>
          </w:p>
        </w:tc>
        <w:tc>
          <w:tcPr>
            <w:tcW w:w="847" w:type="dxa"/>
            <w:tcBorders>
              <w:top w:val="single" w:sz="4" w:space="0" w:color="auto"/>
              <w:left w:val="single" w:sz="4" w:space="0" w:color="auto"/>
              <w:bottom w:val="single" w:sz="4" w:space="0" w:color="auto"/>
              <w:right w:val="single" w:sz="4" w:space="0" w:color="auto"/>
            </w:tcBorders>
            <w:hideMark/>
          </w:tcPr>
          <w:p w14:paraId="63850502" w14:textId="03EFD19E" w:rsidR="00AC75A1" w:rsidRPr="00AC75A1" w:rsidDel="00A51D4C" w:rsidRDefault="00AC75A1" w:rsidP="00AC75A1">
            <w:pPr>
              <w:keepNext/>
              <w:keepLines/>
              <w:overflowPunct w:val="0"/>
              <w:autoSpaceDE w:val="0"/>
              <w:autoSpaceDN w:val="0"/>
              <w:adjustRightInd w:val="0"/>
              <w:spacing w:after="0"/>
              <w:jc w:val="center"/>
              <w:rPr>
                <w:del w:id="175" w:author="Tetsu Ikeda" w:date="2025-08-06T15:47:00Z" w16du:dateUtc="2025-08-06T06:47:00Z"/>
                <w:rFonts w:ascii="Arial" w:eastAsia="Times New Roman" w:hAnsi="Arial" w:cs="Arial"/>
                <w:b/>
                <w:sz w:val="18"/>
                <w:lang w:val="fr-FR"/>
              </w:rPr>
            </w:pPr>
            <w:del w:id="176" w:author="Tetsu Ikeda" w:date="2025-08-06T15:47:00Z" w16du:dateUtc="2025-08-06T06:47:00Z">
              <w:r w:rsidRPr="00AC75A1" w:rsidDel="00A51D4C">
                <w:rPr>
                  <w:rFonts w:ascii="Arial" w:eastAsia="Times New Roman" w:hAnsi="Arial" w:cs="Arial"/>
                  <w:b/>
                  <w:sz w:val="18"/>
                  <w:lang w:val="fr-FR"/>
                </w:rPr>
                <w:delText>SNR</w:delText>
              </w:r>
            </w:del>
          </w:p>
          <w:p w14:paraId="011E1AA3" w14:textId="6FE74B6F" w:rsidR="00AC75A1" w:rsidRPr="00AC75A1" w:rsidDel="00A51D4C" w:rsidRDefault="00AC75A1" w:rsidP="00AC75A1">
            <w:pPr>
              <w:keepNext/>
              <w:keepLines/>
              <w:overflowPunct w:val="0"/>
              <w:autoSpaceDE w:val="0"/>
              <w:autoSpaceDN w:val="0"/>
              <w:adjustRightInd w:val="0"/>
              <w:spacing w:after="0"/>
              <w:jc w:val="center"/>
              <w:rPr>
                <w:del w:id="177" w:author="Tetsu Ikeda" w:date="2025-08-06T15:47:00Z" w16du:dateUtc="2025-08-06T06:47:00Z"/>
                <w:rFonts w:ascii="Arial" w:eastAsia="Times New Roman" w:hAnsi="Arial" w:cs="Arial"/>
                <w:b/>
                <w:sz w:val="18"/>
                <w:lang w:val="fr-FR"/>
              </w:rPr>
            </w:pPr>
            <w:del w:id="178" w:author="Tetsu Ikeda" w:date="2025-08-06T15:47:00Z" w16du:dateUtc="2025-08-06T06:47:00Z">
              <w:r w:rsidRPr="00AC75A1" w:rsidDel="00A51D4C">
                <w:rPr>
                  <w:rFonts w:ascii="Arial" w:eastAsia="Times New Roman" w:hAnsi="Arial" w:cs="Arial"/>
                  <w:b/>
                  <w:sz w:val="18"/>
                  <w:lang w:val="fr-FR"/>
                </w:rPr>
                <w:delText>(dB)</w:delText>
              </w:r>
            </w:del>
          </w:p>
        </w:tc>
      </w:tr>
      <w:tr w:rsidR="00AC75A1" w:rsidRPr="00AC75A1" w:rsidDel="00A51D4C" w14:paraId="718E41DD" w14:textId="2633D296">
        <w:trPr>
          <w:cantSplit/>
          <w:jc w:val="center"/>
          <w:del w:id="179" w:author="Tetsu Ikeda" w:date="2025-08-06T15:47:00Z"/>
        </w:trPr>
        <w:tc>
          <w:tcPr>
            <w:tcW w:w="1007" w:type="dxa"/>
            <w:tcBorders>
              <w:top w:val="single" w:sz="4" w:space="0" w:color="auto"/>
              <w:left w:val="single" w:sz="4" w:space="0" w:color="auto"/>
              <w:bottom w:val="nil"/>
              <w:right w:val="single" w:sz="4" w:space="0" w:color="auto"/>
            </w:tcBorders>
          </w:tcPr>
          <w:p w14:paraId="790A8F8D" w14:textId="6D9978FE" w:rsidR="00AC75A1" w:rsidRPr="00AC75A1" w:rsidDel="00A51D4C" w:rsidRDefault="00AC75A1" w:rsidP="00AC75A1">
            <w:pPr>
              <w:keepNext/>
              <w:keepLines/>
              <w:overflowPunct w:val="0"/>
              <w:autoSpaceDE w:val="0"/>
              <w:autoSpaceDN w:val="0"/>
              <w:adjustRightInd w:val="0"/>
              <w:spacing w:after="0"/>
              <w:jc w:val="center"/>
              <w:rPr>
                <w:del w:id="180" w:author="Tetsu Ikeda" w:date="2025-08-06T15:47:00Z" w16du:dateUtc="2025-08-06T06:47:00Z"/>
                <w:rFonts w:ascii="Arial" w:eastAsia="Times New Roman" w:hAnsi="Arial" w:cs="Arial"/>
                <w:sz w:val="18"/>
                <w:lang w:val="fr-FR"/>
              </w:rPr>
            </w:pPr>
          </w:p>
        </w:tc>
        <w:tc>
          <w:tcPr>
            <w:tcW w:w="1085" w:type="dxa"/>
            <w:tcBorders>
              <w:top w:val="single" w:sz="4" w:space="0" w:color="auto"/>
              <w:left w:val="single" w:sz="4" w:space="0" w:color="auto"/>
              <w:bottom w:val="single" w:sz="4" w:space="0" w:color="auto"/>
              <w:right w:val="single" w:sz="4" w:space="0" w:color="auto"/>
            </w:tcBorders>
            <w:hideMark/>
          </w:tcPr>
          <w:p w14:paraId="253203F1" w14:textId="73AD4771" w:rsidR="00AC75A1" w:rsidRPr="00AC75A1" w:rsidDel="00A51D4C" w:rsidRDefault="00AC75A1" w:rsidP="00AC75A1">
            <w:pPr>
              <w:keepNext/>
              <w:keepLines/>
              <w:overflowPunct w:val="0"/>
              <w:autoSpaceDE w:val="0"/>
              <w:autoSpaceDN w:val="0"/>
              <w:adjustRightInd w:val="0"/>
              <w:spacing w:after="0"/>
              <w:jc w:val="center"/>
              <w:rPr>
                <w:del w:id="181" w:author="Tetsu Ikeda" w:date="2025-08-06T15:47:00Z" w16du:dateUtc="2025-08-06T06:47:00Z"/>
                <w:rFonts w:ascii="Arial" w:eastAsia="Times New Roman" w:hAnsi="Arial" w:cs="Arial"/>
                <w:sz w:val="18"/>
                <w:lang w:val="fr-FR"/>
              </w:rPr>
            </w:pPr>
            <w:del w:id="182" w:author="Tetsu Ikeda" w:date="2025-08-06T15:47:00Z" w16du:dateUtc="2025-08-06T06:47:00Z">
              <w:r w:rsidRPr="00AC75A1" w:rsidDel="00A51D4C">
                <w:rPr>
                  <w:rFonts w:ascii="Arial" w:eastAsia="Times New Roman" w:hAnsi="Arial" w:cs="Arial"/>
                  <w:sz w:val="18"/>
                  <w:lang w:val="fr-FR"/>
                </w:rPr>
                <w:delText>2</w:delText>
              </w:r>
            </w:del>
          </w:p>
        </w:tc>
        <w:tc>
          <w:tcPr>
            <w:tcW w:w="1906" w:type="dxa"/>
            <w:tcBorders>
              <w:top w:val="single" w:sz="4" w:space="0" w:color="auto"/>
              <w:left w:val="single" w:sz="4" w:space="0" w:color="auto"/>
              <w:bottom w:val="single" w:sz="4" w:space="0" w:color="auto"/>
              <w:right w:val="single" w:sz="4" w:space="0" w:color="auto"/>
            </w:tcBorders>
            <w:hideMark/>
          </w:tcPr>
          <w:p w14:paraId="0ACE07CD" w14:textId="4EF5D251" w:rsidR="00AC75A1" w:rsidRPr="00AC75A1" w:rsidDel="00A51D4C" w:rsidRDefault="00AC75A1" w:rsidP="00AC75A1">
            <w:pPr>
              <w:keepNext/>
              <w:keepLines/>
              <w:overflowPunct w:val="0"/>
              <w:autoSpaceDE w:val="0"/>
              <w:autoSpaceDN w:val="0"/>
              <w:adjustRightInd w:val="0"/>
              <w:spacing w:after="0"/>
              <w:jc w:val="center"/>
              <w:rPr>
                <w:del w:id="183" w:author="Tetsu Ikeda" w:date="2025-08-06T15:47:00Z" w16du:dateUtc="2025-08-06T06:47:00Z"/>
                <w:rFonts w:ascii="Arial" w:eastAsia="Times New Roman" w:hAnsi="Arial" w:cs="Arial"/>
                <w:sz w:val="18"/>
                <w:lang w:val="fr-FR"/>
              </w:rPr>
            </w:pPr>
            <w:del w:id="184" w:author="Tetsu Ikeda" w:date="2025-08-06T15:47:00Z" w16du:dateUtc="2025-08-06T06:47:00Z">
              <w:r w:rsidRPr="00AC75A1" w:rsidDel="00A51D4C">
                <w:rPr>
                  <w:rFonts w:ascii="Arial" w:eastAsia="Times New Roman" w:hAnsi="Arial" w:cs="Arial"/>
                  <w:sz w:val="18"/>
                  <w:lang w:val="fr-FR"/>
                </w:rPr>
                <w:delText>TDLB100-400</w:delText>
              </w:r>
              <w:r w:rsidRPr="00AC75A1" w:rsidDel="00A51D4C">
                <w:rPr>
                  <w:rFonts w:ascii="Arial" w:eastAsia="Malgun Gothic" w:hAnsi="Arial" w:cs="Arial"/>
                  <w:sz w:val="18"/>
                  <w:lang w:val="fr-FR" w:eastAsia="zh-CN"/>
                </w:rPr>
                <w:delText xml:space="preserve"> Low</w:delText>
              </w:r>
            </w:del>
          </w:p>
        </w:tc>
        <w:tc>
          <w:tcPr>
            <w:tcW w:w="1701" w:type="dxa"/>
            <w:tcBorders>
              <w:top w:val="single" w:sz="4" w:space="0" w:color="auto"/>
              <w:left w:val="single" w:sz="4" w:space="0" w:color="auto"/>
              <w:bottom w:val="single" w:sz="4" w:space="0" w:color="auto"/>
              <w:right w:val="single" w:sz="4" w:space="0" w:color="auto"/>
            </w:tcBorders>
            <w:hideMark/>
          </w:tcPr>
          <w:p w14:paraId="1D0DEF62" w14:textId="5345FC0B" w:rsidR="00AC75A1" w:rsidRPr="00AC75A1" w:rsidDel="00A51D4C" w:rsidRDefault="00AC75A1" w:rsidP="00AC75A1">
            <w:pPr>
              <w:keepNext/>
              <w:keepLines/>
              <w:overflowPunct w:val="0"/>
              <w:autoSpaceDE w:val="0"/>
              <w:autoSpaceDN w:val="0"/>
              <w:adjustRightInd w:val="0"/>
              <w:spacing w:after="0"/>
              <w:jc w:val="center"/>
              <w:rPr>
                <w:del w:id="185" w:author="Tetsu Ikeda" w:date="2025-08-06T15:47:00Z" w16du:dateUtc="2025-08-06T06:47:00Z"/>
                <w:rFonts w:ascii="Arial" w:eastAsia="Times New Roman" w:hAnsi="Arial" w:cs="Arial"/>
                <w:sz w:val="18"/>
                <w:lang w:val="fr-FR"/>
              </w:rPr>
            </w:pPr>
            <w:del w:id="186" w:author="Tetsu Ikeda" w:date="2025-08-06T15:47:00Z" w16du:dateUtc="2025-08-06T06:47:00Z">
              <w:r w:rsidRPr="00AC75A1" w:rsidDel="00A51D4C">
                <w:rPr>
                  <w:rFonts w:ascii="Arial" w:eastAsia="Times New Roman" w:hAnsi="Arial" w:cs="Arial"/>
                  <w:sz w:val="18"/>
                  <w:lang w:val="fr-FR" w:eastAsia="zh-CN"/>
                </w:rPr>
                <w:delText>D-FR1-A.2.1-15</w:delText>
              </w:r>
            </w:del>
          </w:p>
        </w:tc>
        <w:tc>
          <w:tcPr>
            <w:tcW w:w="1134" w:type="dxa"/>
            <w:tcBorders>
              <w:top w:val="single" w:sz="4" w:space="0" w:color="auto"/>
              <w:left w:val="single" w:sz="4" w:space="0" w:color="auto"/>
              <w:bottom w:val="single" w:sz="4" w:space="0" w:color="auto"/>
              <w:right w:val="single" w:sz="4" w:space="0" w:color="auto"/>
            </w:tcBorders>
            <w:hideMark/>
          </w:tcPr>
          <w:p w14:paraId="3AA54703" w14:textId="2AB3BB1A" w:rsidR="00AC75A1" w:rsidRPr="00AC75A1" w:rsidDel="00A51D4C" w:rsidRDefault="00AC75A1" w:rsidP="00AC75A1">
            <w:pPr>
              <w:keepNext/>
              <w:keepLines/>
              <w:overflowPunct w:val="0"/>
              <w:autoSpaceDE w:val="0"/>
              <w:autoSpaceDN w:val="0"/>
              <w:adjustRightInd w:val="0"/>
              <w:spacing w:after="0"/>
              <w:jc w:val="center"/>
              <w:rPr>
                <w:del w:id="187" w:author="Tetsu Ikeda" w:date="2025-08-06T15:47:00Z" w16du:dateUtc="2025-08-06T06:47:00Z"/>
                <w:rFonts w:ascii="Arial" w:eastAsia="Times New Roman" w:hAnsi="Arial" w:cs="Arial"/>
                <w:sz w:val="18"/>
                <w:lang w:val="fr-FR"/>
              </w:rPr>
            </w:pPr>
            <w:del w:id="188" w:author="Tetsu Ikeda" w:date="2025-08-06T15:47:00Z" w16du:dateUtc="2025-08-06T06:47:00Z">
              <w:r w:rsidRPr="00AC75A1" w:rsidDel="00A51D4C">
                <w:rPr>
                  <w:rFonts w:ascii="Arial" w:eastAsia="Times New Roman" w:hAnsi="Arial" w:cs="Arial"/>
                  <w:sz w:val="18"/>
                  <w:lang w:val="fr-FR"/>
                </w:rPr>
                <w:delText>pos1</w:delText>
              </w:r>
            </w:del>
          </w:p>
        </w:tc>
        <w:tc>
          <w:tcPr>
            <w:tcW w:w="847" w:type="dxa"/>
            <w:tcBorders>
              <w:top w:val="single" w:sz="4" w:space="0" w:color="auto"/>
              <w:left w:val="single" w:sz="4" w:space="0" w:color="auto"/>
              <w:bottom w:val="single" w:sz="4" w:space="0" w:color="auto"/>
              <w:right w:val="single" w:sz="4" w:space="0" w:color="auto"/>
            </w:tcBorders>
            <w:hideMark/>
          </w:tcPr>
          <w:p w14:paraId="71A211B5" w14:textId="25DCE46C" w:rsidR="00AC75A1" w:rsidRPr="00AC75A1" w:rsidDel="00A51D4C" w:rsidRDefault="00AC75A1" w:rsidP="00AC75A1">
            <w:pPr>
              <w:keepNext/>
              <w:keepLines/>
              <w:overflowPunct w:val="0"/>
              <w:autoSpaceDE w:val="0"/>
              <w:autoSpaceDN w:val="0"/>
              <w:adjustRightInd w:val="0"/>
              <w:spacing w:after="0"/>
              <w:jc w:val="center"/>
              <w:rPr>
                <w:del w:id="189" w:author="Tetsu Ikeda" w:date="2025-08-06T15:47:00Z" w16du:dateUtc="2025-08-06T06:47:00Z"/>
                <w:rFonts w:ascii="Arial" w:eastAsia="Times New Roman" w:hAnsi="Arial" w:cs="Arial"/>
                <w:sz w:val="18"/>
                <w:lang w:val="fr-FR"/>
              </w:rPr>
            </w:pPr>
            <w:del w:id="190" w:author="Tetsu Ikeda" w:date="2025-08-06T15:47:00Z" w16du:dateUtc="2025-08-06T06:47:00Z">
              <w:r w:rsidRPr="00AC75A1" w:rsidDel="00A51D4C">
                <w:rPr>
                  <w:rFonts w:ascii="Arial" w:eastAsia="Times New Roman" w:hAnsi="Arial" w:cs="Arial"/>
                  <w:sz w:val="18"/>
                  <w:lang w:val="fr-FR" w:eastAsia="zh-CN"/>
                </w:rPr>
                <w:delText>-1.7</w:delText>
              </w:r>
            </w:del>
          </w:p>
        </w:tc>
      </w:tr>
      <w:tr w:rsidR="00AC75A1" w:rsidRPr="00AC75A1" w:rsidDel="00A51D4C" w14:paraId="5021E877" w14:textId="5DCDCE78">
        <w:trPr>
          <w:cantSplit/>
          <w:jc w:val="center"/>
          <w:del w:id="191" w:author="Tetsu Ikeda" w:date="2025-08-06T15:47:00Z"/>
        </w:trPr>
        <w:tc>
          <w:tcPr>
            <w:tcW w:w="1007" w:type="dxa"/>
            <w:tcBorders>
              <w:top w:val="nil"/>
              <w:left w:val="single" w:sz="4" w:space="0" w:color="auto"/>
              <w:bottom w:val="nil"/>
              <w:right w:val="single" w:sz="4" w:space="0" w:color="auto"/>
            </w:tcBorders>
            <w:hideMark/>
          </w:tcPr>
          <w:p w14:paraId="7981B7E3" w14:textId="206F3F1A" w:rsidR="00AC75A1" w:rsidRPr="00AC75A1" w:rsidDel="00A51D4C" w:rsidRDefault="00AC75A1" w:rsidP="00AC75A1">
            <w:pPr>
              <w:keepNext/>
              <w:keepLines/>
              <w:overflowPunct w:val="0"/>
              <w:autoSpaceDE w:val="0"/>
              <w:autoSpaceDN w:val="0"/>
              <w:adjustRightInd w:val="0"/>
              <w:spacing w:after="0"/>
              <w:jc w:val="center"/>
              <w:rPr>
                <w:del w:id="192" w:author="Tetsu Ikeda" w:date="2025-08-06T15:47:00Z" w16du:dateUtc="2025-08-06T06:47:00Z"/>
                <w:rFonts w:ascii="Arial" w:eastAsia="Times New Roman" w:hAnsi="Arial" w:cs="Arial"/>
                <w:sz w:val="18"/>
                <w:lang w:val="fr-FR" w:eastAsia="zh-CN"/>
              </w:rPr>
            </w:pPr>
            <w:del w:id="193" w:author="Tetsu Ikeda" w:date="2025-08-06T15:47:00Z" w16du:dateUtc="2025-08-06T06:47:00Z">
              <w:r w:rsidRPr="00AC75A1" w:rsidDel="00A51D4C">
                <w:rPr>
                  <w:rFonts w:ascii="Arial" w:eastAsia="Times New Roman" w:hAnsi="Arial" w:cs="Arial"/>
                  <w:sz w:val="18"/>
                  <w:lang w:val="fr-FR" w:eastAsia="zh-CN"/>
                </w:rPr>
                <w:delText>1</w:delText>
              </w:r>
            </w:del>
          </w:p>
        </w:tc>
        <w:tc>
          <w:tcPr>
            <w:tcW w:w="1085" w:type="dxa"/>
            <w:tcBorders>
              <w:top w:val="single" w:sz="4" w:space="0" w:color="auto"/>
              <w:left w:val="single" w:sz="4" w:space="0" w:color="auto"/>
              <w:bottom w:val="single" w:sz="4" w:space="0" w:color="auto"/>
              <w:right w:val="single" w:sz="4" w:space="0" w:color="auto"/>
            </w:tcBorders>
            <w:hideMark/>
          </w:tcPr>
          <w:p w14:paraId="0078825E" w14:textId="0288A88E" w:rsidR="00AC75A1" w:rsidRPr="00AC75A1" w:rsidDel="00A51D4C" w:rsidRDefault="00AC75A1" w:rsidP="00AC75A1">
            <w:pPr>
              <w:keepNext/>
              <w:keepLines/>
              <w:overflowPunct w:val="0"/>
              <w:autoSpaceDE w:val="0"/>
              <w:autoSpaceDN w:val="0"/>
              <w:adjustRightInd w:val="0"/>
              <w:spacing w:after="0"/>
              <w:jc w:val="center"/>
              <w:rPr>
                <w:del w:id="194" w:author="Tetsu Ikeda" w:date="2025-08-06T15:47:00Z" w16du:dateUtc="2025-08-06T06:47:00Z"/>
                <w:rFonts w:ascii="Arial" w:eastAsia="Times New Roman" w:hAnsi="Arial" w:cs="Arial"/>
                <w:sz w:val="18"/>
                <w:lang w:val="fr-FR"/>
              </w:rPr>
            </w:pPr>
            <w:del w:id="195" w:author="Tetsu Ikeda" w:date="2025-08-06T15:47:00Z" w16du:dateUtc="2025-08-06T06:47:00Z">
              <w:r w:rsidRPr="00AC75A1" w:rsidDel="00A51D4C">
                <w:rPr>
                  <w:rFonts w:ascii="Arial" w:eastAsia="Times New Roman" w:hAnsi="Arial" w:cs="Arial"/>
                  <w:sz w:val="18"/>
                  <w:lang w:val="fr-FR"/>
                </w:rPr>
                <w:delText>4</w:delText>
              </w:r>
            </w:del>
          </w:p>
        </w:tc>
        <w:tc>
          <w:tcPr>
            <w:tcW w:w="1906" w:type="dxa"/>
            <w:tcBorders>
              <w:top w:val="single" w:sz="4" w:space="0" w:color="auto"/>
              <w:left w:val="single" w:sz="4" w:space="0" w:color="auto"/>
              <w:bottom w:val="single" w:sz="4" w:space="0" w:color="auto"/>
              <w:right w:val="single" w:sz="4" w:space="0" w:color="auto"/>
            </w:tcBorders>
            <w:hideMark/>
          </w:tcPr>
          <w:p w14:paraId="2A2E1037" w14:textId="0557B2BD" w:rsidR="00AC75A1" w:rsidRPr="00AC75A1" w:rsidDel="00A51D4C" w:rsidRDefault="00AC75A1" w:rsidP="00AC75A1">
            <w:pPr>
              <w:keepNext/>
              <w:keepLines/>
              <w:overflowPunct w:val="0"/>
              <w:autoSpaceDE w:val="0"/>
              <w:autoSpaceDN w:val="0"/>
              <w:adjustRightInd w:val="0"/>
              <w:spacing w:after="0"/>
              <w:jc w:val="center"/>
              <w:rPr>
                <w:del w:id="196" w:author="Tetsu Ikeda" w:date="2025-08-06T15:47:00Z" w16du:dateUtc="2025-08-06T06:47:00Z"/>
                <w:rFonts w:ascii="Arial" w:eastAsia="Times New Roman" w:hAnsi="Arial" w:cs="Arial"/>
                <w:sz w:val="18"/>
                <w:lang w:val="fr-FR"/>
              </w:rPr>
            </w:pPr>
            <w:del w:id="197" w:author="Tetsu Ikeda" w:date="2025-08-06T15:47:00Z" w16du:dateUtc="2025-08-06T06:47:00Z">
              <w:r w:rsidRPr="00AC75A1" w:rsidDel="00A51D4C">
                <w:rPr>
                  <w:rFonts w:ascii="Arial" w:eastAsia="Times New Roman" w:hAnsi="Arial" w:cs="Arial"/>
                  <w:sz w:val="18"/>
                  <w:lang w:val="fr-FR"/>
                </w:rPr>
                <w:delText>TDLB100-400</w:delText>
              </w:r>
              <w:r w:rsidRPr="00AC75A1" w:rsidDel="00A51D4C">
                <w:rPr>
                  <w:rFonts w:ascii="Arial" w:eastAsia="Malgun Gothic" w:hAnsi="Arial" w:cs="Arial"/>
                  <w:sz w:val="18"/>
                  <w:lang w:val="fr-FR" w:eastAsia="zh-CN"/>
                </w:rPr>
                <w:delText xml:space="preserve"> Low</w:delText>
              </w:r>
            </w:del>
          </w:p>
        </w:tc>
        <w:tc>
          <w:tcPr>
            <w:tcW w:w="1701" w:type="dxa"/>
            <w:tcBorders>
              <w:top w:val="single" w:sz="4" w:space="0" w:color="auto"/>
              <w:left w:val="single" w:sz="4" w:space="0" w:color="auto"/>
              <w:bottom w:val="single" w:sz="4" w:space="0" w:color="auto"/>
              <w:right w:val="single" w:sz="4" w:space="0" w:color="auto"/>
            </w:tcBorders>
            <w:hideMark/>
          </w:tcPr>
          <w:p w14:paraId="4430CD12" w14:textId="4C02B8D4" w:rsidR="00AC75A1" w:rsidRPr="00AC75A1" w:rsidDel="00A51D4C" w:rsidRDefault="00AC75A1" w:rsidP="00AC75A1">
            <w:pPr>
              <w:keepNext/>
              <w:keepLines/>
              <w:overflowPunct w:val="0"/>
              <w:autoSpaceDE w:val="0"/>
              <w:autoSpaceDN w:val="0"/>
              <w:adjustRightInd w:val="0"/>
              <w:spacing w:after="0"/>
              <w:jc w:val="center"/>
              <w:rPr>
                <w:del w:id="198" w:author="Tetsu Ikeda" w:date="2025-08-06T15:47:00Z" w16du:dateUtc="2025-08-06T06:47:00Z"/>
                <w:rFonts w:ascii="Arial" w:eastAsia="Malgun Gothic" w:hAnsi="Arial" w:cs="Arial"/>
                <w:sz w:val="18"/>
                <w:lang w:val="fr-FR" w:eastAsia="zh-CN"/>
              </w:rPr>
            </w:pPr>
            <w:del w:id="199" w:author="Tetsu Ikeda" w:date="2025-08-06T15:47:00Z" w16du:dateUtc="2025-08-06T06:47:00Z">
              <w:r w:rsidRPr="00AC75A1" w:rsidDel="00A51D4C">
                <w:rPr>
                  <w:rFonts w:ascii="Arial" w:eastAsia="Times New Roman" w:hAnsi="Arial" w:cs="Arial"/>
                  <w:sz w:val="18"/>
                  <w:lang w:val="fr-FR" w:eastAsia="zh-CN"/>
                </w:rPr>
                <w:delText>D-FR1-A.2.1-15</w:delText>
              </w:r>
            </w:del>
          </w:p>
        </w:tc>
        <w:tc>
          <w:tcPr>
            <w:tcW w:w="1134" w:type="dxa"/>
            <w:tcBorders>
              <w:top w:val="single" w:sz="4" w:space="0" w:color="auto"/>
              <w:left w:val="single" w:sz="4" w:space="0" w:color="auto"/>
              <w:bottom w:val="single" w:sz="4" w:space="0" w:color="auto"/>
              <w:right w:val="single" w:sz="4" w:space="0" w:color="auto"/>
            </w:tcBorders>
            <w:hideMark/>
          </w:tcPr>
          <w:p w14:paraId="1F380EA2" w14:textId="137DCDF7" w:rsidR="00AC75A1" w:rsidRPr="00AC75A1" w:rsidDel="00A51D4C" w:rsidRDefault="00AC75A1" w:rsidP="00AC75A1">
            <w:pPr>
              <w:keepNext/>
              <w:keepLines/>
              <w:overflowPunct w:val="0"/>
              <w:autoSpaceDE w:val="0"/>
              <w:autoSpaceDN w:val="0"/>
              <w:adjustRightInd w:val="0"/>
              <w:spacing w:after="0"/>
              <w:jc w:val="center"/>
              <w:rPr>
                <w:del w:id="200" w:author="Tetsu Ikeda" w:date="2025-08-06T15:47:00Z" w16du:dateUtc="2025-08-06T06:47:00Z"/>
                <w:rFonts w:ascii="Arial" w:eastAsia="Times New Roman" w:hAnsi="Arial" w:cs="Arial"/>
                <w:sz w:val="18"/>
                <w:lang w:val="fr-FR"/>
              </w:rPr>
            </w:pPr>
            <w:del w:id="201" w:author="Tetsu Ikeda" w:date="2025-08-06T15:47:00Z" w16du:dateUtc="2025-08-06T06:47:00Z">
              <w:r w:rsidRPr="00AC75A1" w:rsidDel="00A51D4C">
                <w:rPr>
                  <w:rFonts w:ascii="Arial" w:eastAsia="Times New Roman" w:hAnsi="Arial" w:cs="Arial"/>
                  <w:sz w:val="18"/>
                  <w:lang w:val="fr-FR"/>
                </w:rPr>
                <w:delText>pos1</w:delText>
              </w:r>
            </w:del>
          </w:p>
        </w:tc>
        <w:tc>
          <w:tcPr>
            <w:tcW w:w="847" w:type="dxa"/>
            <w:tcBorders>
              <w:top w:val="single" w:sz="4" w:space="0" w:color="auto"/>
              <w:left w:val="single" w:sz="4" w:space="0" w:color="auto"/>
              <w:bottom w:val="single" w:sz="4" w:space="0" w:color="auto"/>
              <w:right w:val="single" w:sz="4" w:space="0" w:color="auto"/>
            </w:tcBorders>
            <w:hideMark/>
          </w:tcPr>
          <w:p w14:paraId="44962BFA" w14:textId="7E535416" w:rsidR="00AC75A1" w:rsidRPr="00AC75A1" w:rsidDel="00A51D4C" w:rsidRDefault="00AC75A1" w:rsidP="00AC75A1">
            <w:pPr>
              <w:keepNext/>
              <w:keepLines/>
              <w:overflowPunct w:val="0"/>
              <w:autoSpaceDE w:val="0"/>
              <w:autoSpaceDN w:val="0"/>
              <w:adjustRightInd w:val="0"/>
              <w:spacing w:after="0"/>
              <w:jc w:val="center"/>
              <w:rPr>
                <w:del w:id="202" w:author="Tetsu Ikeda" w:date="2025-08-06T15:47:00Z" w16du:dateUtc="2025-08-06T06:47:00Z"/>
                <w:rFonts w:ascii="Arial" w:eastAsia="Malgun Gothic" w:hAnsi="Arial" w:cs="Arial"/>
                <w:sz w:val="18"/>
                <w:lang w:val="fr-FR" w:eastAsia="zh-CN"/>
              </w:rPr>
            </w:pPr>
            <w:del w:id="203" w:author="Tetsu Ikeda" w:date="2025-08-06T15:47:00Z" w16du:dateUtc="2025-08-06T06:47:00Z">
              <w:r w:rsidRPr="00AC75A1" w:rsidDel="00A51D4C">
                <w:rPr>
                  <w:rFonts w:ascii="Arial" w:eastAsia="Times New Roman" w:hAnsi="Arial" w:cs="Arial"/>
                  <w:sz w:val="18"/>
                  <w:szCs w:val="18"/>
                  <w:lang w:val="fr-FR"/>
                </w:rPr>
                <w:delText>-5.2</w:delText>
              </w:r>
            </w:del>
          </w:p>
        </w:tc>
      </w:tr>
      <w:tr w:rsidR="00AC75A1" w:rsidRPr="00AC75A1" w:rsidDel="00A51D4C" w14:paraId="254D24A7" w14:textId="67B8C42D">
        <w:trPr>
          <w:cantSplit/>
          <w:jc w:val="center"/>
          <w:del w:id="204" w:author="Tetsu Ikeda" w:date="2025-08-06T15:47:00Z"/>
        </w:trPr>
        <w:tc>
          <w:tcPr>
            <w:tcW w:w="1007" w:type="dxa"/>
            <w:tcBorders>
              <w:top w:val="nil"/>
              <w:left w:val="single" w:sz="4" w:space="0" w:color="auto"/>
              <w:bottom w:val="single" w:sz="4" w:space="0" w:color="auto"/>
              <w:right w:val="single" w:sz="4" w:space="0" w:color="auto"/>
            </w:tcBorders>
          </w:tcPr>
          <w:p w14:paraId="3FE0047B" w14:textId="3B76C2D0" w:rsidR="00AC75A1" w:rsidRPr="00AC75A1" w:rsidDel="00A51D4C" w:rsidRDefault="00AC75A1" w:rsidP="00AC75A1">
            <w:pPr>
              <w:keepNext/>
              <w:keepLines/>
              <w:overflowPunct w:val="0"/>
              <w:autoSpaceDE w:val="0"/>
              <w:autoSpaceDN w:val="0"/>
              <w:adjustRightInd w:val="0"/>
              <w:spacing w:after="0"/>
              <w:jc w:val="center"/>
              <w:rPr>
                <w:del w:id="205" w:author="Tetsu Ikeda" w:date="2025-08-06T15:47:00Z" w16du:dateUtc="2025-08-06T06:47:00Z"/>
                <w:rFonts w:ascii="Arial" w:eastAsia="Times New Roman" w:hAnsi="Arial" w:cs="Arial"/>
                <w:sz w:val="18"/>
                <w:lang w:val="fr-FR" w:eastAsia="zh-CN"/>
              </w:rPr>
            </w:pPr>
          </w:p>
        </w:tc>
        <w:tc>
          <w:tcPr>
            <w:tcW w:w="1085" w:type="dxa"/>
            <w:tcBorders>
              <w:top w:val="single" w:sz="4" w:space="0" w:color="auto"/>
              <w:left w:val="single" w:sz="4" w:space="0" w:color="auto"/>
              <w:bottom w:val="single" w:sz="4" w:space="0" w:color="auto"/>
              <w:right w:val="single" w:sz="4" w:space="0" w:color="auto"/>
            </w:tcBorders>
            <w:hideMark/>
          </w:tcPr>
          <w:p w14:paraId="1018C811" w14:textId="1B3427EA" w:rsidR="00AC75A1" w:rsidRPr="00AC75A1" w:rsidDel="00A51D4C" w:rsidRDefault="00AC75A1" w:rsidP="00AC75A1">
            <w:pPr>
              <w:keepNext/>
              <w:keepLines/>
              <w:overflowPunct w:val="0"/>
              <w:autoSpaceDE w:val="0"/>
              <w:autoSpaceDN w:val="0"/>
              <w:adjustRightInd w:val="0"/>
              <w:spacing w:after="0"/>
              <w:jc w:val="center"/>
              <w:rPr>
                <w:del w:id="206" w:author="Tetsu Ikeda" w:date="2025-08-06T15:47:00Z" w16du:dateUtc="2025-08-06T06:47:00Z"/>
                <w:rFonts w:ascii="Arial" w:eastAsia="Times New Roman" w:hAnsi="Arial" w:cs="Arial"/>
                <w:sz w:val="18"/>
                <w:lang w:val="fr-FR"/>
              </w:rPr>
            </w:pPr>
            <w:del w:id="207" w:author="Tetsu Ikeda" w:date="2025-08-06T15:47:00Z" w16du:dateUtc="2025-08-06T06:47:00Z">
              <w:r w:rsidRPr="00AC75A1" w:rsidDel="00A51D4C">
                <w:rPr>
                  <w:rFonts w:ascii="Arial" w:eastAsia="Times New Roman" w:hAnsi="Arial" w:cs="Arial"/>
                  <w:sz w:val="18"/>
                  <w:lang w:val="fr-FR"/>
                </w:rPr>
                <w:delText>8</w:delText>
              </w:r>
            </w:del>
          </w:p>
        </w:tc>
        <w:tc>
          <w:tcPr>
            <w:tcW w:w="1906" w:type="dxa"/>
            <w:tcBorders>
              <w:top w:val="single" w:sz="4" w:space="0" w:color="auto"/>
              <w:left w:val="single" w:sz="4" w:space="0" w:color="auto"/>
              <w:bottom w:val="single" w:sz="4" w:space="0" w:color="auto"/>
              <w:right w:val="single" w:sz="4" w:space="0" w:color="auto"/>
            </w:tcBorders>
            <w:hideMark/>
          </w:tcPr>
          <w:p w14:paraId="21BFDE70" w14:textId="0131B994" w:rsidR="00AC75A1" w:rsidRPr="00AC75A1" w:rsidDel="00A51D4C" w:rsidRDefault="00AC75A1" w:rsidP="00AC75A1">
            <w:pPr>
              <w:keepNext/>
              <w:keepLines/>
              <w:overflowPunct w:val="0"/>
              <w:autoSpaceDE w:val="0"/>
              <w:autoSpaceDN w:val="0"/>
              <w:adjustRightInd w:val="0"/>
              <w:spacing w:after="0"/>
              <w:jc w:val="center"/>
              <w:rPr>
                <w:del w:id="208" w:author="Tetsu Ikeda" w:date="2025-08-06T15:47:00Z" w16du:dateUtc="2025-08-06T06:47:00Z"/>
                <w:rFonts w:ascii="Arial" w:eastAsia="Times New Roman" w:hAnsi="Arial" w:cs="Arial"/>
                <w:sz w:val="18"/>
                <w:lang w:val="fr-FR"/>
              </w:rPr>
            </w:pPr>
            <w:del w:id="209" w:author="Tetsu Ikeda" w:date="2025-08-06T15:47:00Z" w16du:dateUtc="2025-08-06T06:47:00Z">
              <w:r w:rsidRPr="00AC75A1" w:rsidDel="00A51D4C">
                <w:rPr>
                  <w:rFonts w:ascii="Arial" w:eastAsia="Times New Roman" w:hAnsi="Arial" w:cs="Arial"/>
                  <w:sz w:val="18"/>
                  <w:lang w:val="fr-FR"/>
                </w:rPr>
                <w:delText>TDLB100-400</w:delText>
              </w:r>
              <w:r w:rsidRPr="00AC75A1" w:rsidDel="00A51D4C">
                <w:rPr>
                  <w:rFonts w:ascii="Arial" w:eastAsia="Malgun Gothic" w:hAnsi="Arial" w:cs="Arial"/>
                  <w:sz w:val="18"/>
                  <w:lang w:val="fr-FR" w:eastAsia="zh-CN"/>
                </w:rPr>
                <w:delText xml:space="preserve"> Low</w:delText>
              </w:r>
            </w:del>
          </w:p>
        </w:tc>
        <w:tc>
          <w:tcPr>
            <w:tcW w:w="1701" w:type="dxa"/>
            <w:tcBorders>
              <w:top w:val="single" w:sz="4" w:space="0" w:color="auto"/>
              <w:left w:val="single" w:sz="4" w:space="0" w:color="auto"/>
              <w:bottom w:val="single" w:sz="4" w:space="0" w:color="auto"/>
              <w:right w:val="single" w:sz="4" w:space="0" w:color="auto"/>
            </w:tcBorders>
            <w:hideMark/>
          </w:tcPr>
          <w:p w14:paraId="58C5333F" w14:textId="532E3E85" w:rsidR="00AC75A1" w:rsidRPr="00AC75A1" w:rsidDel="00A51D4C" w:rsidRDefault="00AC75A1" w:rsidP="00AC75A1">
            <w:pPr>
              <w:keepNext/>
              <w:keepLines/>
              <w:overflowPunct w:val="0"/>
              <w:autoSpaceDE w:val="0"/>
              <w:autoSpaceDN w:val="0"/>
              <w:adjustRightInd w:val="0"/>
              <w:spacing w:after="0"/>
              <w:jc w:val="center"/>
              <w:rPr>
                <w:del w:id="210" w:author="Tetsu Ikeda" w:date="2025-08-06T15:47:00Z" w16du:dateUtc="2025-08-06T06:47:00Z"/>
                <w:rFonts w:ascii="Arial" w:eastAsia="Malgun Gothic" w:hAnsi="Arial" w:cs="Arial"/>
                <w:sz w:val="18"/>
                <w:lang w:val="fr-FR" w:eastAsia="zh-CN"/>
              </w:rPr>
            </w:pPr>
            <w:del w:id="211" w:author="Tetsu Ikeda" w:date="2025-08-06T15:47:00Z" w16du:dateUtc="2025-08-06T06:47:00Z">
              <w:r w:rsidRPr="00AC75A1" w:rsidDel="00A51D4C">
                <w:rPr>
                  <w:rFonts w:ascii="Arial" w:eastAsia="Times New Roman" w:hAnsi="Arial" w:cs="Arial"/>
                  <w:sz w:val="18"/>
                  <w:lang w:val="fr-FR" w:eastAsia="zh-CN"/>
                </w:rPr>
                <w:delText>D-FR1-A.2.1-15</w:delText>
              </w:r>
            </w:del>
          </w:p>
        </w:tc>
        <w:tc>
          <w:tcPr>
            <w:tcW w:w="1134" w:type="dxa"/>
            <w:tcBorders>
              <w:top w:val="single" w:sz="4" w:space="0" w:color="auto"/>
              <w:left w:val="single" w:sz="4" w:space="0" w:color="auto"/>
              <w:bottom w:val="single" w:sz="4" w:space="0" w:color="auto"/>
              <w:right w:val="single" w:sz="4" w:space="0" w:color="auto"/>
            </w:tcBorders>
            <w:hideMark/>
          </w:tcPr>
          <w:p w14:paraId="204BD972" w14:textId="0A7AD24A" w:rsidR="00AC75A1" w:rsidRPr="00AC75A1" w:rsidDel="00A51D4C" w:rsidRDefault="00AC75A1" w:rsidP="00AC75A1">
            <w:pPr>
              <w:keepNext/>
              <w:keepLines/>
              <w:overflowPunct w:val="0"/>
              <w:autoSpaceDE w:val="0"/>
              <w:autoSpaceDN w:val="0"/>
              <w:adjustRightInd w:val="0"/>
              <w:spacing w:after="0"/>
              <w:jc w:val="center"/>
              <w:rPr>
                <w:del w:id="212" w:author="Tetsu Ikeda" w:date="2025-08-06T15:47:00Z" w16du:dateUtc="2025-08-06T06:47:00Z"/>
                <w:rFonts w:ascii="Arial" w:eastAsia="Times New Roman" w:hAnsi="Arial" w:cs="Arial"/>
                <w:sz w:val="18"/>
                <w:lang w:val="fr-FR"/>
              </w:rPr>
            </w:pPr>
            <w:del w:id="213" w:author="Tetsu Ikeda" w:date="2025-08-06T15:47:00Z" w16du:dateUtc="2025-08-06T06:47:00Z">
              <w:r w:rsidRPr="00AC75A1" w:rsidDel="00A51D4C">
                <w:rPr>
                  <w:rFonts w:ascii="Arial" w:eastAsia="Times New Roman" w:hAnsi="Arial" w:cs="Arial"/>
                  <w:sz w:val="18"/>
                  <w:lang w:val="fr-FR"/>
                </w:rPr>
                <w:delText>pos1</w:delText>
              </w:r>
            </w:del>
          </w:p>
        </w:tc>
        <w:tc>
          <w:tcPr>
            <w:tcW w:w="847" w:type="dxa"/>
            <w:tcBorders>
              <w:top w:val="single" w:sz="4" w:space="0" w:color="auto"/>
              <w:left w:val="single" w:sz="4" w:space="0" w:color="auto"/>
              <w:bottom w:val="single" w:sz="4" w:space="0" w:color="auto"/>
              <w:right w:val="single" w:sz="4" w:space="0" w:color="auto"/>
            </w:tcBorders>
            <w:hideMark/>
          </w:tcPr>
          <w:p w14:paraId="18E1B0ED" w14:textId="12C3419C" w:rsidR="00AC75A1" w:rsidRPr="00AC75A1" w:rsidDel="00A51D4C" w:rsidRDefault="00AC75A1" w:rsidP="00AC75A1">
            <w:pPr>
              <w:keepNext/>
              <w:keepLines/>
              <w:overflowPunct w:val="0"/>
              <w:autoSpaceDE w:val="0"/>
              <w:autoSpaceDN w:val="0"/>
              <w:adjustRightInd w:val="0"/>
              <w:spacing w:after="0"/>
              <w:jc w:val="center"/>
              <w:rPr>
                <w:del w:id="214" w:author="Tetsu Ikeda" w:date="2025-08-06T15:47:00Z" w16du:dateUtc="2025-08-06T06:47:00Z"/>
                <w:rFonts w:ascii="Arial" w:eastAsia="Malgun Gothic" w:hAnsi="Arial" w:cs="Arial"/>
                <w:sz w:val="18"/>
                <w:lang w:val="fr-FR" w:eastAsia="zh-CN"/>
              </w:rPr>
            </w:pPr>
            <w:del w:id="215" w:author="Tetsu Ikeda" w:date="2025-08-06T15:47:00Z" w16du:dateUtc="2025-08-06T06:47:00Z">
              <w:r w:rsidRPr="00AC75A1" w:rsidDel="00A51D4C">
                <w:rPr>
                  <w:rFonts w:ascii="Arial" w:eastAsia="Times New Roman" w:hAnsi="Arial" w:cs="Arial"/>
                  <w:sz w:val="18"/>
                  <w:szCs w:val="18"/>
                  <w:lang w:val="fr-FR"/>
                </w:rPr>
                <w:delText>-8.0</w:delText>
              </w:r>
            </w:del>
          </w:p>
        </w:tc>
      </w:tr>
    </w:tbl>
    <w:p w14:paraId="1D24D016" w14:textId="77777777" w:rsidR="00A51D4C" w:rsidRPr="00AC75A1" w:rsidRDefault="00A51D4C" w:rsidP="00AC75A1">
      <w:pPr>
        <w:overflowPunct w:val="0"/>
        <w:autoSpaceDE w:val="0"/>
        <w:autoSpaceDN w:val="0"/>
        <w:adjustRightInd w:val="0"/>
        <w:rPr>
          <w:lang w:eastAsia="ja-JP"/>
        </w:rPr>
      </w:pPr>
    </w:p>
    <w:p w14:paraId="2E93048F" w14:textId="77777777" w:rsidR="00AC75A1" w:rsidRPr="00AC75A1" w:rsidRDefault="00AC75A1" w:rsidP="00AC75A1">
      <w:pPr>
        <w:keepNext/>
        <w:keepLines/>
        <w:overflowPunct w:val="0"/>
        <w:autoSpaceDE w:val="0"/>
        <w:autoSpaceDN w:val="0"/>
        <w:adjustRightInd w:val="0"/>
        <w:spacing w:before="60"/>
        <w:jc w:val="center"/>
        <w:rPr>
          <w:rFonts w:ascii="Arial" w:eastAsia="DengXian" w:hAnsi="Arial" w:cs="Arial"/>
          <w:b/>
          <w:lang w:val="fr-FR" w:eastAsia="zh-CN"/>
        </w:rPr>
      </w:pPr>
      <w:r w:rsidRPr="00AC75A1">
        <w:rPr>
          <w:rFonts w:ascii="Arial" w:eastAsia="DengXian" w:hAnsi="Arial" w:cs="Arial"/>
          <w:b/>
          <w:lang w:val="fr-FR"/>
        </w:rPr>
        <w:t>Table 8.1.2.2.5-</w:t>
      </w:r>
      <w:r w:rsidRPr="00AC75A1">
        <w:rPr>
          <w:rFonts w:ascii="Arial" w:eastAsia="DengXian" w:hAnsi="Arial" w:cs="Arial"/>
          <w:b/>
          <w:lang w:val="fr-FR" w:eastAsia="zh-CN"/>
        </w:rPr>
        <w:t>4:</w:t>
      </w:r>
      <w:r w:rsidRPr="00AC75A1">
        <w:rPr>
          <w:rFonts w:ascii="Arial" w:eastAsia="DengXian" w:hAnsi="Arial" w:cs="Arial"/>
          <w:b/>
          <w:lang w:val="fr-FR"/>
        </w:rPr>
        <w:t xml:space="preserve"> Test requirements for PUSCH</w:t>
      </w:r>
      <w:r w:rsidRPr="00AC75A1">
        <w:rPr>
          <w:rFonts w:ascii="Arial" w:eastAsia="Malgun Gothic" w:hAnsi="Arial" w:cs="Arial"/>
          <w:b/>
          <w:lang w:val="fr-FR" w:eastAsia="zh-CN"/>
        </w:rPr>
        <w:t xml:space="preserve"> with 70% of maximum throughput</w:t>
      </w:r>
      <w:r w:rsidRPr="00AC75A1">
        <w:rPr>
          <w:rFonts w:ascii="Arial" w:eastAsia="DengXian" w:hAnsi="Arial" w:cs="Arial"/>
          <w:b/>
          <w:lang w:val="fr-FR" w:eastAsia="zh-CN"/>
        </w:rPr>
        <w:t>,</w:t>
      </w:r>
      <w:r w:rsidRPr="00AC75A1">
        <w:rPr>
          <w:rFonts w:ascii="Arial" w:eastAsia="Batang" w:hAnsi="Arial" w:cs="Arial"/>
          <w:b/>
          <w:lang w:val="fr-FR"/>
        </w:rPr>
        <w:t xml:space="preserve"> </w:t>
      </w:r>
      <w:r w:rsidRPr="00AC75A1">
        <w:rPr>
          <w:rFonts w:ascii="Arial" w:eastAsia="DengXian" w:hAnsi="Arial" w:cs="Arial"/>
          <w:b/>
          <w:lang w:val="fr-FR" w:eastAsia="zh-CN"/>
        </w:rPr>
        <w:t>T</w:t>
      </w:r>
      <w:r w:rsidRPr="00AC75A1">
        <w:rPr>
          <w:rFonts w:ascii="Arial" w:eastAsia="Batang" w:hAnsi="Arial" w:cs="Arial"/>
          <w:b/>
          <w:lang w:val="fr-FR"/>
        </w:rPr>
        <w:t>ype B</w:t>
      </w:r>
      <w:r w:rsidRPr="00AC75A1">
        <w:rPr>
          <w:rFonts w:ascii="Arial" w:eastAsia="DengXian" w:hAnsi="Arial" w:cs="Arial"/>
          <w:b/>
          <w:lang w:val="fr-FR"/>
        </w:rPr>
        <w:t xml:space="preserve">, </w:t>
      </w:r>
      <w:r w:rsidRPr="00AC75A1">
        <w:rPr>
          <w:rFonts w:ascii="Arial" w:eastAsia="DengXian" w:hAnsi="Arial" w:cs="Arial"/>
          <w:b/>
          <w:lang w:val="fr-FR" w:eastAsia="zh-CN"/>
        </w:rPr>
        <w:t>10</w:t>
      </w:r>
      <w:r w:rsidRPr="00AC75A1">
        <w:rPr>
          <w:rFonts w:ascii="Arial" w:eastAsia="DengXian" w:hAnsi="Arial" w:cs="Arial"/>
          <w:b/>
          <w:lang w:val="fr-FR"/>
        </w:rPr>
        <w:t xml:space="preserve"> MHz channel bandwidth</w:t>
      </w:r>
      <w:r w:rsidRPr="00AC75A1">
        <w:rPr>
          <w:rFonts w:ascii="Arial" w:eastAsia="DengXian" w:hAnsi="Arial" w:cs="Arial"/>
          <w:b/>
          <w:lang w:val="fr-FR"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34"/>
        <w:gridCol w:w="847"/>
      </w:tblGrid>
      <w:tr w:rsidR="00AC75A1" w:rsidRPr="00AC75A1" w14:paraId="6F94E9C7" w14:textId="77777777">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922A190"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 xml:space="preserve">Number of </w:t>
            </w:r>
            <w:r w:rsidRPr="00AC75A1">
              <w:rPr>
                <w:rFonts w:ascii="Arial" w:eastAsia="Times New Roman" w:hAnsi="Arial" w:cs="Arial"/>
                <w:b/>
                <w:sz w:val="18"/>
                <w:lang w:val="fr-FR" w:eastAsia="zh-CN"/>
              </w:rPr>
              <w:t>T</w:t>
            </w:r>
            <w:r w:rsidRPr="00AC75A1">
              <w:rPr>
                <w:rFonts w:ascii="Arial" w:eastAsia="Times New Roman" w:hAnsi="Arial" w:cs="Arial"/>
                <w:b/>
                <w:sz w:val="18"/>
                <w:lang w:val="fr-FR"/>
              </w:rPr>
              <w:t>X antennas</w:t>
            </w:r>
          </w:p>
        </w:tc>
        <w:tc>
          <w:tcPr>
            <w:tcW w:w="1085" w:type="dxa"/>
            <w:tcBorders>
              <w:top w:val="single" w:sz="4" w:space="0" w:color="auto"/>
              <w:left w:val="single" w:sz="4" w:space="0" w:color="auto"/>
              <w:bottom w:val="single" w:sz="4" w:space="0" w:color="auto"/>
              <w:right w:val="single" w:sz="4" w:space="0" w:color="auto"/>
            </w:tcBorders>
            <w:hideMark/>
          </w:tcPr>
          <w:p w14:paraId="209CF352"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Number of RX antennas</w:t>
            </w:r>
          </w:p>
        </w:tc>
        <w:tc>
          <w:tcPr>
            <w:tcW w:w="1906" w:type="dxa"/>
            <w:tcBorders>
              <w:top w:val="single" w:sz="4" w:space="0" w:color="auto"/>
              <w:left w:val="single" w:sz="4" w:space="0" w:color="auto"/>
              <w:bottom w:val="single" w:sz="4" w:space="0" w:color="auto"/>
              <w:right w:val="single" w:sz="4" w:space="0" w:color="auto"/>
            </w:tcBorders>
            <w:hideMark/>
          </w:tcPr>
          <w:p w14:paraId="402F5ABE"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Propagation conditions and correlation matrix (annex F)</w:t>
            </w:r>
          </w:p>
        </w:tc>
        <w:tc>
          <w:tcPr>
            <w:tcW w:w="1701" w:type="dxa"/>
            <w:tcBorders>
              <w:top w:val="single" w:sz="4" w:space="0" w:color="auto"/>
              <w:left w:val="single" w:sz="4" w:space="0" w:color="auto"/>
              <w:bottom w:val="single" w:sz="4" w:space="0" w:color="auto"/>
              <w:right w:val="single" w:sz="4" w:space="0" w:color="auto"/>
            </w:tcBorders>
            <w:hideMark/>
          </w:tcPr>
          <w:p w14:paraId="73B90F93"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rPr>
            </w:pPr>
            <w:r w:rsidRPr="00AC75A1">
              <w:rPr>
                <w:rFonts w:ascii="Arial" w:eastAsia="Times New Roman" w:hAnsi="Arial" w:cs="Arial"/>
                <w:b/>
                <w:sz w:val="18"/>
                <w:lang w:val="fr-FR"/>
              </w:rPr>
              <w:t>FRC</w:t>
            </w:r>
            <w:r w:rsidRPr="00AC75A1">
              <w:rPr>
                <w:rFonts w:ascii="Arial" w:eastAsia="Times New Roman" w:hAnsi="Arial" w:cs="Arial"/>
                <w:b/>
                <w:sz w:val="18"/>
                <w:lang w:val="fr-FR"/>
              </w:rPr>
              <w:br/>
              <w:t>(annex A)</w:t>
            </w:r>
          </w:p>
        </w:tc>
        <w:tc>
          <w:tcPr>
            <w:tcW w:w="1134" w:type="dxa"/>
            <w:tcBorders>
              <w:top w:val="single" w:sz="4" w:space="0" w:color="auto"/>
              <w:left w:val="single" w:sz="4" w:space="0" w:color="auto"/>
              <w:bottom w:val="single" w:sz="4" w:space="0" w:color="auto"/>
              <w:right w:val="single" w:sz="4" w:space="0" w:color="auto"/>
            </w:tcBorders>
            <w:hideMark/>
          </w:tcPr>
          <w:p w14:paraId="1D977177"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55E8ADD5"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SNR</w:t>
            </w:r>
          </w:p>
          <w:p w14:paraId="5A61A8C8"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(dB)</w:t>
            </w:r>
          </w:p>
        </w:tc>
      </w:tr>
      <w:tr w:rsidR="00AC75A1" w:rsidRPr="00AC75A1" w14:paraId="56A406D7" w14:textId="77777777">
        <w:trPr>
          <w:cantSplit/>
          <w:jc w:val="center"/>
        </w:trPr>
        <w:tc>
          <w:tcPr>
            <w:tcW w:w="1007" w:type="dxa"/>
            <w:tcBorders>
              <w:top w:val="single" w:sz="4" w:space="0" w:color="auto"/>
              <w:left w:val="single" w:sz="4" w:space="0" w:color="auto"/>
              <w:bottom w:val="nil"/>
              <w:right w:val="single" w:sz="4" w:space="0" w:color="auto"/>
            </w:tcBorders>
          </w:tcPr>
          <w:p w14:paraId="3ED9716D"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p>
        </w:tc>
        <w:tc>
          <w:tcPr>
            <w:tcW w:w="1085" w:type="dxa"/>
            <w:tcBorders>
              <w:top w:val="single" w:sz="4" w:space="0" w:color="auto"/>
              <w:left w:val="single" w:sz="4" w:space="0" w:color="auto"/>
              <w:bottom w:val="single" w:sz="4" w:space="0" w:color="auto"/>
              <w:right w:val="single" w:sz="4" w:space="0" w:color="auto"/>
            </w:tcBorders>
            <w:hideMark/>
          </w:tcPr>
          <w:p w14:paraId="36E13F6F"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2</w:t>
            </w:r>
          </w:p>
        </w:tc>
        <w:tc>
          <w:tcPr>
            <w:tcW w:w="1906" w:type="dxa"/>
            <w:tcBorders>
              <w:top w:val="single" w:sz="4" w:space="0" w:color="auto"/>
              <w:left w:val="single" w:sz="4" w:space="0" w:color="auto"/>
              <w:bottom w:val="single" w:sz="4" w:space="0" w:color="auto"/>
              <w:right w:val="single" w:sz="4" w:space="0" w:color="auto"/>
            </w:tcBorders>
            <w:hideMark/>
          </w:tcPr>
          <w:p w14:paraId="7A4B612F"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TDLB100-400</w:t>
            </w:r>
            <w:r w:rsidRPr="00AC75A1">
              <w:rPr>
                <w:rFonts w:ascii="Arial" w:eastAsia="Times New Roman" w:hAnsi="Arial" w:cs="Arial"/>
                <w:sz w:val="18"/>
                <w:lang w:val="fr-FR" w:eastAsia="zh-CN"/>
              </w:rPr>
              <w:t xml:space="preserve"> Low</w:t>
            </w:r>
          </w:p>
        </w:tc>
        <w:tc>
          <w:tcPr>
            <w:tcW w:w="1701" w:type="dxa"/>
            <w:tcBorders>
              <w:top w:val="single" w:sz="4" w:space="0" w:color="auto"/>
              <w:left w:val="single" w:sz="4" w:space="0" w:color="auto"/>
              <w:bottom w:val="single" w:sz="4" w:space="0" w:color="auto"/>
              <w:right w:val="single" w:sz="4" w:space="0" w:color="auto"/>
            </w:tcBorders>
            <w:hideMark/>
          </w:tcPr>
          <w:p w14:paraId="38DC3C70"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eastAsia="zh-CN"/>
              </w:rPr>
              <w:t>D-FR1-A.2.1-16</w:t>
            </w:r>
          </w:p>
        </w:tc>
        <w:tc>
          <w:tcPr>
            <w:tcW w:w="1134" w:type="dxa"/>
            <w:tcBorders>
              <w:top w:val="single" w:sz="4" w:space="0" w:color="auto"/>
              <w:left w:val="single" w:sz="4" w:space="0" w:color="auto"/>
              <w:bottom w:val="single" w:sz="4" w:space="0" w:color="auto"/>
              <w:right w:val="single" w:sz="4" w:space="0" w:color="auto"/>
            </w:tcBorders>
            <w:hideMark/>
          </w:tcPr>
          <w:p w14:paraId="740771F8"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pos1</w:t>
            </w:r>
          </w:p>
        </w:tc>
        <w:tc>
          <w:tcPr>
            <w:tcW w:w="847" w:type="dxa"/>
            <w:tcBorders>
              <w:top w:val="single" w:sz="4" w:space="0" w:color="auto"/>
              <w:left w:val="single" w:sz="4" w:space="0" w:color="auto"/>
              <w:bottom w:val="single" w:sz="4" w:space="0" w:color="auto"/>
              <w:right w:val="single" w:sz="4" w:space="0" w:color="auto"/>
            </w:tcBorders>
            <w:hideMark/>
          </w:tcPr>
          <w:p w14:paraId="5CAC3CC4"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szCs w:val="18"/>
                <w:lang w:val="fr-FR"/>
              </w:rPr>
              <w:t>-2</w:t>
            </w:r>
            <w:r w:rsidRPr="00AC75A1">
              <w:rPr>
                <w:rFonts w:ascii="Arial" w:eastAsia="Times New Roman" w:hAnsi="Arial" w:cs="Arial"/>
                <w:sz w:val="18"/>
                <w:szCs w:val="18"/>
                <w:lang w:val="fr-FR" w:eastAsia="zh-CN"/>
              </w:rPr>
              <w:t>.1</w:t>
            </w:r>
          </w:p>
        </w:tc>
      </w:tr>
      <w:tr w:rsidR="00AC75A1" w:rsidRPr="00AC75A1" w14:paraId="6B8C09FB" w14:textId="77777777">
        <w:trPr>
          <w:cantSplit/>
          <w:jc w:val="center"/>
        </w:trPr>
        <w:tc>
          <w:tcPr>
            <w:tcW w:w="1007" w:type="dxa"/>
            <w:tcBorders>
              <w:top w:val="nil"/>
              <w:left w:val="single" w:sz="4" w:space="0" w:color="auto"/>
              <w:bottom w:val="nil"/>
              <w:right w:val="single" w:sz="4" w:space="0" w:color="auto"/>
            </w:tcBorders>
            <w:hideMark/>
          </w:tcPr>
          <w:p w14:paraId="6DA74590"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eastAsia="zh-CN"/>
              </w:rPr>
            </w:pPr>
            <w:r w:rsidRPr="00AC75A1">
              <w:rPr>
                <w:rFonts w:ascii="Arial" w:eastAsia="Times New Roman" w:hAnsi="Arial" w:cs="Arial"/>
                <w:sz w:val="18"/>
                <w:lang w:val="fr-FR"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45248EE3"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4</w:t>
            </w:r>
          </w:p>
        </w:tc>
        <w:tc>
          <w:tcPr>
            <w:tcW w:w="1906" w:type="dxa"/>
            <w:tcBorders>
              <w:top w:val="single" w:sz="4" w:space="0" w:color="auto"/>
              <w:left w:val="single" w:sz="4" w:space="0" w:color="auto"/>
              <w:bottom w:val="single" w:sz="4" w:space="0" w:color="auto"/>
              <w:right w:val="single" w:sz="4" w:space="0" w:color="auto"/>
            </w:tcBorders>
            <w:hideMark/>
          </w:tcPr>
          <w:p w14:paraId="268A71C2"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TDLB100-400</w:t>
            </w:r>
            <w:r w:rsidRPr="00AC75A1">
              <w:rPr>
                <w:rFonts w:ascii="Arial" w:eastAsia="Times New Roman" w:hAnsi="Arial" w:cs="Arial"/>
                <w:sz w:val="18"/>
                <w:lang w:val="fr-FR" w:eastAsia="zh-CN"/>
              </w:rPr>
              <w:t xml:space="preserve"> Low</w:t>
            </w:r>
          </w:p>
        </w:tc>
        <w:tc>
          <w:tcPr>
            <w:tcW w:w="1701" w:type="dxa"/>
            <w:tcBorders>
              <w:top w:val="single" w:sz="4" w:space="0" w:color="auto"/>
              <w:left w:val="single" w:sz="4" w:space="0" w:color="auto"/>
              <w:bottom w:val="single" w:sz="4" w:space="0" w:color="auto"/>
              <w:right w:val="single" w:sz="4" w:space="0" w:color="auto"/>
            </w:tcBorders>
            <w:hideMark/>
          </w:tcPr>
          <w:p w14:paraId="283AEA68" w14:textId="77777777" w:rsidR="00AC75A1" w:rsidRPr="00AC75A1" w:rsidRDefault="00AC75A1" w:rsidP="00AC75A1">
            <w:pPr>
              <w:keepNext/>
              <w:keepLines/>
              <w:overflowPunct w:val="0"/>
              <w:autoSpaceDE w:val="0"/>
              <w:autoSpaceDN w:val="0"/>
              <w:adjustRightInd w:val="0"/>
              <w:spacing w:after="0"/>
              <w:jc w:val="center"/>
              <w:rPr>
                <w:rFonts w:ascii="Arial" w:eastAsia="Malgun Gothic" w:hAnsi="Arial" w:cs="Arial"/>
                <w:sz w:val="18"/>
                <w:lang w:val="fr-FR" w:eastAsia="zh-CN"/>
              </w:rPr>
            </w:pPr>
            <w:r w:rsidRPr="00AC75A1">
              <w:rPr>
                <w:rFonts w:ascii="Arial" w:eastAsia="Times New Roman" w:hAnsi="Arial" w:cs="Arial"/>
                <w:sz w:val="18"/>
                <w:lang w:val="fr-FR" w:eastAsia="zh-CN"/>
              </w:rPr>
              <w:t>D-FR1-A.2.1-16</w:t>
            </w:r>
          </w:p>
        </w:tc>
        <w:tc>
          <w:tcPr>
            <w:tcW w:w="1134" w:type="dxa"/>
            <w:tcBorders>
              <w:top w:val="single" w:sz="4" w:space="0" w:color="auto"/>
              <w:left w:val="single" w:sz="4" w:space="0" w:color="auto"/>
              <w:bottom w:val="single" w:sz="4" w:space="0" w:color="auto"/>
              <w:right w:val="single" w:sz="4" w:space="0" w:color="auto"/>
            </w:tcBorders>
            <w:hideMark/>
          </w:tcPr>
          <w:p w14:paraId="773F63D5"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pos1</w:t>
            </w:r>
          </w:p>
        </w:tc>
        <w:tc>
          <w:tcPr>
            <w:tcW w:w="847" w:type="dxa"/>
            <w:tcBorders>
              <w:top w:val="single" w:sz="4" w:space="0" w:color="auto"/>
              <w:left w:val="single" w:sz="4" w:space="0" w:color="auto"/>
              <w:bottom w:val="single" w:sz="4" w:space="0" w:color="auto"/>
              <w:right w:val="single" w:sz="4" w:space="0" w:color="auto"/>
            </w:tcBorders>
            <w:hideMark/>
          </w:tcPr>
          <w:p w14:paraId="55E5CA3B" w14:textId="77777777" w:rsidR="00AC75A1" w:rsidRPr="00AC75A1" w:rsidRDefault="00AC75A1" w:rsidP="00AC75A1">
            <w:pPr>
              <w:keepNext/>
              <w:keepLines/>
              <w:overflowPunct w:val="0"/>
              <w:autoSpaceDE w:val="0"/>
              <w:autoSpaceDN w:val="0"/>
              <w:adjustRightInd w:val="0"/>
              <w:spacing w:after="0"/>
              <w:jc w:val="center"/>
              <w:rPr>
                <w:rFonts w:ascii="Arial" w:eastAsia="Malgun Gothic" w:hAnsi="Arial" w:cs="Arial"/>
                <w:sz w:val="18"/>
                <w:lang w:val="fr-FR" w:eastAsia="zh-CN"/>
              </w:rPr>
            </w:pPr>
            <w:r w:rsidRPr="00AC75A1">
              <w:rPr>
                <w:rFonts w:ascii="Arial" w:eastAsia="Times New Roman" w:hAnsi="Arial" w:cs="Arial"/>
                <w:sz w:val="18"/>
                <w:szCs w:val="18"/>
                <w:lang w:val="fr-FR"/>
              </w:rPr>
              <w:t>-5.4</w:t>
            </w:r>
          </w:p>
        </w:tc>
      </w:tr>
      <w:tr w:rsidR="00AC75A1" w:rsidRPr="00AC75A1" w14:paraId="57C2CAA5" w14:textId="77777777">
        <w:trPr>
          <w:cantSplit/>
          <w:jc w:val="center"/>
        </w:trPr>
        <w:tc>
          <w:tcPr>
            <w:tcW w:w="1007" w:type="dxa"/>
            <w:tcBorders>
              <w:top w:val="nil"/>
              <w:left w:val="single" w:sz="4" w:space="0" w:color="auto"/>
              <w:bottom w:val="single" w:sz="4" w:space="0" w:color="auto"/>
              <w:right w:val="single" w:sz="4" w:space="0" w:color="auto"/>
            </w:tcBorders>
          </w:tcPr>
          <w:p w14:paraId="7667C623"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1085" w:type="dxa"/>
            <w:tcBorders>
              <w:top w:val="single" w:sz="4" w:space="0" w:color="auto"/>
              <w:left w:val="single" w:sz="4" w:space="0" w:color="auto"/>
              <w:bottom w:val="single" w:sz="4" w:space="0" w:color="auto"/>
              <w:right w:val="single" w:sz="4" w:space="0" w:color="auto"/>
            </w:tcBorders>
            <w:hideMark/>
          </w:tcPr>
          <w:p w14:paraId="0629128C"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8</w:t>
            </w:r>
          </w:p>
        </w:tc>
        <w:tc>
          <w:tcPr>
            <w:tcW w:w="1906" w:type="dxa"/>
            <w:tcBorders>
              <w:top w:val="single" w:sz="4" w:space="0" w:color="auto"/>
              <w:left w:val="single" w:sz="4" w:space="0" w:color="auto"/>
              <w:bottom w:val="single" w:sz="4" w:space="0" w:color="auto"/>
              <w:right w:val="single" w:sz="4" w:space="0" w:color="auto"/>
            </w:tcBorders>
            <w:hideMark/>
          </w:tcPr>
          <w:p w14:paraId="70B932A3"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TDLB100-400</w:t>
            </w:r>
            <w:r w:rsidRPr="00AC75A1">
              <w:rPr>
                <w:rFonts w:ascii="Arial" w:eastAsia="Times New Roman" w:hAnsi="Arial" w:cs="Arial"/>
                <w:sz w:val="18"/>
                <w:lang w:val="fr-FR" w:eastAsia="zh-CN"/>
              </w:rPr>
              <w:t xml:space="preserve"> Low</w:t>
            </w:r>
          </w:p>
        </w:tc>
        <w:tc>
          <w:tcPr>
            <w:tcW w:w="1701" w:type="dxa"/>
            <w:tcBorders>
              <w:top w:val="single" w:sz="4" w:space="0" w:color="auto"/>
              <w:left w:val="single" w:sz="4" w:space="0" w:color="auto"/>
              <w:bottom w:val="single" w:sz="4" w:space="0" w:color="auto"/>
              <w:right w:val="single" w:sz="4" w:space="0" w:color="auto"/>
            </w:tcBorders>
            <w:hideMark/>
          </w:tcPr>
          <w:p w14:paraId="0BD896BF" w14:textId="77777777" w:rsidR="00AC75A1" w:rsidRPr="00AC75A1" w:rsidRDefault="00AC75A1" w:rsidP="00AC75A1">
            <w:pPr>
              <w:keepNext/>
              <w:keepLines/>
              <w:overflowPunct w:val="0"/>
              <w:autoSpaceDE w:val="0"/>
              <w:autoSpaceDN w:val="0"/>
              <w:adjustRightInd w:val="0"/>
              <w:spacing w:after="0"/>
              <w:jc w:val="center"/>
              <w:rPr>
                <w:rFonts w:ascii="Arial" w:eastAsia="Malgun Gothic" w:hAnsi="Arial" w:cs="Arial"/>
                <w:sz w:val="18"/>
                <w:lang w:val="fr-FR" w:eastAsia="zh-CN"/>
              </w:rPr>
            </w:pPr>
            <w:r w:rsidRPr="00AC75A1">
              <w:rPr>
                <w:rFonts w:ascii="Arial" w:eastAsia="Times New Roman" w:hAnsi="Arial" w:cs="Arial"/>
                <w:sz w:val="18"/>
                <w:lang w:val="fr-FR" w:eastAsia="zh-CN"/>
              </w:rPr>
              <w:t>D-FR1-A.2.1-16</w:t>
            </w:r>
          </w:p>
        </w:tc>
        <w:tc>
          <w:tcPr>
            <w:tcW w:w="1134" w:type="dxa"/>
            <w:tcBorders>
              <w:top w:val="single" w:sz="4" w:space="0" w:color="auto"/>
              <w:left w:val="single" w:sz="4" w:space="0" w:color="auto"/>
              <w:bottom w:val="single" w:sz="4" w:space="0" w:color="auto"/>
              <w:right w:val="single" w:sz="4" w:space="0" w:color="auto"/>
            </w:tcBorders>
            <w:hideMark/>
          </w:tcPr>
          <w:p w14:paraId="0F1BD6DC"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pos1</w:t>
            </w:r>
          </w:p>
        </w:tc>
        <w:tc>
          <w:tcPr>
            <w:tcW w:w="847" w:type="dxa"/>
            <w:tcBorders>
              <w:top w:val="single" w:sz="4" w:space="0" w:color="auto"/>
              <w:left w:val="single" w:sz="4" w:space="0" w:color="auto"/>
              <w:bottom w:val="single" w:sz="4" w:space="0" w:color="auto"/>
              <w:right w:val="single" w:sz="4" w:space="0" w:color="auto"/>
            </w:tcBorders>
            <w:hideMark/>
          </w:tcPr>
          <w:p w14:paraId="3A0E759D" w14:textId="77777777" w:rsidR="00AC75A1" w:rsidRPr="00AC75A1" w:rsidRDefault="00AC75A1" w:rsidP="00AC75A1">
            <w:pPr>
              <w:keepNext/>
              <w:keepLines/>
              <w:overflowPunct w:val="0"/>
              <w:autoSpaceDE w:val="0"/>
              <w:autoSpaceDN w:val="0"/>
              <w:adjustRightInd w:val="0"/>
              <w:spacing w:after="0"/>
              <w:jc w:val="center"/>
              <w:rPr>
                <w:rFonts w:ascii="Arial" w:eastAsia="Malgun Gothic" w:hAnsi="Arial" w:cs="Arial"/>
                <w:sz w:val="18"/>
                <w:lang w:val="fr-FR" w:eastAsia="zh-CN"/>
              </w:rPr>
            </w:pPr>
            <w:r w:rsidRPr="00AC75A1">
              <w:rPr>
                <w:rFonts w:ascii="Arial" w:eastAsia="Times New Roman" w:hAnsi="Arial" w:cs="Arial"/>
                <w:sz w:val="18"/>
                <w:szCs w:val="18"/>
                <w:lang w:val="fr-FR"/>
              </w:rPr>
              <w:t>-8.2</w:t>
            </w:r>
          </w:p>
        </w:tc>
      </w:tr>
    </w:tbl>
    <w:p w14:paraId="47AFA1D5" w14:textId="77777777" w:rsidR="00AC75A1" w:rsidRDefault="00AC75A1" w:rsidP="00E95943">
      <w:pPr>
        <w:rPr>
          <w:b/>
          <w:color w:val="FF0000"/>
          <w:sz w:val="28"/>
          <w:szCs w:val="28"/>
        </w:rPr>
      </w:pPr>
    </w:p>
    <w:p w14:paraId="16A7DAC5" w14:textId="7233C8EA" w:rsidR="00E95943" w:rsidRDefault="00E95943" w:rsidP="00E95943">
      <w:pPr>
        <w:rPr>
          <w:b/>
          <w:color w:val="FF0000"/>
          <w:sz w:val="28"/>
          <w:szCs w:val="28"/>
          <w:lang w:eastAsia="ja-JP"/>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DD3E4F3" w14:textId="77777777" w:rsidR="00542FE0" w:rsidRPr="00542FE0" w:rsidRDefault="00542FE0" w:rsidP="00542FE0">
      <w:pPr>
        <w:overflowPunct w:val="0"/>
        <w:autoSpaceDE w:val="0"/>
        <w:autoSpaceDN w:val="0"/>
        <w:adjustRightInd w:val="0"/>
        <w:rPr>
          <w:rFonts w:ascii="Arial" w:eastAsia="DengXian" w:hAnsi="Arial"/>
          <w:sz w:val="22"/>
        </w:rPr>
      </w:pPr>
      <w:bookmarkStart w:id="216" w:name="_Toc73963065"/>
      <w:bookmarkStart w:id="217" w:name="_Toc75260242"/>
      <w:bookmarkStart w:id="218" w:name="_Toc75275784"/>
      <w:bookmarkStart w:id="219" w:name="_Toc75276295"/>
      <w:bookmarkStart w:id="220" w:name="_Toc76541794"/>
      <w:bookmarkStart w:id="221" w:name="_Toc82437563"/>
      <w:bookmarkStart w:id="222" w:name="_Toc89944929"/>
      <w:bookmarkStart w:id="223" w:name="_Toc98753947"/>
      <w:bookmarkStart w:id="224" w:name="_Toc106179839"/>
      <w:bookmarkStart w:id="225" w:name="_Toc106180350"/>
      <w:bookmarkStart w:id="226" w:name="_Toc130396175"/>
      <w:bookmarkStart w:id="227" w:name="_Toc137555449"/>
      <w:bookmarkStart w:id="228" w:name="_Toc138856976"/>
      <w:bookmarkStart w:id="229" w:name="_Toc138860835"/>
      <w:bookmarkStart w:id="230" w:name="_Toc163217828"/>
      <w:bookmarkStart w:id="231" w:name="_Toc187261600"/>
      <w:r w:rsidRPr="00542FE0">
        <w:rPr>
          <w:rFonts w:ascii="Arial" w:eastAsia="DengXian" w:hAnsi="Arial"/>
          <w:sz w:val="22"/>
        </w:rPr>
        <w:t>8.1.3.1.5</w:t>
      </w:r>
      <w:r w:rsidRPr="00542FE0">
        <w:rPr>
          <w:rFonts w:ascii="Arial" w:eastAsia="DengXian" w:hAnsi="Arial"/>
          <w:sz w:val="22"/>
        </w:rPr>
        <w:tab/>
        <w:t>Test requirement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A9D28EC" w14:textId="77777777" w:rsidR="00AC75A1" w:rsidRPr="00AC75A1" w:rsidRDefault="00AC75A1" w:rsidP="00AC75A1">
      <w:pPr>
        <w:overflowPunct w:val="0"/>
        <w:autoSpaceDE w:val="0"/>
        <w:autoSpaceDN w:val="0"/>
        <w:adjustRightInd w:val="0"/>
        <w:rPr>
          <w:rFonts w:eastAsia="DengXian"/>
        </w:rPr>
      </w:pPr>
      <w:r w:rsidRPr="00AC75A1">
        <w:rPr>
          <w:rFonts w:eastAsia="DengXian"/>
        </w:rPr>
        <w:t>The fraction of falsely detected ACKs shall be less than 1% and the fraction of correctly detected ACKs shall be larger than 99% for the SNR listed in table 8.1.3.1.5-1 and in table 8.1.3.1.5-2.</w:t>
      </w:r>
    </w:p>
    <w:p w14:paraId="6A37AFE9" w14:textId="77777777" w:rsidR="00AC75A1" w:rsidRDefault="00AC75A1" w:rsidP="00AC75A1">
      <w:pPr>
        <w:keepNext/>
        <w:keepLines/>
        <w:overflowPunct w:val="0"/>
        <w:autoSpaceDE w:val="0"/>
        <w:autoSpaceDN w:val="0"/>
        <w:adjustRightInd w:val="0"/>
        <w:spacing w:before="60"/>
        <w:jc w:val="center"/>
        <w:rPr>
          <w:rFonts w:ascii="Arial" w:hAnsi="Arial" w:cs="Arial"/>
          <w:b/>
          <w:lang w:val="fr-FR" w:eastAsia="ja-JP"/>
        </w:rPr>
      </w:pPr>
      <w:r w:rsidRPr="00AC75A1">
        <w:rPr>
          <w:rFonts w:ascii="Arial" w:eastAsia="DengXian" w:hAnsi="Arial" w:cs="Arial"/>
          <w:b/>
          <w:lang w:val="fr-FR"/>
        </w:rPr>
        <w:t>Table 8.1.3.1.5-1: Test requirements for PUCCH format 0 and 15 kHz SCS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8"/>
        <w:gridCol w:w="1283"/>
        <w:gridCol w:w="2686"/>
        <w:gridCol w:w="1134"/>
        <w:gridCol w:w="1133"/>
        <w:gridCol w:w="1133"/>
        <w:gridCol w:w="1133"/>
      </w:tblGrid>
      <w:tr w:rsidR="00AC75A1" w:rsidRPr="00AC75A1" w:rsidDel="00A51D4C" w14:paraId="065A4D53" w14:textId="1F2ADBD9" w:rsidTr="00A51D4C">
        <w:trPr>
          <w:cantSplit/>
          <w:jc w:val="center"/>
          <w:del w:id="232" w:author="Tetsu Ikeda" w:date="2025-08-06T15:52:00Z"/>
        </w:trPr>
        <w:tc>
          <w:tcPr>
            <w:tcW w:w="1128" w:type="dxa"/>
            <w:tcBorders>
              <w:top w:val="single" w:sz="4" w:space="0" w:color="auto"/>
              <w:left w:val="single" w:sz="4" w:space="0" w:color="auto"/>
              <w:bottom w:val="nil"/>
              <w:right w:val="single" w:sz="4" w:space="0" w:color="auto"/>
            </w:tcBorders>
            <w:hideMark/>
          </w:tcPr>
          <w:p w14:paraId="7564771A" w14:textId="407C8F5F" w:rsidR="00AC75A1" w:rsidRPr="00AC75A1" w:rsidDel="00A51D4C" w:rsidRDefault="00AC75A1" w:rsidP="00AC75A1">
            <w:pPr>
              <w:keepNext/>
              <w:keepLines/>
              <w:overflowPunct w:val="0"/>
              <w:autoSpaceDE w:val="0"/>
              <w:autoSpaceDN w:val="0"/>
              <w:adjustRightInd w:val="0"/>
              <w:spacing w:after="0"/>
              <w:jc w:val="center"/>
              <w:rPr>
                <w:del w:id="233" w:author="Tetsu Ikeda" w:date="2025-08-06T15:52:00Z" w16du:dateUtc="2025-08-06T06:52:00Z"/>
                <w:rFonts w:ascii="Arial" w:eastAsia="DengXian" w:hAnsi="Arial" w:cs="Arial"/>
                <w:b/>
                <w:sz w:val="18"/>
                <w:lang w:val="fr-FR"/>
              </w:rPr>
            </w:pPr>
            <w:del w:id="234" w:author="Tetsu Ikeda" w:date="2025-08-06T15:52:00Z" w16du:dateUtc="2025-08-06T06:52:00Z">
              <w:r w:rsidRPr="00AC75A1" w:rsidDel="00A51D4C">
                <w:rPr>
                  <w:rFonts w:ascii="Arial" w:eastAsia="DengXian" w:hAnsi="Arial" w:cs="Arial"/>
                  <w:b/>
                  <w:sz w:val="18"/>
                  <w:lang w:val="fr-FR"/>
                </w:rPr>
                <w:delText>Number</w:delText>
              </w:r>
            </w:del>
          </w:p>
        </w:tc>
        <w:tc>
          <w:tcPr>
            <w:tcW w:w="1283" w:type="dxa"/>
            <w:tcBorders>
              <w:top w:val="single" w:sz="4" w:space="0" w:color="auto"/>
              <w:left w:val="single" w:sz="4" w:space="0" w:color="auto"/>
              <w:bottom w:val="nil"/>
              <w:right w:val="single" w:sz="4" w:space="0" w:color="auto"/>
            </w:tcBorders>
            <w:hideMark/>
          </w:tcPr>
          <w:p w14:paraId="2A3A0B25" w14:textId="3E5E785B" w:rsidR="00AC75A1" w:rsidRPr="00AC75A1" w:rsidDel="00A51D4C" w:rsidRDefault="00AC75A1" w:rsidP="00AC75A1">
            <w:pPr>
              <w:keepNext/>
              <w:keepLines/>
              <w:overflowPunct w:val="0"/>
              <w:autoSpaceDE w:val="0"/>
              <w:autoSpaceDN w:val="0"/>
              <w:adjustRightInd w:val="0"/>
              <w:spacing w:after="0"/>
              <w:jc w:val="center"/>
              <w:rPr>
                <w:del w:id="235" w:author="Tetsu Ikeda" w:date="2025-08-06T15:52:00Z" w16du:dateUtc="2025-08-06T06:52:00Z"/>
                <w:rFonts w:ascii="Arial" w:eastAsia="DengXian" w:hAnsi="Arial" w:cs="Arial"/>
                <w:b/>
                <w:sz w:val="18"/>
                <w:lang w:val="fr-FR"/>
              </w:rPr>
            </w:pPr>
            <w:del w:id="236" w:author="Tetsu Ikeda" w:date="2025-08-06T15:52:00Z" w16du:dateUtc="2025-08-06T06:52:00Z">
              <w:r w:rsidRPr="00AC75A1" w:rsidDel="00A51D4C">
                <w:rPr>
                  <w:rFonts w:ascii="Arial" w:eastAsia="DengXian" w:hAnsi="Arial" w:cs="Arial"/>
                  <w:b/>
                  <w:sz w:val="18"/>
                  <w:lang w:val="fr-FR"/>
                </w:rPr>
                <w:delText>Number of</w:delText>
              </w:r>
            </w:del>
          </w:p>
        </w:tc>
        <w:tc>
          <w:tcPr>
            <w:tcW w:w="2686" w:type="dxa"/>
            <w:tcBorders>
              <w:top w:val="single" w:sz="4" w:space="0" w:color="auto"/>
              <w:left w:val="single" w:sz="4" w:space="0" w:color="auto"/>
              <w:bottom w:val="nil"/>
              <w:right w:val="single" w:sz="4" w:space="0" w:color="auto"/>
            </w:tcBorders>
            <w:hideMark/>
          </w:tcPr>
          <w:p w14:paraId="0FCA5719" w14:textId="1F51205E" w:rsidR="00AC75A1" w:rsidRPr="00AC75A1" w:rsidDel="00A51D4C" w:rsidRDefault="00AC75A1" w:rsidP="00AC75A1">
            <w:pPr>
              <w:keepNext/>
              <w:keepLines/>
              <w:overflowPunct w:val="0"/>
              <w:autoSpaceDE w:val="0"/>
              <w:autoSpaceDN w:val="0"/>
              <w:adjustRightInd w:val="0"/>
              <w:spacing w:after="0"/>
              <w:jc w:val="center"/>
              <w:rPr>
                <w:del w:id="237" w:author="Tetsu Ikeda" w:date="2025-08-06T15:52:00Z" w16du:dateUtc="2025-08-06T06:52:00Z"/>
                <w:rFonts w:ascii="Arial" w:eastAsia="DengXian" w:hAnsi="Arial" w:cs="Arial"/>
                <w:b/>
                <w:sz w:val="18"/>
                <w:lang w:val="fr-FR"/>
              </w:rPr>
            </w:pPr>
            <w:del w:id="238" w:author="Tetsu Ikeda" w:date="2025-08-06T15:52:00Z" w16du:dateUtc="2025-08-06T06:52:00Z">
              <w:r w:rsidRPr="00AC75A1" w:rsidDel="00A51D4C">
                <w:rPr>
                  <w:rFonts w:ascii="Arial" w:eastAsia="DengXian" w:hAnsi="Arial" w:cs="Arial"/>
                  <w:b/>
                  <w:sz w:val="18"/>
                  <w:lang w:val="fr-FR"/>
                </w:rPr>
                <w:delText>Propagation conditions and</w:delText>
              </w:r>
            </w:del>
          </w:p>
        </w:tc>
        <w:tc>
          <w:tcPr>
            <w:tcW w:w="1134" w:type="dxa"/>
            <w:tcBorders>
              <w:top w:val="single" w:sz="4" w:space="0" w:color="auto"/>
              <w:left w:val="single" w:sz="4" w:space="0" w:color="auto"/>
              <w:bottom w:val="nil"/>
              <w:right w:val="single" w:sz="4" w:space="0" w:color="auto"/>
            </w:tcBorders>
            <w:hideMark/>
          </w:tcPr>
          <w:p w14:paraId="607C0696" w14:textId="4E20F615" w:rsidR="00AC75A1" w:rsidRPr="00AC75A1" w:rsidDel="00A51D4C" w:rsidRDefault="00AC75A1" w:rsidP="00AC75A1">
            <w:pPr>
              <w:keepNext/>
              <w:keepLines/>
              <w:overflowPunct w:val="0"/>
              <w:autoSpaceDE w:val="0"/>
              <w:autoSpaceDN w:val="0"/>
              <w:adjustRightInd w:val="0"/>
              <w:spacing w:after="0"/>
              <w:jc w:val="center"/>
              <w:rPr>
                <w:del w:id="239" w:author="Tetsu Ikeda" w:date="2025-08-06T15:52:00Z" w16du:dateUtc="2025-08-06T06:52:00Z"/>
                <w:rFonts w:ascii="Arial" w:eastAsia="DengXian" w:hAnsi="Arial" w:cs="Arial"/>
                <w:b/>
                <w:sz w:val="18"/>
                <w:lang w:val="fr-FR"/>
              </w:rPr>
            </w:pPr>
            <w:del w:id="240" w:author="Tetsu Ikeda" w:date="2025-08-06T15:52:00Z" w16du:dateUtc="2025-08-06T06:52:00Z">
              <w:r w:rsidRPr="00AC75A1" w:rsidDel="00A51D4C">
                <w:rPr>
                  <w:rFonts w:ascii="Arial" w:eastAsia="DengXian" w:hAnsi="Arial" w:cs="Arial"/>
                  <w:b/>
                  <w:sz w:val="18"/>
                  <w:lang w:val="fr-FR"/>
                </w:rPr>
                <w:delText>Number of</w:delText>
              </w:r>
            </w:del>
          </w:p>
        </w:tc>
        <w:tc>
          <w:tcPr>
            <w:tcW w:w="3399" w:type="dxa"/>
            <w:gridSpan w:val="3"/>
            <w:tcBorders>
              <w:top w:val="single" w:sz="4" w:space="0" w:color="auto"/>
              <w:left w:val="single" w:sz="4" w:space="0" w:color="auto"/>
              <w:bottom w:val="single" w:sz="4" w:space="0" w:color="auto"/>
              <w:right w:val="single" w:sz="4" w:space="0" w:color="auto"/>
            </w:tcBorders>
            <w:hideMark/>
          </w:tcPr>
          <w:p w14:paraId="1115A4A7" w14:textId="088987C9" w:rsidR="00AC75A1" w:rsidRPr="00AC75A1" w:rsidDel="00A51D4C" w:rsidRDefault="00AC75A1" w:rsidP="00AC75A1">
            <w:pPr>
              <w:keepNext/>
              <w:keepLines/>
              <w:overflowPunct w:val="0"/>
              <w:autoSpaceDE w:val="0"/>
              <w:autoSpaceDN w:val="0"/>
              <w:adjustRightInd w:val="0"/>
              <w:spacing w:after="0"/>
              <w:jc w:val="center"/>
              <w:rPr>
                <w:del w:id="241" w:author="Tetsu Ikeda" w:date="2025-08-06T15:52:00Z" w16du:dateUtc="2025-08-06T06:52:00Z"/>
                <w:rFonts w:ascii="Arial" w:eastAsia="DengXian" w:hAnsi="Arial" w:cs="Arial"/>
                <w:b/>
                <w:sz w:val="18"/>
                <w:lang w:val="fr-FR"/>
              </w:rPr>
            </w:pPr>
            <w:del w:id="242" w:author="Tetsu Ikeda" w:date="2025-08-06T15:52:00Z" w16du:dateUtc="2025-08-06T06:52:00Z">
              <w:r w:rsidRPr="00AC75A1" w:rsidDel="00A51D4C">
                <w:rPr>
                  <w:rFonts w:ascii="Arial" w:eastAsia="DengXian" w:hAnsi="Arial" w:cs="Arial"/>
                  <w:b/>
                  <w:sz w:val="18"/>
                  <w:lang w:val="fr-FR"/>
                </w:rPr>
                <w:delText>Channel bandwidth / SNR (dB)</w:delText>
              </w:r>
            </w:del>
          </w:p>
        </w:tc>
      </w:tr>
      <w:tr w:rsidR="00AC75A1" w:rsidRPr="00AC75A1" w:rsidDel="00A51D4C" w14:paraId="734F2385" w14:textId="73A3A1BA" w:rsidTr="00A51D4C">
        <w:trPr>
          <w:cantSplit/>
          <w:jc w:val="center"/>
          <w:del w:id="243" w:author="Tetsu Ikeda" w:date="2025-08-06T15:52:00Z"/>
        </w:trPr>
        <w:tc>
          <w:tcPr>
            <w:tcW w:w="1128" w:type="dxa"/>
            <w:tcBorders>
              <w:top w:val="nil"/>
              <w:left w:val="single" w:sz="4" w:space="0" w:color="auto"/>
              <w:bottom w:val="single" w:sz="4" w:space="0" w:color="auto"/>
              <w:right w:val="single" w:sz="4" w:space="0" w:color="auto"/>
            </w:tcBorders>
            <w:hideMark/>
          </w:tcPr>
          <w:p w14:paraId="51551489" w14:textId="16FEBA44" w:rsidR="00AC75A1" w:rsidRPr="00AC75A1" w:rsidDel="00A51D4C" w:rsidRDefault="00AC75A1" w:rsidP="00AC75A1">
            <w:pPr>
              <w:keepNext/>
              <w:keepLines/>
              <w:overflowPunct w:val="0"/>
              <w:autoSpaceDE w:val="0"/>
              <w:autoSpaceDN w:val="0"/>
              <w:adjustRightInd w:val="0"/>
              <w:spacing w:after="0"/>
              <w:jc w:val="center"/>
              <w:rPr>
                <w:del w:id="244" w:author="Tetsu Ikeda" w:date="2025-08-06T15:52:00Z" w16du:dateUtc="2025-08-06T06:52:00Z"/>
                <w:rFonts w:ascii="Arial" w:eastAsia="DengXian" w:hAnsi="Arial" w:cs="Arial"/>
                <w:b/>
                <w:sz w:val="18"/>
                <w:lang w:val="fr-FR"/>
              </w:rPr>
            </w:pPr>
            <w:del w:id="245" w:author="Tetsu Ikeda" w:date="2025-08-06T15:52:00Z" w16du:dateUtc="2025-08-06T06:52:00Z">
              <w:r w:rsidRPr="00AC75A1" w:rsidDel="00A51D4C">
                <w:rPr>
                  <w:rFonts w:ascii="Arial" w:eastAsia="DengXian" w:hAnsi="Arial" w:cs="Arial"/>
                  <w:b/>
                  <w:sz w:val="18"/>
                  <w:lang w:val="fr-FR"/>
                </w:rPr>
                <w:delText xml:space="preserve">of </w:delText>
              </w:r>
              <w:r w:rsidRPr="00AC75A1" w:rsidDel="00A51D4C">
                <w:rPr>
                  <w:rFonts w:ascii="Arial" w:eastAsia="DengXian" w:hAnsi="Arial" w:cs="Arial"/>
                  <w:b/>
                  <w:sz w:val="18"/>
                  <w:lang w:val="fr-FR" w:eastAsia="zh-CN"/>
                </w:rPr>
                <w:delText>T</w:delText>
              </w:r>
              <w:r w:rsidRPr="00AC75A1" w:rsidDel="00A51D4C">
                <w:rPr>
                  <w:rFonts w:ascii="Arial" w:eastAsia="DengXian" w:hAnsi="Arial" w:cs="Arial"/>
                  <w:b/>
                  <w:sz w:val="18"/>
                  <w:lang w:val="fr-FR"/>
                </w:rPr>
                <w:delText>X antennas</w:delText>
              </w:r>
            </w:del>
          </w:p>
        </w:tc>
        <w:tc>
          <w:tcPr>
            <w:tcW w:w="1283" w:type="dxa"/>
            <w:tcBorders>
              <w:top w:val="nil"/>
              <w:left w:val="single" w:sz="4" w:space="0" w:color="auto"/>
              <w:bottom w:val="single" w:sz="4" w:space="0" w:color="auto"/>
              <w:right w:val="single" w:sz="4" w:space="0" w:color="auto"/>
            </w:tcBorders>
            <w:hideMark/>
          </w:tcPr>
          <w:p w14:paraId="4801AC21" w14:textId="3E2C5640" w:rsidR="00AC75A1" w:rsidRPr="00AC75A1" w:rsidDel="00A51D4C" w:rsidRDefault="00AC75A1" w:rsidP="00AC75A1">
            <w:pPr>
              <w:keepNext/>
              <w:keepLines/>
              <w:overflowPunct w:val="0"/>
              <w:autoSpaceDE w:val="0"/>
              <w:autoSpaceDN w:val="0"/>
              <w:adjustRightInd w:val="0"/>
              <w:spacing w:after="0"/>
              <w:jc w:val="center"/>
              <w:rPr>
                <w:del w:id="246" w:author="Tetsu Ikeda" w:date="2025-08-06T15:52:00Z" w16du:dateUtc="2025-08-06T06:52:00Z"/>
                <w:rFonts w:ascii="Arial" w:eastAsia="DengXian" w:hAnsi="Arial" w:cs="Arial"/>
                <w:b/>
                <w:sz w:val="18"/>
                <w:lang w:val="fr-FR"/>
              </w:rPr>
            </w:pPr>
            <w:del w:id="247" w:author="Tetsu Ikeda" w:date="2025-08-06T15:52:00Z" w16du:dateUtc="2025-08-06T06:52:00Z">
              <w:r w:rsidRPr="00AC75A1" w:rsidDel="00A51D4C">
                <w:rPr>
                  <w:rFonts w:ascii="Arial" w:eastAsia="DengXian" w:hAnsi="Arial" w:cs="Arial"/>
                  <w:b/>
                  <w:sz w:val="18"/>
                  <w:lang w:val="fr-FR"/>
                </w:rPr>
                <w:delText>RX antennas</w:delText>
              </w:r>
            </w:del>
          </w:p>
        </w:tc>
        <w:tc>
          <w:tcPr>
            <w:tcW w:w="2686" w:type="dxa"/>
            <w:tcBorders>
              <w:top w:val="nil"/>
              <w:left w:val="single" w:sz="4" w:space="0" w:color="auto"/>
              <w:bottom w:val="single" w:sz="4" w:space="0" w:color="auto"/>
              <w:right w:val="single" w:sz="4" w:space="0" w:color="auto"/>
            </w:tcBorders>
            <w:hideMark/>
          </w:tcPr>
          <w:p w14:paraId="03353819" w14:textId="7D0E79BD" w:rsidR="00AC75A1" w:rsidRPr="00AC75A1" w:rsidDel="00A51D4C" w:rsidRDefault="00AC75A1" w:rsidP="00AC75A1">
            <w:pPr>
              <w:keepNext/>
              <w:keepLines/>
              <w:overflowPunct w:val="0"/>
              <w:autoSpaceDE w:val="0"/>
              <w:autoSpaceDN w:val="0"/>
              <w:adjustRightInd w:val="0"/>
              <w:spacing w:after="0"/>
              <w:jc w:val="center"/>
              <w:rPr>
                <w:del w:id="248" w:author="Tetsu Ikeda" w:date="2025-08-06T15:52:00Z" w16du:dateUtc="2025-08-06T06:52:00Z"/>
                <w:rFonts w:ascii="Arial" w:eastAsia="DengXian" w:hAnsi="Arial" w:cs="Arial"/>
                <w:b/>
                <w:sz w:val="18"/>
                <w:lang w:val="fr-FR"/>
              </w:rPr>
            </w:pPr>
            <w:del w:id="249" w:author="Tetsu Ikeda" w:date="2025-08-06T15:52:00Z" w16du:dateUtc="2025-08-06T06:52:00Z">
              <w:r w:rsidRPr="00AC75A1" w:rsidDel="00A51D4C">
                <w:rPr>
                  <w:rFonts w:ascii="Arial" w:eastAsia="DengXian" w:hAnsi="Arial" w:cs="Arial"/>
                  <w:b/>
                  <w:sz w:val="18"/>
                  <w:lang w:val="fr-FR"/>
                </w:rPr>
                <w:delText xml:space="preserve">correlation matrix </w:delText>
              </w:r>
            </w:del>
          </w:p>
          <w:p w14:paraId="2BB5BCD9" w14:textId="43760ACB" w:rsidR="00AC75A1" w:rsidRPr="00AC75A1" w:rsidDel="00A51D4C" w:rsidRDefault="00AC75A1" w:rsidP="00AC75A1">
            <w:pPr>
              <w:keepNext/>
              <w:keepLines/>
              <w:overflowPunct w:val="0"/>
              <w:autoSpaceDE w:val="0"/>
              <w:autoSpaceDN w:val="0"/>
              <w:adjustRightInd w:val="0"/>
              <w:spacing w:after="0"/>
              <w:jc w:val="center"/>
              <w:rPr>
                <w:del w:id="250" w:author="Tetsu Ikeda" w:date="2025-08-06T15:52:00Z" w16du:dateUtc="2025-08-06T06:52:00Z"/>
                <w:rFonts w:ascii="Arial" w:eastAsia="DengXian" w:hAnsi="Arial" w:cs="Arial"/>
                <w:b/>
                <w:sz w:val="18"/>
                <w:lang w:val="fr-FR"/>
              </w:rPr>
            </w:pPr>
            <w:del w:id="251" w:author="Tetsu Ikeda" w:date="2025-08-06T15:52:00Z" w16du:dateUtc="2025-08-06T06:52:00Z">
              <w:r w:rsidRPr="00AC75A1" w:rsidDel="00A51D4C">
                <w:rPr>
                  <w:rFonts w:ascii="Arial" w:eastAsia="DengXian" w:hAnsi="Arial" w:cs="Arial"/>
                  <w:b/>
                  <w:sz w:val="18"/>
                  <w:lang w:val="fr-FR"/>
                </w:rPr>
                <w:delText>(annex F)</w:delText>
              </w:r>
            </w:del>
          </w:p>
        </w:tc>
        <w:tc>
          <w:tcPr>
            <w:tcW w:w="1134" w:type="dxa"/>
            <w:tcBorders>
              <w:top w:val="nil"/>
              <w:left w:val="single" w:sz="4" w:space="0" w:color="auto"/>
              <w:bottom w:val="single" w:sz="4" w:space="0" w:color="auto"/>
              <w:right w:val="single" w:sz="4" w:space="0" w:color="auto"/>
            </w:tcBorders>
            <w:hideMark/>
          </w:tcPr>
          <w:p w14:paraId="761A9949" w14:textId="76A27442" w:rsidR="00AC75A1" w:rsidRPr="00AC75A1" w:rsidDel="00A51D4C" w:rsidRDefault="00AC75A1" w:rsidP="00AC75A1">
            <w:pPr>
              <w:keepNext/>
              <w:keepLines/>
              <w:overflowPunct w:val="0"/>
              <w:autoSpaceDE w:val="0"/>
              <w:autoSpaceDN w:val="0"/>
              <w:adjustRightInd w:val="0"/>
              <w:spacing w:after="0"/>
              <w:jc w:val="center"/>
              <w:rPr>
                <w:del w:id="252" w:author="Tetsu Ikeda" w:date="2025-08-06T15:52:00Z" w16du:dateUtc="2025-08-06T06:52:00Z"/>
                <w:rFonts w:ascii="Arial" w:eastAsia="DengXian" w:hAnsi="Arial" w:cs="Arial"/>
                <w:b/>
                <w:sz w:val="18"/>
                <w:lang w:val="fr-FR"/>
              </w:rPr>
            </w:pPr>
            <w:del w:id="253" w:author="Tetsu Ikeda" w:date="2025-08-06T15:52:00Z" w16du:dateUtc="2025-08-06T06:52:00Z">
              <w:r w:rsidRPr="00AC75A1" w:rsidDel="00A51D4C">
                <w:rPr>
                  <w:rFonts w:ascii="Arial" w:eastAsia="DengXian" w:hAnsi="Arial" w:cs="Arial"/>
                  <w:b/>
                  <w:sz w:val="18"/>
                  <w:lang w:val="fr-FR"/>
                </w:rPr>
                <w:delText>OFDM symbols</w:delText>
              </w:r>
            </w:del>
          </w:p>
        </w:tc>
        <w:tc>
          <w:tcPr>
            <w:tcW w:w="1133" w:type="dxa"/>
            <w:tcBorders>
              <w:top w:val="single" w:sz="4" w:space="0" w:color="auto"/>
              <w:left w:val="single" w:sz="4" w:space="0" w:color="auto"/>
              <w:bottom w:val="single" w:sz="4" w:space="0" w:color="auto"/>
              <w:right w:val="single" w:sz="4" w:space="0" w:color="auto"/>
            </w:tcBorders>
            <w:hideMark/>
          </w:tcPr>
          <w:p w14:paraId="75778F29" w14:textId="7A5673E7" w:rsidR="00AC75A1" w:rsidRPr="00AC75A1" w:rsidDel="00A51D4C" w:rsidRDefault="00AC75A1" w:rsidP="00AC75A1">
            <w:pPr>
              <w:keepNext/>
              <w:keepLines/>
              <w:overflowPunct w:val="0"/>
              <w:autoSpaceDE w:val="0"/>
              <w:autoSpaceDN w:val="0"/>
              <w:adjustRightInd w:val="0"/>
              <w:spacing w:after="0"/>
              <w:jc w:val="center"/>
              <w:rPr>
                <w:del w:id="254" w:author="Tetsu Ikeda" w:date="2025-08-06T15:52:00Z" w16du:dateUtc="2025-08-06T06:52:00Z"/>
                <w:rFonts w:ascii="Arial" w:eastAsia="DengXian" w:hAnsi="Arial" w:cs="Arial"/>
                <w:b/>
                <w:sz w:val="18"/>
                <w:lang w:val="fr-FR"/>
              </w:rPr>
            </w:pPr>
            <w:del w:id="255" w:author="Tetsu Ikeda" w:date="2025-08-06T15:52:00Z" w16du:dateUtc="2025-08-06T06:52:00Z">
              <w:r w:rsidRPr="00AC75A1" w:rsidDel="00A51D4C">
                <w:rPr>
                  <w:rFonts w:ascii="Arial" w:eastAsia="DengXian" w:hAnsi="Arial" w:cs="Arial"/>
                  <w:b/>
                  <w:sz w:val="18"/>
                  <w:lang w:val="fr-FR"/>
                </w:rPr>
                <w:delText>5 MHz</w:delText>
              </w:r>
            </w:del>
          </w:p>
        </w:tc>
        <w:tc>
          <w:tcPr>
            <w:tcW w:w="1133" w:type="dxa"/>
            <w:tcBorders>
              <w:top w:val="single" w:sz="4" w:space="0" w:color="auto"/>
              <w:left w:val="single" w:sz="4" w:space="0" w:color="auto"/>
              <w:bottom w:val="single" w:sz="4" w:space="0" w:color="auto"/>
              <w:right w:val="single" w:sz="4" w:space="0" w:color="auto"/>
            </w:tcBorders>
            <w:hideMark/>
          </w:tcPr>
          <w:p w14:paraId="06BC0BAA" w14:textId="3C3FB513" w:rsidR="00AC75A1" w:rsidRPr="00AC75A1" w:rsidDel="00A51D4C" w:rsidRDefault="00AC75A1" w:rsidP="00AC75A1">
            <w:pPr>
              <w:keepNext/>
              <w:keepLines/>
              <w:overflowPunct w:val="0"/>
              <w:autoSpaceDE w:val="0"/>
              <w:autoSpaceDN w:val="0"/>
              <w:adjustRightInd w:val="0"/>
              <w:spacing w:after="0"/>
              <w:jc w:val="center"/>
              <w:rPr>
                <w:del w:id="256" w:author="Tetsu Ikeda" w:date="2025-08-06T15:52:00Z" w16du:dateUtc="2025-08-06T06:52:00Z"/>
                <w:rFonts w:ascii="Arial" w:eastAsia="DengXian" w:hAnsi="Arial" w:cs="Arial"/>
                <w:b/>
                <w:sz w:val="18"/>
                <w:lang w:val="fr-FR"/>
              </w:rPr>
            </w:pPr>
            <w:del w:id="257" w:author="Tetsu Ikeda" w:date="2025-08-06T15:52:00Z" w16du:dateUtc="2025-08-06T06:52:00Z">
              <w:r w:rsidRPr="00AC75A1" w:rsidDel="00A51D4C">
                <w:rPr>
                  <w:rFonts w:ascii="Arial" w:eastAsia="DengXian" w:hAnsi="Arial" w:cs="Arial"/>
                  <w:b/>
                  <w:sz w:val="18"/>
                  <w:lang w:val="fr-FR"/>
                </w:rPr>
                <w:delText>10 MHz</w:delText>
              </w:r>
            </w:del>
          </w:p>
        </w:tc>
        <w:tc>
          <w:tcPr>
            <w:tcW w:w="1133" w:type="dxa"/>
            <w:tcBorders>
              <w:top w:val="single" w:sz="4" w:space="0" w:color="auto"/>
              <w:left w:val="single" w:sz="4" w:space="0" w:color="auto"/>
              <w:bottom w:val="single" w:sz="4" w:space="0" w:color="auto"/>
              <w:right w:val="single" w:sz="4" w:space="0" w:color="auto"/>
            </w:tcBorders>
            <w:hideMark/>
          </w:tcPr>
          <w:p w14:paraId="77181E4B" w14:textId="23684ECC" w:rsidR="00AC75A1" w:rsidRPr="00AC75A1" w:rsidDel="00A51D4C" w:rsidRDefault="00AC75A1" w:rsidP="00AC75A1">
            <w:pPr>
              <w:keepNext/>
              <w:keepLines/>
              <w:overflowPunct w:val="0"/>
              <w:autoSpaceDE w:val="0"/>
              <w:autoSpaceDN w:val="0"/>
              <w:adjustRightInd w:val="0"/>
              <w:spacing w:after="0"/>
              <w:jc w:val="center"/>
              <w:rPr>
                <w:del w:id="258" w:author="Tetsu Ikeda" w:date="2025-08-06T15:52:00Z" w16du:dateUtc="2025-08-06T06:52:00Z"/>
                <w:rFonts w:ascii="Arial" w:eastAsia="DengXian" w:hAnsi="Arial" w:cs="Arial"/>
                <w:b/>
                <w:sz w:val="18"/>
                <w:lang w:val="fr-FR"/>
              </w:rPr>
            </w:pPr>
            <w:del w:id="259" w:author="Tetsu Ikeda" w:date="2025-08-06T15:52:00Z" w16du:dateUtc="2025-08-06T06:52:00Z">
              <w:r w:rsidRPr="00AC75A1" w:rsidDel="00A51D4C">
                <w:rPr>
                  <w:rFonts w:ascii="Arial" w:eastAsia="DengXian" w:hAnsi="Arial" w:cs="Arial"/>
                  <w:b/>
                  <w:sz w:val="18"/>
                  <w:lang w:val="fr-FR"/>
                </w:rPr>
                <w:delText>20 MHz</w:delText>
              </w:r>
            </w:del>
          </w:p>
        </w:tc>
      </w:tr>
      <w:tr w:rsidR="00AC75A1" w:rsidRPr="00AC75A1" w:rsidDel="00A51D4C" w14:paraId="75F44038" w14:textId="15A4A337" w:rsidTr="00A51D4C">
        <w:trPr>
          <w:cantSplit/>
          <w:jc w:val="center"/>
          <w:del w:id="260" w:author="Tetsu Ikeda" w:date="2025-08-06T15:52:00Z"/>
        </w:trPr>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3E12A452" w14:textId="409F5EAF" w:rsidR="00AC75A1" w:rsidRPr="00AC75A1" w:rsidDel="00A51D4C" w:rsidRDefault="00AC75A1" w:rsidP="00AC75A1">
            <w:pPr>
              <w:keepNext/>
              <w:keepLines/>
              <w:overflowPunct w:val="0"/>
              <w:autoSpaceDE w:val="0"/>
              <w:autoSpaceDN w:val="0"/>
              <w:adjustRightInd w:val="0"/>
              <w:spacing w:after="0"/>
              <w:jc w:val="center"/>
              <w:rPr>
                <w:del w:id="261" w:author="Tetsu Ikeda" w:date="2025-08-06T15:52:00Z" w16du:dateUtc="2025-08-06T06:52:00Z"/>
                <w:rFonts w:ascii="Arial" w:eastAsia="DengXian" w:hAnsi="Arial" w:cs="Arial"/>
                <w:sz w:val="18"/>
                <w:lang w:val="fr-FR"/>
              </w:rPr>
            </w:pPr>
            <w:del w:id="262" w:author="Tetsu Ikeda" w:date="2025-08-06T15:52:00Z" w16du:dateUtc="2025-08-06T06:52:00Z">
              <w:r w:rsidRPr="00AC75A1" w:rsidDel="00A51D4C">
                <w:rPr>
                  <w:rFonts w:ascii="Arial" w:eastAsia="DengXian" w:hAnsi="Arial" w:cs="Arial"/>
                  <w:sz w:val="18"/>
                  <w:lang w:val="fr-FR"/>
                </w:rPr>
                <w:delText>1</w:delText>
              </w:r>
            </w:del>
          </w:p>
        </w:tc>
        <w:tc>
          <w:tcPr>
            <w:tcW w:w="1283" w:type="dxa"/>
            <w:vMerge w:val="restart"/>
            <w:tcBorders>
              <w:top w:val="single" w:sz="4" w:space="0" w:color="auto"/>
              <w:left w:val="single" w:sz="4" w:space="0" w:color="auto"/>
              <w:bottom w:val="single" w:sz="4" w:space="0" w:color="auto"/>
              <w:right w:val="single" w:sz="4" w:space="0" w:color="auto"/>
            </w:tcBorders>
            <w:vAlign w:val="center"/>
            <w:hideMark/>
          </w:tcPr>
          <w:p w14:paraId="6C36B321" w14:textId="49C4AA6B" w:rsidR="00AC75A1" w:rsidRPr="00AC75A1" w:rsidDel="00A51D4C" w:rsidRDefault="00AC75A1" w:rsidP="00AC75A1">
            <w:pPr>
              <w:keepNext/>
              <w:keepLines/>
              <w:overflowPunct w:val="0"/>
              <w:autoSpaceDE w:val="0"/>
              <w:autoSpaceDN w:val="0"/>
              <w:adjustRightInd w:val="0"/>
              <w:spacing w:after="0"/>
              <w:jc w:val="center"/>
              <w:rPr>
                <w:del w:id="263" w:author="Tetsu Ikeda" w:date="2025-08-06T15:52:00Z" w16du:dateUtc="2025-08-06T06:52:00Z"/>
                <w:rFonts w:ascii="Arial" w:eastAsia="DengXian" w:hAnsi="Arial" w:cs="Arial"/>
                <w:sz w:val="18"/>
                <w:lang w:val="fr-FR"/>
              </w:rPr>
            </w:pPr>
            <w:del w:id="264" w:author="Tetsu Ikeda" w:date="2025-08-06T15:52:00Z" w16du:dateUtc="2025-08-06T06:52:00Z">
              <w:r w:rsidRPr="00AC75A1" w:rsidDel="00A51D4C">
                <w:rPr>
                  <w:rFonts w:ascii="Arial" w:eastAsia="DengXian" w:hAnsi="Arial" w:cs="Arial"/>
                  <w:sz w:val="18"/>
                  <w:lang w:val="fr-FR"/>
                </w:rPr>
                <w:delText>2</w:delText>
              </w:r>
            </w:del>
          </w:p>
        </w:tc>
        <w:tc>
          <w:tcPr>
            <w:tcW w:w="2686" w:type="dxa"/>
            <w:vMerge w:val="restart"/>
            <w:tcBorders>
              <w:top w:val="single" w:sz="4" w:space="0" w:color="auto"/>
              <w:left w:val="single" w:sz="4" w:space="0" w:color="auto"/>
              <w:bottom w:val="single" w:sz="4" w:space="0" w:color="auto"/>
              <w:right w:val="single" w:sz="4" w:space="0" w:color="auto"/>
            </w:tcBorders>
            <w:vAlign w:val="center"/>
            <w:hideMark/>
          </w:tcPr>
          <w:p w14:paraId="0982F4EC" w14:textId="2ECAA690" w:rsidR="00AC75A1" w:rsidRPr="00AC75A1" w:rsidDel="00A51D4C" w:rsidRDefault="00AC75A1" w:rsidP="00AC75A1">
            <w:pPr>
              <w:keepNext/>
              <w:keepLines/>
              <w:overflowPunct w:val="0"/>
              <w:autoSpaceDE w:val="0"/>
              <w:autoSpaceDN w:val="0"/>
              <w:adjustRightInd w:val="0"/>
              <w:spacing w:after="0"/>
              <w:jc w:val="center"/>
              <w:rPr>
                <w:del w:id="265" w:author="Tetsu Ikeda" w:date="2025-08-06T15:52:00Z" w16du:dateUtc="2025-08-06T06:52:00Z"/>
                <w:rFonts w:ascii="Arial" w:eastAsia="DengXian" w:hAnsi="Arial" w:cs="Arial"/>
                <w:sz w:val="18"/>
                <w:lang w:val="fr-FR"/>
              </w:rPr>
            </w:pPr>
            <w:del w:id="266" w:author="Tetsu Ikeda" w:date="2025-08-06T15:52:00Z" w16du:dateUtc="2025-08-06T06:52:00Z">
              <w:r w:rsidRPr="00AC75A1" w:rsidDel="00A51D4C">
                <w:rPr>
                  <w:rFonts w:ascii="Arial" w:eastAsia="DengXian" w:hAnsi="Arial" w:cs="Arial"/>
                  <w:sz w:val="18"/>
                  <w:lang w:val="fr-FR"/>
                </w:rPr>
                <w:delText>TDLC-300-100 Low</w:delText>
              </w:r>
            </w:del>
          </w:p>
        </w:tc>
        <w:tc>
          <w:tcPr>
            <w:tcW w:w="1134" w:type="dxa"/>
            <w:tcBorders>
              <w:top w:val="single" w:sz="4" w:space="0" w:color="auto"/>
              <w:left w:val="single" w:sz="4" w:space="0" w:color="auto"/>
              <w:bottom w:val="single" w:sz="4" w:space="0" w:color="auto"/>
              <w:right w:val="single" w:sz="4" w:space="0" w:color="auto"/>
            </w:tcBorders>
            <w:hideMark/>
          </w:tcPr>
          <w:p w14:paraId="7FFAC5FE" w14:textId="421DC92F" w:rsidR="00AC75A1" w:rsidRPr="00AC75A1" w:rsidDel="00A51D4C" w:rsidRDefault="00AC75A1" w:rsidP="00AC75A1">
            <w:pPr>
              <w:keepNext/>
              <w:keepLines/>
              <w:overflowPunct w:val="0"/>
              <w:autoSpaceDE w:val="0"/>
              <w:autoSpaceDN w:val="0"/>
              <w:adjustRightInd w:val="0"/>
              <w:spacing w:after="0"/>
              <w:jc w:val="center"/>
              <w:rPr>
                <w:del w:id="267" w:author="Tetsu Ikeda" w:date="2025-08-06T15:52:00Z" w16du:dateUtc="2025-08-06T06:52:00Z"/>
                <w:rFonts w:ascii="Arial" w:eastAsia="DengXian" w:hAnsi="Arial" w:cs="Arial"/>
                <w:sz w:val="18"/>
                <w:lang w:val="fr-FR"/>
              </w:rPr>
            </w:pPr>
            <w:del w:id="268" w:author="Tetsu Ikeda" w:date="2025-08-06T15:52:00Z" w16du:dateUtc="2025-08-06T06:52:00Z">
              <w:r w:rsidRPr="00AC75A1" w:rsidDel="00A51D4C">
                <w:rPr>
                  <w:rFonts w:ascii="Arial" w:eastAsia="DengXian" w:hAnsi="Arial" w:cs="Arial"/>
                  <w:sz w:val="18"/>
                  <w:lang w:val="fr-FR"/>
                </w:rPr>
                <w:delText>1</w:delText>
              </w:r>
            </w:del>
          </w:p>
        </w:tc>
        <w:tc>
          <w:tcPr>
            <w:tcW w:w="1133" w:type="dxa"/>
            <w:tcBorders>
              <w:top w:val="single" w:sz="4" w:space="0" w:color="auto"/>
              <w:left w:val="single" w:sz="4" w:space="0" w:color="auto"/>
              <w:bottom w:val="single" w:sz="4" w:space="0" w:color="auto"/>
              <w:right w:val="single" w:sz="4" w:space="0" w:color="auto"/>
            </w:tcBorders>
            <w:hideMark/>
          </w:tcPr>
          <w:p w14:paraId="528A8D52" w14:textId="40EFFFDD" w:rsidR="00AC75A1" w:rsidRPr="00AC75A1" w:rsidDel="00A51D4C" w:rsidRDefault="00AC75A1" w:rsidP="00AC75A1">
            <w:pPr>
              <w:keepNext/>
              <w:keepLines/>
              <w:overflowPunct w:val="0"/>
              <w:autoSpaceDE w:val="0"/>
              <w:autoSpaceDN w:val="0"/>
              <w:adjustRightInd w:val="0"/>
              <w:spacing w:after="0"/>
              <w:jc w:val="center"/>
              <w:rPr>
                <w:del w:id="269" w:author="Tetsu Ikeda" w:date="2025-08-06T15:52:00Z" w16du:dateUtc="2025-08-06T06:52:00Z"/>
                <w:rFonts w:ascii="Arial" w:eastAsia="DengXian" w:hAnsi="Arial" w:cs="Arial"/>
                <w:sz w:val="18"/>
                <w:lang w:val="fr-FR"/>
              </w:rPr>
            </w:pPr>
            <w:del w:id="270" w:author="Tetsu Ikeda" w:date="2025-08-06T15:52:00Z" w16du:dateUtc="2025-08-06T06:52:00Z">
              <w:r w:rsidRPr="00AC75A1" w:rsidDel="00A51D4C">
                <w:rPr>
                  <w:rFonts w:ascii="Arial" w:eastAsia="DengXian" w:hAnsi="Arial" w:cs="Arial"/>
                  <w:sz w:val="18"/>
                  <w:lang w:val="fr-FR"/>
                </w:rPr>
                <w:delText>10.0</w:delText>
              </w:r>
            </w:del>
          </w:p>
        </w:tc>
        <w:tc>
          <w:tcPr>
            <w:tcW w:w="1133" w:type="dxa"/>
            <w:tcBorders>
              <w:top w:val="single" w:sz="4" w:space="0" w:color="auto"/>
              <w:left w:val="single" w:sz="4" w:space="0" w:color="auto"/>
              <w:bottom w:val="single" w:sz="4" w:space="0" w:color="auto"/>
              <w:right w:val="single" w:sz="4" w:space="0" w:color="auto"/>
            </w:tcBorders>
            <w:hideMark/>
          </w:tcPr>
          <w:p w14:paraId="285C59EF" w14:textId="3AB70741" w:rsidR="00AC75A1" w:rsidRPr="00AC75A1" w:rsidDel="00A51D4C" w:rsidRDefault="00AC75A1" w:rsidP="00AC75A1">
            <w:pPr>
              <w:keepNext/>
              <w:keepLines/>
              <w:overflowPunct w:val="0"/>
              <w:autoSpaceDE w:val="0"/>
              <w:autoSpaceDN w:val="0"/>
              <w:adjustRightInd w:val="0"/>
              <w:spacing w:after="0"/>
              <w:jc w:val="center"/>
              <w:rPr>
                <w:del w:id="271" w:author="Tetsu Ikeda" w:date="2025-08-06T15:52:00Z" w16du:dateUtc="2025-08-06T06:52:00Z"/>
                <w:rFonts w:ascii="Arial" w:eastAsia="DengXian" w:hAnsi="Arial" w:cs="Arial"/>
                <w:sz w:val="18"/>
                <w:lang w:val="fr-FR"/>
              </w:rPr>
            </w:pPr>
            <w:del w:id="272" w:author="Tetsu Ikeda" w:date="2025-08-06T15:52:00Z" w16du:dateUtc="2025-08-06T06:52:00Z">
              <w:r w:rsidRPr="00AC75A1" w:rsidDel="00A51D4C">
                <w:rPr>
                  <w:rFonts w:ascii="Arial" w:eastAsia="DengXian" w:hAnsi="Arial" w:cs="Arial"/>
                  <w:sz w:val="18"/>
                  <w:lang w:val="fr-FR"/>
                </w:rPr>
                <w:delText>9.4</w:delText>
              </w:r>
            </w:del>
          </w:p>
        </w:tc>
        <w:tc>
          <w:tcPr>
            <w:tcW w:w="1133" w:type="dxa"/>
            <w:tcBorders>
              <w:top w:val="single" w:sz="4" w:space="0" w:color="auto"/>
              <w:left w:val="single" w:sz="4" w:space="0" w:color="auto"/>
              <w:bottom w:val="single" w:sz="4" w:space="0" w:color="auto"/>
              <w:right w:val="single" w:sz="4" w:space="0" w:color="auto"/>
            </w:tcBorders>
            <w:hideMark/>
          </w:tcPr>
          <w:p w14:paraId="79F2E2D0" w14:textId="3E747B22" w:rsidR="00AC75A1" w:rsidRPr="00AC75A1" w:rsidDel="00A51D4C" w:rsidRDefault="00AC75A1" w:rsidP="00AC75A1">
            <w:pPr>
              <w:keepNext/>
              <w:keepLines/>
              <w:overflowPunct w:val="0"/>
              <w:autoSpaceDE w:val="0"/>
              <w:autoSpaceDN w:val="0"/>
              <w:adjustRightInd w:val="0"/>
              <w:spacing w:after="0"/>
              <w:jc w:val="center"/>
              <w:rPr>
                <w:del w:id="273" w:author="Tetsu Ikeda" w:date="2025-08-06T15:52:00Z" w16du:dateUtc="2025-08-06T06:52:00Z"/>
                <w:rFonts w:ascii="Arial" w:eastAsia="DengXian" w:hAnsi="Arial" w:cs="Arial"/>
                <w:sz w:val="18"/>
                <w:lang w:val="fr-FR"/>
              </w:rPr>
            </w:pPr>
            <w:del w:id="274" w:author="Tetsu Ikeda" w:date="2025-08-06T15:52:00Z" w16du:dateUtc="2025-08-06T06:52:00Z">
              <w:r w:rsidRPr="00AC75A1" w:rsidDel="00A51D4C">
                <w:rPr>
                  <w:rFonts w:ascii="Arial" w:eastAsia="DengXian" w:hAnsi="Arial" w:cs="Arial"/>
                  <w:sz w:val="18"/>
                  <w:lang w:val="fr-FR"/>
                </w:rPr>
                <w:delText>9.9</w:delText>
              </w:r>
            </w:del>
          </w:p>
        </w:tc>
      </w:tr>
      <w:tr w:rsidR="00AC75A1" w:rsidRPr="00AC75A1" w:rsidDel="00A51D4C" w14:paraId="6FF604BA" w14:textId="652B7E77" w:rsidTr="00A51D4C">
        <w:trPr>
          <w:cantSplit/>
          <w:jc w:val="center"/>
          <w:del w:id="275" w:author="Tetsu Ikeda" w:date="2025-08-06T15:52:00Z"/>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6508B85" w14:textId="681642FB" w:rsidR="00AC75A1" w:rsidRPr="00AC75A1" w:rsidDel="00A51D4C" w:rsidRDefault="00AC75A1" w:rsidP="00AC75A1">
            <w:pPr>
              <w:spacing w:after="0"/>
              <w:rPr>
                <w:del w:id="276" w:author="Tetsu Ikeda" w:date="2025-08-06T15:52:00Z" w16du:dateUtc="2025-08-06T06:52:00Z"/>
                <w:rFonts w:ascii="Arial" w:eastAsia="DengXian" w:hAnsi="Arial"/>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B054BCD" w14:textId="39147465" w:rsidR="00AC75A1" w:rsidRPr="00AC75A1" w:rsidDel="00A51D4C" w:rsidRDefault="00AC75A1" w:rsidP="00AC75A1">
            <w:pPr>
              <w:spacing w:after="0"/>
              <w:rPr>
                <w:del w:id="277" w:author="Tetsu Ikeda" w:date="2025-08-06T15:52:00Z" w16du:dateUtc="2025-08-06T06:52:00Z"/>
                <w:rFonts w:ascii="Arial" w:eastAsia="DengXian" w:hAnsi="Arial"/>
                <w:sz w:val="18"/>
              </w:rPr>
            </w:pPr>
          </w:p>
        </w:tc>
        <w:tc>
          <w:tcPr>
            <w:tcW w:w="2686" w:type="dxa"/>
            <w:vMerge/>
            <w:tcBorders>
              <w:top w:val="single" w:sz="4" w:space="0" w:color="auto"/>
              <w:left w:val="single" w:sz="4" w:space="0" w:color="auto"/>
              <w:bottom w:val="single" w:sz="4" w:space="0" w:color="auto"/>
              <w:right w:val="single" w:sz="4" w:space="0" w:color="auto"/>
            </w:tcBorders>
            <w:vAlign w:val="center"/>
            <w:hideMark/>
          </w:tcPr>
          <w:p w14:paraId="2539D330" w14:textId="60C21F08" w:rsidR="00AC75A1" w:rsidRPr="00AC75A1" w:rsidDel="00A51D4C" w:rsidRDefault="00AC75A1" w:rsidP="00AC75A1">
            <w:pPr>
              <w:spacing w:after="0"/>
              <w:rPr>
                <w:del w:id="278" w:author="Tetsu Ikeda" w:date="2025-08-06T15:52:00Z" w16du:dateUtc="2025-08-06T06:52:00Z"/>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6679881" w14:textId="703C39D7" w:rsidR="00AC75A1" w:rsidRPr="00AC75A1" w:rsidDel="00A51D4C" w:rsidRDefault="00AC75A1" w:rsidP="00AC75A1">
            <w:pPr>
              <w:keepNext/>
              <w:keepLines/>
              <w:overflowPunct w:val="0"/>
              <w:autoSpaceDE w:val="0"/>
              <w:autoSpaceDN w:val="0"/>
              <w:adjustRightInd w:val="0"/>
              <w:spacing w:after="0"/>
              <w:jc w:val="center"/>
              <w:rPr>
                <w:del w:id="279" w:author="Tetsu Ikeda" w:date="2025-08-06T15:52:00Z" w16du:dateUtc="2025-08-06T06:52:00Z"/>
                <w:rFonts w:ascii="Arial" w:eastAsia="DengXian" w:hAnsi="Arial" w:cs="Arial"/>
                <w:sz w:val="18"/>
                <w:lang w:val="fr-FR"/>
              </w:rPr>
            </w:pPr>
            <w:del w:id="280" w:author="Tetsu Ikeda" w:date="2025-08-06T15:52:00Z" w16du:dateUtc="2025-08-06T06:52:00Z">
              <w:r w:rsidRPr="00AC75A1" w:rsidDel="00A51D4C">
                <w:rPr>
                  <w:rFonts w:ascii="Arial" w:eastAsia="DengXian" w:hAnsi="Arial" w:cs="Arial"/>
                  <w:sz w:val="18"/>
                  <w:lang w:val="fr-FR"/>
                </w:rPr>
                <w:delText>2</w:delText>
              </w:r>
            </w:del>
          </w:p>
        </w:tc>
        <w:tc>
          <w:tcPr>
            <w:tcW w:w="1133" w:type="dxa"/>
            <w:tcBorders>
              <w:top w:val="single" w:sz="4" w:space="0" w:color="auto"/>
              <w:left w:val="single" w:sz="4" w:space="0" w:color="auto"/>
              <w:bottom w:val="single" w:sz="4" w:space="0" w:color="auto"/>
              <w:right w:val="single" w:sz="4" w:space="0" w:color="auto"/>
            </w:tcBorders>
            <w:hideMark/>
          </w:tcPr>
          <w:p w14:paraId="3F524BF4" w14:textId="4A56C259" w:rsidR="00AC75A1" w:rsidRPr="00AC75A1" w:rsidDel="00A51D4C" w:rsidRDefault="00AC75A1" w:rsidP="00AC75A1">
            <w:pPr>
              <w:keepNext/>
              <w:keepLines/>
              <w:overflowPunct w:val="0"/>
              <w:autoSpaceDE w:val="0"/>
              <w:autoSpaceDN w:val="0"/>
              <w:adjustRightInd w:val="0"/>
              <w:spacing w:after="0"/>
              <w:jc w:val="center"/>
              <w:rPr>
                <w:del w:id="281" w:author="Tetsu Ikeda" w:date="2025-08-06T15:52:00Z" w16du:dateUtc="2025-08-06T06:52:00Z"/>
                <w:rFonts w:ascii="Arial" w:eastAsia="DengXian" w:hAnsi="Arial" w:cs="Arial"/>
                <w:sz w:val="18"/>
                <w:lang w:val="fr-FR"/>
              </w:rPr>
            </w:pPr>
            <w:del w:id="282" w:author="Tetsu Ikeda" w:date="2025-08-06T15:52:00Z" w16du:dateUtc="2025-08-06T06:52:00Z">
              <w:r w:rsidRPr="00AC75A1" w:rsidDel="00A51D4C">
                <w:rPr>
                  <w:rFonts w:ascii="Arial" w:eastAsia="DengXian" w:hAnsi="Arial" w:cs="Arial"/>
                  <w:sz w:val="18"/>
                  <w:lang w:val="fr-FR"/>
                </w:rPr>
                <w:delText>3.4</w:delText>
              </w:r>
            </w:del>
          </w:p>
        </w:tc>
        <w:tc>
          <w:tcPr>
            <w:tcW w:w="1133" w:type="dxa"/>
            <w:tcBorders>
              <w:top w:val="single" w:sz="4" w:space="0" w:color="auto"/>
              <w:left w:val="single" w:sz="4" w:space="0" w:color="auto"/>
              <w:bottom w:val="single" w:sz="4" w:space="0" w:color="auto"/>
              <w:right w:val="single" w:sz="4" w:space="0" w:color="auto"/>
            </w:tcBorders>
            <w:hideMark/>
          </w:tcPr>
          <w:p w14:paraId="5338A73B" w14:textId="023FB271" w:rsidR="00AC75A1" w:rsidRPr="00AC75A1" w:rsidDel="00A51D4C" w:rsidRDefault="00AC75A1" w:rsidP="00AC75A1">
            <w:pPr>
              <w:keepNext/>
              <w:keepLines/>
              <w:overflowPunct w:val="0"/>
              <w:autoSpaceDE w:val="0"/>
              <w:autoSpaceDN w:val="0"/>
              <w:adjustRightInd w:val="0"/>
              <w:spacing w:after="0"/>
              <w:jc w:val="center"/>
              <w:rPr>
                <w:del w:id="283" w:author="Tetsu Ikeda" w:date="2025-08-06T15:52:00Z" w16du:dateUtc="2025-08-06T06:52:00Z"/>
                <w:rFonts w:ascii="Arial" w:eastAsia="DengXian" w:hAnsi="Arial" w:cs="Arial"/>
                <w:sz w:val="18"/>
                <w:lang w:val="fr-FR"/>
              </w:rPr>
            </w:pPr>
            <w:del w:id="284" w:author="Tetsu Ikeda" w:date="2025-08-06T15:52:00Z" w16du:dateUtc="2025-08-06T06:52:00Z">
              <w:r w:rsidRPr="00AC75A1" w:rsidDel="00A51D4C">
                <w:rPr>
                  <w:rFonts w:ascii="Arial" w:eastAsia="DengXian" w:hAnsi="Arial" w:cs="Arial"/>
                  <w:sz w:val="18"/>
                  <w:lang w:val="fr-FR"/>
                </w:rPr>
                <w:delText>4.3</w:delText>
              </w:r>
            </w:del>
          </w:p>
        </w:tc>
        <w:tc>
          <w:tcPr>
            <w:tcW w:w="1133" w:type="dxa"/>
            <w:tcBorders>
              <w:top w:val="single" w:sz="4" w:space="0" w:color="auto"/>
              <w:left w:val="single" w:sz="4" w:space="0" w:color="auto"/>
              <w:bottom w:val="single" w:sz="4" w:space="0" w:color="auto"/>
              <w:right w:val="single" w:sz="4" w:space="0" w:color="auto"/>
            </w:tcBorders>
            <w:hideMark/>
          </w:tcPr>
          <w:p w14:paraId="3F74693C" w14:textId="739CE5DF" w:rsidR="00AC75A1" w:rsidRPr="00AC75A1" w:rsidDel="00A51D4C" w:rsidRDefault="00AC75A1" w:rsidP="00AC75A1">
            <w:pPr>
              <w:keepNext/>
              <w:keepLines/>
              <w:overflowPunct w:val="0"/>
              <w:autoSpaceDE w:val="0"/>
              <w:autoSpaceDN w:val="0"/>
              <w:adjustRightInd w:val="0"/>
              <w:spacing w:after="0"/>
              <w:jc w:val="center"/>
              <w:rPr>
                <w:del w:id="285" w:author="Tetsu Ikeda" w:date="2025-08-06T15:52:00Z" w16du:dateUtc="2025-08-06T06:52:00Z"/>
                <w:rFonts w:ascii="Arial" w:eastAsia="DengXian" w:hAnsi="Arial" w:cs="Arial"/>
                <w:sz w:val="18"/>
                <w:lang w:val="fr-FR"/>
              </w:rPr>
            </w:pPr>
            <w:del w:id="286" w:author="Tetsu Ikeda" w:date="2025-08-06T15:52:00Z" w16du:dateUtc="2025-08-06T06:52:00Z">
              <w:r w:rsidRPr="00AC75A1" w:rsidDel="00A51D4C">
                <w:rPr>
                  <w:rFonts w:ascii="Arial" w:eastAsia="DengXian" w:hAnsi="Arial" w:cs="Arial"/>
                  <w:sz w:val="18"/>
                  <w:lang w:val="fr-FR"/>
                </w:rPr>
                <w:delText>3.9</w:delText>
              </w:r>
            </w:del>
          </w:p>
        </w:tc>
      </w:tr>
      <w:tr w:rsidR="00AC75A1" w:rsidRPr="00AC75A1" w:rsidDel="00A51D4C" w14:paraId="3739F19D" w14:textId="6B1C6202" w:rsidTr="00A51D4C">
        <w:trPr>
          <w:cantSplit/>
          <w:jc w:val="center"/>
          <w:del w:id="287" w:author="Tetsu Ikeda" w:date="2025-08-06T15:52:00Z"/>
        </w:trPr>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4C203CEB" w14:textId="14435835" w:rsidR="00AC75A1" w:rsidRPr="00AC75A1" w:rsidDel="00A51D4C" w:rsidRDefault="00AC75A1" w:rsidP="00AC75A1">
            <w:pPr>
              <w:keepNext/>
              <w:keepLines/>
              <w:overflowPunct w:val="0"/>
              <w:autoSpaceDE w:val="0"/>
              <w:autoSpaceDN w:val="0"/>
              <w:adjustRightInd w:val="0"/>
              <w:spacing w:after="0"/>
              <w:jc w:val="center"/>
              <w:rPr>
                <w:del w:id="288" w:author="Tetsu Ikeda" w:date="2025-08-06T15:52:00Z" w16du:dateUtc="2025-08-06T06:52:00Z"/>
                <w:rFonts w:ascii="Arial" w:eastAsia="DengXian" w:hAnsi="Arial" w:cs="Arial"/>
                <w:sz w:val="18"/>
                <w:lang w:val="fr-FR"/>
              </w:rPr>
            </w:pPr>
            <w:del w:id="289" w:author="Tetsu Ikeda" w:date="2025-08-06T15:52:00Z" w16du:dateUtc="2025-08-06T06:52:00Z">
              <w:r w:rsidRPr="00AC75A1" w:rsidDel="00A51D4C">
                <w:rPr>
                  <w:rFonts w:ascii="Arial" w:eastAsia="DengXian" w:hAnsi="Arial" w:cs="Arial"/>
                  <w:sz w:val="18"/>
                  <w:lang w:val="fr-FR"/>
                </w:rPr>
                <w:delText>1</w:delText>
              </w:r>
            </w:del>
          </w:p>
        </w:tc>
        <w:tc>
          <w:tcPr>
            <w:tcW w:w="1283" w:type="dxa"/>
            <w:vMerge w:val="restart"/>
            <w:tcBorders>
              <w:top w:val="single" w:sz="4" w:space="0" w:color="auto"/>
              <w:left w:val="single" w:sz="4" w:space="0" w:color="auto"/>
              <w:bottom w:val="single" w:sz="4" w:space="0" w:color="auto"/>
              <w:right w:val="single" w:sz="4" w:space="0" w:color="auto"/>
            </w:tcBorders>
            <w:vAlign w:val="center"/>
            <w:hideMark/>
          </w:tcPr>
          <w:p w14:paraId="0BCDEC33" w14:textId="4E539B84" w:rsidR="00AC75A1" w:rsidRPr="00AC75A1" w:rsidDel="00A51D4C" w:rsidRDefault="00AC75A1" w:rsidP="00AC75A1">
            <w:pPr>
              <w:keepNext/>
              <w:keepLines/>
              <w:overflowPunct w:val="0"/>
              <w:autoSpaceDE w:val="0"/>
              <w:autoSpaceDN w:val="0"/>
              <w:adjustRightInd w:val="0"/>
              <w:spacing w:after="0"/>
              <w:jc w:val="center"/>
              <w:rPr>
                <w:del w:id="290" w:author="Tetsu Ikeda" w:date="2025-08-06T15:52:00Z" w16du:dateUtc="2025-08-06T06:52:00Z"/>
                <w:rFonts w:ascii="Arial" w:eastAsia="DengXian" w:hAnsi="Arial" w:cs="Arial"/>
                <w:sz w:val="18"/>
                <w:lang w:val="fr-FR"/>
              </w:rPr>
            </w:pPr>
            <w:del w:id="291" w:author="Tetsu Ikeda" w:date="2025-08-06T15:52:00Z" w16du:dateUtc="2025-08-06T06:52:00Z">
              <w:r w:rsidRPr="00AC75A1" w:rsidDel="00A51D4C">
                <w:rPr>
                  <w:rFonts w:ascii="Arial" w:eastAsia="DengXian" w:hAnsi="Arial" w:cs="Arial"/>
                  <w:sz w:val="18"/>
                  <w:lang w:val="fr-FR"/>
                </w:rPr>
                <w:delText>4</w:delText>
              </w:r>
            </w:del>
          </w:p>
        </w:tc>
        <w:tc>
          <w:tcPr>
            <w:tcW w:w="2686" w:type="dxa"/>
            <w:vMerge w:val="restart"/>
            <w:tcBorders>
              <w:top w:val="single" w:sz="4" w:space="0" w:color="auto"/>
              <w:left w:val="single" w:sz="4" w:space="0" w:color="auto"/>
              <w:bottom w:val="single" w:sz="4" w:space="0" w:color="auto"/>
              <w:right w:val="single" w:sz="4" w:space="0" w:color="auto"/>
            </w:tcBorders>
            <w:vAlign w:val="center"/>
            <w:hideMark/>
          </w:tcPr>
          <w:p w14:paraId="75EB186C" w14:textId="2A33821D" w:rsidR="00AC75A1" w:rsidRPr="00AC75A1" w:rsidDel="00A51D4C" w:rsidRDefault="00AC75A1" w:rsidP="00AC75A1">
            <w:pPr>
              <w:keepNext/>
              <w:keepLines/>
              <w:overflowPunct w:val="0"/>
              <w:autoSpaceDE w:val="0"/>
              <w:autoSpaceDN w:val="0"/>
              <w:adjustRightInd w:val="0"/>
              <w:spacing w:after="0"/>
              <w:jc w:val="center"/>
              <w:rPr>
                <w:del w:id="292" w:author="Tetsu Ikeda" w:date="2025-08-06T15:52:00Z" w16du:dateUtc="2025-08-06T06:52:00Z"/>
                <w:rFonts w:ascii="Arial" w:eastAsia="DengXian" w:hAnsi="Arial" w:cs="Arial"/>
                <w:sz w:val="18"/>
                <w:lang w:val="fr-FR"/>
              </w:rPr>
            </w:pPr>
            <w:del w:id="293" w:author="Tetsu Ikeda" w:date="2025-08-06T15:52:00Z" w16du:dateUtc="2025-08-06T06:52:00Z">
              <w:r w:rsidRPr="00AC75A1" w:rsidDel="00A51D4C">
                <w:rPr>
                  <w:rFonts w:ascii="Arial" w:eastAsia="DengXian" w:hAnsi="Arial" w:cs="Arial"/>
                  <w:sz w:val="18"/>
                  <w:lang w:val="fr-FR"/>
                </w:rPr>
                <w:delText>TDLC-300-100 Low</w:delText>
              </w:r>
            </w:del>
          </w:p>
        </w:tc>
        <w:tc>
          <w:tcPr>
            <w:tcW w:w="1134" w:type="dxa"/>
            <w:tcBorders>
              <w:top w:val="single" w:sz="4" w:space="0" w:color="auto"/>
              <w:left w:val="single" w:sz="4" w:space="0" w:color="auto"/>
              <w:bottom w:val="single" w:sz="4" w:space="0" w:color="auto"/>
              <w:right w:val="single" w:sz="4" w:space="0" w:color="auto"/>
            </w:tcBorders>
            <w:hideMark/>
          </w:tcPr>
          <w:p w14:paraId="5714D467" w14:textId="207A26DE" w:rsidR="00AC75A1" w:rsidRPr="00AC75A1" w:rsidDel="00A51D4C" w:rsidRDefault="00AC75A1" w:rsidP="00AC75A1">
            <w:pPr>
              <w:keepNext/>
              <w:keepLines/>
              <w:overflowPunct w:val="0"/>
              <w:autoSpaceDE w:val="0"/>
              <w:autoSpaceDN w:val="0"/>
              <w:adjustRightInd w:val="0"/>
              <w:spacing w:after="0"/>
              <w:jc w:val="center"/>
              <w:rPr>
                <w:del w:id="294" w:author="Tetsu Ikeda" w:date="2025-08-06T15:52:00Z" w16du:dateUtc="2025-08-06T06:52:00Z"/>
                <w:rFonts w:ascii="Arial" w:eastAsia="DengXian" w:hAnsi="Arial" w:cs="Arial"/>
                <w:sz w:val="18"/>
                <w:lang w:val="fr-FR"/>
              </w:rPr>
            </w:pPr>
            <w:del w:id="295" w:author="Tetsu Ikeda" w:date="2025-08-06T15:52:00Z" w16du:dateUtc="2025-08-06T06:52:00Z">
              <w:r w:rsidRPr="00AC75A1" w:rsidDel="00A51D4C">
                <w:rPr>
                  <w:rFonts w:ascii="Arial" w:eastAsia="DengXian" w:hAnsi="Arial" w:cs="Arial"/>
                  <w:sz w:val="18"/>
                  <w:lang w:val="fr-FR"/>
                </w:rPr>
                <w:delText>1</w:delText>
              </w:r>
            </w:del>
          </w:p>
        </w:tc>
        <w:tc>
          <w:tcPr>
            <w:tcW w:w="1133" w:type="dxa"/>
            <w:tcBorders>
              <w:top w:val="single" w:sz="4" w:space="0" w:color="auto"/>
              <w:left w:val="single" w:sz="4" w:space="0" w:color="auto"/>
              <w:bottom w:val="single" w:sz="4" w:space="0" w:color="auto"/>
              <w:right w:val="single" w:sz="4" w:space="0" w:color="auto"/>
            </w:tcBorders>
            <w:hideMark/>
          </w:tcPr>
          <w:p w14:paraId="55256648" w14:textId="5625C450" w:rsidR="00AC75A1" w:rsidRPr="00AC75A1" w:rsidDel="00A51D4C" w:rsidRDefault="00AC75A1" w:rsidP="00AC75A1">
            <w:pPr>
              <w:keepNext/>
              <w:keepLines/>
              <w:overflowPunct w:val="0"/>
              <w:autoSpaceDE w:val="0"/>
              <w:autoSpaceDN w:val="0"/>
              <w:adjustRightInd w:val="0"/>
              <w:spacing w:after="0"/>
              <w:jc w:val="center"/>
              <w:rPr>
                <w:del w:id="296" w:author="Tetsu Ikeda" w:date="2025-08-06T15:52:00Z" w16du:dateUtc="2025-08-06T06:52:00Z"/>
                <w:rFonts w:ascii="Arial" w:eastAsia="DengXian" w:hAnsi="Arial" w:cs="Arial"/>
                <w:sz w:val="18"/>
                <w:lang w:val="fr-FR"/>
              </w:rPr>
            </w:pPr>
            <w:del w:id="297" w:author="Tetsu Ikeda" w:date="2025-08-06T15:52:00Z" w16du:dateUtc="2025-08-06T06:52:00Z">
              <w:r w:rsidRPr="00AC75A1" w:rsidDel="00A51D4C">
                <w:rPr>
                  <w:rFonts w:ascii="Arial" w:eastAsia="DengXian" w:hAnsi="Arial" w:cs="Arial"/>
                  <w:sz w:val="18"/>
                  <w:lang w:val="fr-FR"/>
                </w:rPr>
                <w:delText>3.6</w:delText>
              </w:r>
            </w:del>
          </w:p>
        </w:tc>
        <w:tc>
          <w:tcPr>
            <w:tcW w:w="1133" w:type="dxa"/>
            <w:tcBorders>
              <w:top w:val="single" w:sz="4" w:space="0" w:color="auto"/>
              <w:left w:val="single" w:sz="4" w:space="0" w:color="auto"/>
              <w:bottom w:val="single" w:sz="4" w:space="0" w:color="auto"/>
              <w:right w:val="single" w:sz="4" w:space="0" w:color="auto"/>
            </w:tcBorders>
            <w:hideMark/>
          </w:tcPr>
          <w:p w14:paraId="16D1C375" w14:textId="6568052C" w:rsidR="00AC75A1" w:rsidRPr="00AC75A1" w:rsidDel="00A51D4C" w:rsidRDefault="00AC75A1" w:rsidP="00AC75A1">
            <w:pPr>
              <w:keepNext/>
              <w:keepLines/>
              <w:overflowPunct w:val="0"/>
              <w:autoSpaceDE w:val="0"/>
              <w:autoSpaceDN w:val="0"/>
              <w:adjustRightInd w:val="0"/>
              <w:spacing w:after="0"/>
              <w:jc w:val="center"/>
              <w:rPr>
                <w:del w:id="298" w:author="Tetsu Ikeda" w:date="2025-08-06T15:52:00Z" w16du:dateUtc="2025-08-06T06:52:00Z"/>
                <w:rFonts w:ascii="Arial" w:eastAsia="DengXian" w:hAnsi="Arial" w:cs="Arial"/>
                <w:sz w:val="18"/>
                <w:lang w:val="fr-FR"/>
              </w:rPr>
            </w:pPr>
            <w:del w:id="299" w:author="Tetsu Ikeda" w:date="2025-08-06T15:52:00Z" w16du:dateUtc="2025-08-06T06:52:00Z">
              <w:r w:rsidRPr="00AC75A1" w:rsidDel="00A51D4C">
                <w:rPr>
                  <w:rFonts w:ascii="Arial" w:eastAsia="DengXian" w:hAnsi="Arial" w:cs="Arial"/>
                  <w:sz w:val="18"/>
                  <w:lang w:val="fr-FR"/>
                </w:rPr>
                <w:delText>3.5</w:delText>
              </w:r>
            </w:del>
          </w:p>
        </w:tc>
        <w:tc>
          <w:tcPr>
            <w:tcW w:w="1133" w:type="dxa"/>
            <w:tcBorders>
              <w:top w:val="single" w:sz="4" w:space="0" w:color="auto"/>
              <w:left w:val="single" w:sz="4" w:space="0" w:color="auto"/>
              <w:bottom w:val="single" w:sz="4" w:space="0" w:color="auto"/>
              <w:right w:val="single" w:sz="4" w:space="0" w:color="auto"/>
            </w:tcBorders>
            <w:hideMark/>
          </w:tcPr>
          <w:p w14:paraId="0844172E" w14:textId="7D421494" w:rsidR="00AC75A1" w:rsidRPr="00AC75A1" w:rsidDel="00A51D4C" w:rsidRDefault="00AC75A1" w:rsidP="00AC75A1">
            <w:pPr>
              <w:keepNext/>
              <w:keepLines/>
              <w:overflowPunct w:val="0"/>
              <w:autoSpaceDE w:val="0"/>
              <w:autoSpaceDN w:val="0"/>
              <w:adjustRightInd w:val="0"/>
              <w:spacing w:after="0"/>
              <w:jc w:val="center"/>
              <w:rPr>
                <w:del w:id="300" w:author="Tetsu Ikeda" w:date="2025-08-06T15:52:00Z" w16du:dateUtc="2025-08-06T06:52:00Z"/>
                <w:rFonts w:ascii="Arial" w:eastAsia="DengXian" w:hAnsi="Arial" w:cs="Arial"/>
                <w:sz w:val="18"/>
                <w:lang w:val="fr-FR"/>
              </w:rPr>
            </w:pPr>
            <w:del w:id="301" w:author="Tetsu Ikeda" w:date="2025-08-06T15:52:00Z" w16du:dateUtc="2025-08-06T06:52:00Z">
              <w:r w:rsidRPr="00AC75A1" w:rsidDel="00A51D4C">
                <w:rPr>
                  <w:rFonts w:ascii="Arial" w:eastAsia="DengXian" w:hAnsi="Arial" w:cs="Arial"/>
                  <w:sz w:val="18"/>
                  <w:lang w:val="fr-FR"/>
                </w:rPr>
                <w:delText>3.8</w:delText>
              </w:r>
            </w:del>
          </w:p>
        </w:tc>
      </w:tr>
      <w:tr w:rsidR="00AC75A1" w:rsidRPr="00AC75A1" w:rsidDel="00A51D4C" w14:paraId="5904C5BF" w14:textId="6C6738D0" w:rsidTr="00A51D4C">
        <w:trPr>
          <w:cantSplit/>
          <w:jc w:val="center"/>
          <w:del w:id="302" w:author="Tetsu Ikeda" w:date="2025-08-06T15:52:00Z"/>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4F6ECD3" w14:textId="3AE8C476" w:rsidR="00AC75A1" w:rsidRPr="00AC75A1" w:rsidDel="00A51D4C" w:rsidRDefault="00AC75A1" w:rsidP="00AC75A1">
            <w:pPr>
              <w:spacing w:after="0"/>
              <w:rPr>
                <w:del w:id="303" w:author="Tetsu Ikeda" w:date="2025-08-06T15:52:00Z" w16du:dateUtc="2025-08-06T06:52:00Z"/>
                <w:rFonts w:ascii="Arial" w:eastAsia="DengXian" w:hAnsi="Arial"/>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FE83DDB" w14:textId="0EC5C5B3" w:rsidR="00AC75A1" w:rsidRPr="00AC75A1" w:rsidDel="00A51D4C" w:rsidRDefault="00AC75A1" w:rsidP="00AC75A1">
            <w:pPr>
              <w:spacing w:after="0"/>
              <w:rPr>
                <w:del w:id="304" w:author="Tetsu Ikeda" w:date="2025-08-06T15:52:00Z" w16du:dateUtc="2025-08-06T06:52:00Z"/>
                <w:rFonts w:ascii="Arial" w:eastAsia="DengXian" w:hAnsi="Arial"/>
                <w:sz w:val="18"/>
              </w:rPr>
            </w:pPr>
          </w:p>
        </w:tc>
        <w:tc>
          <w:tcPr>
            <w:tcW w:w="2686" w:type="dxa"/>
            <w:vMerge/>
            <w:tcBorders>
              <w:top w:val="single" w:sz="4" w:space="0" w:color="auto"/>
              <w:left w:val="single" w:sz="4" w:space="0" w:color="auto"/>
              <w:bottom w:val="single" w:sz="4" w:space="0" w:color="auto"/>
              <w:right w:val="single" w:sz="4" w:space="0" w:color="auto"/>
            </w:tcBorders>
            <w:vAlign w:val="center"/>
            <w:hideMark/>
          </w:tcPr>
          <w:p w14:paraId="1B99E748" w14:textId="543E2DE8" w:rsidR="00AC75A1" w:rsidRPr="00AC75A1" w:rsidDel="00A51D4C" w:rsidRDefault="00AC75A1" w:rsidP="00AC75A1">
            <w:pPr>
              <w:spacing w:after="0"/>
              <w:rPr>
                <w:del w:id="305" w:author="Tetsu Ikeda" w:date="2025-08-06T15:52:00Z" w16du:dateUtc="2025-08-06T06:52:00Z"/>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4A7E22" w14:textId="2C6BEB78" w:rsidR="00AC75A1" w:rsidRPr="00AC75A1" w:rsidDel="00A51D4C" w:rsidRDefault="00AC75A1" w:rsidP="00AC75A1">
            <w:pPr>
              <w:keepNext/>
              <w:keepLines/>
              <w:overflowPunct w:val="0"/>
              <w:autoSpaceDE w:val="0"/>
              <w:autoSpaceDN w:val="0"/>
              <w:adjustRightInd w:val="0"/>
              <w:spacing w:after="0"/>
              <w:jc w:val="center"/>
              <w:rPr>
                <w:del w:id="306" w:author="Tetsu Ikeda" w:date="2025-08-06T15:52:00Z" w16du:dateUtc="2025-08-06T06:52:00Z"/>
                <w:rFonts w:ascii="Arial" w:eastAsia="DengXian" w:hAnsi="Arial" w:cs="Arial"/>
                <w:sz w:val="18"/>
                <w:lang w:val="fr-FR"/>
              </w:rPr>
            </w:pPr>
            <w:del w:id="307" w:author="Tetsu Ikeda" w:date="2025-08-06T15:52:00Z" w16du:dateUtc="2025-08-06T06:52:00Z">
              <w:r w:rsidRPr="00AC75A1" w:rsidDel="00A51D4C">
                <w:rPr>
                  <w:rFonts w:ascii="Arial" w:eastAsia="DengXian" w:hAnsi="Arial" w:cs="Arial"/>
                  <w:sz w:val="18"/>
                  <w:lang w:val="fr-FR"/>
                </w:rPr>
                <w:delText>2</w:delText>
              </w:r>
            </w:del>
          </w:p>
        </w:tc>
        <w:tc>
          <w:tcPr>
            <w:tcW w:w="1133" w:type="dxa"/>
            <w:tcBorders>
              <w:top w:val="single" w:sz="4" w:space="0" w:color="auto"/>
              <w:left w:val="single" w:sz="4" w:space="0" w:color="auto"/>
              <w:bottom w:val="single" w:sz="4" w:space="0" w:color="auto"/>
              <w:right w:val="single" w:sz="4" w:space="0" w:color="auto"/>
            </w:tcBorders>
            <w:hideMark/>
          </w:tcPr>
          <w:p w14:paraId="16D5DB69" w14:textId="68F5F157" w:rsidR="00AC75A1" w:rsidRPr="00AC75A1" w:rsidDel="00A51D4C" w:rsidRDefault="00AC75A1" w:rsidP="00AC75A1">
            <w:pPr>
              <w:keepNext/>
              <w:keepLines/>
              <w:overflowPunct w:val="0"/>
              <w:autoSpaceDE w:val="0"/>
              <w:autoSpaceDN w:val="0"/>
              <w:adjustRightInd w:val="0"/>
              <w:spacing w:after="0"/>
              <w:jc w:val="center"/>
              <w:rPr>
                <w:del w:id="308" w:author="Tetsu Ikeda" w:date="2025-08-06T15:52:00Z" w16du:dateUtc="2025-08-06T06:52:00Z"/>
                <w:rFonts w:ascii="Arial" w:eastAsia="DengXian" w:hAnsi="Arial" w:cs="Arial"/>
                <w:sz w:val="18"/>
                <w:lang w:val="fr-FR"/>
              </w:rPr>
            </w:pPr>
            <w:del w:id="309" w:author="Tetsu Ikeda" w:date="2025-08-06T15:52:00Z" w16du:dateUtc="2025-08-06T06:52:00Z">
              <w:r w:rsidRPr="00AC75A1" w:rsidDel="00A51D4C">
                <w:rPr>
                  <w:rFonts w:ascii="Arial" w:eastAsia="DengXian" w:hAnsi="Arial" w:cs="Arial"/>
                  <w:sz w:val="18"/>
                  <w:lang w:val="fr-FR"/>
                </w:rPr>
                <w:delText>-0.4</w:delText>
              </w:r>
            </w:del>
          </w:p>
        </w:tc>
        <w:tc>
          <w:tcPr>
            <w:tcW w:w="1133" w:type="dxa"/>
            <w:tcBorders>
              <w:top w:val="single" w:sz="4" w:space="0" w:color="auto"/>
              <w:left w:val="single" w:sz="4" w:space="0" w:color="auto"/>
              <w:bottom w:val="single" w:sz="4" w:space="0" w:color="auto"/>
              <w:right w:val="single" w:sz="4" w:space="0" w:color="auto"/>
            </w:tcBorders>
            <w:hideMark/>
          </w:tcPr>
          <w:p w14:paraId="254F04C4" w14:textId="1C3D9207" w:rsidR="00AC75A1" w:rsidRPr="00AC75A1" w:rsidDel="00A51D4C" w:rsidRDefault="00AC75A1" w:rsidP="00AC75A1">
            <w:pPr>
              <w:keepNext/>
              <w:keepLines/>
              <w:overflowPunct w:val="0"/>
              <w:autoSpaceDE w:val="0"/>
              <w:autoSpaceDN w:val="0"/>
              <w:adjustRightInd w:val="0"/>
              <w:spacing w:after="0"/>
              <w:jc w:val="center"/>
              <w:rPr>
                <w:del w:id="310" w:author="Tetsu Ikeda" w:date="2025-08-06T15:52:00Z" w16du:dateUtc="2025-08-06T06:52:00Z"/>
                <w:rFonts w:ascii="Arial" w:eastAsia="DengXian" w:hAnsi="Arial" w:cs="Arial"/>
                <w:sz w:val="18"/>
                <w:lang w:val="fr-FR"/>
              </w:rPr>
            </w:pPr>
            <w:del w:id="311" w:author="Tetsu Ikeda" w:date="2025-08-06T15:52:00Z" w16du:dateUtc="2025-08-06T06:52:00Z">
              <w:r w:rsidRPr="00AC75A1" w:rsidDel="00A51D4C">
                <w:rPr>
                  <w:rFonts w:ascii="Arial" w:eastAsia="DengXian" w:hAnsi="Arial" w:cs="Arial"/>
                  <w:sz w:val="18"/>
                  <w:lang w:val="fr-FR"/>
                </w:rPr>
                <w:delText>0.1</w:delText>
              </w:r>
            </w:del>
          </w:p>
        </w:tc>
        <w:tc>
          <w:tcPr>
            <w:tcW w:w="1133" w:type="dxa"/>
            <w:tcBorders>
              <w:top w:val="single" w:sz="4" w:space="0" w:color="auto"/>
              <w:left w:val="single" w:sz="4" w:space="0" w:color="auto"/>
              <w:bottom w:val="single" w:sz="4" w:space="0" w:color="auto"/>
              <w:right w:val="single" w:sz="4" w:space="0" w:color="auto"/>
            </w:tcBorders>
            <w:hideMark/>
          </w:tcPr>
          <w:p w14:paraId="6376A0D4" w14:textId="0C45CA1C" w:rsidR="00AC75A1" w:rsidRPr="00AC75A1" w:rsidDel="00A51D4C" w:rsidRDefault="00AC75A1" w:rsidP="00AC75A1">
            <w:pPr>
              <w:keepNext/>
              <w:keepLines/>
              <w:overflowPunct w:val="0"/>
              <w:autoSpaceDE w:val="0"/>
              <w:autoSpaceDN w:val="0"/>
              <w:adjustRightInd w:val="0"/>
              <w:spacing w:after="0"/>
              <w:jc w:val="center"/>
              <w:rPr>
                <w:del w:id="312" w:author="Tetsu Ikeda" w:date="2025-08-06T15:52:00Z" w16du:dateUtc="2025-08-06T06:52:00Z"/>
                <w:rFonts w:ascii="Arial" w:eastAsia="DengXian" w:hAnsi="Arial" w:cs="Arial"/>
                <w:sz w:val="18"/>
                <w:lang w:val="fr-FR"/>
              </w:rPr>
            </w:pPr>
            <w:del w:id="313" w:author="Tetsu Ikeda" w:date="2025-08-06T15:52:00Z" w16du:dateUtc="2025-08-06T06:52:00Z">
              <w:r w:rsidRPr="00AC75A1" w:rsidDel="00A51D4C">
                <w:rPr>
                  <w:rFonts w:ascii="Arial" w:eastAsia="DengXian" w:hAnsi="Arial" w:cs="Arial"/>
                  <w:sz w:val="18"/>
                  <w:lang w:val="fr-FR"/>
                </w:rPr>
                <w:delText>-0.2</w:delText>
              </w:r>
            </w:del>
          </w:p>
        </w:tc>
      </w:tr>
      <w:tr w:rsidR="00AC75A1" w:rsidRPr="00AC75A1" w:rsidDel="00A51D4C" w14:paraId="0B95298F" w14:textId="76D81E9A" w:rsidTr="00A51D4C">
        <w:trPr>
          <w:cantSplit/>
          <w:jc w:val="center"/>
          <w:del w:id="314" w:author="Tetsu Ikeda" w:date="2025-08-06T15:52:00Z"/>
        </w:trPr>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27231D56" w14:textId="1CEEB20C" w:rsidR="00AC75A1" w:rsidRPr="00AC75A1" w:rsidDel="00A51D4C" w:rsidRDefault="00AC75A1" w:rsidP="00AC75A1">
            <w:pPr>
              <w:keepNext/>
              <w:keepLines/>
              <w:overflowPunct w:val="0"/>
              <w:autoSpaceDE w:val="0"/>
              <w:autoSpaceDN w:val="0"/>
              <w:adjustRightInd w:val="0"/>
              <w:spacing w:after="0"/>
              <w:jc w:val="center"/>
              <w:rPr>
                <w:del w:id="315" w:author="Tetsu Ikeda" w:date="2025-08-06T15:52:00Z" w16du:dateUtc="2025-08-06T06:52:00Z"/>
                <w:rFonts w:ascii="Arial" w:eastAsia="DengXian" w:hAnsi="Arial" w:cs="Arial"/>
                <w:sz w:val="18"/>
                <w:lang w:val="fr-FR"/>
              </w:rPr>
            </w:pPr>
            <w:del w:id="316" w:author="Tetsu Ikeda" w:date="2025-08-06T15:52:00Z" w16du:dateUtc="2025-08-06T06:52:00Z">
              <w:r w:rsidRPr="00AC75A1" w:rsidDel="00A51D4C">
                <w:rPr>
                  <w:rFonts w:ascii="Arial" w:eastAsia="DengXian" w:hAnsi="Arial" w:cs="Arial"/>
                  <w:sz w:val="18"/>
                  <w:lang w:val="fr-FR"/>
                </w:rPr>
                <w:delText>1</w:delText>
              </w:r>
            </w:del>
          </w:p>
        </w:tc>
        <w:tc>
          <w:tcPr>
            <w:tcW w:w="1283" w:type="dxa"/>
            <w:vMerge w:val="restart"/>
            <w:tcBorders>
              <w:top w:val="single" w:sz="4" w:space="0" w:color="auto"/>
              <w:left w:val="single" w:sz="4" w:space="0" w:color="auto"/>
              <w:bottom w:val="single" w:sz="4" w:space="0" w:color="auto"/>
              <w:right w:val="single" w:sz="4" w:space="0" w:color="auto"/>
            </w:tcBorders>
            <w:vAlign w:val="center"/>
            <w:hideMark/>
          </w:tcPr>
          <w:p w14:paraId="092923C5" w14:textId="5738503B" w:rsidR="00AC75A1" w:rsidRPr="00AC75A1" w:rsidDel="00A51D4C" w:rsidRDefault="00AC75A1" w:rsidP="00AC75A1">
            <w:pPr>
              <w:keepNext/>
              <w:keepLines/>
              <w:overflowPunct w:val="0"/>
              <w:autoSpaceDE w:val="0"/>
              <w:autoSpaceDN w:val="0"/>
              <w:adjustRightInd w:val="0"/>
              <w:spacing w:after="0"/>
              <w:jc w:val="center"/>
              <w:rPr>
                <w:del w:id="317" w:author="Tetsu Ikeda" w:date="2025-08-06T15:52:00Z" w16du:dateUtc="2025-08-06T06:52:00Z"/>
                <w:rFonts w:ascii="Arial" w:eastAsia="DengXian" w:hAnsi="Arial" w:cs="Arial"/>
                <w:sz w:val="18"/>
                <w:lang w:val="fr-FR"/>
              </w:rPr>
            </w:pPr>
            <w:del w:id="318" w:author="Tetsu Ikeda" w:date="2025-08-06T15:52:00Z" w16du:dateUtc="2025-08-06T06:52:00Z">
              <w:r w:rsidRPr="00AC75A1" w:rsidDel="00A51D4C">
                <w:rPr>
                  <w:rFonts w:ascii="Arial" w:eastAsia="DengXian" w:hAnsi="Arial" w:cs="Arial"/>
                  <w:sz w:val="18"/>
                  <w:lang w:val="fr-FR"/>
                </w:rPr>
                <w:delText>8</w:delText>
              </w:r>
            </w:del>
          </w:p>
        </w:tc>
        <w:tc>
          <w:tcPr>
            <w:tcW w:w="2686" w:type="dxa"/>
            <w:vMerge w:val="restart"/>
            <w:tcBorders>
              <w:top w:val="single" w:sz="4" w:space="0" w:color="auto"/>
              <w:left w:val="single" w:sz="4" w:space="0" w:color="auto"/>
              <w:bottom w:val="single" w:sz="4" w:space="0" w:color="auto"/>
              <w:right w:val="single" w:sz="4" w:space="0" w:color="auto"/>
            </w:tcBorders>
            <w:vAlign w:val="center"/>
            <w:hideMark/>
          </w:tcPr>
          <w:p w14:paraId="0A4DE089" w14:textId="67F2D2B2" w:rsidR="00AC75A1" w:rsidRPr="00AC75A1" w:rsidDel="00A51D4C" w:rsidRDefault="00AC75A1" w:rsidP="00AC75A1">
            <w:pPr>
              <w:keepNext/>
              <w:keepLines/>
              <w:overflowPunct w:val="0"/>
              <w:autoSpaceDE w:val="0"/>
              <w:autoSpaceDN w:val="0"/>
              <w:adjustRightInd w:val="0"/>
              <w:spacing w:after="0"/>
              <w:jc w:val="center"/>
              <w:rPr>
                <w:del w:id="319" w:author="Tetsu Ikeda" w:date="2025-08-06T15:52:00Z" w16du:dateUtc="2025-08-06T06:52:00Z"/>
                <w:rFonts w:ascii="Arial" w:eastAsia="DengXian" w:hAnsi="Arial" w:cs="Arial"/>
                <w:sz w:val="18"/>
                <w:lang w:val="fr-FR"/>
              </w:rPr>
            </w:pPr>
            <w:del w:id="320" w:author="Tetsu Ikeda" w:date="2025-08-06T15:52:00Z" w16du:dateUtc="2025-08-06T06:52:00Z">
              <w:r w:rsidRPr="00AC75A1" w:rsidDel="00A51D4C">
                <w:rPr>
                  <w:rFonts w:ascii="Arial" w:eastAsia="DengXian" w:hAnsi="Arial" w:cs="Arial"/>
                  <w:sz w:val="18"/>
                  <w:lang w:val="fr-FR"/>
                </w:rPr>
                <w:delText>TDLC-300-100 Low</w:delText>
              </w:r>
            </w:del>
          </w:p>
        </w:tc>
        <w:tc>
          <w:tcPr>
            <w:tcW w:w="1134" w:type="dxa"/>
            <w:tcBorders>
              <w:top w:val="single" w:sz="4" w:space="0" w:color="auto"/>
              <w:left w:val="single" w:sz="4" w:space="0" w:color="auto"/>
              <w:bottom w:val="single" w:sz="4" w:space="0" w:color="auto"/>
              <w:right w:val="single" w:sz="4" w:space="0" w:color="auto"/>
            </w:tcBorders>
            <w:hideMark/>
          </w:tcPr>
          <w:p w14:paraId="68ABA270" w14:textId="69BFB7A0" w:rsidR="00AC75A1" w:rsidRPr="00AC75A1" w:rsidDel="00A51D4C" w:rsidRDefault="00AC75A1" w:rsidP="00AC75A1">
            <w:pPr>
              <w:keepNext/>
              <w:keepLines/>
              <w:overflowPunct w:val="0"/>
              <w:autoSpaceDE w:val="0"/>
              <w:autoSpaceDN w:val="0"/>
              <w:adjustRightInd w:val="0"/>
              <w:spacing w:after="0"/>
              <w:jc w:val="center"/>
              <w:rPr>
                <w:del w:id="321" w:author="Tetsu Ikeda" w:date="2025-08-06T15:52:00Z" w16du:dateUtc="2025-08-06T06:52:00Z"/>
                <w:rFonts w:ascii="Arial" w:eastAsia="DengXian" w:hAnsi="Arial" w:cs="Arial"/>
                <w:sz w:val="18"/>
                <w:lang w:val="fr-FR"/>
              </w:rPr>
            </w:pPr>
            <w:del w:id="322" w:author="Tetsu Ikeda" w:date="2025-08-06T15:52:00Z" w16du:dateUtc="2025-08-06T06:52:00Z">
              <w:r w:rsidRPr="00AC75A1" w:rsidDel="00A51D4C">
                <w:rPr>
                  <w:rFonts w:ascii="Arial" w:eastAsia="DengXian" w:hAnsi="Arial" w:cs="Arial"/>
                  <w:sz w:val="18"/>
                  <w:lang w:val="fr-FR"/>
                </w:rPr>
                <w:delText>1</w:delText>
              </w:r>
            </w:del>
          </w:p>
        </w:tc>
        <w:tc>
          <w:tcPr>
            <w:tcW w:w="1133" w:type="dxa"/>
            <w:tcBorders>
              <w:top w:val="single" w:sz="4" w:space="0" w:color="auto"/>
              <w:left w:val="single" w:sz="4" w:space="0" w:color="auto"/>
              <w:bottom w:val="single" w:sz="4" w:space="0" w:color="auto"/>
              <w:right w:val="single" w:sz="4" w:space="0" w:color="auto"/>
            </w:tcBorders>
            <w:hideMark/>
          </w:tcPr>
          <w:p w14:paraId="1B838525" w14:textId="0B54F696" w:rsidR="00AC75A1" w:rsidRPr="00AC75A1" w:rsidDel="00A51D4C" w:rsidRDefault="00AC75A1" w:rsidP="00AC75A1">
            <w:pPr>
              <w:keepNext/>
              <w:keepLines/>
              <w:overflowPunct w:val="0"/>
              <w:autoSpaceDE w:val="0"/>
              <w:autoSpaceDN w:val="0"/>
              <w:adjustRightInd w:val="0"/>
              <w:spacing w:after="0"/>
              <w:jc w:val="center"/>
              <w:rPr>
                <w:del w:id="323" w:author="Tetsu Ikeda" w:date="2025-08-06T15:52:00Z" w16du:dateUtc="2025-08-06T06:52:00Z"/>
                <w:rFonts w:ascii="Arial" w:eastAsia="DengXian" w:hAnsi="Arial" w:cs="Arial"/>
                <w:sz w:val="18"/>
                <w:lang w:val="fr-FR"/>
              </w:rPr>
            </w:pPr>
            <w:del w:id="324" w:author="Tetsu Ikeda" w:date="2025-08-06T15:52:00Z" w16du:dateUtc="2025-08-06T06:52:00Z">
              <w:r w:rsidRPr="00AC75A1" w:rsidDel="00A51D4C">
                <w:rPr>
                  <w:rFonts w:ascii="Arial" w:eastAsia="DengXian" w:hAnsi="Arial" w:cs="Arial"/>
                  <w:sz w:val="18"/>
                  <w:lang w:val="fr-FR"/>
                </w:rPr>
                <w:delText>-0.5</w:delText>
              </w:r>
            </w:del>
          </w:p>
        </w:tc>
        <w:tc>
          <w:tcPr>
            <w:tcW w:w="1133" w:type="dxa"/>
            <w:tcBorders>
              <w:top w:val="single" w:sz="4" w:space="0" w:color="auto"/>
              <w:left w:val="single" w:sz="4" w:space="0" w:color="auto"/>
              <w:bottom w:val="single" w:sz="4" w:space="0" w:color="auto"/>
              <w:right w:val="single" w:sz="4" w:space="0" w:color="auto"/>
            </w:tcBorders>
            <w:hideMark/>
          </w:tcPr>
          <w:p w14:paraId="1F97A9D8" w14:textId="573A0EF0" w:rsidR="00AC75A1" w:rsidRPr="00AC75A1" w:rsidDel="00A51D4C" w:rsidRDefault="00AC75A1" w:rsidP="00AC75A1">
            <w:pPr>
              <w:keepNext/>
              <w:keepLines/>
              <w:overflowPunct w:val="0"/>
              <w:autoSpaceDE w:val="0"/>
              <w:autoSpaceDN w:val="0"/>
              <w:adjustRightInd w:val="0"/>
              <w:spacing w:after="0"/>
              <w:jc w:val="center"/>
              <w:rPr>
                <w:del w:id="325" w:author="Tetsu Ikeda" w:date="2025-08-06T15:52:00Z" w16du:dateUtc="2025-08-06T06:52:00Z"/>
                <w:rFonts w:ascii="Arial" w:eastAsia="DengXian" w:hAnsi="Arial" w:cs="Arial"/>
                <w:sz w:val="18"/>
                <w:lang w:val="fr-FR"/>
              </w:rPr>
            </w:pPr>
            <w:del w:id="326" w:author="Tetsu Ikeda" w:date="2025-08-06T15:52:00Z" w16du:dateUtc="2025-08-06T06:52:00Z">
              <w:r w:rsidRPr="00AC75A1" w:rsidDel="00A51D4C">
                <w:rPr>
                  <w:rFonts w:ascii="Arial" w:eastAsia="DengXian" w:hAnsi="Arial" w:cs="Arial"/>
                  <w:sz w:val="18"/>
                  <w:lang w:val="fr-FR"/>
                </w:rPr>
                <w:delText>-0.5</w:delText>
              </w:r>
            </w:del>
          </w:p>
        </w:tc>
        <w:tc>
          <w:tcPr>
            <w:tcW w:w="1133" w:type="dxa"/>
            <w:tcBorders>
              <w:top w:val="single" w:sz="4" w:space="0" w:color="auto"/>
              <w:left w:val="single" w:sz="4" w:space="0" w:color="auto"/>
              <w:bottom w:val="single" w:sz="4" w:space="0" w:color="auto"/>
              <w:right w:val="single" w:sz="4" w:space="0" w:color="auto"/>
            </w:tcBorders>
            <w:hideMark/>
          </w:tcPr>
          <w:p w14:paraId="185B8F4D" w14:textId="0A04D7D1" w:rsidR="00AC75A1" w:rsidRPr="00AC75A1" w:rsidDel="00A51D4C" w:rsidRDefault="00AC75A1" w:rsidP="00AC75A1">
            <w:pPr>
              <w:keepNext/>
              <w:keepLines/>
              <w:overflowPunct w:val="0"/>
              <w:autoSpaceDE w:val="0"/>
              <w:autoSpaceDN w:val="0"/>
              <w:adjustRightInd w:val="0"/>
              <w:spacing w:after="0"/>
              <w:jc w:val="center"/>
              <w:rPr>
                <w:del w:id="327" w:author="Tetsu Ikeda" w:date="2025-08-06T15:52:00Z" w16du:dateUtc="2025-08-06T06:52:00Z"/>
                <w:rFonts w:ascii="Arial" w:eastAsia="DengXian" w:hAnsi="Arial" w:cs="Arial"/>
                <w:sz w:val="18"/>
                <w:lang w:val="fr-FR"/>
              </w:rPr>
            </w:pPr>
            <w:del w:id="328" w:author="Tetsu Ikeda" w:date="2025-08-06T15:52:00Z" w16du:dateUtc="2025-08-06T06:52:00Z">
              <w:r w:rsidRPr="00AC75A1" w:rsidDel="00A51D4C">
                <w:rPr>
                  <w:rFonts w:ascii="Arial" w:eastAsia="DengXian" w:hAnsi="Arial" w:cs="Arial"/>
                  <w:sz w:val="18"/>
                  <w:lang w:val="fr-FR"/>
                </w:rPr>
                <w:delText>-0.5</w:delText>
              </w:r>
            </w:del>
          </w:p>
        </w:tc>
      </w:tr>
      <w:tr w:rsidR="00AC75A1" w:rsidRPr="00AC75A1" w:rsidDel="00A51D4C" w14:paraId="63BDF241" w14:textId="378ACCE5" w:rsidTr="00A51D4C">
        <w:trPr>
          <w:cantSplit/>
          <w:jc w:val="center"/>
          <w:del w:id="329" w:author="Tetsu Ikeda" w:date="2025-08-06T15:52:00Z"/>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74680958" w14:textId="5C1AE431" w:rsidR="00AC75A1" w:rsidRPr="00AC75A1" w:rsidDel="00A51D4C" w:rsidRDefault="00AC75A1" w:rsidP="00AC75A1">
            <w:pPr>
              <w:spacing w:after="0"/>
              <w:rPr>
                <w:del w:id="330" w:author="Tetsu Ikeda" w:date="2025-08-06T15:52:00Z" w16du:dateUtc="2025-08-06T06:52:00Z"/>
                <w:rFonts w:ascii="Arial" w:eastAsia="DengXian" w:hAnsi="Arial"/>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563B703A" w14:textId="0EB11B86" w:rsidR="00AC75A1" w:rsidRPr="00AC75A1" w:rsidDel="00A51D4C" w:rsidRDefault="00AC75A1" w:rsidP="00AC75A1">
            <w:pPr>
              <w:spacing w:after="0"/>
              <w:rPr>
                <w:del w:id="331" w:author="Tetsu Ikeda" w:date="2025-08-06T15:52:00Z" w16du:dateUtc="2025-08-06T06:52:00Z"/>
                <w:rFonts w:ascii="Arial" w:eastAsia="DengXian" w:hAnsi="Arial"/>
                <w:sz w:val="18"/>
              </w:rPr>
            </w:pPr>
          </w:p>
        </w:tc>
        <w:tc>
          <w:tcPr>
            <w:tcW w:w="2686" w:type="dxa"/>
            <w:vMerge/>
            <w:tcBorders>
              <w:top w:val="single" w:sz="4" w:space="0" w:color="auto"/>
              <w:left w:val="single" w:sz="4" w:space="0" w:color="auto"/>
              <w:bottom w:val="single" w:sz="4" w:space="0" w:color="auto"/>
              <w:right w:val="single" w:sz="4" w:space="0" w:color="auto"/>
            </w:tcBorders>
            <w:vAlign w:val="center"/>
            <w:hideMark/>
          </w:tcPr>
          <w:p w14:paraId="414D3344" w14:textId="3B79907D" w:rsidR="00AC75A1" w:rsidRPr="00AC75A1" w:rsidDel="00A51D4C" w:rsidRDefault="00AC75A1" w:rsidP="00AC75A1">
            <w:pPr>
              <w:spacing w:after="0"/>
              <w:rPr>
                <w:del w:id="332" w:author="Tetsu Ikeda" w:date="2025-08-06T15:52:00Z" w16du:dateUtc="2025-08-06T06:52:00Z"/>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B49B82" w14:textId="0541F304" w:rsidR="00AC75A1" w:rsidRPr="00AC75A1" w:rsidDel="00A51D4C" w:rsidRDefault="00AC75A1" w:rsidP="00AC75A1">
            <w:pPr>
              <w:keepNext/>
              <w:keepLines/>
              <w:overflowPunct w:val="0"/>
              <w:autoSpaceDE w:val="0"/>
              <w:autoSpaceDN w:val="0"/>
              <w:adjustRightInd w:val="0"/>
              <w:spacing w:after="0"/>
              <w:jc w:val="center"/>
              <w:rPr>
                <w:del w:id="333" w:author="Tetsu Ikeda" w:date="2025-08-06T15:52:00Z" w16du:dateUtc="2025-08-06T06:52:00Z"/>
                <w:rFonts w:ascii="Arial" w:eastAsia="DengXian" w:hAnsi="Arial" w:cs="Arial"/>
                <w:sz w:val="18"/>
                <w:lang w:val="fr-FR"/>
              </w:rPr>
            </w:pPr>
            <w:del w:id="334" w:author="Tetsu Ikeda" w:date="2025-08-06T15:52:00Z" w16du:dateUtc="2025-08-06T06:52:00Z">
              <w:r w:rsidRPr="00AC75A1" w:rsidDel="00A51D4C">
                <w:rPr>
                  <w:rFonts w:ascii="Arial" w:eastAsia="DengXian" w:hAnsi="Arial" w:cs="Arial"/>
                  <w:sz w:val="18"/>
                  <w:lang w:val="fr-FR"/>
                </w:rPr>
                <w:delText>2</w:delText>
              </w:r>
            </w:del>
          </w:p>
        </w:tc>
        <w:tc>
          <w:tcPr>
            <w:tcW w:w="1133" w:type="dxa"/>
            <w:tcBorders>
              <w:top w:val="single" w:sz="4" w:space="0" w:color="auto"/>
              <w:left w:val="single" w:sz="4" w:space="0" w:color="auto"/>
              <w:bottom w:val="single" w:sz="4" w:space="0" w:color="auto"/>
              <w:right w:val="single" w:sz="4" w:space="0" w:color="auto"/>
            </w:tcBorders>
            <w:hideMark/>
          </w:tcPr>
          <w:p w14:paraId="30BEA1F8" w14:textId="057EEE84" w:rsidR="00AC75A1" w:rsidRPr="00AC75A1" w:rsidDel="00A51D4C" w:rsidRDefault="00AC75A1" w:rsidP="00AC75A1">
            <w:pPr>
              <w:keepNext/>
              <w:keepLines/>
              <w:overflowPunct w:val="0"/>
              <w:autoSpaceDE w:val="0"/>
              <w:autoSpaceDN w:val="0"/>
              <w:adjustRightInd w:val="0"/>
              <w:spacing w:after="0"/>
              <w:jc w:val="center"/>
              <w:rPr>
                <w:del w:id="335" w:author="Tetsu Ikeda" w:date="2025-08-06T15:52:00Z" w16du:dateUtc="2025-08-06T06:52:00Z"/>
                <w:rFonts w:ascii="Arial" w:eastAsia="DengXian" w:hAnsi="Arial" w:cs="Arial"/>
                <w:sz w:val="18"/>
                <w:lang w:val="fr-FR"/>
              </w:rPr>
            </w:pPr>
            <w:del w:id="336" w:author="Tetsu Ikeda" w:date="2025-08-06T15:52:00Z" w16du:dateUtc="2025-08-06T06:52:00Z">
              <w:r w:rsidRPr="00AC75A1" w:rsidDel="00A51D4C">
                <w:rPr>
                  <w:rFonts w:ascii="Arial" w:eastAsia="DengXian" w:hAnsi="Arial" w:cs="Arial"/>
                  <w:sz w:val="18"/>
                  <w:lang w:val="fr-FR"/>
                </w:rPr>
                <w:delText>-3.5</w:delText>
              </w:r>
            </w:del>
          </w:p>
        </w:tc>
        <w:tc>
          <w:tcPr>
            <w:tcW w:w="1133" w:type="dxa"/>
            <w:tcBorders>
              <w:top w:val="single" w:sz="4" w:space="0" w:color="auto"/>
              <w:left w:val="single" w:sz="4" w:space="0" w:color="auto"/>
              <w:bottom w:val="single" w:sz="4" w:space="0" w:color="auto"/>
              <w:right w:val="single" w:sz="4" w:space="0" w:color="auto"/>
            </w:tcBorders>
            <w:hideMark/>
          </w:tcPr>
          <w:p w14:paraId="1C587579" w14:textId="63147D67" w:rsidR="00AC75A1" w:rsidRPr="00AC75A1" w:rsidDel="00A51D4C" w:rsidRDefault="00AC75A1" w:rsidP="00AC75A1">
            <w:pPr>
              <w:keepNext/>
              <w:keepLines/>
              <w:overflowPunct w:val="0"/>
              <w:autoSpaceDE w:val="0"/>
              <w:autoSpaceDN w:val="0"/>
              <w:adjustRightInd w:val="0"/>
              <w:spacing w:after="0"/>
              <w:jc w:val="center"/>
              <w:rPr>
                <w:del w:id="337" w:author="Tetsu Ikeda" w:date="2025-08-06T15:52:00Z" w16du:dateUtc="2025-08-06T06:52:00Z"/>
                <w:rFonts w:ascii="Arial" w:eastAsia="DengXian" w:hAnsi="Arial" w:cs="Arial"/>
                <w:sz w:val="18"/>
                <w:lang w:val="fr-FR"/>
              </w:rPr>
            </w:pPr>
            <w:del w:id="338" w:author="Tetsu Ikeda" w:date="2025-08-06T15:52:00Z" w16du:dateUtc="2025-08-06T06:52:00Z">
              <w:r w:rsidRPr="00AC75A1" w:rsidDel="00A51D4C">
                <w:rPr>
                  <w:rFonts w:ascii="Arial" w:eastAsia="DengXian" w:hAnsi="Arial" w:cs="Arial"/>
                  <w:sz w:val="18"/>
                  <w:lang w:val="fr-FR"/>
                </w:rPr>
                <w:delText>-3.3</w:delText>
              </w:r>
            </w:del>
          </w:p>
        </w:tc>
        <w:tc>
          <w:tcPr>
            <w:tcW w:w="1133" w:type="dxa"/>
            <w:tcBorders>
              <w:top w:val="single" w:sz="4" w:space="0" w:color="auto"/>
              <w:left w:val="single" w:sz="4" w:space="0" w:color="auto"/>
              <w:bottom w:val="single" w:sz="4" w:space="0" w:color="auto"/>
              <w:right w:val="single" w:sz="4" w:space="0" w:color="auto"/>
            </w:tcBorders>
            <w:hideMark/>
          </w:tcPr>
          <w:p w14:paraId="089F5649" w14:textId="59A8B093" w:rsidR="00AC75A1" w:rsidRPr="00AC75A1" w:rsidDel="00A51D4C" w:rsidRDefault="00AC75A1" w:rsidP="00AC75A1">
            <w:pPr>
              <w:keepNext/>
              <w:keepLines/>
              <w:overflowPunct w:val="0"/>
              <w:autoSpaceDE w:val="0"/>
              <w:autoSpaceDN w:val="0"/>
              <w:adjustRightInd w:val="0"/>
              <w:spacing w:after="0"/>
              <w:jc w:val="center"/>
              <w:rPr>
                <w:del w:id="339" w:author="Tetsu Ikeda" w:date="2025-08-06T15:52:00Z" w16du:dateUtc="2025-08-06T06:52:00Z"/>
                <w:rFonts w:ascii="Arial" w:eastAsia="DengXian" w:hAnsi="Arial" w:cs="Arial"/>
                <w:sz w:val="18"/>
                <w:lang w:val="fr-FR"/>
              </w:rPr>
            </w:pPr>
            <w:del w:id="340" w:author="Tetsu Ikeda" w:date="2025-08-06T15:52:00Z" w16du:dateUtc="2025-08-06T06:52:00Z">
              <w:r w:rsidRPr="00AC75A1" w:rsidDel="00A51D4C">
                <w:rPr>
                  <w:rFonts w:ascii="Arial" w:eastAsia="DengXian" w:hAnsi="Arial" w:cs="Arial"/>
                  <w:sz w:val="18"/>
                  <w:lang w:val="fr-FR"/>
                </w:rPr>
                <w:delText>-3.4</w:delText>
              </w:r>
            </w:del>
          </w:p>
        </w:tc>
      </w:tr>
    </w:tbl>
    <w:p w14:paraId="09038940" w14:textId="62E350B2" w:rsidR="00AC75A1" w:rsidRPr="00AC75A1" w:rsidDel="00A51D4C" w:rsidRDefault="00AC75A1" w:rsidP="00AC75A1">
      <w:pPr>
        <w:overflowPunct w:val="0"/>
        <w:autoSpaceDE w:val="0"/>
        <w:autoSpaceDN w:val="0"/>
        <w:adjustRightInd w:val="0"/>
        <w:rPr>
          <w:del w:id="341" w:author="Tetsu Ikeda" w:date="2025-08-06T15:52:00Z" w16du:dateUtc="2025-08-06T06:52:00Z"/>
          <w:lang w:eastAsia="ja-JP"/>
        </w:rPr>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8"/>
        <w:gridCol w:w="1283"/>
        <w:gridCol w:w="2686"/>
        <w:gridCol w:w="1134"/>
        <w:gridCol w:w="1699"/>
        <w:gridCol w:w="1700"/>
      </w:tblGrid>
      <w:tr w:rsidR="00AC75A1" w:rsidRPr="00AC75A1" w14:paraId="180AFCA4" w14:textId="77777777">
        <w:trPr>
          <w:cantSplit/>
          <w:jc w:val="center"/>
        </w:trPr>
        <w:tc>
          <w:tcPr>
            <w:tcW w:w="1129" w:type="dxa"/>
            <w:tcBorders>
              <w:top w:val="single" w:sz="4" w:space="0" w:color="auto"/>
              <w:left w:val="single" w:sz="4" w:space="0" w:color="auto"/>
              <w:bottom w:val="nil"/>
              <w:right w:val="single" w:sz="4" w:space="0" w:color="auto"/>
            </w:tcBorders>
            <w:hideMark/>
          </w:tcPr>
          <w:p w14:paraId="67B5035C"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Number</w:t>
            </w:r>
          </w:p>
        </w:tc>
        <w:tc>
          <w:tcPr>
            <w:tcW w:w="1283" w:type="dxa"/>
            <w:tcBorders>
              <w:top w:val="single" w:sz="4" w:space="0" w:color="auto"/>
              <w:left w:val="single" w:sz="4" w:space="0" w:color="auto"/>
              <w:bottom w:val="nil"/>
              <w:right w:val="single" w:sz="4" w:space="0" w:color="auto"/>
            </w:tcBorders>
            <w:hideMark/>
          </w:tcPr>
          <w:p w14:paraId="264ED995"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Number of</w:t>
            </w:r>
          </w:p>
        </w:tc>
        <w:tc>
          <w:tcPr>
            <w:tcW w:w="2686" w:type="dxa"/>
            <w:tcBorders>
              <w:top w:val="single" w:sz="4" w:space="0" w:color="auto"/>
              <w:left w:val="single" w:sz="4" w:space="0" w:color="auto"/>
              <w:bottom w:val="nil"/>
              <w:right w:val="single" w:sz="4" w:space="0" w:color="auto"/>
            </w:tcBorders>
            <w:hideMark/>
          </w:tcPr>
          <w:p w14:paraId="39FDF7F4"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Propagation conditions and</w:t>
            </w:r>
          </w:p>
        </w:tc>
        <w:tc>
          <w:tcPr>
            <w:tcW w:w="1134" w:type="dxa"/>
            <w:tcBorders>
              <w:top w:val="single" w:sz="4" w:space="0" w:color="auto"/>
              <w:left w:val="single" w:sz="4" w:space="0" w:color="auto"/>
              <w:bottom w:val="nil"/>
              <w:right w:val="single" w:sz="4" w:space="0" w:color="auto"/>
            </w:tcBorders>
            <w:hideMark/>
          </w:tcPr>
          <w:p w14:paraId="5F1E28C6"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Number of</w:t>
            </w:r>
          </w:p>
        </w:tc>
        <w:tc>
          <w:tcPr>
            <w:tcW w:w="3399" w:type="dxa"/>
            <w:gridSpan w:val="2"/>
            <w:tcBorders>
              <w:top w:val="single" w:sz="4" w:space="0" w:color="auto"/>
              <w:left w:val="single" w:sz="4" w:space="0" w:color="auto"/>
              <w:bottom w:val="single" w:sz="4" w:space="0" w:color="auto"/>
              <w:right w:val="single" w:sz="4" w:space="0" w:color="auto"/>
            </w:tcBorders>
            <w:hideMark/>
          </w:tcPr>
          <w:p w14:paraId="230F2BAB"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Channel bandwidth / SNR (dB)</w:t>
            </w:r>
          </w:p>
        </w:tc>
      </w:tr>
      <w:tr w:rsidR="00AC75A1" w:rsidRPr="00AC75A1" w14:paraId="2971E97D" w14:textId="77777777">
        <w:trPr>
          <w:cantSplit/>
          <w:jc w:val="center"/>
        </w:trPr>
        <w:tc>
          <w:tcPr>
            <w:tcW w:w="1129" w:type="dxa"/>
            <w:tcBorders>
              <w:top w:val="nil"/>
              <w:left w:val="single" w:sz="4" w:space="0" w:color="auto"/>
              <w:bottom w:val="single" w:sz="4" w:space="0" w:color="auto"/>
              <w:right w:val="single" w:sz="4" w:space="0" w:color="auto"/>
            </w:tcBorders>
            <w:hideMark/>
          </w:tcPr>
          <w:p w14:paraId="788AD7EC"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 xml:space="preserve">of </w:t>
            </w:r>
            <w:r w:rsidRPr="00AC75A1">
              <w:rPr>
                <w:rFonts w:ascii="Arial" w:eastAsia="Times New Roman" w:hAnsi="Arial" w:cs="Arial"/>
                <w:b/>
                <w:sz w:val="18"/>
                <w:lang w:val="fr-FR" w:eastAsia="zh-CN"/>
              </w:rPr>
              <w:t>T</w:t>
            </w:r>
            <w:r w:rsidRPr="00AC75A1">
              <w:rPr>
                <w:rFonts w:ascii="Arial" w:eastAsia="Times New Roman" w:hAnsi="Arial" w:cs="Arial"/>
                <w:b/>
                <w:sz w:val="18"/>
                <w:lang w:val="fr-FR"/>
              </w:rPr>
              <w:t>X antennas</w:t>
            </w:r>
          </w:p>
        </w:tc>
        <w:tc>
          <w:tcPr>
            <w:tcW w:w="1283" w:type="dxa"/>
            <w:tcBorders>
              <w:top w:val="nil"/>
              <w:left w:val="single" w:sz="4" w:space="0" w:color="auto"/>
              <w:bottom w:val="single" w:sz="4" w:space="0" w:color="auto"/>
              <w:right w:val="single" w:sz="4" w:space="0" w:color="auto"/>
            </w:tcBorders>
            <w:hideMark/>
          </w:tcPr>
          <w:p w14:paraId="018A695B"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RX antennas</w:t>
            </w:r>
          </w:p>
        </w:tc>
        <w:tc>
          <w:tcPr>
            <w:tcW w:w="2686" w:type="dxa"/>
            <w:tcBorders>
              <w:top w:val="nil"/>
              <w:left w:val="single" w:sz="4" w:space="0" w:color="auto"/>
              <w:bottom w:val="single" w:sz="4" w:space="0" w:color="auto"/>
              <w:right w:val="single" w:sz="4" w:space="0" w:color="auto"/>
            </w:tcBorders>
            <w:hideMark/>
          </w:tcPr>
          <w:p w14:paraId="35F87BD6"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 xml:space="preserve">correlation matrix </w:t>
            </w:r>
          </w:p>
          <w:p w14:paraId="18B387EE"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(annex F)</w:t>
            </w:r>
          </w:p>
        </w:tc>
        <w:tc>
          <w:tcPr>
            <w:tcW w:w="1134" w:type="dxa"/>
            <w:tcBorders>
              <w:top w:val="nil"/>
              <w:left w:val="single" w:sz="4" w:space="0" w:color="auto"/>
              <w:bottom w:val="single" w:sz="4" w:space="0" w:color="auto"/>
              <w:right w:val="single" w:sz="4" w:space="0" w:color="auto"/>
            </w:tcBorders>
            <w:hideMark/>
          </w:tcPr>
          <w:p w14:paraId="3A726378"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OFDM symbols</w:t>
            </w:r>
          </w:p>
        </w:tc>
        <w:tc>
          <w:tcPr>
            <w:tcW w:w="1699" w:type="dxa"/>
            <w:tcBorders>
              <w:top w:val="single" w:sz="4" w:space="0" w:color="auto"/>
              <w:left w:val="single" w:sz="4" w:space="0" w:color="auto"/>
              <w:bottom w:val="single" w:sz="4" w:space="0" w:color="auto"/>
              <w:right w:val="single" w:sz="4" w:space="0" w:color="auto"/>
            </w:tcBorders>
            <w:hideMark/>
          </w:tcPr>
          <w:p w14:paraId="515EBA4D"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10 MHz</w:t>
            </w:r>
          </w:p>
        </w:tc>
        <w:tc>
          <w:tcPr>
            <w:tcW w:w="1700" w:type="dxa"/>
            <w:tcBorders>
              <w:top w:val="single" w:sz="4" w:space="0" w:color="auto"/>
              <w:left w:val="single" w:sz="4" w:space="0" w:color="auto"/>
              <w:bottom w:val="single" w:sz="4" w:space="0" w:color="auto"/>
              <w:right w:val="single" w:sz="4" w:space="0" w:color="auto"/>
            </w:tcBorders>
            <w:hideMark/>
          </w:tcPr>
          <w:p w14:paraId="3A1DEF4B"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b/>
                <w:sz w:val="18"/>
                <w:lang w:val="fr-FR"/>
              </w:rPr>
            </w:pPr>
            <w:r w:rsidRPr="00AC75A1">
              <w:rPr>
                <w:rFonts w:ascii="Arial" w:eastAsia="Times New Roman" w:hAnsi="Arial" w:cs="Arial"/>
                <w:b/>
                <w:sz w:val="18"/>
                <w:lang w:val="fr-FR"/>
              </w:rPr>
              <w:t>20 MHz</w:t>
            </w:r>
          </w:p>
        </w:tc>
      </w:tr>
      <w:tr w:rsidR="00AC75A1" w:rsidRPr="00AC75A1" w14:paraId="237D1BFF" w14:textId="7777777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21720B4"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1</w:t>
            </w:r>
          </w:p>
        </w:tc>
        <w:tc>
          <w:tcPr>
            <w:tcW w:w="1283" w:type="dxa"/>
            <w:vMerge w:val="restart"/>
            <w:tcBorders>
              <w:top w:val="single" w:sz="4" w:space="0" w:color="auto"/>
              <w:left w:val="single" w:sz="4" w:space="0" w:color="auto"/>
              <w:bottom w:val="single" w:sz="4" w:space="0" w:color="auto"/>
              <w:right w:val="single" w:sz="4" w:space="0" w:color="auto"/>
            </w:tcBorders>
            <w:vAlign w:val="center"/>
            <w:hideMark/>
          </w:tcPr>
          <w:p w14:paraId="1C4E4706"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2</w:t>
            </w:r>
          </w:p>
        </w:tc>
        <w:tc>
          <w:tcPr>
            <w:tcW w:w="2686" w:type="dxa"/>
            <w:vMerge w:val="restart"/>
            <w:tcBorders>
              <w:top w:val="single" w:sz="4" w:space="0" w:color="auto"/>
              <w:left w:val="single" w:sz="4" w:space="0" w:color="auto"/>
              <w:bottom w:val="single" w:sz="4" w:space="0" w:color="auto"/>
              <w:right w:val="single" w:sz="4" w:space="0" w:color="auto"/>
            </w:tcBorders>
            <w:vAlign w:val="center"/>
            <w:hideMark/>
          </w:tcPr>
          <w:p w14:paraId="02077C69"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TDLC-300-100 Low</w:t>
            </w:r>
          </w:p>
        </w:tc>
        <w:tc>
          <w:tcPr>
            <w:tcW w:w="1134" w:type="dxa"/>
            <w:tcBorders>
              <w:top w:val="single" w:sz="4" w:space="0" w:color="auto"/>
              <w:left w:val="single" w:sz="4" w:space="0" w:color="auto"/>
              <w:bottom w:val="single" w:sz="4" w:space="0" w:color="auto"/>
              <w:right w:val="single" w:sz="4" w:space="0" w:color="auto"/>
            </w:tcBorders>
            <w:hideMark/>
          </w:tcPr>
          <w:p w14:paraId="743C89B4"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1</w:t>
            </w:r>
          </w:p>
        </w:tc>
        <w:tc>
          <w:tcPr>
            <w:tcW w:w="1699" w:type="dxa"/>
            <w:tcBorders>
              <w:top w:val="single" w:sz="4" w:space="0" w:color="auto"/>
              <w:left w:val="single" w:sz="4" w:space="0" w:color="auto"/>
              <w:bottom w:val="single" w:sz="4" w:space="0" w:color="auto"/>
              <w:right w:val="single" w:sz="4" w:space="0" w:color="auto"/>
            </w:tcBorders>
            <w:hideMark/>
          </w:tcPr>
          <w:p w14:paraId="517BBC1F"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9.4</w:t>
            </w:r>
          </w:p>
        </w:tc>
        <w:tc>
          <w:tcPr>
            <w:tcW w:w="1700" w:type="dxa"/>
            <w:tcBorders>
              <w:top w:val="single" w:sz="4" w:space="0" w:color="auto"/>
              <w:left w:val="single" w:sz="4" w:space="0" w:color="auto"/>
              <w:bottom w:val="single" w:sz="4" w:space="0" w:color="auto"/>
              <w:right w:val="single" w:sz="4" w:space="0" w:color="auto"/>
            </w:tcBorders>
            <w:hideMark/>
          </w:tcPr>
          <w:p w14:paraId="12ECDA3D"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9.9</w:t>
            </w:r>
          </w:p>
        </w:tc>
      </w:tr>
      <w:tr w:rsidR="00AC75A1" w:rsidRPr="00AC75A1" w14:paraId="0D3E7D09" w14:textId="7777777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1A7C434" w14:textId="77777777" w:rsidR="00AC75A1" w:rsidRPr="00AC75A1" w:rsidRDefault="00AC75A1" w:rsidP="00AC75A1">
            <w:pPr>
              <w:spacing w:after="0"/>
              <w:rPr>
                <w:rFonts w:ascii="Arial" w:eastAsia="Times New Roman" w:hAnsi="Arial"/>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C1ECC10" w14:textId="77777777" w:rsidR="00AC75A1" w:rsidRPr="00AC75A1" w:rsidRDefault="00AC75A1" w:rsidP="00AC75A1">
            <w:pPr>
              <w:spacing w:after="0"/>
              <w:rPr>
                <w:rFonts w:ascii="Arial" w:eastAsia="Times New Roman" w:hAnsi="Arial"/>
                <w:sz w:val="18"/>
              </w:rPr>
            </w:pPr>
          </w:p>
        </w:tc>
        <w:tc>
          <w:tcPr>
            <w:tcW w:w="2686" w:type="dxa"/>
            <w:vMerge/>
            <w:tcBorders>
              <w:top w:val="single" w:sz="4" w:space="0" w:color="auto"/>
              <w:left w:val="single" w:sz="4" w:space="0" w:color="auto"/>
              <w:bottom w:val="single" w:sz="4" w:space="0" w:color="auto"/>
              <w:right w:val="single" w:sz="4" w:space="0" w:color="auto"/>
            </w:tcBorders>
            <w:vAlign w:val="center"/>
            <w:hideMark/>
          </w:tcPr>
          <w:p w14:paraId="74878575" w14:textId="77777777" w:rsidR="00AC75A1" w:rsidRPr="00AC75A1" w:rsidRDefault="00AC75A1" w:rsidP="00AC75A1">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17DF41"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2</w:t>
            </w:r>
          </w:p>
        </w:tc>
        <w:tc>
          <w:tcPr>
            <w:tcW w:w="1699" w:type="dxa"/>
            <w:tcBorders>
              <w:top w:val="single" w:sz="4" w:space="0" w:color="auto"/>
              <w:left w:val="single" w:sz="4" w:space="0" w:color="auto"/>
              <w:bottom w:val="single" w:sz="4" w:space="0" w:color="auto"/>
              <w:right w:val="single" w:sz="4" w:space="0" w:color="auto"/>
            </w:tcBorders>
            <w:hideMark/>
          </w:tcPr>
          <w:p w14:paraId="44DC7CEE"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4.3</w:t>
            </w:r>
          </w:p>
        </w:tc>
        <w:tc>
          <w:tcPr>
            <w:tcW w:w="1700" w:type="dxa"/>
            <w:tcBorders>
              <w:top w:val="single" w:sz="4" w:space="0" w:color="auto"/>
              <w:left w:val="single" w:sz="4" w:space="0" w:color="auto"/>
              <w:bottom w:val="single" w:sz="4" w:space="0" w:color="auto"/>
              <w:right w:val="single" w:sz="4" w:space="0" w:color="auto"/>
            </w:tcBorders>
            <w:hideMark/>
          </w:tcPr>
          <w:p w14:paraId="59B198C4"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3.9</w:t>
            </w:r>
          </w:p>
        </w:tc>
      </w:tr>
      <w:tr w:rsidR="00AC75A1" w:rsidRPr="00AC75A1" w14:paraId="673DEC01" w14:textId="7777777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14F6FFA"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1</w:t>
            </w:r>
          </w:p>
        </w:tc>
        <w:tc>
          <w:tcPr>
            <w:tcW w:w="1283" w:type="dxa"/>
            <w:vMerge w:val="restart"/>
            <w:tcBorders>
              <w:top w:val="single" w:sz="4" w:space="0" w:color="auto"/>
              <w:left w:val="single" w:sz="4" w:space="0" w:color="auto"/>
              <w:bottom w:val="single" w:sz="4" w:space="0" w:color="auto"/>
              <w:right w:val="single" w:sz="4" w:space="0" w:color="auto"/>
            </w:tcBorders>
            <w:vAlign w:val="center"/>
            <w:hideMark/>
          </w:tcPr>
          <w:p w14:paraId="4F879C04"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4</w:t>
            </w:r>
          </w:p>
        </w:tc>
        <w:tc>
          <w:tcPr>
            <w:tcW w:w="2686" w:type="dxa"/>
            <w:vMerge w:val="restart"/>
            <w:tcBorders>
              <w:top w:val="single" w:sz="4" w:space="0" w:color="auto"/>
              <w:left w:val="single" w:sz="4" w:space="0" w:color="auto"/>
              <w:bottom w:val="single" w:sz="4" w:space="0" w:color="auto"/>
              <w:right w:val="single" w:sz="4" w:space="0" w:color="auto"/>
            </w:tcBorders>
            <w:vAlign w:val="center"/>
            <w:hideMark/>
          </w:tcPr>
          <w:p w14:paraId="20792943"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TDLC-300-100 Low</w:t>
            </w:r>
          </w:p>
        </w:tc>
        <w:tc>
          <w:tcPr>
            <w:tcW w:w="1134" w:type="dxa"/>
            <w:tcBorders>
              <w:top w:val="single" w:sz="4" w:space="0" w:color="auto"/>
              <w:left w:val="single" w:sz="4" w:space="0" w:color="auto"/>
              <w:bottom w:val="single" w:sz="4" w:space="0" w:color="auto"/>
              <w:right w:val="single" w:sz="4" w:space="0" w:color="auto"/>
            </w:tcBorders>
            <w:hideMark/>
          </w:tcPr>
          <w:p w14:paraId="6330A0B7"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1</w:t>
            </w:r>
          </w:p>
        </w:tc>
        <w:tc>
          <w:tcPr>
            <w:tcW w:w="1699" w:type="dxa"/>
            <w:tcBorders>
              <w:top w:val="single" w:sz="4" w:space="0" w:color="auto"/>
              <w:left w:val="single" w:sz="4" w:space="0" w:color="auto"/>
              <w:bottom w:val="single" w:sz="4" w:space="0" w:color="auto"/>
              <w:right w:val="single" w:sz="4" w:space="0" w:color="auto"/>
            </w:tcBorders>
            <w:hideMark/>
          </w:tcPr>
          <w:p w14:paraId="5B928138"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3.5</w:t>
            </w:r>
          </w:p>
        </w:tc>
        <w:tc>
          <w:tcPr>
            <w:tcW w:w="1700" w:type="dxa"/>
            <w:tcBorders>
              <w:top w:val="single" w:sz="4" w:space="0" w:color="auto"/>
              <w:left w:val="single" w:sz="4" w:space="0" w:color="auto"/>
              <w:bottom w:val="single" w:sz="4" w:space="0" w:color="auto"/>
              <w:right w:val="single" w:sz="4" w:space="0" w:color="auto"/>
            </w:tcBorders>
            <w:hideMark/>
          </w:tcPr>
          <w:p w14:paraId="1E741B09"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3.8</w:t>
            </w:r>
          </w:p>
        </w:tc>
      </w:tr>
      <w:tr w:rsidR="00AC75A1" w:rsidRPr="00AC75A1" w14:paraId="7F9CB962" w14:textId="7777777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D93C3FF" w14:textId="77777777" w:rsidR="00AC75A1" w:rsidRPr="00AC75A1" w:rsidRDefault="00AC75A1" w:rsidP="00AC75A1">
            <w:pPr>
              <w:spacing w:after="0"/>
              <w:rPr>
                <w:rFonts w:ascii="Arial" w:eastAsia="Times New Roman" w:hAnsi="Arial"/>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8D2DB1D" w14:textId="77777777" w:rsidR="00AC75A1" w:rsidRPr="00AC75A1" w:rsidRDefault="00AC75A1" w:rsidP="00AC75A1">
            <w:pPr>
              <w:spacing w:after="0"/>
              <w:rPr>
                <w:rFonts w:ascii="Arial" w:eastAsia="Times New Roman" w:hAnsi="Arial"/>
                <w:sz w:val="18"/>
              </w:rPr>
            </w:pPr>
          </w:p>
        </w:tc>
        <w:tc>
          <w:tcPr>
            <w:tcW w:w="2686" w:type="dxa"/>
            <w:vMerge/>
            <w:tcBorders>
              <w:top w:val="single" w:sz="4" w:space="0" w:color="auto"/>
              <w:left w:val="single" w:sz="4" w:space="0" w:color="auto"/>
              <w:bottom w:val="single" w:sz="4" w:space="0" w:color="auto"/>
              <w:right w:val="single" w:sz="4" w:space="0" w:color="auto"/>
            </w:tcBorders>
            <w:vAlign w:val="center"/>
            <w:hideMark/>
          </w:tcPr>
          <w:p w14:paraId="0C2CBA56" w14:textId="77777777" w:rsidR="00AC75A1" w:rsidRPr="00AC75A1" w:rsidRDefault="00AC75A1" w:rsidP="00AC75A1">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F51DB5"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2</w:t>
            </w:r>
          </w:p>
        </w:tc>
        <w:tc>
          <w:tcPr>
            <w:tcW w:w="1699" w:type="dxa"/>
            <w:tcBorders>
              <w:top w:val="single" w:sz="4" w:space="0" w:color="auto"/>
              <w:left w:val="single" w:sz="4" w:space="0" w:color="auto"/>
              <w:bottom w:val="single" w:sz="4" w:space="0" w:color="auto"/>
              <w:right w:val="single" w:sz="4" w:space="0" w:color="auto"/>
            </w:tcBorders>
            <w:hideMark/>
          </w:tcPr>
          <w:p w14:paraId="18815F87"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0.1</w:t>
            </w:r>
          </w:p>
        </w:tc>
        <w:tc>
          <w:tcPr>
            <w:tcW w:w="1700" w:type="dxa"/>
            <w:tcBorders>
              <w:top w:val="single" w:sz="4" w:space="0" w:color="auto"/>
              <w:left w:val="single" w:sz="4" w:space="0" w:color="auto"/>
              <w:bottom w:val="single" w:sz="4" w:space="0" w:color="auto"/>
              <w:right w:val="single" w:sz="4" w:space="0" w:color="auto"/>
            </w:tcBorders>
            <w:hideMark/>
          </w:tcPr>
          <w:p w14:paraId="363A8F6B"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-0.2</w:t>
            </w:r>
          </w:p>
        </w:tc>
      </w:tr>
      <w:tr w:rsidR="00AC75A1" w:rsidRPr="00AC75A1" w14:paraId="6A342ACE" w14:textId="7777777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A80E9AD"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1</w:t>
            </w:r>
          </w:p>
        </w:tc>
        <w:tc>
          <w:tcPr>
            <w:tcW w:w="1283" w:type="dxa"/>
            <w:vMerge w:val="restart"/>
            <w:tcBorders>
              <w:top w:val="single" w:sz="4" w:space="0" w:color="auto"/>
              <w:left w:val="single" w:sz="4" w:space="0" w:color="auto"/>
              <w:bottom w:val="single" w:sz="4" w:space="0" w:color="auto"/>
              <w:right w:val="single" w:sz="4" w:space="0" w:color="auto"/>
            </w:tcBorders>
            <w:vAlign w:val="center"/>
            <w:hideMark/>
          </w:tcPr>
          <w:p w14:paraId="7E915C19"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8</w:t>
            </w:r>
          </w:p>
        </w:tc>
        <w:tc>
          <w:tcPr>
            <w:tcW w:w="2686" w:type="dxa"/>
            <w:vMerge w:val="restart"/>
            <w:tcBorders>
              <w:top w:val="single" w:sz="4" w:space="0" w:color="auto"/>
              <w:left w:val="single" w:sz="4" w:space="0" w:color="auto"/>
              <w:bottom w:val="single" w:sz="4" w:space="0" w:color="auto"/>
              <w:right w:val="single" w:sz="4" w:space="0" w:color="auto"/>
            </w:tcBorders>
            <w:vAlign w:val="center"/>
            <w:hideMark/>
          </w:tcPr>
          <w:p w14:paraId="29872B83"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TDLC-300-100 Low</w:t>
            </w:r>
          </w:p>
        </w:tc>
        <w:tc>
          <w:tcPr>
            <w:tcW w:w="1134" w:type="dxa"/>
            <w:tcBorders>
              <w:top w:val="single" w:sz="4" w:space="0" w:color="auto"/>
              <w:left w:val="single" w:sz="4" w:space="0" w:color="auto"/>
              <w:bottom w:val="single" w:sz="4" w:space="0" w:color="auto"/>
              <w:right w:val="single" w:sz="4" w:space="0" w:color="auto"/>
            </w:tcBorders>
            <w:hideMark/>
          </w:tcPr>
          <w:p w14:paraId="419D00F4"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1</w:t>
            </w:r>
          </w:p>
        </w:tc>
        <w:tc>
          <w:tcPr>
            <w:tcW w:w="1699" w:type="dxa"/>
            <w:tcBorders>
              <w:top w:val="single" w:sz="4" w:space="0" w:color="auto"/>
              <w:left w:val="single" w:sz="4" w:space="0" w:color="auto"/>
              <w:bottom w:val="single" w:sz="4" w:space="0" w:color="auto"/>
              <w:right w:val="single" w:sz="4" w:space="0" w:color="auto"/>
            </w:tcBorders>
            <w:hideMark/>
          </w:tcPr>
          <w:p w14:paraId="3F3A6B9B"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-0.5</w:t>
            </w:r>
          </w:p>
        </w:tc>
        <w:tc>
          <w:tcPr>
            <w:tcW w:w="1700" w:type="dxa"/>
            <w:tcBorders>
              <w:top w:val="single" w:sz="4" w:space="0" w:color="auto"/>
              <w:left w:val="single" w:sz="4" w:space="0" w:color="auto"/>
              <w:bottom w:val="single" w:sz="4" w:space="0" w:color="auto"/>
              <w:right w:val="single" w:sz="4" w:space="0" w:color="auto"/>
            </w:tcBorders>
            <w:hideMark/>
          </w:tcPr>
          <w:p w14:paraId="3F3EE06A"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-0.5</w:t>
            </w:r>
          </w:p>
        </w:tc>
      </w:tr>
      <w:tr w:rsidR="00AC75A1" w:rsidRPr="00AC75A1" w14:paraId="3689049B" w14:textId="7777777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E5B1B0B" w14:textId="77777777" w:rsidR="00AC75A1" w:rsidRPr="00AC75A1" w:rsidRDefault="00AC75A1" w:rsidP="00AC75A1">
            <w:pPr>
              <w:spacing w:after="0"/>
              <w:rPr>
                <w:rFonts w:ascii="Arial" w:eastAsia="Times New Roman" w:hAnsi="Arial"/>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82958A7" w14:textId="77777777" w:rsidR="00AC75A1" w:rsidRPr="00AC75A1" w:rsidRDefault="00AC75A1" w:rsidP="00AC75A1">
            <w:pPr>
              <w:spacing w:after="0"/>
              <w:rPr>
                <w:rFonts w:ascii="Arial" w:eastAsia="Times New Roman" w:hAnsi="Arial"/>
                <w:sz w:val="18"/>
              </w:rPr>
            </w:pPr>
          </w:p>
        </w:tc>
        <w:tc>
          <w:tcPr>
            <w:tcW w:w="2686" w:type="dxa"/>
            <w:vMerge/>
            <w:tcBorders>
              <w:top w:val="single" w:sz="4" w:space="0" w:color="auto"/>
              <w:left w:val="single" w:sz="4" w:space="0" w:color="auto"/>
              <w:bottom w:val="single" w:sz="4" w:space="0" w:color="auto"/>
              <w:right w:val="single" w:sz="4" w:space="0" w:color="auto"/>
            </w:tcBorders>
            <w:vAlign w:val="center"/>
            <w:hideMark/>
          </w:tcPr>
          <w:p w14:paraId="253AC8A0" w14:textId="77777777" w:rsidR="00AC75A1" w:rsidRPr="00AC75A1" w:rsidRDefault="00AC75A1" w:rsidP="00AC75A1">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2F6050"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2</w:t>
            </w:r>
          </w:p>
        </w:tc>
        <w:tc>
          <w:tcPr>
            <w:tcW w:w="1699" w:type="dxa"/>
            <w:tcBorders>
              <w:top w:val="single" w:sz="4" w:space="0" w:color="auto"/>
              <w:left w:val="single" w:sz="4" w:space="0" w:color="auto"/>
              <w:bottom w:val="single" w:sz="4" w:space="0" w:color="auto"/>
              <w:right w:val="single" w:sz="4" w:space="0" w:color="auto"/>
            </w:tcBorders>
            <w:hideMark/>
          </w:tcPr>
          <w:p w14:paraId="438ED420"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-3.3</w:t>
            </w:r>
          </w:p>
        </w:tc>
        <w:tc>
          <w:tcPr>
            <w:tcW w:w="1700" w:type="dxa"/>
            <w:tcBorders>
              <w:top w:val="single" w:sz="4" w:space="0" w:color="auto"/>
              <w:left w:val="single" w:sz="4" w:space="0" w:color="auto"/>
              <w:bottom w:val="single" w:sz="4" w:space="0" w:color="auto"/>
              <w:right w:val="single" w:sz="4" w:space="0" w:color="auto"/>
            </w:tcBorders>
            <w:hideMark/>
          </w:tcPr>
          <w:p w14:paraId="596C9B27" w14:textId="77777777" w:rsidR="00AC75A1" w:rsidRPr="00AC75A1" w:rsidRDefault="00AC75A1" w:rsidP="00AC75A1">
            <w:pPr>
              <w:keepNext/>
              <w:keepLines/>
              <w:overflowPunct w:val="0"/>
              <w:autoSpaceDE w:val="0"/>
              <w:autoSpaceDN w:val="0"/>
              <w:adjustRightInd w:val="0"/>
              <w:spacing w:after="0"/>
              <w:jc w:val="center"/>
              <w:rPr>
                <w:rFonts w:ascii="Arial" w:eastAsia="Times New Roman" w:hAnsi="Arial" w:cs="Arial"/>
                <w:sz w:val="18"/>
                <w:lang w:val="fr-FR"/>
              </w:rPr>
            </w:pPr>
            <w:r w:rsidRPr="00AC75A1">
              <w:rPr>
                <w:rFonts w:ascii="Arial" w:eastAsia="Times New Roman" w:hAnsi="Arial" w:cs="Arial"/>
                <w:sz w:val="18"/>
                <w:lang w:val="fr-FR"/>
              </w:rPr>
              <w:t>-3.4</w:t>
            </w:r>
          </w:p>
        </w:tc>
      </w:tr>
    </w:tbl>
    <w:p w14:paraId="41827531" w14:textId="77777777" w:rsidR="00AC75A1" w:rsidRPr="00AC75A1" w:rsidRDefault="00AC75A1" w:rsidP="00AC75A1">
      <w:pPr>
        <w:overflowPunct w:val="0"/>
        <w:autoSpaceDE w:val="0"/>
        <w:autoSpaceDN w:val="0"/>
        <w:adjustRightInd w:val="0"/>
        <w:rPr>
          <w:rFonts w:eastAsia="Times New Roman"/>
        </w:rPr>
      </w:pPr>
    </w:p>
    <w:p w14:paraId="44D6AC32" w14:textId="77777777" w:rsidR="00AC75A1" w:rsidRPr="00AC75A1" w:rsidRDefault="00AC75A1" w:rsidP="00AC75A1">
      <w:pPr>
        <w:keepNext/>
        <w:keepLines/>
        <w:overflowPunct w:val="0"/>
        <w:autoSpaceDE w:val="0"/>
        <w:autoSpaceDN w:val="0"/>
        <w:adjustRightInd w:val="0"/>
        <w:spacing w:before="60"/>
        <w:jc w:val="center"/>
        <w:rPr>
          <w:rFonts w:ascii="Arial" w:eastAsia="DengXian" w:hAnsi="Arial" w:cs="Arial"/>
          <w:b/>
          <w:lang w:val="fr-FR"/>
        </w:rPr>
      </w:pPr>
      <w:r w:rsidRPr="00AC75A1">
        <w:rPr>
          <w:rFonts w:ascii="Arial" w:eastAsia="DengXian" w:hAnsi="Arial" w:cs="Arial"/>
          <w:b/>
          <w:lang w:val="fr-FR"/>
        </w:rPr>
        <w:lastRenderedPageBreak/>
        <w:t>Table 8.1.3.1.5-2: Test requirements for PUCCH format 0 and 30 kHz SCS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8"/>
        <w:gridCol w:w="1134"/>
        <w:gridCol w:w="2410"/>
        <w:gridCol w:w="992"/>
        <w:gridCol w:w="851"/>
        <w:gridCol w:w="992"/>
        <w:gridCol w:w="992"/>
        <w:gridCol w:w="1131"/>
      </w:tblGrid>
      <w:tr w:rsidR="00AC75A1" w:rsidRPr="00AC75A1" w14:paraId="7F777D2E" w14:textId="77777777">
        <w:trPr>
          <w:cantSplit/>
          <w:jc w:val="center"/>
        </w:trPr>
        <w:tc>
          <w:tcPr>
            <w:tcW w:w="1129" w:type="dxa"/>
            <w:tcBorders>
              <w:top w:val="single" w:sz="4" w:space="0" w:color="auto"/>
              <w:left w:val="single" w:sz="4" w:space="0" w:color="auto"/>
              <w:bottom w:val="nil"/>
              <w:right w:val="single" w:sz="4" w:space="0" w:color="auto"/>
            </w:tcBorders>
            <w:hideMark/>
          </w:tcPr>
          <w:p w14:paraId="7A98DA5E"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Number</w:t>
            </w:r>
          </w:p>
        </w:tc>
        <w:tc>
          <w:tcPr>
            <w:tcW w:w="1134" w:type="dxa"/>
            <w:tcBorders>
              <w:top w:val="single" w:sz="4" w:space="0" w:color="auto"/>
              <w:left w:val="single" w:sz="4" w:space="0" w:color="auto"/>
              <w:bottom w:val="nil"/>
              <w:right w:val="single" w:sz="4" w:space="0" w:color="auto"/>
            </w:tcBorders>
            <w:hideMark/>
          </w:tcPr>
          <w:p w14:paraId="54FE510B"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Number</w:t>
            </w:r>
          </w:p>
        </w:tc>
        <w:tc>
          <w:tcPr>
            <w:tcW w:w="2410" w:type="dxa"/>
            <w:tcBorders>
              <w:top w:val="single" w:sz="4" w:space="0" w:color="auto"/>
              <w:left w:val="single" w:sz="4" w:space="0" w:color="auto"/>
              <w:bottom w:val="nil"/>
              <w:right w:val="single" w:sz="4" w:space="0" w:color="auto"/>
            </w:tcBorders>
            <w:hideMark/>
          </w:tcPr>
          <w:p w14:paraId="3B77E771"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Propagation conditions</w:t>
            </w:r>
          </w:p>
        </w:tc>
        <w:tc>
          <w:tcPr>
            <w:tcW w:w="992" w:type="dxa"/>
            <w:tcBorders>
              <w:top w:val="single" w:sz="4" w:space="0" w:color="auto"/>
              <w:left w:val="single" w:sz="4" w:space="0" w:color="auto"/>
              <w:bottom w:val="nil"/>
              <w:right w:val="single" w:sz="4" w:space="0" w:color="auto"/>
            </w:tcBorders>
            <w:hideMark/>
          </w:tcPr>
          <w:p w14:paraId="01F6A8BB"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Number of</w:t>
            </w:r>
          </w:p>
        </w:tc>
        <w:tc>
          <w:tcPr>
            <w:tcW w:w="3966" w:type="dxa"/>
            <w:gridSpan w:val="4"/>
            <w:tcBorders>
              <w:top w:val="single" w:sz="4" w:space="0" w:color="auto"/>
              <w:left w:val="single" w:sz="4" w:space="0" w:color="auto"/>
              <w:bottom w:val="single" w:sz="4" w:space="0" w:color="auto"/>
              <w:right w:val="single" w:sz="4" w:space="0" w:color="auto"/>
            </w:tcBorders>
            <w:hideMark/>
          </w:tcPr>
          <w:p w14:paraId="6EB3B6C4"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Channel bandwidth / SNR (dB)</w:t>
            </w:r>
          </w:p>
        </w:tc>
      </w:tr>
      <w:tr w:rsidR="00AC75A1" w:rsidRPr="00AC75A1" w14:paraId="1BCDD003" w14:textId="77777777">
        <w:trPr>
          <w:cantSplit/>
          <w:jc w:val="center"/>
        </w:trPr>
        <w:tc>
          <w:tcPr>
            <w:tcW w:w="1129" w:type="dxa"/>
            <w:tcBorders>
              <w:top w:val="nil"/>
              <w:left w:val="single" w:sz="4" w:space="0" w:color="auto"/>
              <w:bottom w:val="single" w:sz="4" w:space="0" w:color="auto"/>
              <w:right w:val="single" w:sz="4" w:space="0" w:color="auto"/>
            </w:tcBorders>
            <w:hideMark/>
          </w:tcPr>
          <w:p w14:paraId="260A47EC"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 xml:space="preserve">of </w:t>
            </w:r>
            <w:r w:rsidRPr="00AC75A1">
              <w:rPr>
                <w:rFonts w:ascii="Arial" w:eastAsia="DengXian" w:hAnsi="Arial" w:cs="Arial"/>
                <w:b/>
                <w:sz w:val="18"/>
                <w:lang w:val="fr-FR" w:eastAsia="zh-CN"/>
              </w:rPr>
              <w:t>T</w:t>
            </w:r>
            <w:r w:rsidRPr="00AC75A1">
              <w:rPr>
                <w:rFonts w:ascii="Arial" w:eastAsia="DengXian" w:hAnsi="Arial" w:cs="Arial"/>
                <w:b/>
                <w:sz w:val="18"/>
                <w:lang w:val="fr-FR"/>
              </w:rPr>
              <w:t>X antennas</w:t>
            </w:r>
          </w:p>
        </w:tc>
        <w:tc>
          <w:tcPr>
            <w:tcW w:w="1134" w:type="dxa"/>
            <w:tcBorders>
              <w:top w:val="nil"/>
              <w:left w:val="single" w:sz="4" w:space="0" w:color="auto"/>
              <w:bottom w:val="single" w:sz="4" w:space="0" w:color="auto"/>
              <w:right w:val="single" w:sz="4" w:space="0" w:color="auto"/>
            </w:tcBorders>
            <w:hideMark/>
          </w:tcPr>
          <w:p w14:paraId="7375E619"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of RX antennas</w:t>
            </w:r>
          </w:p>
        </w:tc>
        <w:tc>
          <w:tcPr>
            <w:tcW w:w="2410" w:type="dxa"/>
            <w:tcBorders>
              <w:top w:val="nil"/>
              <w:left w:val="single" w:sz="4" w:space="0" w:color="auto"/>
              <w:bottom w:val="single" w:sz="4" w:space="0" w:color="auto"/>
              <w:right w:val="single" w:sz="4" w:space="0" w:color="auto"/>
            </w:tcBorders>
            <w:hideMark/>
          </w:tcPr>
          <w:p w14:paraId="0D094439"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and correlation matrix</w:t>
            </w:r>
          </w:p>
          <w:p w14:paraId="378AEAFE"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(annex F)</w:t>
            </w:r>
          </w:p>
        </w:tc>
        <w:tc>
          <w:tcPr>
            <w:tcW w:w="992" w:type="dxa"/>
            <w:tcBorders>
              <w:top w:val="nil"/>
              <w:left w:val="single" w:sz="4" w:space="0" w:color="auto"/>
              <w:bottom w:val="single" w:sz="4" w:space="0" w:color="auto"/>
              <w:right w:val="single" w:sz="4" w:space="0" w:color="auto"/>
            </w:tcBorders>
            <w:hideMark/>
          </w:tcPr>
          <w:p w14:paraId="6765D329"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OFDM symbols</w:t>
            </w:r>
          </w:p>
        </w:tc>
        <w:tc>
          <w:tcPr>
            <w:tcW w:w="851" w:type="dxa"/>
            <w:tcBorders>
              <w:top w:val="single" w:sz="4" w:space="0" w:color="auto"/>
              <w:left w:val="single" w:sz="4" w:space="0" w:color="auto"/>
              <w:bottom w:val="single" w:sz="4" w:space="0" w:color="auto"/>
              <w:right w:val="single" w:sz="4" w:space="0" w:color="auto"/>
            </w:tcBorders>
            <w:hideMark/>
          </w:tcPr>
          <w:p w14:paraId="4862B146"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10 MHz</w:t>
            </w:r>
          </w:p>
        </w:tc>
        <w:tc>
          <w:tcPr>
            <w:tcW w:w="992" w:type="dxa"/>
            <w:tcBorders>
              <w:top w:val="single" w:sz="4" w:space="0" w:color="auto"/>
              <w:left w:val="single" w:sz="4" w:space="0" w:color="auto"/>
              <w:bottom w:val="single" w:sz="4" w:space="0" w:color="auto"/>
              <w:right w:val="single" w:sz="4" w:space="0" w:color="auto"/>
            </w:tcBorders>
            <w:hideMark/>
          </w:tcPr>
          <w:p w14:paraId="0D379B0E"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20 MHz</w:t>
            </w:r>
          </w:p>
        </w:tc>
        <w:tc>
          <w:tcPr>
            <w:tcW w:w="992" w:type="dxa"/>
            <w:tcBorders>
              <w:top w:val="single" w:sz="4" w:space="0" w:color="auto"/>
              <w:left w:val="single" w:sz="4" w:space="0" w:color="auto"/>
              <w:bottom w:val="single" w:sz="4" w:space="0" w:color="auto"/>
              <w:right w:val="single" w:sz="4" w:space="0" w:color="auto"/>
            </w:tcBorders>
            <w:hideMark/>
          </w:tcPr>
          <w:p w14:paraId="29442CA6"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40 MHz</w:t>
            </w:r>
          </w:p>
        </w:tc>
        <w:tc>
          <w:tcPr>
            <w:tcW w:w="1131" w:type="dxa"/>
            <w:tcBorders>
              <w:top w:val="single" w:sz="4" w:space="0" w:color="auto"/>
              <w:left w:val="single" w:sz="4" w:space="0" w:color="auto"/>
              <w:bottom w:val="single" w:sz="4" w:space="0" w:color="auto"/>
              <w:right w:val="single" w:sz="4" w:space="0" w:color="auto"/>
            </w:tcBorders>
            <w:hideMark/>
          </w:tcPr>
          <w:p w14:paraId="37719780"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b/>
                <w:sz w:val="18"/>
                <w:lang w:val="fr-FR"/>
              </w:rPr>
            </w:pPr>
            <w:r w:rsidRPr="00AC75A1">
              <w:rPr>
                <w:rFonts w:ascii="Arial" w:eastAsia="DengXian" w:hAnsi="Arial" w:cs="Arial"/>
                <w:b/>
                <w:sz w:val="18"/>
                <w:lang w:val="fr-FR"/>
              </w:rPr>
              <w:t>100 MHz</w:t>
            </w:r>
          </w:p>
        </w:tc>
      </w:tr>
      <w:tr w:rsidR="00AC75A1" w:rsidRPr="00AC75A1" w14:paraId="70615563" w14:textId="7777777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1B1B3A5"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458F64"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2</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5C9ACFFC"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TDLC-300-100 Low</w:t>
            </w:r>
          </w:p>
        </w:tc>
        <w:tc>
          <w:tcPr>
            <w:tcW w:w="992" w:type="dxa"/>
            <w:tcBorders>
              <w:top w:val="single" w:sz="4" w:space="0" w:color="auto"/>
              <w:left w:val="single" w:sz="4" w:space="0" w:color="auto"/>
              <w:bottom w:val="single" w:sz="4" w:space="0" w:color="auto"/>
              <w:right w:val="single" w:sz="4" w:space="0" w:color="auto"/>
            </w:tcBorders>
            <w:hideMark/>
          </w:tcPr>
          <w:p w14:paraId="3A29DC86"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1</w:t>
            </w:r>
          </w:p>
        </w:tc>
        <w:tc>
          <w:tcPr>
            <w:tcW w:w="851" w:type="dxa"/>
            <w:tcBorders>
              <w:top w:val="single" w:sz="4" w:space="0" w:color="auto"/>
              <w:left w:val="single" w:sz="4" w:space="0" w:color="auto"/>
              <w:bottom w:val="single" w:sz="4" w:space="0" w:color="auto"/>
              <w:right w:val="single" w:sz="4" w:space="0" w:color="auto"/>
            </w:tcBorders>
            <w:hideMark/>
          </w:tcPr>
          <w:p w14:paraId="72FDE2AF"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10.4</w:t>
            </w:r>
          </w:p>
        </w:tc>
        <w:tc>
          <w:tcPr>
            <w:tcW w:w="992" w:type="dxa"/>
            <w:tcBorders>
              <w:top w:val="single" w:sz="4" w:space="0" w:color="auto"/>
              <w:left w:val="single" w:sz="4" w:space="0" w:color="auto"/>
              <w:bottom w:val="single" w:sz="4" w:space="0" w:color="auto"/>
              <w:right w:val="single" w:sz="4" w:space="0" w:color="auto"/>
            </w:tcBorders>
            <w:hideMark/>
          </w:tcPr>
          <w:p w14:paraId="10EE43E5"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10.4</w:t>
            </w:r>
          </w:p>
        </w:tc>
        <w:tc>
          <w:tcPr>
            <w:tcW w:w="992" w:type="dxa"/>
            <w:tcBorders>
              <w:top w:val="single" w:sz="4" w:space="0" w:color="auto"/>
              <w:left w:val="single" w:sz="4" w:space="0" w:color="auto"/>
              <w:bottom w:val="single" w:sz="4" w:space="0" w:color="auto"/>
              <w:right w:val="single" w:sz="4" w:space="0" w:color="auto"/>
            </w:tcBorders>
            <w:hideMark/>
          </w:tcPr>
          <w:p w14:paraId="1FAF6676"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10.1</w:t>
            </w:r>
          </w:p>
        </w:tc>
        <w:tc>
          <w:tcPr>
            <w:tcW w:w="1131" w:type="dxa"/>
            <w:tcBorders>
              <w:top w:val="single" w:sz="4" w:space="0" w:color="auto"/>
              <w:left w:val="single" w:sz="4" w:space="0" w:color="auto"/>
              <w:bottom w:val="single" w:sz="4" w:space="0" w:color="auto"/>
              <w:right w:val="single" w:sz="4" w:space="0" w:color="auto"/>
            </w:tcBorders>
            <w:hideMark/>
          </w:tcPr>
          <w:p w14:paraId="26FA6E2C"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9.8</w:t>
            </w:r>
          </w:p>
        </w:tc>
      </w:tr>
      <w:tr w:rsidR="00AC75A1" w:rsidRPr="00AC75A1" w14:paraId="4781216B" w14:textId="7777777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15BB23" w14:textId="77777777" w:rsidR="00AC75A1" w:rsidRPr="00AC75A1" w:rsidRDefault="00AC75A1" w:rsidP="00AC75A1">
            <w:pPr>
              <w:spacing w:after="0"/>
              <w:rPr>
                <w:rFonts w:ascii="Arial" w:eastAsia="DengXian"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B91771" w14:textId="77777777" w:rsidR="00AC75A1" w:rsidRPr="00AC75A1" w:rsidRDefault="00AC75A1" w:rsidP="00AC75A1">
            <w:pPr>
              <w:spacing w:after="0"/>
              <w:rPr>
                <w:rFonts w:ascii="Arial" w:eastAsia="DengXian" w:hAnsi="Arial"/>
                <w:sz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CC508D7" w14:textId="77777777" w:rsidR="00AC75A1" w:rsidRPr="00AC75A1" w:rsidRDefault="00AC75A1" w:rsidP="00AC75A1">
            <w:pPr>
              <w:spacing w:after="0"/>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F1022F"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01EDBC70"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4.8</w:t>
            </w:r>
          </w:p>
        </w:tc>
        <w:tc>
          <w:tcPr>
            <w:tcW w:w="992" w:type="dxa"/>
            <w:tcBorders>
              <w:top w:val="single" w:sz="4" w:space="0" w:color="auto"/>
              <w:left w:val="single" w:sz="4" w:space="0" w:color="auto"/>
              <w:bottom w:val="single" w:sz="4" w:space="0" w:color="auto"/>
              <w:right w:val="single" w:sz="4" w:space="0" w:color="auto"/>
            </w:tcBorders>
            <w:hideMark/>
          </w:tcPr>
          <w:p w14:paraId="1862D5BA"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4.2</w:t>
            </w:r>
          </w:p>
        </w:tc>
        <w:tc>
          <w:tcPr>
            <w:tcW w:w="992" w:type="dxa"/>
            <w:tcBorders>
              <w:top w:val="single" w:sz="4" w:space="0" w:color="auto"/>
              <w:left w:val="single" w:sz="4" w:space="0" w:color="auto"/>
              <w:bottom w:val="single" w:sz="4" w:space="0" w:color="auto"/>
              <w:right w:val="single" w:sz="4" w:space="0" w:color="auto"/>
            </w:tcBorders>
            <w:hideMark/>
          </w:tcPr>
          <w:p w14:paraId="22AE0D87"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4.4</w:t>
            </w:r>
          </w:p>
        </w:tc>
        <w:tc>
          <w:tcPr>
            <w:tcW w:w="1131" w:type="dxa"/>
            <w:tcBorders>
              <w:top w:val="single" w:sz="4" w:space="0" w:color="auto"/>
              <w:left w:val="single" w:sz="4" w:space="0" w:color="auto"/>
              <w:bottom w:val="single" w:sz="4" w:space="0" w:color="auto"/>
              <w:right w:val="single" w:sz="4" w:space="0" w:color="auto"/>
            </w:tcBorders>
            <w:hideMark/>
          </w:tcPr>
          <w:p w14:paraId="0A49AD11"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4.1</w:t>
            </w:r>
          </w:p>
        </w:tc>
      </w:tr>
      <w:tr w:rsidR="00AC75A1" w:rsidRPr="00AC75A1" w14:paraId="5DABF9D7" w14:textId="7777777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FEBE136"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2B9834"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4</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3E7AD696"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TDLC-300-100 Low</w:t>
            </w:r>
          </w:p>
        </w:tc>
        <w:tc>
          <w:tcPr>
            <w:tcW w:w="992" w:type="dxa"/>
            <w:tcBorders>
              <w:top w:val="single" w:sz="4" w:space="0" w:color="auto"/>
              <w:left w:val="single" w:sz="4" w:space="0" w:color="auto"/>
              <w:bottom w:val="single" w:sz="4" w:space="0" w:color="auto"/>
              <w:right w:val="single" w:sz="4" w:space="0" w:color="auto"/>
            </w:tcBorders>
            <w:hideMark/>
          </w:tcPr>
          <w:p w14:paraId="09870E37"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1</w:t>
            </w:r>
          </w:p>
        </w:tc>
        <w:tc>
          <w:tcPr>
            <w:tcW w:w="851" w:type="dxa"/>
            <w:tcBorders>
              <w:top w:val="single" w:sz="4" w:space="0" w:color="auto"/>
              <w:left w:val="single" w:sz="4" w:space="0" w:color="auto"/>
              <w:bottom w:val="single" w:sz="4" w:space="0" w:color="auto"/>
              <w:right w:val="single" w:sz="4" w:space="0" w:color="auto"/>
            </w:tcBorders>
            <w:hideMark/>
          </w:tcPr>
          <w:p w14:paraId="1D38FFAB"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4.0</w:t>
            </w:r>
          </w:p>
        </w:tc>
        <w:tc>
          <w:tcPr>
            <w:tcW w:w="992" w:type="dxa"/>
            <w:tcBorders>
              <w:top w:val="single" w:sz="4" w:space="0" w:color="auto"/>
              <w:left w:val="single" w:sz="4" w:space="0" w:color="auto"/>
              <w:bottom w:val="single" w:sz="4" w:space="0" w:color="auto"/>
              <w:right w:val="single" w:sz="4" w:space="0" w:color="auto"/>
            </w:tcBorders>
            <w:hideMark/>
          </w:tcPr>
          <w:p w14:paraId="2EB4F2A1"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4.0</w:t>
            </w:r>
          </w:p>
        </w:tc>
        <w:tc>
          <w:tcPr>
            <w:tcW w:w="992" w:type="dxa"/>
            <w:tcBorders>
              <w:top w:val="single" w:sz="4" w:space="0" w:color="auto"/>
              <w:left w:val="single" w:sz="4" w:space="0" w:color="auto"/>
              <w:bottom w:val="single" w:sz="4" w:space="0" w:color="auto"/>
              <w:right w:val="single" w:sz="4" w:space="0" w:color="auto"/>
            </w:tcBorders>
            <w:hideMark/>
          </w:tcPr>
          <w:p w14:paraId="6ECCC41B"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3.6</w:t>
            </w:r>
          </w:p>
        </w:tc>
        <w:tc>
          <w:tcPr>
            <w:tcW w:w="1131" w:type="dxa"/>
            <w:tcBorders>
              <w:top w:val="single" w:sz="4" w:space="0" w:color="auto"/>
              <w:left w:val="single" w:sz="4" w:space="0" w:color="auto"/>
              <w:bottom w:val="single" w:sz="4" w:space="0" w:color="auto"/>
              <w:right w:val="single" w:sz="4" w:space="0" w:color="auto"/>
            </w:tcBorders>
            <w:hideMark/>
          </w:tcPr>
          <w:p w14:paraId="408C33CC"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3.9</w:t>
            </w:r>
          </w:p>
        </w:tc>
      </w:tr>
      <w:tr w:rsidR="00AC75A1" w:rsidRPr="00AC75A1" w14:paraId="2802B925" w14:textId="7777777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99C9A0E" w14:textId="77777777" w:rsidR="00AC75A1" w:rsidRPr="00AC75A1" w:rsidRDefault="00AC75A1" w:rsidP="00AC75A1">
            <w:pPr>
              <w:spacing w:after="0"/>
              <w:rPr>
                <w:rFonts w:ascii="Arial" w:eastAsia="DengXian"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CEC29B" w14:textId="77777777" w:rsidR="00AC75A1" w:rsidRPr="00AC75A1" w:rsidRDefault="00AC75A1" w:rsidP="00AC75A1">
            <w:pPr>
              <w:spacing w:after="0"/>
              <w:rPr>
                <w:rFonts w:ascii="Arial" w:eastAsia="DengXian" w:hAnsi="Arial"/>
                <w:sz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20CA500" w14:textId="77777777" w:rsidR="00AC75A1" w:rsidRPr="00AC75A1" w:rsidRDefault="00AC75A1" w:rsidP="00AC75A1">
            <w:pPr>
              <w:spacing w:after="0"/>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22D208"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34E05F5D"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0.3</w:t>
            </w:r>
          </w:p>
        </w:tc>
        <w:tc>
          <w:tcPr>
            <w:tcW w:w="992" w:type="dxa"/>
            <w:tcBorders>
              <w:top w:val="single" w:sz="4" w:space="0" w:color="auto"/>
              <w:left w:val="single" w:sz="4" w:space="0" w:color="auto"/>
              <w:bottom w:val="single" w:sz="4" w:space="0" w:color="auto"/>
              <w:right w:val="single" w:sz="4" w:space="0" w:color="auto"/>
            </w:tcBorders>
            <w:hideMark/>
          </w:tcPr>
          <w:p w14:paraId="1EB74030"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0.2</w:t>
            </w:r>
          </w:p>
        </w:tc>
        <w:tc>
          <w:tcPr>
            <w:tcW w:w="992" w:type="dxa"/>
            <w:tcBorders>
              <w:top w:val="single" w:sz="4" w:space="0" w:color="auto"/>
              <w:left w:val="single" w:sz="4" w:space="0" w:color="auto"/>
              <w:bottom w:val="single" w:sz="4" w:space="0" w:color="auto"/>
              <w:right w:val="single" w:sz="4" w:space="0" w:color="auto"/>
            </w:tcBorders>
            <w:hideMark/>
          </w:tcPr>
          <w:p w14:paraId="77263D43"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0.1</w:t>
            </w:r>
          </w:p>
        </w:tc>
        <w:tc>
          <w:tcPr>
            <w:tcW w:w="1131" w:type="dxa"/>
            <w:tcBorders>
              <w:top w:val="single" w:sz="4" w:space="0" w:color="auto"/>
              <w:left w:val="single" w:sz="4" w:space="0" w:color="auto"/>
              <w:bottom w:val="single" w:sz="4" w:space="0" w:color="auto"/>
              <w:right w:val="single" w:sz="4" w:space="0" w:color="auto"/>
            </w:tcBorders>
            <w:hideMark/>
          </w:tcPr>
          <w:p w14:paraId="11092CA7"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-0.2</w:t>
            </w:r>
          </w:p>
        </w:tc>
      </w:tr>
      <w:tr w:rsidR="00AC75A1" w:rsidRPr="00AC75A1" w14:paraId="1A462FC3" w14:textId="7777777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B8575F2"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0A6C8E"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8</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1CF33A70"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TDLC-300-100 Low</w:t>
            </w:r>
          </w:p>
        </w:tc>
        <w:tc>
          <w:tcPr>
            <w:tcW w:w="992" w:type="dxa"/>
            <w:tcBorders>
              <w:top w:val="single" w:sz="4" w:space="0" w:color="auto"/>
              <w:left w:val="single" w:sz="4" w:space="0" w:color="auto"/>
              <w:bottom w:val="single" w:sz="4" w:space="0" w:color="auto"/>
              <w:right w:val="single" w:sz="4" w:space="0" w:color="auto"/>
            </w:tcBorders>
            <w:hideMark/>
          </w:tcPr>
          <w:p w14:paraId="3A158CAA"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1</w:t>
            </w:r>
          </w:p>
        </w:tc>
        <w:tc>
          <w:tcPr>
            <w:tcW w:w="851" w:type="dxa"/>
            <w:tcBorders>
              <w:top w:val="single" w:sz="4" w:space="0" w:color="auto"/>
              <w:left w:val="single" w:sz="4" w:space="0" w:color="auto"/>
              <w:bottom w:val="single" w:sz="4" w:space="0" w:color="auto"/>
              <w:right w:val="single" w:sz="4" w:space="0" w:color="auto"/>
            </w:tcBorders>
            <w:hideMark/>
          </w:tcPr>
          <w:p w14:paraId="67C23584"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-0.4</w:t>
            </w:r>
          </w:p>
        </w:tc>
        <w:tc>
          <w:tcPr>
            <w:tcW w:w="992" w:type="dxa"/>
            <w:tcBorders>
              <w:top w:val="single" w:sz="4" w:space="0" w:color="auto"/>
              <w:left w:val="single" w:sz="4" w:space="0" w:color="auto"/>
              <w:bottom w:val="single" w:sz="4" w:space="0" w:color="auto"/>
              <w:right w:val="single" w:sz="4" w:space="0" w:color="auto"/>
            </w:tcBorders>
            <w:hideMark/>
          </w:tcPr>
          <w:p w14:paraId="208BE80A"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-0.4</w:t>
            </w:r>
          </w:p>
        </w:tc>
        <w:tc>
          <w:tcPr>
            <w:tcW w:w="992" w:type="dxa"/>
            <w:tcBorders>
              <w:top w:val="single" w:sz="4" w:space="0" w:color="auto"/>
              <w:left w:val="single" w:sz="4" w:space="0" w:color="auto"/>
              <w:bottom w:val="single" w:sz="4" w:space="0" w:color="auto"/>
              <w:right w:val="single" w:sz="4" w:space="0" w:color="auto"/>
            </w:tcBorders>
            <w:hideMark/>
          </w:tcPr>
          <w:p w14:paraId="32518E5E"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-0.5</w:t>
            </w:r>
          </w:p>
        </w:tc>
        <w:tc>
          <w:tcPr>
            <w:tcW w:w="1131" w:type="dxa"/>
            <w:tcBorders>
              <w:top w:val="single" w:sz="4" w:space="0" w:color="auto"/>
              <w:left w:val="single" w:sz="4" w:space="0" w:color="auto"/>
              <w:bottom w:val="single" w:sz="4" w:space="0" w:color="auto"/>
              <w:right w:val="single" w:sz="4" w:space="0" w:color="auto"/>
            </w:tcBorders>
            <w:hideMark/>
          </w:tcPr>
          <w:p w14:paraId="7DCF719B"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-0.4</w:t>
            </w:r>
          </w:p>
        </w:tc>
      </w:tr>
      <w:tr w:rsidR="00AC75A1" w:rsidRPr="00AC75A1" w14:paraId="6653A087" w14:textId="7777777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1A30769" w14:textId="77777777" w:rsidR="00AC75A1" w:rsidRPr="00AC75A1" w:rsidRDefault="00AC75A1" w:rsidP="00AC75A1">
            <w:pPr>
              <w:spacing w:after="0"/>
              <w:rPr>
                <w:rFonts w:ascii="Arial" w:eastAsia="DengXian"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600A22" w14:textId="77777777" w:rsidR="00AC75A1" w:rsidRPr="00AC75A1" w:rsidRDefault="00AC75A1" w:rsidP="00AC75A1">
            <w:pPr>
              <w:spacing w:after="0"/>
              <w:rPr>
                <w:rFonts w:ascii="Arial" w:eastAsia="DengXian" w:hAnsi="Arial"/>
                <w:sz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D717CAA" w14:textId="77777777" w:rsidR="00AC75A1" w:rsidRPr="00AC75A1" w:rsidRDefault="00AC75A1" w:rsidP="00AC75A1">
            <w:pPr>
              <w:spacing w:after="0"/>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5C85615"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119B32AE"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-3.1</w:t>
            </w:r>
          </w:p>
        </w:tc>
        <w:tc>
          <w:tcPr>
            <w:tcW w:w="992" w:type="dxa"/>
            <w:tcBorders>
              <w:top w:val="single" w:sz="4" w:space="0" w:color="auto"/>
              <w:left w:val="single" w:sz="4" w:space="0" w:color="auto"/>
              <w:bottom w:val="single" w:sz="4" w:space="0" w:color="auto"/>
              <w:right w:val="single" w:sz="4" w:space="0" w:color="auto"/>
            </w:tcBorders>
            <w:hideMark/>
          </w:tcPr>
          <w:p w14:paraId="09F408E4"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-3.2</w:t>
            </w:r>
          </w:p>
        </w:tc>
        <w:tc>
          <w:tcPr>
            <w:tcW w:w="992" w:type="dxa"/>
            <w:tcBorders>
              <w:top w:val="single" w:sz="4" w:space="0" w:color="auto"/>
              <w:left w:val="single" w:sz="4" w:space="0" w:color="auto"/>
              <w:bottom w:val="single" w:sz="4" w:space="0" w:color="auto"/>
              <w:right w:val="single" w:sz="4" w:space="0" w:color="auto"/>
            </w:tcBorders>
            <w:hideMark/>
          </w:tcPr>
          <w:p w14:paraId="7205D7D6"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-3.4</w:t>
            </w:r>
          </w:p>
        </w:tc>
        <w:tc>
          <w:tcPr>
            <w:tcW w:w="1131" w:type="dxa"/>
            <w:tcBorders>
              <w:top w:val="single" w:sz="4" w:space="0" w:color="auto"/>
              <w:left w:val="single" w:sz="4" w:space="0" w:color="auto"/>
              <w:bottom w:val="single" w:sz="4" w:space="0" w:color="auto"/>
              <w:right w:val="single" w:sz="4" w:space="0" w:color="auto"/>
            </w:tcBorders>
            <w:hideMark/>
          </w:tcPr>
          <w:p w14:paraId="653611BE" w14:textId="77777777" w:rsidR="00AC75A1" w:rsidRPr="00AC75A1" w:rsidRDefault="00AC75A1" w:rsidP="00AC75A1">
            <w:pPr>
              <w:keepNext/>
              <w:keepLines/>
              <w:overflowPunct w:val="0"/>
              <w:autoSpaceDE w:val="0"/>
              <w:autoSpaceDN w:val="0"/>
              <w:adjustRightInd w:val="0"/>
              <w:spacing w:after="0"/>
              <w:jc w:val="center"/>
              <w:rPr>
                <w:rFonts w:ascii="Arial" w:eastAsia="DengXian" w:hAnsi="Arial" w:cs="Arial"/>
                <w:sz w:val="18"/>
                <w:lang w:val="fr-FR"/>
              </w:rPr>
            </w:pPr>
            <w:r w:rsidRPr="00AC75A1">
              <w:rPr>
                <w:rFonts w:ascii="Arial" w:eastAsia="DengXian" w:hAnsi="Arial" w:cs="Arial"/>
                <w:sz w:val="18"/>
                <w:lang w:val="fr-FR"/>
              </w:rPr>
              <w:t>-3.3</w:t>
            </w:r>
          </w:p>
        </w:tc>
      </w:tr>
    </w:tbl>
    <w:p w14:paraId="31425A92" w14:textId="77777777" w:rsidR="00AC75A1" w:rsidRPr="00AC75A1" w:rsidRDefault="00AC75A1" w:rsidP="00AC75A1">
      <w:pPr>
        <w:overflowPunct w:val="0"/>
        <w:autoSpaceDE w:val="0"/>
        <w:autoSpaceDN w:val="0"/>
        <w:adjustRightInd w:val="0"/>
        <w:rPr>
          <w:rFonts w:eastAsia="DengXian"/>
        </w:rPr>
      </w:pPr>
    </w:p>
    <w:p w14:paraId="5769F34E" w14:textId="33781D55" w:rsidR="00E95943" w:rsidRPr="00E95943" w:rsidRDefault="00E95943" w:rsidP="00E95943">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E95943" w:rsidRPr="00E959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5C90C" w14:textId="77777777" w:rsidR="00DE05C3" w:rsidRDefault="00DE05C3">
      <w:r>
        <w:separator/>
      </w:r>
    </w:p>
  </w:endnote>
  <w:endnote w:type="continuationSeparator" w:id="0">
    <w:p w14:paraId="7E181099" w14:textId="77777777" w:rsidR="00DE05C3" w:rsidRDefault="00DE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69C40" w14:textId="77777777" w:rsidR="00DE05C3" w:rsidRDefault="00DE05C3">
      <w:r>
        <w:separator/>
      </w:r>
    </w:p>
  </w:footnote>
  <w:footnote w:type="continuationSeparator" w:id="0">
    <w:p w14:paraId="0A7A0918" w14:textId="77777777" w:rsidR="00DE05C3" w:rsidRDefault="00DE0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51762651">
    <w:abstractNumId w:val="24"/>
  </w:num>
  <w:num w:numId="2" w16cid:durableId="586504093">
    <w:abstractNumId w:val="36"/>
  </w:num>
  <w:num w:numId="3" w16cid:durableId="1502769265">
    <w:abstractNumId w:val="16"/>
  </w:num>
  <w:num w:numId="4" w16cid:durableId="593369199">
    <w:abstractNumId w:val="6"/>
  </w:num>
  <w:num w:numId="5" w16cid:durableId="11497128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4686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51604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6903783">
    <w:abstractNumId w:val="31"/>
  </w:num>
  <w:num w:numId="9" w16cid:durableId="492264618">
    <w:abstractNumId w:val="35"/>
  </w:num>
  <w:num w:numId="10" w16cid:durableId="436412323">
    <w:abstractNumId w:val="30"/>
  </w:num>
  <w:num w:numId="11" w16cid:durableId="1035884587">
    <w:abstractNumId w:val="9"/>
  </w:num>
  <w:num w:numId="12" w16cid:durableId="1474177974">
    <w:abstractNumId w:val="34"/>
  </w:num>
  <w:num w:numId="13" w16cid:durableId="1291940530">
    <w:abstractNumId w:val="4"/>
  </w:num>
  <w:num w:numId="14" w16cid:durableId="1971865234">
    <w:abstractNumId w:val="10"/>
  </w:num>
  <w:num w:numId="15" w16cid:durableId="13699090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4419749">
    <w:abstractNumId w:val="2"/>
  </w:num>
  <w:num w:numId="17" w16cid:durableId="1226457277">
    <w:abstractNumId w:val="7"/>
  </w:num>
  <w:num w:numId="18" w16cid:durableId="1059091630">
    <w:abstractNumId w:val="11"/>
  </w:num>
  <w:num w:numId="19" w16cid:durableId="25258106">
    <w:abstractNumId w:val="18"/>
  </w:num>
  <w:num w:numId="20" w16cid:durableId="2035959993">
    <w:abstractNumId w:val="28"/>
  </w:num>
  <w:num w:numId="21" w16cid:durableId="402532884">
    <w:abstractNumId w:val="29"/>
  </w:num>
  <w:num w:numId="22" w16cid:durableId="666831046">
    <w:abstractNumId w:val="1"/>
  </w:num>
  <w:num w:numId="23" w16cid:durableId="2059890682">
    <w:abstractNumId w:val="12"/>
  </w:num>
  <w:num w:numId="24" w16cid:durableId="2113890777">
    <w:abstractNumId w:val="5"/>
  </w:num>
  <w:num w:numId="25" w16cid:durableId="1174077484">
    <w:abstractNumId w:val="14"/>
  </w:num>
  <w:num w:numId="26" w16cid:durableId="713502839">
    <w:abstractNumId w:val="23"/>
  </w:num>
  <w:num w:numId="27" w16cid:durableId="1829708295">
    <w:abstractNumId w:val="27"/>
  </w:num>
  <w:num w:numId="28" w16cid:durableId="1928689006">
    <w:abstractNumId w:val="21"/>
  </w:num>
  <w:num w:numId="29" w16cid:durableId="1503350355">
    <w:abstractNumId w:val="3"/>
  </w:num>
  <w:num w:numId="30" w16cid:durableId="18635926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1436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469101">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182475866">
    <w:abstractNumId w:val="26"/>
  </w:num>
  <w:num w:numId="34" w16cid:durableId="1244140517">
    <w:abstractNumId w:val="8"/>
  </w:num>
  <w:num w:numId="35" w16cid:durableId="18508326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5733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3056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483828">
    <w:abstractNumId w:val="16"/>
    <w:lvlOverride w:ilvl="0">
      <w:startOverride w:val="1"/>
    </w:lvlOverride>
  </w:num>
  <w:num w:numId="39" w16cid:durableId="8025834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99659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6056873">
    <w:abstractNumId w:val="17"/>
  </w:num>
  <w:num w:numId="42" w16cid:durableId="1350832053">
    <w:abstractNumId w:val="33"/>
  </w:num>
  <w:num w:numId="43" w16cid:durableId="11406855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E1"/>
    <w:rsid w:val="0006108F"/>
    <w:rsid w:val="00070E09"/>
    <w:rsid w:val="00093BC0"/>
    <w:rsid w:val="000A6394"/>
    <w:rsid w:val="000B7FED"/>
    <w:rsid w:val="000C038A"/>
    <w:rsid w:val="000C6598"/>
    <w:rsid w:val="000D44B3"/>
    <w:rsid w:val="000F0498"/>
    <w:rsid w:val="0011024E"/>
    <w:rsid w:val="001108A5"/>
    <w:rsid w:val="00110E39"/>
    <w:rsid w:val="00122EDA"/>
    <w:rsid w:val="00124FB2"/>
    <w:rsid w:val="00145D43"/>
    <w:rsid w:val="0019085B"/>
    <w:rsid w:val="00192C46"/>
    <w:rsid w:val="001A08B3"/>
    <w:rsid w:val="001A7B60"/>
    <w:rsid w:val="001B52F0"/>
    <w:rsid w:val="001B7A65"/>
    <w:rsid w:val="001D52AE"/>
    <w:rsid w:val="001E41F3"/>
    <w:rsid w:val="00210204"/>
    <w:rsid w:val="0024370C"/>
    <w:rsid w:val="00250274"/>
    <w:rsid w:val="0026004D"/>
    <w:rsid w:val="002640DD"/>
    <w:rsid w:val="00275D12"/>
    <w:rsid w:val="00284FEB"/>
    <w:rsid w:val="002860C4"/>
    <w:rsid w:val="002A2A5F"/>
    <w:rsid w:val="002B4011"/>
    <w:rsid w:val="002B5741"/>
    <w:rsid w:val="002E472E"/>
    <w:rsid w:val="00305409"/>
    <w:rsid w:val="00336A45"/>
    <w:rsid w:val="003609EF"/>
    <w:rsid w:val="0036231A"/>
    <w:rsid w:val="00374DD4"/>
    <w:rsid w:val="00380660"/>
    <w:rsid w:val="003B0D59"/>
    <w:rsid w:val="003D7CAD"/>
    <w:rsid w:val="003E1A36"/>
    <w:rsid w:val="003E3785"/>
    <w:rsid w:val="00410371"/>
    <w:rsid w:val="004242F1"/>
    <w:rsid w:val="00481F81"/>
    <w:rsid w:val="004B75B7"/>
    <w:rsid w:val="005141D9"/>
    <w:rsid w:val="0051580D"/>
    <w:rsid w:val="00542FE0"/>
    <w:rsid w:val="00547111"/>
    <w:rsid w:val="0055157F"/>
    <w:rsid w:val="00592D74"/>
    <w:rsid w:val="005A1733"/>
    <w:rsid w:val="005A1823"/>
    <w:rsid w:val="005B3CB6"/>
    <w:rsid w:val="005E2C44"/>
    <w:rsid w:val="006202F9"/>
    <w:rsid w:val="00621188"/>
    <w:rsid w:val="00622F9A"/>
    <w:rsid w:val="006257ED"/>
    <w:rsid w:val="00642F87"/>
    <w:rsid w:val="00653DE4"/>
    <w:rsid w:val="00665C47"/>
    <w:rsid w:val="00695808"/>
    <w:rsid w:val="006B46FB"/>
    <w:rsid w:val="006B7F60"/>
    <w:rsid w:val="006E07DC"/>
    <w:rsid w:val="006E21FB"/>
    <w:rsid w:val="00707699"/>
    <w:rsid w:val="00721CFA"/>
    <w:rsid w:val="00744DBF"/>
    <w:rsid w:val="00792342"/>
    <w:rsid w:val="007977A8"/>
    <w:rsid w:val="007A2387"/>
    <w:rsid w:val="007B512A"/>
    <w:rsid w:val="007C2097"/>
    <w:rsid w:val="007C2AF5"/>
    <w:rsid w:val="007C65F8"/>
    <w:rsid w:val="007D6A07"/>
    <w:rsid w:val="007F6A5D"/>
    <w:rsid w:val="007F7259"/>
    <w:rsid w:val="008040A8"/>
    <w:rsid w:val="00825AA7"/>
    <w:rsid w:val="008279FA"/>
    <w:rsid w:val="008626E7"/>
    <w:rsid w:val="00870EE7"/>
    <w:rsid w:val="00885CCA"/>
    <w:rsid w:val="008863B9"/>
    <w:rsid w:val="00893AED"/>
    <w:rsid w:val="008A45A6"/>
    <w:rsid w:val="008C75FB"/>
    <w:rsid w:val="008D3CCC"/>
    <w:rsid w:val="008F3789"/>
    <w:rsid w:val="008F686C"/>
    <w:rsid w:val="009148DE"/>
    <w:rsid w:val="00941E30"/>
    <w:rsid w:val="009531B0"/>
    <w:rsid w:val="00954EC8"/>
    <w:rsid w:val="009741B3"/>
    <w:rsid w:val="009777D9"/>
    <w:rsid w:val="009841E2"/>
    <w:rsid w:val="00987F5B"/>
    <w:rsid w:val="00991B88"/>
    <w:rsid w:val="009954F7"/>
    <w:rsid w:val="009A5753"/>
    <w:rsid w:val="009A579D"/>
    <w:rsid w:val="009B7CE2"/>
    <w:rsid w:val="009B7E17"/>
    <w:rsid w:val="009C12DD"/>
    <w:rsid w:val="009E3297"/>
    <w:rsid w:val="009E7925"/>
    <w:rsid w:val="009F734F"/>
    <w:rsid w:val="00A230C3"/>
    <w:rsid w:val="00A246B6"/>
    <w:rsid w:val="00A47E70"/>
    <w:rsid w:val="00A50CF0"/>
    <w:rsid w:val="00A51D4C"/>
    <w:rsid w:val="00A7671C"/>
    <w:rsid w:val="00AA2CBC"/>
    <w:rsid w:val="00AC5820"/>
    <w:rsid w:val="00AC6B81"/>
    <w:rsid w:val="00AC75A1"/>
    <w:rsid w:val="00AD1CD8"/>
    <w:rsid w:val="00AD2BFF"/>
    <w:rsid w:val="00B258BB"/>
    <w:rsid w:val="00B67B97"/>
    <w:rsid w:val="00B731C2"/>
    <w:rsid w:val="00B73C46"/>
    <w:rsid w:val="00B968C8"/>
    <w:rsid w:val="00BA3EC5"/>
    <w:rsid w:val="00BA51D9"/>
    <w:rsid w:val="00BB5DFC"/>
    <w:rsid w:val="00BD05EE"/>
    <w:rsid w:val="00BD279D"/>
    <w:rsid w:val="00BD6BB8"/>
    <w:rsid w:val="00BF5AC6"/>
    <w:rsid w:val="00C238B4"/>
    <w:rsid w:val="00C26651"/>
    <w:rsid w:val="00C66BA2"/>
    <w:rsid w:val="00C77707"/>
    <w:rsid w:val="00C82B35"/>
    <w:rsid w:val="00C870F6"/>
    <w:rsid w:val="00C951EA"/>
    <w:rsid w:val="00C95985"/>
    <w:rsid w:val="00CC4408"/>
    <w:rsid w:val="00CC5026"/>
    <w:rsid w:val="00CC68D0"/>
    <w:rsid w:val="00CE0844"/>
    <w:rsid w:val="00CF4E93"/>
    <w:rsid w:val="00D03F9A"/>
    <w:rsid w:val="00D06D51"/>
    <w:rsid w:val="00D24991"/>
    <w:rsid w:val="00D319C8"/>
    <w:rsid w:val="00D412E9"/>
    <w:rsid w:val="00D50255"/>
    <w:rsid w:val="00D66520"/>
    <w:rsid w:val="00D734FE"/>
    <w:rsid w:val="00D84AE9"/>
    <w:rsid w:val="00D9124E"/>
    <w:rsid w:val="00D96295"/>
    <w:rsid w:val="00DC39EE"/>
    <w:rsid w:val="00DE05C3"/>
    <w:rsid w:val="00DE0F13"/>
    <w:rsid w:val="00DE134D"/>
    <w:rsid w:val="00DE34CF"/>
    <w:rsid w:val="00E07DF4"/>
    <w:rsid w:val="00E13F3D"/>
    <w:rsid w:val="00E34898"/>
    <w:rsid w:val="00E36C2C"/>
    <w:rsid w:val="00E42F8B"/>
    <w:rsid w:val="00E942D8"/>
    <w:rsid w:val="00E95943"/>
    <w:rsid w:val="00EB09B7"/>
    <w:rsid w:val="00EE7D7C"/>
    <w:rsid w:val="00F21C8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uiPriority w:val="99"/>
    <w:qFormat/>
    <w:rsid w:val="000B7FED"/>
    <w:pPr>
      <w:ind w:left="1135"/>
    </w:pPr>
  </w:style>
  <w:style w:type="paragraph" w:styleId="42">
    <w:name w:val="List 4"/>
    <w:basedOn w:val="34"/>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D05EE"/>
    <w:rPr>
      <w:rFonts w:ascii="Arial" w:hAnsi="Arial"/>
      <w:lang w:val="en-GB" w:eastAsia="en-US"/>
    </w:rPr>
  </w:style>
  <w:style w:type="numbering" w:customStyle="1" w:styleId="14">
    <w:name w:val="リストなし1"/>
    <w:next w:val="a4"/>
    <w:uiPriority w:val="99"/>
    <w:semiHidden/>
    <w:unhideWhenUsed/>
    <w:rsid w:val="0006108F"/>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06108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06108F"/>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2"/>
    <w:link w:val="3"/>
    <w:qFormat/>
    <w:rsid w:val="0006108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qFormat/>
    <w:rsid w:val="0006108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basedOn w:val="a2"/>
    <w:link w:val="5"/>
    <w:qFormat/>
    <w:rsid w:val="0006108F"/>
    <w:rPr>
      <w:rFonts w:ascii="Arial" w:hAnsi="Arial"/>
      <w:sz w:val="22"/>
      <w:lang w:val="en-GB" w:eastAsia="en-US"/>
    </w:rPr>
  </w:style>
  <w:style w:type="character" w:customStyle="1" w:styleId="60">
    <w:name w:val="見出し 6 (文字)"/>
    <w:aliases w:val="T1 (文字),Header 6 (文字)"/>
    <w:basedOn w:val="a2"/>
    <w:link w:val="6"/>
    <w:qFormat/>
    <w:rsid w:val="0006108F"/>
    <w:rPr>
      <w:rFonts w:ascii="Arial" w:hAnsi="Arial"/>
      <w:lang w:val="en-GB" w:eastAsia="en-US"/>
    </w:rPr>
  </w:style>
  <w:style w:type="character" w:customStyle="1" w:styleId="70">
    <w:name w:val="見出し 7 (文字)"/>
    <w:basedOn w:val="a2"/>
    <w:link w:val="7"/>
    <w:qFormat/>
    <w:rsid w:val="0006108F"/>
    <w:rPr>
      <w:rFonts w:ascii="Arial" w:hAnsi="Arial"/>
      <w:lang w:val="en-GB" w:eastAsia="en-US"/>
    </w:rPr>
  </w:style>
  <w:style w:type="character" w:customStyle="1" w:styleId="80">
    <w:name w:val="見出し 8 (文字)"/>
    <w:basedOn w:val="a2"/>
    <w:link w:val="8"/>
    <w:uiPriority w:val="99"/>
    <w:qFormat/>
    <w:rsid w:val="0006108F"/>
    <w:rPr>
      <w:rFonts w:ascii="Arial" w:hAnsi="Arial"/>
      <w:sz w:val="36"/>
      <w:lang w:val="en-GB" w:eastAsia="en-US"/>
    </w:rPr>
  </w:style>
  <w:style w:type="character" w:customStyle="1" w:styleId="90">
    <w:name w:val="見出し 9 (文字)"/>
    <w:aliases w:val="Figure Heading (文字),FH (文字)"/>
    <w:basedOn w:val="a2"/>
    <w:link w:val="9"/>
    <w:uiPriority w:val="99"/>
    <w:qFormat/>
    <w:rsid w:val="0006108F"/>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qFormat/>
    <w:rsid w:val="0006108F"/>
    <w:rPr>
      <w:rFonts w:ascii="Arial" w:hAnsi="Arial"/>
      <w:b/>
      <w:noProof/>
      <w:sz w:val="18"/>
      <w:lang w:val="en-GB" w:eastAsia="en-US"/>
    </w:rPr>
  </w:style>
  <w:style w:type="character" w:customStyle="1" w:styleId="af0">
    <w:name w:val="フッター (文字)"/>
    <w:basedOn w:val="a2"/>
    <w:link w:val="af"/>
    <w:uiPriority w:val="99"/>
    <w:qFormat/>
    <w:rsid w:val="0006108F"/>
    <w:rPr>
      <w:rFonts w:ascii="Arial" w:hAnsi="Arial"/>
      <w:b/>
      <w:i/>
      <w:noProof/>
      <w:sz w:val="18"/>
      <w:lang w:val="en-GB" w:eastAsia="en-US"/>
    </w:rPr>
  </w:style>
  <w:style w:type="paragraph" w:customStyle="1" w:styleId="TAJ">
    <w:name w:val="TAJ"/>
    <w:basedOn w:val="TH"/>
    <w:uiPriority w:val="99"/>
    <w:rsid w:val="0006108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06108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basedOn w:val="a2"/>
    <w:link w:val="af6"/>
    <w:uiPriority w:val="99"/>
    <w:qFormat/>
    <w:rsid w:val="0006108F"/>
    <w:rPr>
      <w:rFonts w:ascii="Tahoma" w:hAnsi="Tahoma" w:cs="Tahoma"/>
      <w:sz w:val="16"/>
      <w:szCs w:val="16"/>
      <w:lang w:val="en-GB" w:eastAsia="en-US"/>
    </w:rPr>
  </w:style>
  <w:style w:type="character" w:customStyle="1" w:styleId="NOChar">
    <w:name w:val="NO Char"/>
    <w:link w:val="NO"/>
    <w:qFormat/>
    <w:rsid w:val="0006108F"/>
    <w:rPr>
      <w:rFonts w:ascii="Times New Roman" w:hAnsi="Times New Roman"/>
      <w:lang w:val="en-GB" w:eastAsia="en-US"/>
    </w:rPr>
  </w:style>
  <w:style w:type="table" w:styleId="afc">
    <w:name w:val="Table Grid"/>
    <w:basedOn w:val="a3"/>
    <w:uiPriority w:val="39"/>
    <w:qFormat/>
    <w:rsid w:val="000610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6108F"/>
    <w:rPr>
      <w:rFonts w:ascii="Arial" w:hAnsi="Arial"/>
      <w:b/>
      <w:lang w:val="en-GB" w:eastAsia="en-US"/>
    </w:rPr>
  </w:style>
  <w:style w:type="character" w:customStyle="1" w:styleId="TACChar">
    <w:name w:val="TAC Char"/>
    <w:link w:val="TAC"/>
    <w:qFormat/>
    <w:rsid w:val="0006108F"/>
    <w:rPr>
      <w:rFonts w:ascii="Arial" w:hAnsi="Arial"/>
      <w:sz w:val="18"/>
      <w:lang w:val="en-GB" w:eastAsia="en-US"/>
    </w:rPr>
  </w:style>
  <w:style w:type="character" w:customStyle="1" w:styleId="TAHCar">
    <w:name w:val="TAH Car"/>
    <w:link w:val="TAH"/>
    <w:uiPriority w:val="99"/>
    <w:qFormat/>
    <w:rsid w:val="0006108F"/>
    <w:rPr>
      <w:rFonts w:ascii="Arial" w:hAnsi="Arial"/>
      <w:b/>
      <w:sz w:val="18"/>
      <w:lang w:val="en-GB" w:eastAsia="en-US"/>
    </w:rPr>
  </w:style>
  <w:style w:type="character" w:customStyle="1" w:styleId="TALCar">
    <w:name w:val="TAL Car"/>
    <w:link w:val="TAL"/>
    <w:qFormat/>
    <w:rsid w:val="0006108F"/>
    <w:rPr>
      <w:rFonts w:ascii="Arial" w:hAnsi="Arial"/>
      <w:sz w:val="18"/>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uiPriority w:val="99"/>
    <w:qFormat/>
    <w:rsid w:val="0006108F"/>
    <w:rPr>
      <w:rFonts w:ascii="Times New Roman" w:hAnsi="Times New Roman"/>
      <w:sz w:val="16"/>
      <w:lang w:val="en-GB" w:eastAsia="en-US"/>
    </w:rPr>
  </w:style>
  <w:style w:type="character" w:customStyle="1" w:styleId="afb">
    <w:name w:val="見出しマップ (文字)"/>
    <w:basedOn w:val="a2"/>
    <w:link w:val="afa"/>
    <w:uiPriority w:val="99"/>
    <w:qFormat/>
    <w:rsid w:val="0006108F"/>
    <w:rPr>
      <w:rFonts w:ascii="Tahoma" w:hAnsi="Tahoma" w:cs="Tahoma"/>
      <w:shd w:val="clear" w:color="auto" w:fill="000080"/>
      <w:lang w:val="en-GB" w:eastAsia="en-US"/>
    </w:rPr>
  </w:style>
  <w:style w:type="character" w:customStyle="1" w:styleId="TALChar">
    <w:name w:val="TAL Char"/>
    <w:qFormat/>
    <w:locked/>
    <w:rsid w:val="0006108F"/>
    <w:rPr>
      <w:rFonts w:ascii="Arial" w:eastAsia="Times New Roman" w:hAnsi="Arial"/>
      <w:sz w:val="18"/>
    </w:rPr>
  </w:style>
  <w:style w:type="character" w:customStyle="1" w:styleId="af4">
    <w:name w:val="コメント文字列 (文字)"/>
    <w:basedOn w:val="a2"/>
    <w:link w:val="af3"/>
    <w:uiPriority w:val="99"/>
    <w:qFormat/>
    <w:rsid w:val="0006108F"/>
    <w:rPr>
      <w:rFonts w:ascii="Times New Roman" w:hAnsi="Times New Roman"/>
      <w:lang w:val="en-GB" w:eastAsia="en-US"/>
    </w:rPr>
  </w:style>
  <w:style w:type="character" w:customStyle="1" w:styleId="af9">
    <w:name w:val="コメント内容 (文字)"/>
    <w:basedOn w:val="af4"/>
    <w:link w:val="af8"/>
    <w:uiPriority w:val="99"/>
    <w:qFormat/>
    <w:rsid w:val="0006108F"/>
    <w:rPr>
      <w:rFonts w:ascii="Times New Roman" w:hAnsi="Times New Roman"/>
      <w:b/>
      <w:bCs/>
      <w:lang w:val="en-GB" w:eastAsia="en-US"/>
    </w:rPr>
  </w:style>
  <w:style w:type="character" w:customStyle="1" w:styleId="TFChar">
    <w:name w:val="TF Char"/>
    <w:link w:val="TF"/>
    <w:qFormat/>
    <w:rsid w:val="0006108F"/>
    <w:rPr>
      <w:rFonts w:ascii="Arial" w:hAnsi="Arial"/>
      <w:b/>
      <w:lang w:val="en-GB" w:eastAsia="en-US"/>
    </w:rPr>
  </w:style>
  <w:style w:type="character" w:customStyle="1" w:styleId="EXChar">
    <w:name w:val="EX Char"/>
    <w:link w:val="EX"/>
    <w:qFormat/>
    <w:rsid w:val="0006108F"/>
    <w:rPr>
      <w:rFonts w:ascii="Times New Roman" w:hAnsi="Times New Roman"/>
      <w:lang w:val="en-GB" w:eastAsia="en-US"/>
    </w:rPr>
  </w:style>
  <w:style w:type="character" w:customStyle="1" w:styleId="EQChar">
    <w:name w:val="EQ Char"/>
    <w:link w:val="EQ"/>
    <w:qFormat/>
    <w:rsid w:val="0006108F"/>
    <w:rPr>
      <w:rFonts w:ascii="Times New Roman" w:hAnsi="Times New Roman"/>
      <w:noProof/>
      <w:lang w:val="en-GB" w:eastAsia="en-US"/>
    </w:rPr>
  </w:style>
  <w:style w:type="character" w:customStyle="1" w:styleId="TANChar">
    <w:name w:val="TAN Char"/>
    <w:link w:val="TAN"/>
    <w:qFormat/>
    <w:rsid w:val="0006108F"/>
    <w:rPr>
      <w:rFonts w:ascii="Arial" w:hAnsi="Arial"/>
      <w:sz w:val="18"/>
      <w:lang w:val="en-GB" w:eastAsia="en-US"/>
    </w:rPr>
  </w:style>
  <w:style w:type="character" w:customStyle="1" w:styleId="B1Char">
    <w:name w:val="B1 Char"/>
    <w:link w:val="B10"/>
    <w:qFormat/>
    <w:rsid w:val="0006108F"/>
    <w:rPr>
      <w:rFonts w:ascii="Times New Roman" w:hAnsi="Times New Roman"/>
      <w:lang w:val="en-GB" w:eastAsia="en-US"/>
    </w:rPr>
  </w:style>
  <w:style w:type="character" w:customStyle="1" w:styleId="B2Char">
    <w:name w:val="B2 Char"/>
    <w:link w:val="B20"/>
    <w:qFormat/>
    <w:rsid w:val="0006108F"/>
    <w:rPr>
      <w:rFonts w:ascii="Times New Roman" w:hAnsi="Times New Roman"/>
      <w:lang w:val="en-GB" w:eastAsia="en-US"/>
    </w:rPr>
  </w:style>
  <w:style w:type="character" w:customStyle="1" w:styleId="B3Char2">
    <w:name w:val="B3 Char2"/>
    <w:link w:val="B30"/>
    <w:qFormat/>
    <w:rsid w:val="0006108F"/>
    <w:rPr>
      <w:rFonts w:ascii="Times New Roman" w:hAnsi="Times New Roman"/>
      <w:lang w:val="en-GB" w:eastAsia="en-US"/>
    </w:rPr>
  </w:style>
  <w:style w:type="character" w:customStyle="1" w:styleId="GuidanceChar">
    <w:name w:val="Guidance Char"/>
    <w:link w:val="Guidance"/>
    <w:rsid w:val="0006108F"/>
    <w:rPr>
      <w:rFonts w:ascii="Times New Roman" w:eastAsia="Times New Roman" w:hAnsi="Times New Roman"/>
      <w:i/>
      <w:color w:val="0000FF"/>
      <w:lang w:val="en-GB" w:eastAsia="en-GB"/>
    </w:rPr>
  </w:style>
  <w:style w:type="paragraph" w:customStyle="1" w:styleId="TableText">
    <w:name w:val="TableText"/>
    <w:basedOn w:val="a1"/>
    <w:uiPriority w:val="99"/>
    <w:rsid w:val="0006108F"/>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qFormat/>
    <w:rsid w:val="0006108F"/>
    <w:rPr>
      <w:color w:val="808080"/>
      <w:shd w:val="clear" w:color="auto" w:fill="E6E6E6"/>
    </w:rPr>
  </w:style>
  <w:style w:type="paragraph" w:styleId="afd">
    <w:name w:val="Revision"/>
    <w:hidden/>
    <w:uiPriority w:val="99"/>
    <w:semiHidden/>
    <w:qFormat/>
    <w:rsid w:val="0006108F"/>
    <w:rPr>
      <w:rFonts w:ascii="Times New Roman" w:eastAsia="DengXian" w:hAnsi="Times New Roman"/>
      <w:lang w:val="en-GB" w:eastAsia="en-US"/>
    </w:rPr>
  </w:style>
  <w:style w:type="paragraph" w:customStyle="1" w:styleId="Web1">
    <w:name w:val="標準 (Web)1"/>
    <w:basedOn w:val="a1"/>
    <w:uiPriority w:val="99"/>
    <w:unhideWhenUsed/>
    <w:rsid w:val="0006108F"/>
    <w:pPr>
      <w:spacing w:before="100" w:beforeAutospacing="1" w:after="100" w:afterAutospacing="1"/>
    </w:pPr>
    <w:rPr>
      <w:rFonts w:eastAsia="DengXian"/>
      <w:sz w:val="24"/>
      <w:szCs w:val="24"/>
      <w:lang w:val="en-US"/>
    </w:rPr>
  </w:style>
  <w:style w:type="paragraph" w:customStyle="1" w:styleId="Default">
    <w:name w:val="Default"/>
    <w:uiPriority w:val="99"/>
    <w:rsid w:val="0006108F"/>
    <w:pPr>
      <w:autoSpaceDE w:val="0"/>
      <w:autoSpaceDN w:val="0"/>
      <w:adjustRightInd w:val="0"/>
    </w:pPr>
    <w:rPr>
      <w:rFonts w:ascii="Arial" w:eastAsia="DengXian" w:hAnsi="Arial" w:cs="Arial"/>
      <w:color w:val="000000"/>
      <w:sz w:val="24"/>
      <w:szCs w:val="24"/>
      <w:lang w:val="fi-FI" w:eastAsia="fi-FI"/>
    </w:rPr>
  </w:style>
  <w:style w:type="paragraph" w:styleId="afe">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
    <w:uiPriority w:val="34"/>
    <w:qFormat/>
    <w:rsid w:val="0006108F"/>
    <w:pPr>
      <w:spacing w:after="0"/>
      <w:ind w:left="720"/>
    </w:pPr>
    <w:rPr>
      <w:rFonts w:ascii="Calibri" w:eastAsia="Times New Roman" w:hAnsi="Calibri" w:cs="Calibri"/>
      <w:sz w:val="22"/>
      <w:szCs w:val="22"/>
      <w:lang w:val="en-US"/>
    </w:rPr>
  </w:style>
  <w:style w:type="paragraph" w:customStyle="1" w:styleId="bodyindent1">
    <w:name w:val="body indent1"/>
    <w:basedOn w:val="a1"/>
    <w:uiPriority w:val="99"/>
    <w:rsid w:val="0006108F"/>
    <w:pPr>
      <w:spacing w:after="120"/>
    </w:pPr>
    <w:rPr>
      <w:rFonts w:eastAsia="DengXian"/>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uiPriority w:val="99"/>
    <w:qFormat/>
    <w:rsid w:val="0006108F"/>
    <w:rPr>
      <w:rFonts w:ascii="Times New Roman" w:eastAsia="DengXian" w:hAnsi="Times New Roman" w:cs="Times New Roman"/>
      <w:sz w:val="20"/>
      <w:szCs w:val="20"/>
      <w:lang w:val="en-GB"/>
    </w:rPr>
  </w:style>
  <w:style w:type="character" w:customStyle="1" w:styleId="UnresolvedMention2">
    <w:name w:val="Unresolved Mention2"/>
    <w:uiPriority w:val="99"/>
    <w:unhideWhenUsed/>
    <w:rsid w:val="0006108F"/>
    <w:rPr>
      <w:color w:val="808080"/>
      <w:shd w:val="clear" w:color="auto" w:fill="E6E6E6"/>
    </w:rPr>
  </w:style>
  <w:style w:type="character" w:customStyle="1" w:styleId="EXCar">
    <w:name w:val="EX Car"/>
    <w:qFormat/>
    <w:rsid w:val="0006108F"/>
    <w:rPr>
      <w:lang w:val="en-GB" w:eastAsia="en-US"/>
    </w:rPr>
  </w:style>
  <w:style w:type="character" w:customStyle="1" w:styleId="msoins0">
    <w:name w:val="msoins"/>
    <w:qFormat/>
    <w:rsid w:val="0006108F"/>
  </w:style>
  <w:style w:type="character" w:customStyle="1" w:styleId="B4Char">
    <w:name w:val="B4 Char"/>
    <w:link w:val="B4"/>
    <w:qFormat/>
    <w:rsid w:val="0006108F"/>
    <w:rPr>
      <w:rFonts w:ascii="Times New Roman" w:hAnsi="Times New Roman"/>
      <w:lang w:val="en-GB" w:eastAsia="en-US"/>
    </w:rPr>
  </w:style>
  <w:style w:type="character" w:styleId="aff1">
    <w:name w:val="page number"/>
    <w:rsid w:val="0006108F"/>
  </w:style>
  <w:style w:type="paragraph" w:customStyle="1" w:styleId="Reference">
    <w:name w:val="Reference"/>
    <w:basedOn w:val="a1"/>
    <w:link w:val="ReferenceChar"/>
    <w:uiPriority w:val="99"/>
    <w:qFormat/>
    <w:rsid w:val="0006108F"/>
    <w:pPr>
      <w:keepLines/>
      <w:numPr>
        <w:ilvl w:val="1"/>
        <w:numId w:val="1"/>
      </w:numPr>
      <w:tabs>
        <w:tab w:val="clear" w:pos="-1985"/>
        <w:tab w:val="num" w:pos="1440"/>
      </w:tabs>
      <w:ind w:left="0" w:firstLine="0"/>
    </w:pPr>
  </w:style>
  <w:style w:type="paragraph" w:customStyle="1" w:styleId="ZchnZchn">
    <w:name w:val="Zchn Zchn"/>
    <w:uiPriority w:val="99"/>
    <w:semiHidden/>
    <w:rsid w:val="0006108F"/>
    <w:pPr>
      <w:keepNext/>
      <w:numPr>
        <w:numId w:val="2"/>
      </w:numPr>
      <w:tabs>
        <w:tab w:val="clear" w:pos="851"/>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aff2">
    <w:name w:val="Emphasis"/>
    <w:qFormat/>
    <w:rsid w:val="0006108F"/>
    <w:rPr>
      <w:i/>
      <w:iCs/>
    </w:rPr>
  </w:style>
  <w:style w:type="character" w:styleId="28">
    <w:name w:val="Intense Emphasis"/>
    <w:uiPriority w:val="21"/>
    <w:qFormat/>
    <w:rsid w:val="0006108F"/>
    <w:rPr>
      <w:b/>
      <w:bCs/>
      <w:i/>
      <w:iCs/>
      <w:color w:val="4F81BD"/>
    </w:rPr>
  </w:style>
  <w:style w:type="paragraph" w:customStyle="1" w:styleId="References">
    <w:name w:val="References"/>
    <w:basedOn w:val="a1"/>
    <w:next w:val="a1"/>
    <w:uiPriority w:val="99"/>
    <w:rsid w:val="0006108F"/>
    <w:pPr>
      <w:numPr>
        <w:numId w:val="3"/>
      </w:numPr>
      <w:tabs>
        <w:tab w:val="clear" w:pos="502"/>
        <w:tab w:val="num" w:pos="851"/>
      </w:tabs>
      <w:autoSpaceDE w:val="0"/>
      <w:autoSpaceDN w:val="0"/>
      <w:snapToGrid w:val="0"/>
      <w:spacing w:after="60"/>
      <w:ind w:left="0" w:firstLine="0"/>
    </w:pPr>
    <w:rPr>
      <w:rFonts w:eastAsia="SimSun"/>
      <w:szCs w:val="16"/>
      <w:lang w:val="en-US"/>
    </w:rPr>
  </w:style>
  <w:style w:type="paragraph" w:customStyle="1" w:styleId="FL">
    <w:name w:val="FL"/>
    <w:basedOn w:val="a1"/>
    <w:uiPriority w:val="99"/>
    <w:qFormat/>
    <w:rsid w:val="0006108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06108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3">
    <w:name w:val="index heading"/>
    <w:basedOn w:val="a1"/>
    <w:next w:val="a1"/>
    <w:uiPriority w:val="99"/>
    <w:qFormat/>
    <w:rsid w:val="0006108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06108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6108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6108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610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6108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610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f4">
    <w:name w:val="Plain Text"/>
    <w:basedOn w:val="a1"/>
    <w:link w:val="aff5"/>
    <w:uiPriority w:val="99"/>
    <w:qFormat/>
    <w:rsid w:val="0006108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5">
    <w:name w:val="書式なし (文字)"/>
    <w:basedOn w:val="a2"/>
    <w:link w:val="aff4"/>
    <w:uiPriority w:val="99"/>
    <w:qFormat/>
    <w:rsid w:val="0006108F"/>
    <w:rPr>
      <w:rFonts w:ascii="Courier New" w:eastAsia="Times New Roman" w:hAnsi="Courier New"/>
      <w:lang w:val="nb-NO" w:eastAsia="x-none"/>
    </w:rPr>
  </w:style>
  <w:style w:type="paragraph" w:customStyle="1" w:styleId="BL">
    <w:name w:val="BL"/>
    <w:basedOn w:val="a1"/>
    <w:uiPriority w:val="99"/>
    <w:rsid w:val="0006108F"/>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06108F"/>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06108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06108F"/>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0610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06108F"/>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06108F"/>
    <w:pPr>
      <w:overflowPunct w:val="0"/>
      <w:autoSpaceDE w:val="0"/>
      <w:autoSpaceDN w:val="0"/>
      <w:adjustRightInd w:val="0"/>
      <w:textAlignment w:val="baseline"/>
    </w:pPr>
    <w:rPr>
      <w:rFonts w:eastAsia="Times New Roman" w:cs="v4.2.0"/>
      <w:lang w:eastAsia="en-GB"/>
    </w:rPr>
  </w:style>
  <w:style w:type="character" w:styleId="aff6">
    <w:name w:val="Strong"/>
    <w:qFormat/>
    <w:rsid w:val="0006108F"/>
    <w:rPr>
      <w:b/>
      <w:bCs/>
    </w:rPr>
  </w:style>
  <w:style w:type="table" w:customStyle="1" w:styleId="TableGrid1">
    <w:name w:val="Table Grid1"/>
    <w:basedOn w:val="a3"/>
    <w:next w:val="afc"/>
    <w:uiPriority w:val="39"/>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6108F"/>
    <w:rPr>
      <w:rFonts w:ascii="Arial" w:hAnsi="Arial"/>
      <w:lang w:val="en-GB" w:eastAsia="en-US"/>
    </w:rPr>
  </w:style>
  <w:style w:type="character" w:customStyle="1" w:styleId="PLChar">
    <w:name w:val="PL Char"/>
    <w:link w:val="PL"/>
    <w:qFormat/>
    <w:rsid w:val="0006108F"/>
    <w:rPr>
      <w:rFonts w:ascii="Courier New" w:hAnsi="Courier New"/>
      <w:noProof/>
      <w:sz w:val="16"/>
      <w:lang w:val="en-GB" w:eastAsia="en-US"/>
    </w:rPr>
  </w:style>
  <w:style w:type="character" w:customStyle="1" w:styleId="TACCar">
    <w:name w:val="TAC Car"/>
    <w:qFormat/>
    <w:rsid w:val="0006108F"/>
    <w:rPr>
      <w:rFonts w:ascii="Arial" w:eastAsia="Times New Roman" w:hAnsi="Arial"/>
      <w:sz w:val="18"/>
      <w:lang w:val="en-GB" w:eastAsia="en-US" w:bidi="ar-SA"/>
    </w:rPr>
  </w:style>
  <w:style w:type="character" w:customStyle="1" w:styleId="TAL0">
    <w:name w:val="TAL (文字)"/>
    <w:qFormat/>
    <w:rsid w:val="0006108F"/>
    <w:rPr>
      <w:rFonts w:ascii="Arial" w:hAnsi="Arial"/>
      <w:sz w:val="18"/>
      <w:lang w:val="en-GB"/>
    </w:rPr>
  </w:style>
  <w:style w:type="paragraph" w:customStyle="1" w:styleId="Separation">
    <w:name w:val="Separation"/>
    <w:basedOn w:val="10"/>
    <w:next w:val="a1"/>
    <w:uiPriority w:val="99"/>
    <w:rsid w:val="0006108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06108F"/>
    <w:rPr>
      <w:rFonts w:ascii="Times New Roman" w:hAnsi="Times New Roman"/>
      <w:color w:val="FF0000"/>
      <w:lang w:val="en-GB" w:eastAsia="en-US"/>
    </w:rPr>
  </w:style>
  <w:style w:type="character" w:customStyle="1" w:styleId="B5Char">
    <w:name w:val="B5 Char"/>
    <w:link w:val="B5"/>
    <w:qFormat/>
    <w:rsid w:val="0006108F"/>
    <w:rPr>
      <w:rFonts w:ascii="Times New Roman" w:hAnsi="Times New Roman"/>
      <w:lang w:val="en-GB" w:eastAsia="en-US"/>
    </w:rPr>
  </w:style>
  <w:style w:type="character" w:customStyle="1" w:styleId="HeadingChar">
    <w:name w:val="Heading Char"/>
    <w:qFormat/>
    <w:rsid w:val="0006108F"/>
    <w:rPr>
      <w:rFonts w:ascii="Arial" w:eastAsia="SimSun" w:hAnsi="Arial"/>
      <w:b/>
      <w:sz w:val="22"/>
    </w:rPr>
  </w:style>
  <w:style w:type="character" w:customStyle="1" w:styleId="B6Char">
    <w:name w:val="B6 Char"/>
    <w:link w:val="B6"/>
    <w:rsid w:val="0006108F"/>
    <w:rPr>
      <w:rFonts w:ascii="Times New Roman" w:eastAsia="Times New Roman" w:hAnsi="Times New Roman"/>
      <w:lang w:val="en-GB" w:eastAsia="x-none"/>
    </w:rPr>
  </w:style>
  <w:style w:type="paragraph" w:customStyle="1" w:styleId="Note">
    <w:name w:val="Note"/>
    <w:basedOn w:val="a1"/>
    <w:uiPriority w:val="99"/>
    <w:rsid w:val="0006108F"/>
    <w:pPr>
      <w:overflowPunct w:val="0"/>
      <w:autoSpaceDE w:val="0"/>
      <w:autoSpaceDN w:val="0"/>
      <w:adjustRightInd w:val="0"/>
      <w:ind w:left="568" w:hanging="284"/>
      <w:textAlignment w:val="baseline"/>
    </w:pPr>
    <w:rPr>
      <w:lang w:eastAsia="ja-JP"/>
    </w:rPr>
  </w:style>
  <w:style w:type="paragraph" w:customStyle="1" w:styleId="tabletext0">
    <w:name w:val="table text"/>
    <w:basedOn w:val="a1"/>
    <w:next w:val="a1"/>
    <w:uiPriority w:val="99"/>
    <w:rsid w:val="0006108F"/>
    <w:pPr>
      <w:overflowPunct w:val="0"/>
      <w:autoSpaceDE w:val="0"/>
      <w:autoSpaceDN w:val="0"/>
      <w:adjustRightInd w:val="0"/>
      <w:textAlignment w:val="baseline"/>
    </w:pPr>
    <w:rPr>
      <w:i/>
      <w:lang w:eastAsia="ja-JP"/>
    </w:rPr>
  </w:style>
  <w:style w:type="paragraph" w:styleId="54">
    <w:name w:val="List Number 5"/>
    <w:basedOn w:val="a1"/>
    <w:uiPriority w:val="99"/>
    <w:qFormat/>
    <w:rsid w:val="0006108F"/>
    <w:pPr>
      <w:tabs>
        <w:tab w:val="num" w:pos="851"/>
        <w:tab w:val="num" w:pos="1800"/>
      </w:tabs>
      <w:overflowPunct w:val="0"/>
      <w:autoSpaceDE w:val="0"/>
      <w:autoSpaceDN w:val="0"/>
      <w:adjustRightInd w:val="0"/>
      <w:ind w:left="1800" w:hanging="851"/>
      <w:textAlignment w:val="baseline"/>
    </w:pPr>
    <w:rPr>
      <w:lang w:eastAsia="ja-JP"/>
    </w:rPr>
  </w:style>
  <w:style w:type="paragraph" w:styleId="35">
    <w:name w:val="List Number 3"/>
    <w:basedOn w:val="a1"/>
    <w:uiPriority w:val="99"/>
    <w:qFormat/>
    <w:rsid w:val="0006108F"/>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1"/>
    <w:uiPriority w:val="99"/>
    <w:qFormat/>
    <w:rsid w:val="0006108F"/>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3"/>
    <w:rsid w:val="0006108F"/>
    <w:rPr>
      <w:rFonts w:ascii="Times New Roman" w:hAnsi="Times New Roman"/>
      <w:lang w:val="en-US" w:eastAsia="en-US"/>
    </w:rPr>
    <w:tblPr/>
  </w:style>
  <w:style w:type="paragraph" w:customStyle="1" w:styleId="Bullet">
    <w:name w:val="Bullet"/>
    <w:basedOn w:val="a1"/>
    <w:uiPriority w:val="99"/>
    <w:rsid w:val="0006108F"/>
    <w:pPr>
      <w:tabs>
        <w:tab w:val="num" w:pos="926"/>
      </w:tabs>
      <w:ind w:left="926" w:hanging="360"/>
    </w:pPr>
    <w:rPr>
      <w:lang w:eastAsia="ja-JP"/>
    </w:rPr>
  </w:style>
  <w:style w:type="paragraph" w:customStyle="1" w:styleId="TOC91">
    <w:name w:val="TOC 91"/>
    <w:basedOn w:val="81"/>
    <w:uiPriority w:val="99"/>
    <w:rsid w:val="0006108F"/>
    <w:pPr>
      <w:overflowPunct w:val="0"/>
      <w:autoSpaceDE w:val="0"/>
      <w:autoSpaceDN w:val="0"/>
      <w:adjustRightInd w:val="0"/>
      <w:ind w:left="1418" w:hanging="1418"/>
      <w:textAlignment w:val="baseline"/>
    </w:pPr>
    <w:rPr>
      <w:lang w:val="en-US" w:eastAsia="ja-JP"/>
    </w:rPr>
  </w:style>
  <w:style w:type="paragraph" w:customStyle="1" w:styleId="Caption1">
    <w:name w:val="Caption1"/>
    <w:basedOn w:val="a1"/>
    <w:next w:val="a1"/>
    <w:uiPriority w:val="99"/>
    <w:rsid w:val="0006108F"/>
    <w:pPr>
      <w:overflowPunct w:val="0"/>
      <w:autoSpaceDE w:val="0"/>
      <w:autoSpaceDN w:val="0"/>
      <w:adjustRightInd w:val="0"/>
      <w:spacing w:before="120" w:after="120"/>
      <w:textAlignment w:val="baseline"/>
    </w:pPr>
    <w:rPr>
      <w:b/>
      <w:lang w:eastAsia="ja-JP"/>
    </w:rPr>
  </w:style>
  <w:style w:type="paragraph" w:customStyle="1" w:styleId="HE">
    <w:name w:val="HE"/>
    <w:basedOn w:val="a1"/>
    <w:uiPriority w:val="99"/>
    <w:rsid w:val="0006108F"/>
    <w:pPr>
      <w:overflowPunct w:val="0"/>
      <w:autoSpaceDE w:val="0"/>
      <w:autoSpaceDN w:val="0"/>
      <w:adjustRightInd w:val="0"/>
      <w:spacing w:after="0"/>
      <w:textAlignment w:val="baseline"/>
    </w:pPr>
    <w:rPr>
      <w:b/>
      <w:lang w:eastAsia="ja-JP"/>
    </w:rPr>
  </w:style>
  <w:style w:type="paragraph" w:customStyle="1" w:styleId="HO">
    <w:name w:val="HO"/>
    <w:basedOn w:val="a1"/>
    <w:uiPriority w:val="99"/>
    <w:rsid w:val="0006108F"/>
    <w:pPr>
      <w:overflowPunct w:val="0"/>
      <w:autoSpaceDE w:val="0"/>
      <w:autoSpaceDN w:val="0"/>
      <w:adjustRightInd w:val="0"/>
      <w:spacing w:after="0"/>
      <w:jc w:val="right"/>
      <w:textAlignment w:val="baseline"/>
    </w:pPr>
    <w:rPr>
      <w:b/>
      <w:lang w:eastAsia="ja-JP"/>
    </w:rPr>
  </w:style>
  <w:style w:type="paragraph" w:customStyle="1" w:styleId="WP">
    <w:name w:val="WP"/>
    <w:basedOn w:val="a1"/>
    <w:uiPriority w:val="99"/>
    <w:rsid w:val="0006108F"/>
    <w:pPr>
      <w:overflowPunct w:val="0"/>
      <w:autoSpaceDE w:val="0"/>
      <w:autoSpaceDN w:val="0"/>
      <w:adjustRightInd w:val="0"/>
      <w:spacing w:after="0"/>
      <w:jc w:val="both"/>
      <w:textAlignment w:val="baseline"/>
    </w:pPr>
    <w:rPr>
      <w:lang w:eastAsia="ja-JP"/>
    </w:rPr>
  </w:style>
  <w:style w:type="paragraph" w:customStyle="1" w:styleId="ZK">
    <w:name w:val="ZK"/>
    <w:uiPriority w:val="99"/>
    <w:rsid w:val="0006108F"/>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06108F"/>
    <w:pPr>
      <w:spacing w:line="360" w:lineRule="atLeast"/>
      <w:jc w:val="center"/>
    </w:pPr>
    <w:rPr>
      <w:rFonts w:ascii="Times New Roman" w:hAnsi="Times New Roman"/>
      <w:lang w:val="en-GB" w:eastAsia="en-US"/>
    </w:rPr>
  </w:style>
  <w:style w:type="paragraph" w:customStyle="1" w:styleId="FooterCentred">
    <w:name w:val="FooterCentred"/>
    <w:basedOn w:val="af"/>
    <w:uiPriority w:val="99"/>
    <w:rsid w:val="0006108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Para1"/>
    <w:link w:val="NumberedListChar"/>
    <w:uiPriority w:val="99"/>
    <w:qFormat/>
    <w:rsid w:val="0006108F"/>
    <w:pPr>
      <w:tabs>
        <w:tab w:val="left" w:pos="360"/>
      </w:tabs>
      <w:ind w:left="360" w:hanging="360"/>
    </w:pPr>
  </w:style>
  <w:style w:type="paragraph" w:customStyle="1" w:styleId="Para1">
    <w:name w:val="Para1"/>
    <w:basedOn w:val="a1"/>
    <w:uiPriority w:val="99"/>
    <w:rsid w:val="0006108F"/>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1"/>
    <w:uiPriority w:val="99"/>
    <w:rsid w:val="0006108F"/>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a1"/>
    <w:uiPriority w:val="99"/>
    <w:rsid w:val="0006108F"/>
    <w:pPr>
      <w:keepNext/>
      <w:keepLines/>
      <w:overflowPunct w:val="0"/>
      <w:autoSpaceDE w:val="0"/>
      <w:autoSpaceDN w:val="0"/>
      <w:adjustRightInd w:val="0"/>
      <w:spacing w:after="60"/>
      <w:ind w:left="210"/>
      <w:jc w:val="center"/>
      <w:textAlignment w:val="baseline"/>
    </w:pPr>
    <w:rPr>
      <w:rFonts w:ascii="CG Times (WN)" w:hAnsi="CG Times (WN)"/>
      <w:b/>
      <w:lang w:eastAsia="ja-JP"/>
    </w:rPr>
  </w:style>
  <w:style w:type="paragraph" w:customStyle="1" w:styleId="TableofFigures1">
    <w:name w:val="Table of Figures1"/>
    <w:basedOn w:val="a1"/>
    <w:next w:val="a1"/>
    <w:uiPriority w:val="99"/>
    <w:rsid w:val="0006108F"/>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1"/>
    <w:next w:val="a1"/>
    <w:uiPriority w:val="99"/>
    <w:rsid w:val="0006108F"/>
    <w:pPr>
      <w:overflowPunct w:val="0"/>
      <w:autoSpaceDE w:val="0"/>
      <w:autoSpaceDN w:val="0"/>
      <w:adjustRightInd w:val="0"/>
      <w:spacing w:after="0"/>
      <w:jc w:val="center"/>
      <w:textAlignment w:val="baseline"/>
    </w:pPr>
    <w:rPr>
      <w:lang w:val="en-US" w:eastAsia="ja-JP"/>
    </w:rPr>
  </w:style>
  <w:style w:type="paragraph" w:customStyle="1" w:styleId="Copyright">
    <w:name w:val="Copyright"/>
    <w:basedOn w:val="a1"/>
    <w:uiPriority w:val="99"/>
    <w:rsid w:val="0006108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06108F"/>
    <w:pPr>
      <w:ind w:left="244" w:hanging="244"/>
    </w:pPr>
    <w:rPr>
      <w:rFonts w:ascii="Arial" w:hAnsi="Arial"/>
      <w:noProof/>
      <w:color w:val="000000"/>
      <w:lang w:val="en-GB" w:eastAsia="en-US"/>
    </w:rPr>
  </w:style>
  <w:style w:type="paragraph" w:customStyle="1" w:styleId="TitleText">
    <w:name w:val="Title Text"/>
    <w:basedOn w:val="a1"/>
    <w:next w:val="a1"/>
    <w:uiPriority w:val="99"/>
    <w:rsid w:val="0006108F"/>
    <w:pPr>
      <w:overflowPunct w:val="0"/>
      <w:autoSpaceDE w:val="0"/>
      <w:autoSpaceDN w:val="0"/>
      <w:adjustRightInd w:val="0"/>
      <w:spacing w:after="220"/>
      <w:textAlignment w:val="baseline"/>
    </w:pPr>
    <w:rPr>
      <w:b/>
      <w:lang w:val="en-US" w:eastAsia="ja-JP"/>
    </w:rPr>
  </w:style>
  <w:style w:type="paragraph" w:customStyle="1" w:styleId="Bullets">
    <w:name w:val="Bullets"/>
    <w:basedOn w:val="a1"/>
    <w:uiPriority w:val="99"/>
    <w:rsid w:val="0006108F"/>
    <w:pPr>
      <w:widowControl w:val="0"/>
      <w:overflowPunct w:val="0"/>
      <w:autoSpaceDE w:val="0"/>
      <w:autoSpaceDN w:val="0"/>
      <w:adjustRightInd w:val="0"/>
      <w:spacing w:after="120"/>
      <w:ind w:left="283" w:hanging="283"/>
      <w:textAlignment w:val="baseline"/>
    </w:pPr>
    <w:rPr>
      <w:rFonts w:ascii="CG Times (WN)" w:hAnsi="CG Times (WN)"/>
      <w:lang w:eastAsia="de-DE"/>
    </w:rPr>
  </w:style>
  <w:style w:type="paragraph" w:customStyle="1" w:styleId="tal1">
    <w:name w:val="tal"/>
    <w:basedOn w:val="a1"/>
    <w:uiPriority w:val="99"/>
    <w:rsid w:val="0006108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sid w:val="0006108F"/>
    <w:rPr>
      <w:rFonts w:ascii="Times New Roman" w:eastAsia="Batang" w:hAnsi="Times New Roman"/>
      <w:lang w:val="en-GB" w:eastAsia="en-US"/>
    </w:rPr>
  </w:style>
  <w:style w:type="paragraph" w:customStyle="1" w:styleId="15">
    <w:name w:val="修订1"/>
    <w:hidden/>
    <w:uiPriority w:val="99"/>
    <w:semiHidden/>
    <w:qFormat/>
    <w:rsid w:val="0006108F"/>
    <w:rPr>
      <w:rFonts w:ascii="Times New Roman" w:eastAsia="Batang" w:hAnsi="Times New Roman"/>
      <w:lang w:val="en-GB" w:eastAsia="en-US"/>
    </w:rPr>
  </w:style>
  <w:style w:type="paragraph" w:styleId="aff8">
    <w:name w:val="endnote text"/>
    <w:basedOn w:val="a1"/>
    <w:link w:val="aff9"/>
    <w:uiPriority w:val="99"/>
    <w:qFormat/>
    <w:rsid w:val="0006108F"/>
    <w:pPr>
      <w:snapToGrid w:val="0"/>
    </w:pPr>
    <w:rPr>
      <w:rFonts w:eastAsia="Times New Roman"/>
      <w:lang w:eastAsia="x-none"/>
    </w:rPr>
  </w:style>
  <w:style w:type="character" w:customStyle="1" w:styleId="aff9">
    <w:name w:val="文末脚注文字列 (文字)"/>
    <w:basedOn w:val="a2"/>
    <w:link w:val="aff8"/>
    <w:uiPriority w:val="99"/>
    <w:qFormat/>
    <w:rsid w:val="0006108F"/>
    <w:rPr>
      <w:rFonts w:ascii="Times New Roman" w:eastAsia="Times New Roman" w:hAnsi="Times New Roman"/>
      <w:lang w:val="en-GB" w:eastAsia="x-none"/>
    </w:rPr>
  </w:style>
  <w:style w:type="paragraph" w:customStyle="1" w:styleId="16">
    <w:name w:val="変更箇所1"/>
    <w:hidden/>
    <w:uiPriority w:val="99"/>
    <w:semiHidden/>
    <w:qFormat/>
    <w:rsid w:val="0006108F"/>
    <w:rPr>
      <w:rFonts w:ascii="Times New Roman" w:hAnsi="Times New Roman"/>
      <w:lang w:val="en-GB" w:eastAsia="en-US"/>
    </w:rPr>
  </w:style>
  <w:style w:type="paragraph" w:customStyle="1" w:styleId="NB2">
    <w:name w:val="NB2"/>
    <w:basedOn w:val="ZG"/>
    <w:uiPriority w:val="99"/>
    <w:rsid w:val="0006108F"/>
    <w:pPr>
      <w:framePr w:wrap="notBeside"/>
    </w:pPr>
    <w:rPr>
      <w:rFonts w:eastAsia="Times New Roman"/>
      <w:lang w:val="en-US" w:eastAsia="en-GB"/>
    </w:rPr>
  </w:style>
  <w:style w:type="paragraph" w:customStyle="1" w:styleId="tableentry">
    <w:name w:val="table entry"/>
    <w:basedOn w:val="a1"/>
    <w:uiPriority w:val="99"/>
    <w:rsid w:val="0006108F"/>
    <w:pPr>
      <w:keepNext/>
      <w:spacing w:before="60" w:after="60"/>
    </w:pPr>
    <w:rPr>
      <w:rFonts w:ascii="Bookman Old Style" w:eastAsia="SimSun" w:hAnsi="Bookman Old Style"/>
      <w:lang w:val="en-US" w:eastAsia="en-GB"/>
    </w:rPr>
  </w:style>
  <w:style w:type="paragraph" w:styleId="affa">
    <w:name w:val="Note Heading"/>
    <w:basedOn w:val="a1"/>
    <w:next w:val="a1"/>
    <w:link w:val="affb"/>
    <w:uiPriority w:val="99"/>
    <w:qFormat/>
    <w:rsid w:val="0006108F"/>
    <w:pPr>
      <w:overflowPunct w:val="0"/>
      <w:autoSpaceDE w:val="0"/>
      <w:autoSpaceDN w:val="0"/>
      <w:adjustRightInd w:val="0"/>
      <w:textAlignment w:val="baseline"/>
    </w:pPr>
    <w:rPr>
      <w:lang w:eastAsia="x-none"/>
    </w:rPr>
  </w:style>
  <w:style w:type="character" w:customStyle="1" w:styleId="affb">
    <w:name w:val="記 (文字)"/>
    <w:basedOn w:val="a2"/>
    <w:link w:val="affa"/>
    <w:uiPriority w:val="99"/>
    <w:qFormat/>
    <w:rsid w:val="0006108F"/>
    <w:rPr>
      <w:rFonts w:ascii="Times New Roman" w:hAnsi="Times New Roman"/>
      <w:lang w:val="en-GB" w:eastAsia="x-none"/>
    </w:rPr>
  </w:style>
  <w:style w:type="character" w:customStyle="1" w:styleId="EditorsNoteChar">
    <w:name w:val="Editor's Note Char"/>
    <w:qFormat/>
    <w:rsid w:val="0006108F"/>
    <w:rPr>
      <w:rFonts w:ascii="Times New Roman" w:hAnsi="Times New Roman"/>
      <w:color w:val="FF0000"/>
      <w:lang w:val="en-GB" w:eastAsia="en-US"/>
    </w:rPr>
  </w:style>
  <w:style w:type="character" w:customStyle="1" w:styleId="25">
    <w:name w:val="箇条書き 2 (文字)"/>
    <w:link w:val="24"/>
    <w:qFormat/>
    <w:rsid w:val="0006108F"/>
    <w:rPr>
      <w:rFonts w:ascii="Times New Roman" w:hAnsi="Times New Roman"/>
      <w:lang w:val="en-GB" w:eastAsia="en-US"/>
    </w:rPr>
  </w:style>
  <w:style w:type="numbering" w:customStyle="1" w:styleId="NoList1">
    <w:name w:val="No List1"/>
    <w:next w:val="a4"/>
    <w:uiPriority w:val="99"/>
    <w:semiHidden/>
    <w:unhideWhenUsed/>
    <w:rsid w:val="0006108F"/>
  </w:style>
  <w:style w:type="numbering" w:customStyle="1" w:styleId="NoList2">
    <w:name w:val="No List2"/>
    <w:next w:val="a4"/>
    <w:semiHidden/>
    <w:unhideWhenUsed/>
    <w:rsid w:val="0006108F"/>
  </w:style>
  <w:style w:type="table" w:customStyle="1" w:styleId="TableGrid4">
    <w:name w:val="Table Grid4"/>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6108F"/>
  </w:style>
  <w:style w:type="table" w:customStyle="1" w:styleId="TableGrid5">
    <w:name w:val="Table Grid5"/>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6108F"/>
  </w:style>
  <w:style w:type="table" w:customStyle="1" w:styleId="TableGrid6">
    <w:name w:val="Table Grid6"/>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6108F"/>
  </w:style>
  <w:style w:type="numbering" w:customStyle="1" w:styleId="NoList6">
    <w:name w:val="No List6"/>
    <w:next w:val="a4"/>
    <w:uiPriority w:val="99"/>
    <w:semiHidden/>
    <w:unhideWhenUsed/>
    <w:rsid w:val="0006108F"/>
  </w:style>
  <w:style w:type="numbering" w:customStyle="1" w:styleId="NoList7">
    <w:name w:val="No List7"/>
    <w:next w:val="a4"/>
    <w:uiPriority w:val="99"/>
    <w:semiHidden/>
    <w:unhideWhenUsed/>
    <w:rsid w:val="0006108F"/>
  </w:style>
  <w:style w:type="numbering" w:customStyle="1" w:styleId="NoList8">
    <w:name w:val="No List8"/>
    <w:next w:val="a4"/>
    <w:uiPriority w:val="99"/>
    <w:semiHidden/>
    <w:unhideWhenUsed/>
    <w:rsid w:val="0006108F"/>
  </w:style>
  <w:style w:type="character" w:styleId="affc">
    <w:name w:val="Placeholder Text"/>
    <w:uiPriority w:val="99"/>
    <w:semiHidden/>
    <w:qFormat/>
    <w:rsid w:val="0006108F"/>
    <w:rPr>
      <w:color w:val="808080"/>
    </w:rPr>
  </w:style>
  <w:style w:type="paragraph" w:customStyle="1" w:styleId="TOC92">
    <w:name w:val="TOC 92"/>
    <w:basedOn w:val="81"/>
    <w:uiPriority w:val="99"/>
    <w:rsid w:val="0006108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rsid w:val="0006108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rsid w:val="0006108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rsid w:val="0006108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rsid w:val="0006108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rsid w:val="0006108F"/>
    <w:pPr>
      <w:overflowPunct w:val="0"/>
      <w:autoSpaceDE w:val="0"/>
      <w:autoSpaceDN w:val="0"/>
      <w:adjustRightInd w:val="0"/>
      <w:ind w:left="400" w:hanging="400"/>
      <w:jc w:val="center"/>
      <w:textAlignment w:val="baseline"/>
    </w:pPr>
    <w:rPr>
      <w:b/>
      <w:lang w:eastAsia="ja-JP"/>
    </w:rPr>
  </w:style>
  <w:style w:type="paragraph" w:styleId="affd">
    <w:name w:val="TOC Heading"/>
    <w:basedOn w:val="10"/>
    <w:next w:val="a1"/>
    <w:uiPriority w:val="39"/>
    <w:unhideWhenUsed/>
    <w:qFormat/>
    <w:rsid w:val="000610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6108F"/>
  </w:style>
  <w:style w:type="table" w:customStyle="1" w:styleId="TableGrid7">
    <w:name w:val="Table Grid7"/>
    <w:basedOn w:val="a3"/>
    <w:next w:val="afc"/>
    <w:uiPriority w:val="39"/>
    <w:qFormat/>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1"/>
    <w:next w:val="a1"/>
    <w:unhideWhenUsed/>
    <w:qFormat/>
    <w:rsid w:val="0006108F"/>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aff">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e"/>
    <w:uiPriority w:val="34"/>
    <w:qFormat/>
    <w:locked/>
    <w:rsid w:val="0006108F"/>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06108F"/>
    <w:rPr>
      <w:rFonts w:ascii="Arial" w:eastAsia="ＭＳ 明朝" w:hAnsi="Arial"/>
      <w:sz w:val="22"/>
      <w:lang w:val="en-GB" w:eastAsia="en-US" w:bidi="ar-SA"/>
    </w:rPr>
  </w:style>
  <w:style w:type="paragraph" w:customStyle="1" w:styleId="affe">
    <w:name w:val="样式 页眉"/>
    <w:basedOn w:val="a6"/>
    <w:link w:val="Char"/>
    <w:rsid w:val="0006108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e"/>
    <w:rsid w:val="0006108F"/>
    <w:rPr>
      <w:rFonts w:ascii="Arial" w:eastAsia="Arial" w:hAnsi="Arial"/>
      <w:b/>
      <w:bCs/>
      <w:noProof/>
      <w:sz w:val="22"/>
      <w:lang w:val="en-GB" w:eastAsia="fi-FI"/>
    </w:rPr>
  </w:style>
  <w:style w:type="paragraph" w:customStyle="1" w:styleId="11BodyText">
    <w:name w:val="11 BodyText"/>
    <w:basedOn w:val="a1"/>
    <w:link w:val="11BodyTextChar"/>
    <w:uiPriority w:val="99"/>
    <w:rsid w:val="0006108F"/>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06108F"/>
    <w:rPr>
      <w:rFonts w:ascii="Arial" w:eastAsia="Times New Roman" w:hAnsi="Arial"/>
      <w:lang w:val="en-US" w:eastAsia="x-none"/>
    </w:rPr>
  </w:style>
  <w:style w:type="paragraph" w:customStyle="1" w:styleId="paragraph">
    <w:name w:val="paragraph"/>
    <w:basedOn w:val="a1"/>
    <w:rsid w:val="0006108F"/>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06108F"/>
  </w:style>
  <w:style w:type="character" w:customStyle="1" w:styleId="eop">
    <w:name w:val="eop"/>
    <w:basedOn w:val="a2"/>
    <w:rsid w:val="0006108F"/>
  </w:style>
  <w:style w:type="paragraph" w:customStyle="1" w:styleId="msonormal0">
    <w:name w:val="msonormal"/>
    <w:basedOn w:val="a1"/>
    <w:uiPriority w:val="99"/>
    <w:qFormat/>
    <w:rsid w:val="0006108F"/>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06108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06108F"/>
    <w:rPr>
      <w:rFonts w:ascii="Arial" w:hAnsi="Arial"/>
      <w:sz w:val="36"/>
      <w:lang w:val="en-GB" w:eastAsia="en-US"/>
    </w:rPr>
  </w:style>
  <w:style w:type="character" w:customStyle="1" w:styleId="B3Char">
    <w:name w:val="B3 Char"/>
    <w:locked/>
    <w:rsid w:val="0006108F"/>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06108F"/>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6108F"/>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06108F"/>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06108F"/>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06108F"/>
    <w:rPr>
      <w:rFonts w:ascii="Arial" w:eastAsia="ＭＳ 明朝" w:hAnsi="Arial" w:cs="Arial" w:hint="default"/>
      <w:sz w:val="22"/>
      <w:lang w:val="en-GB" w:eastAsia="en-US" w:bidi="ar-SA"/>
    </w:rPr>
  </w:style>
  <w:style w:type="paragraph" w:styleId="afff">
    <w:name w:val="Normal Indent"/>
    <w:basedOn w:val="a1"/>
    <w:uiPriority w:val="99"/>
    <w:unhideWhenUsed/>
    <w:qFormat/>
    <w:rsid w:val="0006108F"/>
    <w:pPr>
      <w:overflowPunct w:val="0"/>
      <w:autoSpaceDE w:val="0"/>
      <w:autoSpaceDN w:val="0"/>
      <w:adjustRightInd w:val="0"/>
      <w:spacing w:after="0"/>
      <w:ind w:left="851"/>
      <w:textAlignment w:val="baseline"/>
    </w:pPr>
    <w:rPr>
      <w:lang w:val="it-IT" w:eastAsia="en-GB"/>
    </w:rPr>
  </w:style>
  <w:style w:type="character" w:customStyle="1" w:styleId="af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ocked/>
    <w:rsid w:val="0006108F"/>
    <w:rPr>
      <w:rFonts w:ascii="Times New Roman" w:eastAsia="Times New Roman" w:hAnsi="Times New Roman" w:cs="Times New Roman"/>
      <w:i/>
      <w:iCs/>
      <w:color w:val="44546A"/>
      <w:sz w:val="18"/>
      <w:szCs w:val="18"/>
      <w:lang w:val="en-GB" w:eastAsia="en-GB"/>
    </w:rPr>
  </w:style>
  <w:style w:type="paragraph" w:styleId="afff1">
    <w:name w:val="table of figures"/>
    <w:basedOn w:val="a1"/>
    <w:next w:val="a1"/>
    <w:uiPriority w:val="99"/>
    <w:semiHidden/>
    <w:unhideWhenUsed/>
    <w:qFormat/>
    <w:rsid w:val="0006108F"/>
    <w:pPr>
      <w:overflowPunct w:val="0"/>
      <w:autoSpaceDE w:val="0"/>
      <w:autoSpaceDN w:val="0"/>
      <w:adjustRightInd w:val="0"/>
      <w:ind w:left="400" w:hanging="400"/>
      <w:jc w:val="center"/>
      <w:textAlignment w:val="baseline"/>
    </w:pPr>
    <w:rPr>
      <w:rFonts w:eastAsia="Times New Roman"/>
      <w:b/>
      <w:lang w:eastAsia="en-GB"/>
    </w:rPr>
  </w:style>
  <w:style w:type="paragraph" w:styleId="afff2">
    <w:name w:val="Title"/>
    <w:basedOn w:val="a1"/>
    <w:next w:val="a1"/>
    <w:link w:val="afff3"/>
    <w:uiPriority w:val="99"/>
    <w:qFormat/>
    <w:rsid w:val="0006108F"/>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afff3">
    <w:name w:val="表題 (文字)"/>
    <w:basedOn w:val="a2"/>
    <w:link w:val="afff2"/>
    <w:uiPriority w:val="99"/>
    <w:rsid w:val="0006108F"/>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06108F"/>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06108F"/>
    <w:rPr>
      <w:rFonts w:ascii="Times New Roman" w:hAnsi="Times New Roman"/>
      <w:lang w:val="en-GB" w:eastAsia="en-US"/>
    </w:rPr>
  </w:style>
  <w:style w:type="paragraph" w:styleId="afff4">
    <w:name w:val="Body Text Indent"/>
    <w:basedOn w:val="a1"/>
    <w:link w:val="afff5"/>
    <w:uiPriority w:val="99"/>
    <w:unhideWhenUsed/>
    <w:qFormat/>
    <w:rsid w:val="0006108F"/>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afff5">
    <w:name w:val="本文インデント (文字)"/>
    <w:basedOn w:val="a2"/>
    <w:link w:val="afff4"/>
    <w:uiPriority w:val="99"/>
    <w:rsid w:val="0006108F"/>
    <w:rPr>
      <w:rFonts w:ascii="Times New Roman" w:eastAsia="Times New Roman" w:hAnsi="Times New Roman"/>
      <w:kern w:val="2"/>
      <w:sz w:val="21"/>
      <w:lang w:val="en-GB" w:eastAsia="en-GB"/>
    </w:rPr>
  </w:style>
  <w:style w:type="paragraph" w:styleId="afff6">
    <w:name w:val="Date"/>
    <w:basedOn w:val="a1"/>
    <w:next w:val="a1"/>
    <w:link w:val="afff7"/>
    <w:uiPriority w:val="99"/>
    <w:unhideWhenUsed/>
    <w:qFormat/>
    <w:rsid w:val="0006108F"/>
    <w:pPr>
      <w:overflowPunct w:val="0"/>
      <w:autoSpaceDE w:val="0"/>
      <w:autoSpaceDN w:val="0"/>
      <w:adjustRightInd w:val="0"/>
      <w:textAlignment w:val="baseline"/>
    </w:pPr>
    <w:rPr>
      <w:rFonts w:eastAsia="Times New Roman"/>
      <w:lang w:eastAsia="en-GB"/>
    </w:rPr>
  </w:style>
  <w:style w:type="character" w:customStyle="1" w:styleId="afff7">
    <w:name w:val="日付 (文字)"/>
    <w:basedOn w:val="a2"/>
    <w:link w:val="afff6"/>
    <w:uiPriority w:val="99"/>
    <w:rsid w:val="0006108F"/>
    <w:rPr>
      <w:rFonts w:ascii="Times New Roman" w:eastAsia="Times New Roman" w:hAnsi="Times New Roman"/>
      <w:lang w:val="en-GB" w:eastAsia="en-GB"/>
    </w:rPr>
  </w:style>
  <w:style w:type="paragraph" w:styleId="29">
    <w:name w:val="Body Text 2"/>
    <w:basedOn w:val="a1"/>
    <w:link w:val="2a"/>
    <w:uiPriority w:val="99"/>
    <w:unhideWhenUsed/>
    <w:qFormat/>
    <w:rsid w:val="0006108F"/>
    <w:pPr>
      <w:overflowPunct w:val="0"/>
      <w:autoSpaceDE w:val="0"/>
      <w:autoSpaceDN w:val="0"/>
      <w:adjustRightInd w:val="0"/>
      <w:textAlignment w:val="baseline"/>
    </w:pPr>
    <w:rPr>
      <w:rFonts w:eastAsia="Times New Roman"/>
      <w:i/>
      <w:lang w:eastAsia="en-GB"/>
    </w:rPr>
  </w:style>
  <w:style w:type="character" w:customStyle="1" w:styleId="2a">
    <w:name w:val="本文 2 (文字)"/>
    <w:basedOn w:val="a2"/>
    <w:link w:val="29"/>
    <w:uiPriority w:val="99"/>
    <w:rsid w:val="0006108F"/>
    <w:rPr>
      <w:rFonts w:ascii="Times New Roman" w:eastAsia="Times New Roman" w:hAnsi="Times New Roman"/>
      <w:i/>
      <w:lang w:val="en-GB" w:eastAsia="en-GB"/>
    </w:rPr>
  </w:style>
  <w:style w:type="paragraph" w:styleId="36">
    <w:name w:val="Body Text 3"/>
    <w:basedOn w:val="a1"/>
    <w:link w:val="37"/>
    <w:uiPriority w:val="99"/>
    <w:unhideWhenUsed/>
    <w:qFormat/>
    <w:rsid w:val="0006108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rsid w:val="0006108F"/>
    <w:rPr>
      <w:rFonts w:ascii="Times New Roman" w:eastAsia="Osaka" w:hAnsi="Times New Roman"/>
      <w:color w:val="000000"/>
      <w:lang w:val="en-GB" w:eastAsia="en-GB"/>
    </w:rPr>
  </w:style>
  <w:style w:type="paragraph" w:styleId="2b">
    <w:name w:val="Body Text Indent 2"/>
    <w:basedOn w:val="a1"/>
    <w:link w:val="2c"/>
    <w:uiPriority w:val="99"/>
    <w:unhideWhenUsed/>
    <w:qFormat/>
    <w:rsid w:val="0006108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rsid w:val="0006108F"/>
    <w:rPr>
      <w:rFonts w:ascii="Times New Roman" w:hAnsi="Times New Roman"/>
      <w:lang w:val="en-GB" w:eastAsia="en-GB"/>
    </w:rPr>
  </w:style>
  <w:style w:type="paragraph" w:styleId="38">
    <w:name w:val="Body Text Indent 3"/>
    <w:basedOn w:val="a1"/>
    <w:link w:val="39"/>
    <w:uiPriority w:val="99"/>
    <w:semiHidden/>
    <w:unhideWhenUsed/>
    <w:qFormat/>
    <w:rsid w:val="0006108F"/>
    <w:pPr>
      <w:overflowPunct w:val="0"/>
      <w:autoSpaceDE w:val="0"/>
      <w:autoSpaceDN w:val="0"/>
      <w:adjustRightInd w:val="0"/>
      <w:ind w:left="1080"/>
      <w:textAlignment w:val="baseline"/>
    </w:pPr>
    <w:rPr>
      <w:rFonts w:eastAsia="Times New Roman"/>
      <w:lang w:eastAsia="en-GB"/>
    </w:rPr>
  </w:style>
  <w:style w:type="character" w:customStyle="1" w:styleId="39">
    <w:name w:val="本文インデント 3 (文字)"/>
    <w:basedOn w:val="a2"/>
    <w:link w:val="38"/>
    <w:uiPriority w:val="99"/>
    <w:semiHidden/>
    <w:rsid w:val="0006108F"/>
    <w:rPr>
      <w:rFonts w:ascii="Times New Roman" w:eastAsia="Times New Roman" w:hAnsi="Times New Roman"/>
      <w:lang w:val="en-GB" w:eastAsia="en-GB"/>
    </w:rPr>
  </w:style>
  <w:style w:type="paragraph" w:styleId="afff8">
    <w:name w:val="No Spacing"/>
    <w:uiPriority w:val="1"/>
    <w:qFormat/>
    <w:rsid w:val="0006108F"/>
    <w:rPr>
      <w:rFonts w:ascii="Times New Roman" w:eastAsia="Times New Roman" w:hAnsi="Times New Roman"/>
      <w:lang w:val="en-GB" w:eastAsia="en-US"/>
    </w:rPr>
  </w:style>
  <w:style w:type="paragraph" w:customStyle="1" w:styleId="CharCharCharCharChar">
    <w:name w:val="Char Char 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610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061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06108F"/>
    <w:rPr>
      <w:rFonts w:ascii="Times New Roman" w:eastAsia="Malgun Gothic" w:hAnsi="Times New Roman"/>
      <w:sz w:val="24"/>
      <w:szCs w:val="24"/>
      <w:lang w:val="en-GB" w:eastAsia="ko-KR"/>
    </w:rPr>
  </w:style>
  <w:style w:type="paragraph" w:customStyle="1" w:styleId="-PAGE-">
    <w:name w:val="- PAGE -"/>
    <w:uiPriority w:val="99"/>
    <w:rsid w:val="0006108F"/>
    <w:rPr>
      <w:rFonts w:ascii="Times New Roman" w:eastAsia="Malgun Gothic" w:hAnsi="Times New Roman"/>
      <w:sz w:val="24"/>
      <w:szCs w:val="24"/>
      <w:lang w:val="en-GB" w:eastAsia="ko-KR"/>
    </w:rPr>
  </w:style>
  <w:style w:type="paragraph" w:customStyle="1" w:styleId="PageXofY">
    <w:name w:val="Page X of Y"/>
    <w:uiPriority w:val="99"/>
    <w:rsid w:val="0006108F"/>
    <w:rPr>
      <w:rFonts w:ascii="Times New Roman" w:eastAsia="Malgun Gothic" w:hAnsi="Times New Roman"/>
      <w:sz w:val="24"/>
      <w:szCs w:val="24"/>
      <w:lang w:val="en-GB" w:eastAsia="ko-KR"/>
    </w:rPr>
  </w:style>
  <w:style w:type="paragraph" w:customStyle="1" w:styleId="Createdby">
    <w:name w:val="Created by"/>
    <w:uiPriority w:val="99"/>
    <w:rsid w:val="0006108F"/>
    <w:rPr>
      <w:rFonts w:ascii="Times New Roman" w:eastAsia="Malgun Gothic" w:hAnsi="Times New Roman"/>
      <w:sz w:val="24"/>
      <w:szCs w:val="24"/>
      <w:lang w:val="en-GB" w:eastAsia="ko-KR"/>
    </w:rPr>
  </w:style>
  <w:style w:type="paragraph" w:customStyle="1" w:styleId="Createdon">
    <w:name w:val="Created on"/>
    <w:uiPriority w:val="99"/>
    <w:rsid w:val="0006108F"/>
    <w:rPr>
      <w:rFonts w:ascii="Times New Roman" w:eastAsia="Malgun Gothic" w:hAnsi="Times New Roman"/>
      <w:sz w:val="24"/>
      <w:szCs w:val="24"/>
      <w:lang w:val="en-GB" w:eastAsia="ko-KR"/>
    </w:rPr>
  </w:style>
  <w:style w:type="paragraph" w:customStyle="1" w:styleId="Lastprinted">
    <w:name w:val="Last printed"/>
    <w:uiPriority w:val="99"/>
    <w:rsid w:val="0006108F"/>
    <w:rPr>
      <w:rFonts w:ascii="Times New Roman" w:eastAsia="Malgun Gothic" w:hAnsi="Times New Roman"/>
      <w:sz w:val="24"/>
      <w:szCs w:val="24"/>
      <w:lang w:val="en-GB" w:eastAsia="ko-KR"/>
    </w:rPr>
  </w:style>
  <w:style w:type="paragraph" w:customStyle="1" w:styleId="Lastsavedby">
    <w:name w:val="Last saved by"/>
    <w:uiPriority w:val="99"/>
    <w:rsid w:val="0006108F"/>
    <w:rPr>
      <w:rFonts w:ascii="Times New Roman" w:eastAsia="Malgun Gothic" w:hAnsi="Times New Roman"/>
      <w:sz w:val="24"/>
      <w:szCs w:val="24"/>
      <w:lang w:val="en-GB" w:eastAsia="ko-KR"/>
    </w:rPr>
  </w:style>
  <w:style w:type="paragraph" w:customStyle="1" w:styleId="Filename">
    <w:name w:val="Filename"/>
    <w:uiPriority w:val="99"/>
    <w:rsid w:val="0006108F"/>
    <w:rPr>
      <w:rFonts w:ascii="Times New Roman" w:eastAsia="Malgun Gothic" w:hAnsi="Times New Roman"/>
      <w:sz w:val="24"/>
      <w:szCs w:val="24"/>
      <w:lang w:val="en-GB" w:eastAsia="ko-KR"/>
    </w:rPr>
  </w:style>
  <w:style w:type="paragraph" w:customStyle="1" w:styleId="Filenameandpath">
    <w:name w:val="Filename and path"/>
    <w:uiPriority w:val="99"/>
    <w:rsid w:val="0006108F"/>
    <w:rPr>
      <w:rFonts w:ascii="Times New Roman" w:eastAsia="Malgun Gothic" w:hAnsi="Times New Roman"/>
      <w:sz w:val="24"/>
      <w:szCs w:val="24"/>
      <w:lang w:val="en-GB" w:eastAsia="ko-KR"/>
    </w:rPr>
  </w:style>
  <w:style w:type="paragraph" w:customStyle="1" w:styleId="AuthorPageDate">
    <w:name w:val="Author  Page #  Date"/>
    <w:uiPriority w:val="99"/>
    <w:rsid w:val="0006108F"/>
    <w:rPr>
      <w:rFonts w:ascii="Times New Roman" w:eastAsia="Malgun Gothic" w:hAnsi="Times New Roman"/>
      <w:sz w:val="24"/>
      <w:szCs w:val="24"/>
      <w:lang w:val="en-GB" w:eastAsia="ko-KR"/>
    </w:rPr>
  </w:style>
  <w:style w:type="paragraph" w:customStyle="1" w:styleId="ConfidentialPageDate">
    <w:name w:val="Confidential  Page #  Date"/>
    <w:uiPriority w:val="99"/>
    <w:rsid w:val="0006108F"/>
    <w:rPr>
      <w:rFonts w:ascii="Times New Roman" w:eastAsia="Malgun Gothic" w:hAnsi="Times New Roman"/>
      <w:sz w:val="24"/>
      <w:szCs w:val="24"/>
      <w:lang w:val="en-GB" w:eastAsia="ko-KR"/>
    </w:rPr>
  </w:style>
  <w:style w:type="paragraph" w:customStyle="1" w:styleId="CouvRecTitle">
    <w:name w:val="Couv Rec Title"/>
    <w:basedOn w:val="a1"/>
    <w:uiPriority w:val="99"/>
    <w:rsid w:val="0006108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06108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06108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rsid w:val="0006108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06108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108F"/>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06108F"/>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06108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rsid w:val="0006108F"/>
    <w:pPr>
      <w:keepNext w:val="0"/>
      <w:keepLines w:val="0"/>
      <w:overflowPunct w:val="0"/>
      <w:autoSpaceDE w:val="0"/>
      <w:autoSpaceDN w:val="0"/>
      <w:adjustRightInd w:val="0"/>
      <w:spacing w:before="240"/>
      <w:ind w:left="0" w:firstLine="0"/>
      <w:textAlignment w:val="baseline"/>
    </w:pPr>
    <w:rPr>
      <w:bCs/>
      <w:lang w:eastAsia="en-GB"/>
    </w:rPr>
  </w:style>
  <w:style w:type="paragraph" w:customStyle="1" w:styleId="18">
    <w:name w:val="吹き出し1"/>
    <w:basedOn w:val="a1"/>
    <w:uiPriority w:val="99"/>
    <w:semiHidden/>
    <w:rsid w:val="0006108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1"/>
    <w:autoRedefine/>
    <w:uiPriority w:val="99"/>
    <w:rsid w:val="0006108F"/>
    <w:pPr>
      <w:tabs>
        <w:tab w:val="num" w:pos="928"/>
        <w:tab w:val="num" w:pos="1097"/>
      </w:tabs>
      <w:spacing w:after="120" w:line="288" w:lineRule="auto"/>
      <w:ind w:left="1097" w:hanging="360"/>
      <w:textAlignment w:val="baseline"/>
    </w:pPr>
    <w:rPr>
      <w:rFonts w:ascii="Arial" w:eastAsia="SimSun" w:hAnsi="Arial" w:cs="Arial"/>
      <w:lang w:val="en-US"/>
    </w:rPr>
  </w:style>
  <w:style w:type="paragraph" w:customStyle="1" w:styleId="b11">
    <w:name w:val="b1"/>
    <w:basedOn w:val="a1"/>
    <w:uiPriority w:val="99"/>
    <w:rsid w:val="0006108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2e">
    <w:name w:val="吹き出し2"/>
    <w:basedOn w:val="a1"/>
    <w:uiPriority w:val="99"/>
    <w:semiHidden/>
    <w:rsid w:val="0006108F"/>
    <w:pPr>
      <w:overflowPunct w:val="0"/>
      <w:autoSpaceDE w:val="0"/>
      <w:autoSpaceDN w:val="0"/>
      <w:adjustRightInd w:val="0"/>
      <w:textAlignment w:val="baseline"/>
    </w:pPr>
    <w:rPr>
      <w:rFonts w:ascii="Tahoma" w:hAnsi="Tahoma" w:cs="Tahoma"/>
      <w:sz w:val="16"/>
      <w:szCs w:val="16"/>
      <w:lang w:eastAsia="en-GB"/>
    </w:rPr>
  </w:style>
  <w:style w:type="paragraph" w:customStyle="1" w:styleId="CRfront">
    <w:name w:val="CR_front"/>
    <w:basedOn w:val="a1"/>
    <w:uiPriority w:val="99"/>
    <w:rsid w:val="0006108F"/>
    <w:pPr>
      <w:overflowPunct w:val="0"/>
      <w:autoSpaceDE w:val="0"/>
      <w:autoSpaceDN w:val="0"/>
      <w:adjustRightInd w:val="0"/>
      <w:textAlignment w:val="baseline"/>
    </w:pPr>
    <w:rPr>
      <w:lang w:eastAsia="en-GB"/>
    </w:rPr>
  </w:style>
  <w:style w:type="paragraph" w:customStyle="1" w:styleId="t2">
    <w:name w:val="t2"/>
    <w:basedOn w:val="a1"/>
    <w:uiPriority w:val="99"/>
    <w:rsid w:val="0006108F"/>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rsid w:val="0006108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Heading2Head2A2">
    <w:name w:val="Heading 2.Head2A.2"/>
    <w:basedOn w:val="10"/>
    <w:next w:val="a1"/>
    <w:uiPriority w:val="99"/>
    <w:rsid w:val="000610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uiPriority w:val="99"/>
    <w:rsid w:val="0006108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rsid w:val="0006108F"/>
    <w:pPr>
      <w:overflowPunct w:val="0"/>
      <w:autoSpaceDE w:val="0"/>
      <w:autoSpaceDN w:val="0"/>
      <w:adjustRightInd w:val="0"/>
      <w:spacing w:before="120"/>
      <w:textAlignment w:val="baseline"/>
      <w:outlineLvl w:val="2"/>
    </w:pPr>
    <w:rPr>
      <w:sz w:val="28"/>
      <w:lang w:eastAsia="de-DE"/>
    </w:rPr>
  </w:style>
  <w:style w:type="paragraph" w:customStyle="1" w:styleId="1030302">
    <w:name w:val="样式 样式 标题 1 + 两端对齐 段前: 0.3 行 段后: 0.3 行 行距: 单倍行距 + 段前: 0.2 行 段后: ..."/>
    <w:basedOn w:val="a1"/>
    <w:autoRedefine/>
    <w:uiPriority w:val="99"/>
    <w:rsid w:val="0006108F"/>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qFormat/>
    <w:rsid w:val="0006108F"/>
    <w:pPr>
      <w:numPr>
        <w:numId w:val="11"/>
      </w:numPr>
      <w:tabs>
        <w:tab w:val="clear" w:pos="737"/>
        <w:tab w:val="num" w:pos="360"/>
      </w:tabs>
      <w:overflowPunct w:val="0"/>
      <w:autoSpaceDE w:val="0"/>
      <w:autoSpaceDN w:val="0"/>
      <w:adjustRightInd w:val="0"/>
      <w:ind w:left="0" w:firstLine="0"/>
      <w:textAlignment w:val="baseline"/>
    </w:pPr>
    <w:rPr>
      <w:rFonts w:eastAsia="DengXian"/>
    </w:rPr>
  </w:style>
  <w:style w:type="paragraph" w:customStyle="1" w:styleId="NormalArial">
    <w:name w:val="Normal + Arial"/>
    <w:aliases w:val="9 pt,Right,Right:  0,24 cm,After:  0 pt"/>
    <w:basedOn w:val="a1"/>
    <w:uiPriority w:val="99"/>
    <w:rsid w:val="0006108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06108F"/>
    <w:rPr>
      <w:rFonts w:ascii="Arial" w:hAnsi="Arial" w:cs="Arial"/>
      <w:kern w:val="2"/>
      <w:sz w:val="18"/>
    </w:rPr>
  </w:style>
  <w:style w:type="paragraph" w:customStyle="1" w:styleId="StyleTAC">
    <w:name w:val="Style TAC +"/>
    <w:basedOn w:val="TAC"/>
    <w:next w:val="TAC"/>
    <w:link w:val="StyleTACChar"/>
    <w:autoRedefine/>
    <w:rsid w:val="0006108F"/>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0610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06108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06108F"/>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06108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06108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06108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06108F"/>
    <w:rPr>
      <w:rFonts w:ascii="Arial" w:eastAsia="Arial" w:hAnsi="Arial" w:cs="Arial"/>
      <w:sz w:val="28"/>
    </w:rPr>
  </w:style>
  <w:style w:type="paragraph" w:customStyle="1" w:styleId="Heading4">
    <w:name w:val="Heading4"/>
    <w:basedOn w:val="3"/>
    <w:link w:val="Heading4Char"/>
    <w:semiHidden/>
    <w:rsid w:val="0006108F"/>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06108F"/>
    <w:pPr>
      <w:numPr>
        <w:numId w:val="5"/>
      </w:numPr>
      <w:tabs>
        <w:tab w:val="clear" w:pos="397"/>
        <w:tab w:val="num" w:pos="926"/>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a1"/>
    <w:uiPriority w:val="99"/>
    <w:rsid w:val="0006108F"/>
    <w:pPr>
      <w:numPr>
        <w:numId w:val="6"/>
      </w:numPr>
      <w:tabs>
        <w:tab w:val="clear" w:pos="397"/>
        <w:tab w:val="num" w:pos="1209"/>
      </w:tabs>
      <w:ind w:left="0" w:firstLine="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0610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6108F"/>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06108F"/>
    <w:pPr>
      <w:numPr>
        <w:numId w:val="12"/>
      </w:numPr>
      <w:tabs>
        <w:tab w:val="clear" w:pos="1191"/>
        <w:tab w:val="num" w:pos="360"/>
      </w:tabs>
      <w:overflowPunct w:val="0"/>
      <w:autoSpaceDE w:val="0"/>
      <w:autoSpaceDN w:val="0"/>
      <w:adjustRightInd w:val="0"/>
      <w:ind w:left="0" w:firstLine="0"/>
      <w:textAlignment w:val="baseline"/>
    </w:pPr>
    <w:rPr>
      <w:rFonts w:eastAsia="DengXian"/>
    </w:rPr>
  </w:style>
  <w:style w:type="paragraph" w:customStyle="1" w:styleId="B3">
    <w:name w:val="B3+"/>
    <w:basedOn w:val="B30"/>
    <w:uiPriority w:val="99"/>
    <w:rsid w:val="0006108F"/>
    <w:pPr>
      <w:numPr>
        <w:numId w:val="13"/>
      </w:numPr>
      <w:tabs>
        <w:tab w:val="clear" w:pos="1644"/>
        <w:tab w:val="num" w:pos="360"/>
        <w:tab w:val="left" w:pos="1134"/>
      </w:tabs>
      <w:overflowPunct w:val="0"/>
      <w:autoSpaceDE w:val="0"/>
      <w:autoSpaceDN w:val="0"/>
      <w:adjustRightInd w:val="0"/>
      <w:ind w:left="0" w:firstLine="0"/>
      <w:textAlignment w:val="baseline"/>
    </w:pPr>
    <w:rPr>
      <w:rFonts w:eastAsia="DengXian"/>
    </w:rPr>
  </w:style>
  <w:style w:type="paragraph" w:customStyle="1" w:styleId="Atl">
    <w:name w:val="Atl"/>
    <w:basedOn w:val="a1"/>
    <w:uiPriority w:val="99"/>
    <w:rsid w:val="0006108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06108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rsid w:val="0006108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rsid w:val="0006108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06108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06108F"/>
    <w:pPr>
      <w:numPr>
        <w:numId w:val="7"/>
      </w:numPr>
      <w:tabs>
        <w:tab w:val="num" w:pos="643"/>
      </w:tabs>
      <w:overflowPunct w:val="0"/>
      <w:autoSpaceDE w:val="0"/>
      <w:autoSpaceDN w:val="0"/>
      <w:adjustRightInd w:val="0"/>
      <w:ind w:left="0" w:firstLine="0"/>
      <w:textAlignment w:val="baseline"/>
    </w:pPr>
    <w:rPr>
      <w:rFonts w:cs="Arial"/>
      <w:szCs w:val="18"/>
      <w:lang w:val="fr-FR" w:eastAsia="ja-JP"/>
    </w:rPr>
  </w:style>
  <w:style w:type="character" w:styleId="afffa">
    <w:name w:val="endnote reference"/>
    <w:unhideWhenUsed/>
    <w:rsid w:val="0006108F"/>
    <w:rPr>
      <w:vertAlign w:val="superscript"/>
    </w:rPr>
  </w:style>
  <w:style w:type="character" w:customStyle="1" w:styleId="CharChar1">
    <w:name w:val="Char Char1"/>
    <w:rsid w:val="0006108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6108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6108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6108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108F"/>
    <w:rPr>
      <w:rFonts w:ascii="Arial" w:hAnsi="Arial" w:cs="Arial" w:hint="default"/>
      <w:sz w:val="32"/>
      <w:lang w:val="en-GB" w:eastAsia="ja-JP" w:bidi="ar-SA"/>
    </w:rPr>
  </w:style>
  <w:style w:type="character" w:customStyle="1" w:styleId="CharChar4">
    <w:name w:val="Char Char4"/>
    <w:rsid w:val="0006108F"/>
    <w:rPr>
      <w:rFonts w:ascii="Courier New" w:hAnsi="Courier New" w:cs="Courier New" w:hint="default"/>
      <w:lang w:val="nb-NO" w:eastAsia="ja-JP" w:bidi="ar-SA"/>
    </w:rPr>
  </w:style>
  <w:style w:type="character" w:customStyle="1" w:styleId="AndreaLeonardi">
    <w:name w:val="Andrea Leonardi"/>
    <w:semiHidden/>
    <w:rsid w:val="0006108F"/>
    <w:rPr>
      <w:rFonts w:ascii="Arial" w:hAnsi="Arial" w:cs="Arial" w:hint="default"/>
      <w:color w:val="auto"/>
      <w:sz w:val="20"/>
      <w:szCs w:val="20"/>
    </w:rPr>
  </w:style>
  <w:style w:type="character" w:customStyle="1" w:styleId="NOCharChar">
    <w:name w:val="NO Char Char"/>
    <w:rsid w:val="0006108F"/>
    <w:rPr>
      <w:lang w:val="en-GB" w:eastAsia="en-US" w:bidi="ar-SA"/>
    </w:rPr>
  </w:style>
  <w:style w:type="character" w:customStyle="1" w:styleId="NOZchn">
    <w:name w:val="NO Zchn"/>
    <w:rsid w:val="0006108F"/>
    <w:rPr>
      <w:lang w:val="en-GB" w:eastAsia="en-US" w:bidi="ar-SA"/>
    </w:rPr>
  </w:style>
  <w:style w:type="character" w:customStyle="1" w:styleId="T1Char">
    <w:name w:val="T1 Char"/>
    <w:aliases w:val="Header 6 Char Char"/>
    <w:basedOn w:val="H6Char"/>
    <w:rsid w:val="0006108F"/>
    <w:rPr>
      <w:rFonts w:ascii="Arial" w:hAnsi="Arial"/>
      <w:lang w:val="en-GB" w:eastAsia="en-US"/>
    </w:rPr>
  </w:style>
  <w:style w:type="character" w:customStyle="1" w:styleId="T1Char1">
    <w:name w:val="T1 Char1"/>
    <w:aliases w:val="Header 6 Char Char1"/>
    <w:basedOn w:val="H6Char"/>
    <w:rsid w:val="0006108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108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6108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108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108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108F"/>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108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6108F"/>
    <w:rPr>
      <w:rFonts w:ascii="Arial" w:hAnsi="Arial"/>
      <w:lang w:val="en-GB" w:eastAsia="en-US"/>
    </w:rPr>
  </w:style>
  <w:style w:type="character" w:customStyle="1" w:styleId="CharChar7">
    <w:name w:val="Char Char7"/>
    <w:semiHidden/>
    <w:rsid w:val="0006108F"/>
    <w:rPr>
      <w:rFonts w:ascii="Tahoma" w:hAnsi="Tahoma" w:cs="Tahoma" w:hint="default"/>
      <w:shd w:val="clear" w:color="auto" w:fill="000080"/>
      <w:lang w:val="en-GB" w:eastAsia="en-US"/>
    </w:rPr>
  </w:style>
  <w:style w:type="character" w:customStyle="1" w:styleId="ZchnZchn5">
    <w:name w:val="Zchn Zchn5"/>
    <w:rsid w:val="0006108F"/>
    <w:rPr>
      <w:rFonts w:ascii="Courier New" w:eastAsia="Batang" w:hAnsi="Courier New" w:cs="Courier New" w:hint="default"/>
      <w:lang w:val="nb-NO" w:eastAsia="en-US" w:bidi="ar-SA"/>
    </w:rPr>
  </w:style>
  <w:style w:type="character" w:customStyle="1" w:styleId="CharChar10">
    <w:name w:val="Char Char10"/>
    <w:semiHidden/>
    <w:rsid w:val="0006108F"/>
    <w:rPr>
      <w:rFonts w:ascii="Times New Roman" w:hAnsi="Times New Roman" w:cs="Times New Roman" w:hint="default"/>
      <w:lang w:val="en-GB" w:eastAsia="en-US"/>
    </w:rPr>
  </w:style>
  <w:style w:type="character" w:customStyle="1" w:styleId="CharChar9">
    <w:name w:val="Char Char9"/>
    <w:semiHidden/>
    <w:rsid w:val="0006108F"/>
    <w:rPr>
      <w:rFonts w:ascii="Tahoma" w:hAnsi="Tahoma" w:cs="Tahoma" w:hint="default"/>
      <w:sz w:val="16"/>
      <w:szCs w:val="16"/>
      <w:lang w:val="en-GB" w:eastAsia="en-US"/>
    </w:rPr>
  </w:style>
  <w:style w:type="character" w:customStyle="1" w:styleId="CharChar8">
    <w:name w:val="Char Char8"/>
    <w:semiHidden/>
    <w:rsid w:val="0006108F"/>
    <w:rPr>
      <w:rFonts w:ascii="Times New Roman" w:hAnsi="Times New Roman" w:cs="Times New Roman" w:hint="default"/>
      <w:b/>
      <w:bCs/>
      <w:lang w:val="en-GB" w:eastAsia="en-US"/>
    </w:rPr>
  </w:style>
  <w:style w:type="character" w:customStyle="1" w:styleId="btChar3">
    <w:name w:val="bt Char3"/>
    <w:rsid w:val="0006108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6108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108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108F"/>
    <w:rPr>
      <w:rFonts w:ascii="Arial" w:hAnsi="Arial" w:cs="Arial" w:hint="default"/>
      <w:sz w:val="28"/>
      <w:lang w:val="en-GB" w:eastAsia="en-US" w:bidi="ar-SA"/>
    </w:rPr>
  </w:style>
  <w:style w:type="character" w:customStyle="1" w:styleId="T1Char3">
    <w:name w:val="T1 Char3"/>
    <w:aliases w:val="Header 6 Char Char3"/>
    <w:rsid w:val="0006108F"/>
    <w:rPr>
      <w:rFonts w:ascii="Arial" w:hAnsi="Arial" w:cs="Arial" w:hint="default"/>
      <w:lang w:val="en-GB" w:eastAsia="en-US" w:bidi="ar-SA"/>
    </w:rPr>
  </w:style>
  <w:style w:type="character" w:customStyle="1" w:styleId="CharChar29">
    <w:name w:val="Char Char29"/>
    <w:rsid w:val="0006108F"/>
    <w:rPr>
      <w:rFonts w:ascii="Arial" w:hAnsi="Arial" w:cs="Arial" w:hint="default"/>
      <w:sz w:val="36"/>
      <w:lang w:val="en-GB" w:eastAsia="en-US" w:bidi="ar-SA"/>
    </w:rPr>
  </w:style>
  <w:style w:type="character" w:customStyle="1" w:styleId="CharChar28">
    <w:name w:val="Char Char28"/>
    <w:rsid w:val="0006108F"/>
    <w:rPr>
      <w:rFonts w:ascii="Arial" w:hAnsi="Arial" w:cs="Arial" w:hint="default"/>
      <w:sz w:val="32"/>
      <w:lang w:val="en-GB"/>
    </w:rPr>
  </w:style>
  <w:style w:type="character" w:customStyle="1" w:styleId="msoins00">
    <w:name w:val="msoins0"/>
    <w:rsid w:val="0006108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108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108F"/>
    <w:rPr>
      <w:rFonts w:ascii="Arial" w:hAnsi="Arial" w:cs="Arial" w:hint="default"/>
      <w:sz w:val="22"/>
      <w:lang w:val="en-GB" w:eastAsia="en-GB" w:bidi="ar-SA"/>
    </w:rPr>
  </w:style>
  <w:style w:type="character" w:customStyle="1" w:styleId="B1Char1">
    <w:name w:val="B1 Char1"/>
    <w:rsid w:val="0006108F"/>
    <w:rPr>
      <w:lang w:val="en-GB"/>
    </w:rPr>
  </w:style>
  <w:style w:type="character" w:customStyle="1" w:styleId="textbodybold1">
    <w:name w:val="textbodybold1"/>
    <w:rsid w:val="0006108F"/>
    <w:rPr>
      <w:rFonts w:ascii="Arial" w:hAnsi="Arial" w:cs="Arial" w:hint="default"/>
      <w:b/>
      <w:bCs/>
      <w:color w:val="902630"/>
      <w:sz w:val="18"/>
      <w:szCs w:val="18"/>
      <w:bdr w:val="none" w:sz="0" w:space="0" w:color="auto" w:frame="1"/>
    </w:rPr>
  </w:style>
  <w:style w:type="character" w:customStyle="1" w:styleId="word">
    <w:name w:val="word"/>
    <w:basedOn w:val="a2"/>
    <w:rsid w:val="0006108F"/>
  </w:style>
  <w:style w:type="character" w:customStyle="1" w:styleId="B1Zchn">
    <w:name w:val="B1 Zchn"/>
    <w:rsid w:val="0006108F"/>
    <w:rPr>
      <w:rFonts w:ascii="Times New Roman" w:hAnsi="Times New Roman" w:cs="Times New Roman" w:hint="default"/>
      <w:lang w:val="en-GB"/>
    </w:rPr>
  </w:style>
  <w:style w:type="table" w:customStyle="1" w:styleId="3b">
    <w:name w:val="网格型3"/>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06108F"/>
    <w:pPr>
      <w:spacing w:before="120"/>
      <w:outlineLvl w:val="2"/>
    </w:pPr>
    <w:rPr>
      <w:sz w:val="28"/>
    </w:rPr>
  </w:style>
  <w:style w:type="paragraph" w:customStyle="1" w:styleId="TN">
    <w:name w:val="TN"/>
    <w:basedOn w:val="a1"/>
    <w:uiPriority w:val="99"/>
    <w:qFormat/>
    <w:rsid w:val="0006108F"/>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a1"/>
    <w:uiPriority w:val="99"/>
    <w:qFormat/>
    <w:rsid w:val="0006108F"/>
    <w:pPr>
      <w:keepNext/>
      <w:keepLines/>
      <w:numPr>
        <w:numId w:val="8"/>
      </w:numPr>
      <w:tabs>
        <w:tab w:val="num" w:pos="360"/>
        <w:tab w:val="left" w:pos="720"/>
      </w:tabs>
      <w:overflowPunct w:val="0"/>
      <w:autoSpaceDE w:val="0"/>
      <w:autoSpaceDN w:val="0"/>
      <w:adjustRightInd w:val="0"/>
      <w:spacing w:after="0"/>
      <w:ind w:left="0" w:firstLine="0"/>
      <w:textAlignment w:val="baseline"/>
    </w:pPr>
    <w:rPr>
      <w:rFonts w:ascii="Arial" w:eastAsia="DengXian" w:hAnsi="Arial"/>
      <w:sz w:val="18"/>
    </w:rPr>
  </w:style>
  <w:style w:type="paragraph" w:customStyle="1" w:styleId="TB2">
    <w:name w:val="TB2"/>
    <w:basedOn w:val="a1"/>
    <w:uiPriority w:val="99"/>
    <w:qFormat/>
    <w:rsid w:val="0006108F"/>
    <w:pPr>
      <w:keepNext/>
      <w:keepLines/>
      <w:numPr>
        <w:numId w:val="9"/>
      </w:numPr>
      <w:tabs>
        <w:tab w:val="num" w:pos="360"/>
        <w:tab w:val="left" w:pos="1109"/>
      </w:tabs>
      <w:overflowPunct w:val="0"/>
      <w:autoSpaceDE w:val="0"/>
      <w:autoSpaceDN w:val="0"/>
      <w:adjustRightInd w:val="0"/>
      <w:spacing w:after="0"/>
      <w:ind w:left="0" w:firstLine="0"/>
      <w:textAlignment w:val="baseline"/>
    </w:pPr>
    <w:rPr>
      <w:rFonts w:ascii="Arial" w:eastAsia="DengXian" w:hAnsi="Arial"/>
      <w:sz w:val="18"/>
    </w:rPr>
  </w:style>
  <w:style w:type="character" w:styleId="afffb">
    <w:name w:val="Subtle Reference"/>
    <w:uiPriority w:val="31"/>
    <w:qFormat/>
    <w:rsid w:val="0006108F"/>
    <w:rPr>
      <w:smallCaps/>
      <w:color w:val="5A5A5A"/>
    </w:rPr>
  </w:style>
  <w:style w:type="character" w:customStyle="1" w:styleId="19">
    <w:name w:val="未处理的提及1"/>
    <w:basedOn w:val="a2"/>
    <w:uiPriority w:val="99"/>
    <w:semiHidden/>
    <w:rsid w:val="0006108F"/>
    <w:rPr>
      <w:color w:val="605E5C"/>
      <w:shd w:val="clear" w:color="auto" w:fill="E1DFDD"/>
    </w:rPr>
  </w:style>
  <w:style w:type="character" w:customStyle="1" w:styleId="fontstyle01">
    <w:name w:val="fontstyle01"/>
    <w:rsid w:val="0006108F"/>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6108F"/>
  </w:style>
  <w:style w:type="table" w:customStyle="1" w:styleId="TableGrid11">
    <w:name w:val="Table Grid11"/>
    <w:basedOn w:val="a3"/>
    <w:uiPriority w:val="39"/>
    <w:rsid w:val="0006108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06108F"/>
    <w:rPr>
      <w:color w:val="808080"/>
      <w:shd w:val="clear" w:color="auto" w:fill="E6E6E6"/>
    </w:rPr>
  </w:style>
  <w:style w:type="character" w:customStyle="1" w:styleId="Char10">
    <w:name w:val="注释标题 Char1"/>
    <w:basedOn w:val="a2"/>
    <w:uiPriority w:val="99"/>
    <w:semiHidden/>
    <w:rsid w:val="0006108F"/>
    <w:rPr>
      <w:rFonts w:ascii="Times New Roman" w:hAnsi="Times New Roman"/>
      <w:lang w:val="en-GB" w:eastAsia="en-US"/>
    </w:rPr>
  </w:style>
  <w:style w:type="paragraph" w:styleId="HTML">
    <w:name w:val="HTML Preformatted"/>
    <w:basedOn w:val="a1"/>
    <w:link w:val="HTML0"/>
    <w:semiHidden/>
    <w:unhideWhenUsed/>
    <w:qFormat/>
    <w:rsid w:val="0006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rPr>
  </w:style>
  <w:style w:type="character" w:customStyle="1" w:styleId="HTML0">
    <w:name w:val="HTML 書式付き (文字)"/>
    <w:basedOn w:val="a2"/>
    <w:link w:val="HTML"/>
    <w:semiHidden/>
    <w:qFormat/>
    <w:rsid w:val="0006108F"/>
    <w:rPr>
      <w:rFonts w:ascii="Courier New" w:hAnsi="Courier New"/>
      <w:lang w:val="en-GB" w:eastAsia="en-US"/>
    </w:rPr>
  </w:style>
  <w:style w:type="character" w:styleId="HTML1">
    <w:name w:val="HTML Typewriter"/>
    <w:semiHidden/>
    <w:unhideWhenUsed/>
    <w:qFormat/>
    <w:rsid w:val="0006108F"/>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610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a1"/>
    <w:next w:val="a1"/>
    <w:uiPriority w:val="99"/>
    <w:rsid w:val="0006108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a1"/>
    <w:uiPriority w:val="99"/>
    <w:rsid w:val="000610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rsid w:val="0006108F"/>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a1"/>
    <w:next w:val="a1"/>
    <w:uiPriority w:val="99"/>
    <w:rsid w:val="0006108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a1"/>
    <w:next w:val="Tabletext1"/>
    <w:uiPriority w:val="99"/>
    <w:rsid w:val="000610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a1"/>
    <w:uiPriority w:val="99"/>
    <w:rsid w:val="0006108F"/>
    <w:pPr>
      <w:numPr>
        <w:numId w:val="10"/>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Tablefin">
    <w:name w:val="Table_fin"/>
    <w:basedOn w:val="a1"/>
    <w:next w:val="a1"/>
    <w:uiPriority w:val="99"/>
    <w:rsid w:val="0006108F"/>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0610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a1"/>
    <w:uiPriority w:val="99"/>
    <w:rsid w:val="0006108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06108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6108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06108F"/>
  </w:style>
  <w:style w:type="character" w:customStyle="1" w:styleId="st">
    <w:name w:val="st"/>
    <w:rsid w:val="0006108F"/>
  </w:style>
  <w:style w:type="character" w:customStyle="1" w:styleId="capChar6">
    <w:name w:val="cap Char6"/>
    <w:aliases w:val="cap Char Char6,Caption Char Char5,Caption Char1 Char Char5,cap Char Char1 Char5,Caption Char Char1 Char Char5,cap Char2 Char Char Char5"/>
    <w:qFormat/>
    <w:rsid w:val="0006108F"/>
    <w:rPr>
      <w:b/>
      <w:bCs w:val="0"/>
      <w:lang w:val="en-GB" w:eastAsia="en-US" w:bidi="ar-SA"/>
    </w:rPr>
  </w:style>
  <w:style w:type="character" w:customStyle="1" w:styleId="st1">
    <w:name w:val="st1"/>
    <w:rsid w:val="0006108F"/>
  </w:style>
  <w:style w:type="table" w:customStyle="1" w:styleId="TableGrid21">
    <w:name w:val="Table Grid2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6108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6108F"/>
    <w:rPr>
      <w:rFonts w:ascii="Times New Roman" w:hAnsi="Times New Roman"/>
      <w:lang w:val="en-GB" w:eastAsia="en-GB"/>
    </w:rPr>
    <w:tblPr>
      <w:tblInd w:w="0" w:type="nil"/>
    </w:tblPr>
  </w:style>
  <w:style w:type="table" w:customStyle="1" w:styleId="Tabellengitternetz11">
    <w:name w:val="Tabellengitternetz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6108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6108F"/>
    <w:pPr>
      <w:numPr>
        <w:numId w:val="10"/>
      </w:numPr>
    </w:pPr>
  </w:style>
  <w:style w:type="character" w:customStyle="1" w:styleId="afffc">
    <w:name w:val="首标题"/>
    <w:rsid w:val="0006108F"/>
    <w:rPr>
      <w:rFonts w:ascii="Arial" w:eastAsia="SimSun" w:hAnsi="Arial"/>
      <w:sz w:val="24"/>
      <w:lang w:val="en-US" w:eastAsia="zh-CN" w:bidi="ar-SA"/>
    </w:rPr>
  </w:style>
  <w:style w:type="character" w:customStyle="1" w:styleId="ReferenceChar">
    <w:name w:val="Reference Char"/>
    <w:link w:val="Reference"/>
    <w:uiPriority w:val="99"/>
    <w:rsid w:val="0006108F"/>
    <w:rPr>
      <w:rFonts w:ascii="Times New Roman" w:hAnsi="Times New Roman"/>
      <w:lang w:val="en-GB" w:eastAsia="en-US"/>
    </w:rPr>
  </w:style>
  <w:style w:type="table" w:customStyle="1" w:styleId="TableGrid9">
    <w:name w:val="Table Grid9"/>
    <w:basedOn w:val="a3"/>
    <w:uiPriority w:val="39"/>
    <w:qFormat/>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6108F"/>
  </w:style>
  <w:style w:type="numbering" w:customStyle="1" w:styleId="1a">
    <w:name w:val="无列表1"/>
    <w:next w:val="a4"/>
    <w:semiHidden/>
    <w:unhideWhenUsed/>
    <w:rsid w:val="0006108F"/>
  </w:style>
  <w:style w:type="numbering" w:customStyle="1" w:styleId="NoList12">
    <w:name w:val="No List12"/>
    <w:next w:val="a4"/>
    <w:uiPriority w:val="99"/>
    <w:semiHidden/>
    <w:unhideWhenUsed/>
    <w:rsid w:val="0006108F"/>
  </w:style>
  <w:style w:type="table" w:customStyle="1" w:styleId="1b">
    <w:name w:val="网格型1"/>
    <w:basedOn w:val="a3"/>
    <w:next w:val="afc"/>
    <w:qFormat/>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6108F"/>
    <w:rPr>
      <w:rFonts w:ascii="Times New Roman" w:hAnsi="Times New Roman"/>
      <w:lang w:val="en-US" w:eastAsia="en-US"/>
    </w:rPr>
    <w:tblPr/>
  </w:style>
  <w:style w:type="table" w:customStyle="1" w:styleId="Tabellengitternetz12">
    <w:name w:val="Tabellengitternetz1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6108F"/>
  </w:style>
  <w:style w:type="numbering" w:customStyle="1" w:styleId="NoList21">
    <w:name w:val="No List21"/>
    <w:next w:val="a4"/>
    <w:semiHidden/>
    <w:unhideWhenUsed/>
    <w:rsid w:val="0006108F"/>
  </w:style>
  <w:style w:type="table" w:customStyle="1" w:styleId="TableGrid42">
    <w:name w:val="Table Grid42"/>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6108F"/>
  </w:style>
  <w:style w:type="table" w:customStyle="1" w:styleId="TableGrid52">
    <w:name w:val="Table Grid52"/>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6108F"/>
  </w:style>
  <w:style w:type="table" w:customStyle="1" w:styleId="TableGrid62">
    <w:name w:val="Table Grid62"/>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6108F"/>
  </w:style>
  <w:style w:type="numbering" w:customStyle="1" w:styleId="NoList61">
    <w:name w:val="No List61"/>
    <w:next w:val="a4"/>
    <w:uiPriority w:val="99"/>
    <w:semiHidden/>
    <w:unhideWhenUsed/>
    <w:rsid w:val="0006108F"/>
  </w:style>
  <w:style w:type="numbering" w:customStyle="1" w:styleId="NoList71">
    <w:name w:val="No List71"/>
    <w:next w:val="a4"/>
    <w:uiPriority w:val="99"/>
    <w:semiHidden/>
    <w:unhideWhenUsed/>
    <w:rsid w:val="0006108F"/>
  </w:style>
  <w:style w:type="numbering" w:customStyle="1" w:styleId="NoList81">
    <w:name w:val="No List81"/>
    <w:next w:val="a4"/>
    <w:uiPriority w:val="99"/>
    <w:semiHidden/>
    <w:unhideWhenUsed/>
    <w:rsid w:val="0006108F"/>
  </w:style>
  <w:style w:type="numbering" w:customStyle="1" w:styleId="NoList91">
    <w:name w:val="No List91"/>
    <w:next w:val="a4"/>
    <w:uiPriority w:val="99"/>
    <w:semiHidden/>
    <w:unhideWhenUsed/>
    <w:rsid w:val="0006108F"/>
  </w:style>
  <w:style w:type="table" w:customStyle="1" w:styleId="TableGrid77">
    <w:name w:val="Table Grid77"/>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06108F"/>
  </w:style>
  <w:style w:type="table" w:customStyle="1" w:styleId="2f1">
    <w:name w:val="网格型2"/>
    <w:basedOn w:val="a3"/>
    <w:next w:val="afc"/>
    <w:qFormat/>
    <w:rsid w:val="0006108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uiPriority w:val="39"/>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6108F"/>
    <w:rPr>
      <w:rFonts w:ascii="Times New Roman" w:hAnsi="Times New Roman"/>
      <w:lang w:val="en-US" w:eastAsia="en-US"/>
    </w:rPr>
    <w:tblPr/>
  </w:style>
  <w:style w:type="table" w:customStyle="1" w:styleId="Tabellengitternetz13">
    <w:name w:val="Tabellengitternetz1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6108F"/>
  </w:style>
  <w:style w:type="numbering" w:customStyle="1" w:styleId="NoList22">
    <w:name w:val="No List22"/>
    <w:next w:val="a4"/>
    <w:semiHidden/>
    <w:unhideWhenUsed/>
    <w:rsid w:val="0006108F"/>
  </w:style>
  <w:style w:type="table" w:customStyle="1" w:styleId="TableGrid43">
    <w:name w:val="Table Grid43"/>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6108F"/>
  </w:style>
  <w:style w:type="table" w:customStyle="1" w:styleId="TableGrid53">
    <w:name w:val="Table Grid53"/>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6108F"/>
  </w:style>
  <w:style w:type="table" w:customStyle="1" w:styleId="TableGrid63">
    <w:name w:val="Table Grid63"/>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6108F"/>
  </w:style>
  <w:style w:type="numbering" w:customStyle="1" w:styleId="NoList62">
    <w:name w:val="No List62"/>
    <w:next w:val="a4"/>
    <w:uiPriority w:val="99"/>
    <w:semiHidden/>
    <w:unhideWhenUsed/>
    <w:rsid w:val="0006108F"/>
  </w:style>
  <w:style w:type="numbering" w:customStyle="1" w:styleId="NoList72">
    <w:name w:val="No List72"/>
    <w:next w:val="a4"/>
    <w:uiPriority w:val="99"/>
    <w:semiHidden/>
    <w:unhideWhenUsed/>
    <w:rsid w:val="0006108F"/>
  </w:style>
  <w:style w:type="numbering" w:customStyle="1" w:styleId="NoList82">
    <w:name w:val="No List82"/>
    <w:next w:val="a4"/>
    <w:uiPriority w:val="99"/>
    <w:semiHidden/>
    <w:unhideWhenUsed/>
    <w:rsid w:val="0006108F"/>
  </w:style>
  <w:style w:type="numbering" w:customStyle="1" w:styleId="NoList92">
    <w:name w:val="No List92"/>
    <w:next w:val="a4"/>
    <w:uiPriority w:val="99"/>
    <w:semiHidden/>
    <w:unhideWhenUsed/>
    <w:rsid w:val="0006108F"/>
  </w:style>
  <w:style w:type="table" w:customStyle="1" w:styleId="TableGrid78">
    <w:name w:val="Table Grid78"/>
    <w:basedOn w:val="a3"/>
    <w:next w:val="afc"/>
    <w:uiPriority w:val="39"/>
    <w:qFormat/>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06108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06108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6108F"/>
    <w:rPr>
      <w:rFonts w:ascii="Times New Roman" w:hAnsi="Times New Roman"/>
      <w:lang w:val="en-GB" w:eastAsia="en-GB"/>
    </w:rPr>
    <w:tblPr>
      <w:tblInd w:w="0" w:type="nil"/>
    </w:tblPr>
  </w:style>
  <w:style w:type="table" w:customStyle="1" w:styleId="Tabellengitternetz111">
    <w:name w:val="Tabellengitternetz1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06108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6108F"/>
  </w:style>
  <w:style w:type="table" w:customStyle="1" w:styleId="TableGrid92">
    <w:name w:val="Table Grid92"/>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06108F"/>
  </w:style>
  <w:style w:type="table" w:customStyle="1" w:styleId="55">
    <w:name w:val="网格型5"/>
    <w:basedOn w:val="a3"/>
    <w:next w:val="afc"/>
    <w:qFormat/>
    <w:rsid w:val="0006108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c"/>
    <w:uiPriority w:val="39"/>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6108F"/>
    <w:rPr>
      <w:rFonts w:ascii="Times New Roman" w:hAnsi="Times New Roman"/>
      <w:lang w:val="en-US" w:eastAsia="en-US"/>
    </w:rPr>
    <w:tblPr/>
  </w:style>
  <w:style w:type="table" w:customStyle="1" w:styleId="Tabellengitternetz14">
    <w:name w:val="Tabellengitternetz1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6108F"/>
  </w:style>
  <w:style w:type="numbering" w:customStyle="1" w:styleId="NoList23">
    <w:name w:val="No List23"/>
    <w:next w:val="a4"/>
    <w:semiHidden/>
    <w:unhideWhenUsed/>
    <w:rsid w:val="0006108F"/>
  </w:style>
  <w:style w:type="table" w:customStyle="1" w:styleId="TableGrid44">
    <w:name w:val="Table Grid44"/>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6108F"/>
  </w:style>
  <w:style w:type="table" w:customStyle="1" w:styleId="TableGrid54">
    <w:name w:val="Table Grid54"/>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6108F"/>
  </w:style>
  <w:style w:type="table" w:customStyle="1" w:styleId="TableGrid64">
    <w:name w:val="Table Grid64"/>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6108F"/>
  </w:style>
  <w:style w:type="numbering" w:customStyle="1" w:styleId="NoList63">
    <w:name w:val="No List63"/>
    <w:next w:val="a4"/>
    <w:uiPriority w:val="99"/>
    <w:semiHidden/>
    <w:unhideWhenUsed/>
    <w:rsid w:val="0006108F"/>
  </w:style>
  <w:style w:type="numbering" w:customStyle="1" w:styleId="NoList73">
    <w:name w:val="No List73"/>
    <w:next w:val="a4"/>
    <w:uiPriority w:val="99"/>
    <w:semiHidden/>
    <w:unhideWhenUsed/>
    <w:rsid w:val="0006108F"/>
  </w:style>
  <w:style w:type="numbering" w:customStyle="1" w:styleId="NoList83">
    <w:name w:val="No List83"/>
    <w:next w:val="a4"/>
    <w:uiPriority w:val="99"/>
    <w:semiHidden/>
    <w:unhideWhenUsed/>
    <w:rsid w:val="0006108F"/>
  </w:style>
  <w:style w:type="numbering" w:customStyle="1" w:styleId="NoList93">
    <w:name w:val="No List93"/>
    <w:next w:val="a4"/>
    <w:uiPriority w:val="99"/>
    <w:semiHidden/>
    <w:unhideWhenUsed/>
    <w:rsid w:val="0006108F"/>
  </w:style>
  <w:style w:type="table" w:customStyle="1" w:styleId="TableGrid79">
    <w:name w:val="Table Grid79"/>
    <w:basedOn w:val="a3"/>
    <w:next w:val="afc"/>
    <w:uiPriority w:val="39"/>
    <w:qFormat/>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06108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06108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6108F"/>
    <w:rPr>
      <w:rFonts w:ascii="Times New Roman" w:hAnsi="Times New Roman"/>
      <w:lang w:val="en-GB" w:eastAsia="en-GB"/>
    </w:rPr>
    <w:tblPr>
      <w:tblInd w:w="0" w:type="nil"/>
    </w:tblPr>
  </w:style>
  <w:style w:type="table" w:customStyle="1" w:styleId="Tabellengitternetz112">
    <w:name w:val="Tabellengitternetz1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06108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6108F"/>
  </w:style>
  <w:style w:type="table" w:customStyle="1" w:styleId="TableGrid93">
    <w:name w:val="Table Grid93"/>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6108F"/>
  </w:style>
  <w:style w:type="numbering" w:customStyle="1" w:styleId="NoList211">
    <w:name w:val="No List211"/>
    <w:next w:val="a4"/>
    <w:semiHidden/>
    <w:unhideWhenUsed/>
    <w:rsid w:val="0006108F"/>
  </w:style>
  <w:style w:type="numbering" w:customStyle="1" w:styleId="NoList311">
    <w:name w:val="No List311"/>
    <w:next w:val="a4"/>
    <w:uiPriority w:val="99"/>
    <w:semiHidden/>
    <w:unhideWhenUsed/>
    <w:rsid w:val="0006108F"/>
  </w:style>
  <w:style w:type="numbering" w:customStyle="1" w:styleId="NoList411">
    <w:name w:val="No List411"/>
    <w:next w:val="a4"/>
    <w:uiPriority w:val="99"/>
    <w:semiHidden/>
    <w:unhideWhenUsed/>
    <w:rsid w:val="0006108F"/>
  </w:style>
  <w:style w:type="character" w:customStyle="1" w:styleId="apple-converted-space">
    <w:name w:val="apple-converted-space"/>
    <w:rsid w:val="0006108F"/>
  </w:style>
  <w:style w:type="character" w:customStyle="1" w:styleId="ad">
    <w:name w:val="一覧 (文字)"/>
    <w:link w:val="ac"/>
    <w:rsid w:val="0006108F"/>
    <w:rPr>
      <w:rFonts w:ascii="Times New Roman" w:hAnsi="Times New Roman"/>
      <w:lang w:val="en-GB" w:eastAsia="en-US"/>
    </w:rPr>
  </w:style>
  <w:style w:type="character" w:customStyle="1" w:styleId="ae">
    <w:name w:val="箇条書き (文字)"/>
    <w:link w:val="ab"/>
    <w:rsid w:val="0006108F"/>
    <w:rPr>
      <w:rFonts w:ascii="Times New Roman" w:hAnsi="Times New Roman"/>
      <w:lang w:val="en-GB" w:eastAsia="en-US"/>
    </w:rPr>
  </w:style>
  <w:style w:type="character" w:customStyle="1" w:styleId="33">
    <w:name w:val="箇条書き 3 (文字)"/>
    <w:link w:val="32"/>
    <w:rsid w:val="0006108F"/>
    <w:rPr>
      <w:rFonts w:ascii="Times New Roman" w:hAnsi="Times New Roman"/>
      <w:lang w:val="en-GB" w:eastAsia="en-US"/>
    </w:rPr>
  </w:style>
  <w:style w:type="character" w:customStyle="1" w:styleId="27">
    <w:name w:val="一覧 2 (文字)"/>
    <w:link w:val="26"/>
    <w:rsid w:val="0006108F"/>
    <w:rPr>
      <w:rFonts w:ascii="Times New Roman" w:hAnsi="Times New Roman"/>
      <w:lang w:val="en-GB" w:eastAsia="en-US"/>
    </w:rPr>
  </w:style>
  <w:style w:type="paragraph" w:customStyle="1" w:styleId="TabList">
    <w:name w:val="TabList"/>
    <w:basedOn w:val="a1"/>
    <w:uiPriority w:val="99"/>
    <w:rsid w:val="0006108F"/>
    <w:pPr>
      <w:tabs>
        <w:tab w:val="left" w:pos="1134"/>
      </w:tabs>
      <w:overflowPunct w:val="0"/>
      <w:autoSpaceDE w:val="0"/>
      <w:autoSpaceDN w:val="0"/>
      <w:adjustRightInd w:val="0"/>
      <w:spacing w:after="0"/>
      <w:textAlignment w:val="baseline"/>
    </w:pPr>
  </w:style>
  <w:style w:type="paragraph" w:customStyle="1" w:styleId="text">
    <w:name w:val="text"/>
    <w:basedOn w:val="a1"/>
    <w:uiPriority w:val="99"/>
    <w:rsid w:val="0006108F"/>
    <w:pPr>
      <w:widowControl w:val="0"/>
      <w:overflowPunct w:val="0"/>
      <w:autoSpaceDE w:val="0"/>
      <w:autoSpaceDN w:val="0"/>
      <w:adjustRightInd w:val="0"/>
      <w:spacing w:after="240"/>
      <w:jc w:val="both"/>
      <w:textAlignment w:val="baseline"/>
    </w:pPr>
    <w:rPr>
      <w:sz w:val="24"/>
      <w:lang w:val="en-AU"/>
    </w:rPr>
  </w:style>
  <w:style w:type="paragraph" w:customStyle="1" w:styleId="berschrift1H1">
    <w:name w:val="Überschrift 1.H1"/>
    <w:basedOn w:val="a1"/>
    <w:next w:val="a1"/>
    <w:uiPriority w:val="99"/>
    <w:rsid w:val="0006108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06108F"/>
    <w:pPr>
      <w:widowControl/>
      <w:tabs>
        <w:tab w:val="num" w:pos="992"/>
      </w:tabs>
      <w:spacing w:after="120"/>
      <w:ind w:left="992" w:hanging="425"/>
    </w:pPr>
    <w:rPr>
      <w:lang w:val="en-US"/>
    </w:rPr>
  </w:style>
  <w:style w:type="paragraph" w:customStyle="1" w:styleId="textintend2">
    <w:name w:val="text intend 2"/>
    <w:basedOn w:val="text"/>
    <w:uiPriority w:val="99"/>
    <w:rsid w:val="0006108F"/>
    <w:pPr>
      <w:widowControl/>
      <w:tabs>
        <w:tab w:val="num" w:pos="1418"/>
      </w:tabs>
      <w:spacing w:after="120"/>
      <w:ind w:left="1418" w:hanging="426"/>
    </w:pPr>
    <w:rPr>
      <w:lang w:val="en-US"/>
    </w:rPr>
  </w:style>
  <w:style w:type="paragraph" w:customStyle="1" w:styleId="textintend3">
    <w:name w:val="text intend 3"/>
    <w:basedOn w:val="text"/>
    <w:uiPriority w:val="99"/>
    <w:rsid w:val="0006108F"/>
    <w:pPr>
      <w:widowControl/>
      <w:tabs>
        <w:tab w:val="num" w:pos="1843"/>
      </w:tabs>
      <w:spacing w:after="120"/>
      <w:ind w:left="1843" w:hanging="425"/>
    </w:pPr>
    <w:rPr>
      <w:lang w:val="en-US"/>
    </w:rPr>
  </w:style>
  <w:style w:type="paragraph" w:customStyle="1" w:styleId="normalpuce">
    <w:name w:val="normal puce"/>
    <w:basedOn w:val="a1"/>
    <w:uiPriority w:val="99"/>
    <w:rsid w:val="0006108F"/>
    <w:pPr>
      <w:widowControl w:val="0"/>
      <w:tabs>
        <w:tab w:val="num"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1"/>
    <w:uiPriority w:val="99"/>
    <w:rsid w:val="0006108F"/>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rsid w:val="0006108F"/>
    <w:rPr>
      <w:noProof w:val="0"/>
      <w:vanish w:val="0"/>
      <w:color w:val="FF0000"/>
      <w:lang w:eastAsia="en-US"/>
    </w:rPr>
  </w:style>
  <w:style w:type="paragraph" w:customStyle="1" w:styleId="List1">
    <w:name w:val="List1"/>
    <w:basedOn w:val="a1"/>
    <w:uiPriority w:val="99"/>
    <w:rsid w:val="0006108F"/>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1"/>
    <w:uiPriority w:val="99"/>
    <w:rsid w:val="0006108F"/>
    <w:pPr>
      <w:overflowPunct w:val="0"/>
      <w:autoSpaceDE w:val="0"/>
      <w:autoSpaceDN w:val="0"/>
      <w:adjustRightInd w:val="0"/>
      <w:spacing w:before="120" w:after="0"/>
      <w:jc w:val="both"/>
      <w:textAlignment w:val="baseline"/>
    </w:pPr>
    <w:rPr>
      <w:lang w:val="en-US"/>
    </w:rPr>
  </w:style>
  <w:style w:type="paragraph" w:customStyle="1" w:styleId="centered">
    <w:name w:val="centered"/>
    <w:basedOn w:val="a1"/>
    <w:uiPriority w:val="99"/>
    <w:rsid w:val="0006108F"/>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rsid w:val="0006108F"/>
    <w:rPr>
      <w:rFonts w:ascii="Bookman" w:hAnsi="Bookman"/>
      <w:position w:val="6"/>
      <w:sz w:val="18"/>
    </w:rPr>
  </w:style>
  <w:style w:type="character" w:customStyle="1" w:styleId="NOChar1">
    <w:name w:val="NO Char1"/>
    <w:rsid w:val="0006108F"/>
    <w:rPr>
      <w:rFonts w:eastAsia="ＭＳ 明朝"/>
      <w:lang w:val="en-GB" w:eastAsia="en-US" w:bidi="ar-SA"/>
    </w:rPr>
  </w:style>
  <w:style w:type="paragraph" w:customStyle="1" w:styleId="Bulletedo1">
    <w:name w:val="Bulleted o 1"/>
    <w:basedOn w:val="a1"/>
    <w:uiPriority w:val="99"/>
    <w:rsid w:val="0006108F"/>
    <w:pPr>
      <w:numPr>
        <w:numId w:val="14"/>
      </w:numPr>
      <w:tabs>
        <w:tab w:val="clear" w:pos="360"/>
      </w:tabs>
      <w:overflowPunct w:val="0"/>
      <w:autoSpaceDE w:val="0"/>
      <w:autoSpaceDN w:val="0"/>
      <w:adjustRightInd w:val="0"/>
      <w:spacing w:before="120" w:after="120"/>
      <w:ind w:left="0" w:firstLine="0"/>
      <w:textAlignment w:val="baseline"/>
    </w:pPr>
    <w:rPr>
      <w:rFonts w:eastAsia="Times New Roman"/>
    </w:rPr>
  </w:style>
  <w:style w:type="character" w:customStyle="1" w:styleId="CharChar3">
    <w:name w:val="Char Char3"/>
    <w:semiHidden/>
    <w:rsid w:val="0006108F"/>
    <w:rPr>
      <w:rFonts w:ascii="Arial" w:hAnsi="Arial"/>
      <w:sz w:val="28"/>
      <w:lang w:val="en-GB" w:eastAsia="ko-KR" w:bidi="ar-SA"/>
    </w:rPr>
  </w:style>
  <w:style w:type="paragraph" w:customStyle="1" w:styleId="no0">
    <w:name w:val="no"/>
    <w:basedOn w:val="a1"/>
    <w:uiPriority w:val="99"/>
    <w:rsid w:val="0006108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1"/>
    <w:link w:val="IvDbodytextChar"/>
    <w:qFormat/>
    <w:rsid w:val="0006108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06108F"/>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108F"/>
    <w:rPr>
      <w:rFonts w:ascii="Times New Roman" w:eastAsia="SimSun" w:hAnsi="Times New Roman"/>
      <w:lang w:eastAsia="en-US"/>
    </w:rPr>
  </w:style>
  <w:style w:type="character" w:customStyle="1" w:styleId="CharChar31">
    <w:name w:val="Char Char31"/>
    <w:semiHidden/>
    <w:rsid w:val="0006108F"/>
    <w:rPr>
      <w:rFonts w:ascii="Arial" w:hAnsi="Arial" w:cs="Arial" w:hint="default"/>
      <w:sz w:val="28"/>
      <w:lang w:val="en-GB" w:eastAsia="ko-KR" w:bidi="ar-SA"/>
    </w:rPr>
  </w:style>
  <w:style w:type="numbering" w:customStyle="1" w:styleId="110">
    <w:name w:val="リストなし11"/>
    <w:next w:val="a4"/>
    <w:uiPriority w:val="99"/>
    <w:semiHidden/>
    <w:unhideWhenUsed/>
    <w:rsid w:val="0006108F"/>
  </w:style>
  <w:style w:type="paragraph" w:customStyle="1" w:styleId="3d">
    <w:name w:val="吹き出し3"/>
    <w:basedOn w:val="a1"/>
    <w:uiPriority w:val="99"/>
    <w:semiHidden/>
    <w:rsid w:val="0006108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rsid w:val="0006108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rsid w:val="0006108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rsid w:val="0006108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rsid w:val="0006108F"/>
  </w:style>
  <w:style w:type="paragraph" w:customStyle="1" w:styleId="3GPPNormalText">
    <w:name w:val="3GPP Normal Text"/>
    <w:basedOn w:val="a1"/>
    <w:link w:val="3GPPNormalTextChar"/>
    <w:qFormat/>
    <w:rsid w:val="0006108F"/>
    <w:pPr>
      <w:overflowPunct w:val="0"/>
      <w:autoSpaceDE w:val="0"/>
      <w:autoSpaceDN w:val="0"/>
      <w:adjustRightInd w:val="0"/>
      <w:spacing w:after="120"/>
      <w:ind w:hanging="22"/>
      <w:jc w:val="both"/>
      <w:textAlignment w:val="baseline"/>
    </w:pPr>
    <w:rPr>
      <w:rFonts w:ascii="Arial" w:hAnsi="Arial" w:cs="Arial"/>
      <w:sz w:val="24"/>
      <w:szCs w:val="24"/>
      <w:lang w:val="en-US"/>
    </w:rPr>
  </w:style>
  <w:style w:type="character" w:customStyle="1" w:styleId="3GPPNormalTextChar">
    <w:name w:val="3GPP Normal Text Char"/>
    <w:link w:val="3GPPNormalText"/>
    <w:rsid w:val="0006108F"/>
    <w:rPr>
      <w:rFonts w:ascii="Arial" w:hAnsi="Arial" w:cs="Arial"/>
      <w:sz w:val="24"/>
      <w:szCs w:val="24"/>
      <w:lang w:val="en-US" w:eastAsia="en-US"/>
    </w:rPr>
  </w:style>
  <w:style w:type="numbering" w:customStyle="1" w:styleId="1e">
    <w:name w:val="無清單1"/>
    <w:next w:val="a4"/>
    <w:uiPriority w:val="99"/>
    <w:semiHidden/>
    <w:unhideWhenUsed/>
    <w:rsid w:val="0006108F"/>
  </w:style>
  <w:style w:type="numbering" w:customStyle="1" w:styleId="111">
    <w:name w:val="無清單11"/>
    <w:next w:val="a4"/>
    <w:uiPriority w:val="99"/>
    <w:semiHidden/>
    <w:unhideWhenUsed/>
    <w:rsid w:val="0006108F"/>
  </w:style>
  <w:style w:type="table" w:customStyle="1" w:styleId="1f">
    <w:name w:val="表格格線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6108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06108F"/>
    <w:rPr>
      <w:rFonts w:ascii="Arial" w:eastAsia="Times New Roman" w:hAnsi="Arial"/>
      <w:snapToGrid w:val="0"/>
      <w:sz w:val="22"/>
      <w:szCs w:val="22"/>
      <w:lang w:val="en-GB" w:eastAsia="en-US"/>
    </w:rPr>
  </w:style>
  <w:style w:type="paragraph" w:customStyle="1" w:styleId="1f0">
    <w:name w:val="副題1"/>
    <w:basedOn w:val="a1"/>
    <w:next w:val="a1"/>
    <w:link w:val="afffd"/>
    <w:uiPriority w:val="11"/>
    <w:qFormat/>
    <w:rsid w:val="0006108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d">
    <w:name w:val="副題 (文字)"/>
    <w:basedOn w:val="a2"/>
    <w:link w:val="1f0"/>
    <w:uiPriority w:val="99"/>
    <w:rsid w:val="0006108F"/>
    <w:rPr>
      <w:rFonts w:ascii="Calibri Light" w:eastAsia="Times New Roman" w:hAnsi="Calibri Light" w:cs="Times New Roman"/>
      <w:b/>
      <w:bCs/>
      <w:kern w:val="28"/>
      <w:sz w:val="32"/>
      <w:szCs w:val="32"/>
      <w:lang w:val="en-GB" w:eastAsia="ko-KR"/>
    </w:rPr>
  </w:style>
  <w:style w:type="paragraph" w:customStyle="1" w:styleId="2f2">
    <w:name w:val="修订2"/>
    <w:hidden/>
    <w:uiPriority w:val="99"/>
    <w:semiHidden/>
    <w:rsid w:val="0006108F"/>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06108F"/>
    <w:rPr>
      <w:rFonts w:ascii="Calibri Light" w:eastAsia="DengXian Light" w:hAnsi="Calibri Light" w:cs="Times New Roman"/>
      <w:i/>
      <w:iCs/>
      <w:color w:val="272727"/>
      <w:sz w:val="21"/>
      <w:szCs w:val="21"/>
      <w:lang w:val="en-GB"/>
    </w:rPr>
  </w:style>
  <w:style w:type="numbering" w:customStyle="1" w:styleId="1110">
    <w:name w:val="リストなし111"/>
    <w:next w:val="a4"/>
    <w:uiPriority w:val="99"/>
    <w:semiHidden/>
    <w:unhideWhenUsed/>
    <w:rsid w:val="0006108F"/>
  </w:style>
  <w:style w:type="numbering" w:customStyle="1" w:styleId="112">
    <w:name w:val="无列表11"/>
    <w:next w:val="a4"/>
    <w:semiHidden/>
    <w:rsid w:val="0006108F"/>
  </w:style>
  <w:style w:type="numbering" w:customStyle="1" w:styleId="NoList1111">
    <w:name w:val="No List1111"/>
    <w:next w:val="a4"/>
    <w:uiPriority w:val="99"/>
    <w:semiHidden/>
    <w:unhideWhenUsed/>
    <w:rsid w:val="0006108F"/>
  </w:style>
  <w:style w:type="numbering" w:customStyle="1" w:styleId="120">
    <w:name w:val="無清單12"/>
    <w:next w:val="a4"/>
    <w:uiPriority w:val="99"/>
    <w:semiHidden/>
    <w:unhideWhenUsed/>
    <w:rsid w:val="0006108F"/>
  </w:style>
  <w:style w:type="numbering" w:customStyle="1" w:styleId="1111">
    <w:name w:val="無清單111"/>
    <w:next w:val="a4"/>
    <w:uiPriority w:val="99"/>
    <w:semiHidden/>
    <w:unhideWhenUsed/>
    <w:rsid w:val="0006108F"/>
  </w:style>
  <w:style w:type="table" w:customStyle="1" w:styleId="113">
    <w:name w:val="表格格線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6108F"/>
  </w:style>
  <w:style w:type="numbering" w:customStyle="1" w:styleId="11110">
    <w:name w:val="リストなし1111"/>
    <w:next w:val="a4"/>
    <w:uiPriority w:val="99"/>
    <w:semiHidden/>
    <w:unhideWhenUsed/>
    <w:rsid w:val="0006108F"/>
  </w:style>
  <w:style w:type="numbering" w:customStyle="1" w:styleId="1112">
    <w:name w:val="无列表111"/>
    <w:next w:val="a4"/>
    <w:semiHidden/>
    <w:rsid w:val="0006108F"/>
  </w:style>
  <w:style w:type="numbering" w:customStyle="1" w:styleId="NoList11111">
    <w:name w:val="No List11111"/>
    <w:next w:val="a4"/>
    <w:uiPriority w:val="99"/>
    <w:semiHidden/>
    <w:unhideWhenUsed/>
    <w:rsid w:val="0006108F"/>
  </w:style>
  <w:style w:type="numbering" w:customStyle="1" w:styleId="121">
    <w:name w:val="無清單121"/>
    <w:next w:val="a4"/>
    <w:uiPriority w:val="99"/>
    <w:semiHidden/>
    <w:unhideWhenUsed/>
    <w:rsid w:val="0006108F"/>
  </w:style>
  <w:style w:type="numbering" w:customStyle="1" w:styleId="11111">
    <w:name w:val="無清單1111"/>
    <w:next w:val="a4"/>
    <w:uiPriority w:val="99"/>
    <w:semiHidden/>
    <w:unhideWhenUsed/>
    <w:rsid w:val="0006108F"/>
  </w:style>
  <w:style w:type="numbering" w:customStyle="1" w:styleId="122">
    <w:name w:val="リストなし12"/>
    <w:next w:val="a4"/>
    <w:uiPriority w:val="99"/>
    <w:semiHidden/>
    <w:unhideWhenUsed/>
    <w:rsid w:val="0006108F"/>
  </w:style>
  <w:style w:type="numbering" w:customStyle="1" w:styleId="123">
    <w:name w:val="无列表12"/>
    <w:next w:val="a4"/>
    <w:semiHidden/>
    <w:rsid w:val="0006108F"/>
  </w:style>
  <w:style w:type="numbering" w:customStyle="1" w:styleId="130">
    <w:name w:val="無清單13"/>
    <w:next w:val="a4"/>
    <w:uiPriority w:val="99"/>
    <w:semiHidden/>
    <w:unhideWhenUsed/>
    <w:rsid w:val="0006108F"/>
  </w:style>
  <w:style w:type="numbering" w:customStyle="1" w:styleId="1120">
    <w:name w:val="無清單112"/>
    <w:next w:val="a4"/>
    <w:uiPriority w:val="99"/>
    <w:semiHidden/>
    <w:unhideWhenUsed/>
    <w:rsid w:val="0006108F"/>
  </w:style>
  <w:style w:type="table" w:customStyle="1" w:styleId="124">
    <w:name w:val="表格格線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6108F"/>
  </w:style>
  <w:style w:type="numbering" w:customStyle="1" w:styleId="NoList122">
    <w:name w:val="No List122"/>
    <w:next w:val="a4"/>
    <w:uiPriority w:val="99"/>
    <w:semiHidden/>
    <w:unhideWhenUsed/>
    <w:rsid w:val="0006108F"/>
  </w:style>
  <w:style w:type="numbering" w:customStyle="1" w:styleId="1121">
    <w:name w:val="リストなし112"/>
    <w:next w:val="a4"/>
    <w:uiPriority w:val="99"/>
    <w:semiHidden/>
    <w:unhideWhenUsed/>
    <w:rsid w:val="0006108F"/>
  </w:style>
  <w:style w:type="numbering" w:customStyle="1" w:styleId="1122">
    <w:name w:val="无列表112"/>
    <w:next w:val="a4"/>
    <w:semiHidden/>
    <w:rsid w:val="0006108F"/>
  </w:style>
  <w:style w:type="numbering" w:customStyle="1" w:styleId="NoList212">
    <w:name w:val="No List212"/>
    <w:next w:val="a4"/>
    <w:semiHidden/>
    <w:rsid w:val="0006108F"/>
  </w:style>
  <w:style w:type="numbering" w:customStyle="1" w:styleId="NoList312">
    <w:name w:val="No List312"/>
    <w:next w:val="a4"/>
    <w:uiPriority w:val="99"/>
    <w:semiHidden/>
    <w:rsid w:val="0006108F"/>
  </w:style>
  <w:style w:type="numbering" w:customStyle="1" w:styleId="NoList1112">
    <w:name w:val="No List1112"/>
    <w:next w:val="a4"/>
    <w:uiPriority w:val="99"/>
    <w:semiHidden/>
    <w:unhideWhenUsed/>
    <w:rsid w:val="0006108F"/>
  </w:style>
  <w:style w:type="numbering" w:customStyle="1" w:styleId="1220">
    <w:name w:val="無清單122"/>
    <w:next w:val="a4"/>
    <w:uiPriority w:val="99"/>
    <w:semiHidden/>
    <w:unhideWhenUsed/>
    <w:rsid w:val="0006108F"/>
  </w:style>
  <w:style w:type="numbering" w:customStyle="1" w:styleId="11120">
    <w:name w:val="無清單1112"/>
    <w:next w:val="a4"/>
    <w:uiPriority w:val="99"/>
    <w:semiHidden/>
    <w:unhideWhenUsed/>
    <w:rsid w:val="0006108F"/>
  </w:style>
  <w:style w:type="paragraph" w:customStyle="1" w:styleId="Subtitle1">
    <w:name w:val="Subtitle1"/>
    <w:basedOn w:val="a1"/>
    <w:next w:val="a1"/>
    <w:uiPriority w:val="11"/>
    <w:qFormat/>
    <w:rsid w:val="0006108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06108F"/>
    <w:rPr>
      <w:rFonts w:ascii="Calibri" w:eastAsia="DengXian" w:hAnsi="Calibri" w:cs="Times New Roman"/>
      <w:color w:val="5A5A5A"/>
      <w:spacing w:val="15"/>
      <w:sz w:val="22"/>
      <w:szCs w:val="22"/>
      <w:lang w:val="en-GB" w:eastAsia="en-US"/>
    </w:rPr>
  </w:style>
  <w:style w:type="character" w:customStyle="1" w:styleId="CharChar34">
    <w:name w:val="Char Char34"/>
    <w:semiHidden/>
    <w:rsid w:val="0006108F"/>
    <w:rPr>
      <w:rFonts w:ascii="Arial" w:hAnsi="Arial"/>
      <w:sz w:val="28"/>
      <w:lang w:val="en-GB" w:eastAsia="ko-KR" w:bidi="ar-SA"/>
    </w:rPr>
  </w:style>
  <w:style w:type="character" w:customStyle="1" w:styleId="CharChar33">
    <w:name w:val="Char Char33"/>
    <w:semiHidden/>
    <w:rsid w:val="0006108F"/>
    <w:rPr>
      <w:rFonts w:ascii="Arial" w:hAnsi="Arial"/>
      <w:sz w:val="28"/>
      <w:lang w:val="en-GB" w:eastAsia="ko-KR" w:bidi="ar-SA"/>
    </w:rPr>
  </w:style>
  <w:style w:type="character" w:customStyle="1" w:styleId="CharChar32">
    <w:name w:val="Char Char32"/>
    <w:semiHidden/>
    <w:rsid w:val="0006108F"/>
    <w:rPr>
      <w:rFonts w:ascii="Arial" w:hAnsi="Arial"/>
      <w:sz w:val="28"/>
      <w:lang w:val="en-GB" w:eastAsia="ko-KR" w:bidi="ar-SA"/>
    </w:rPr>
  </w:style>
  <w:style w:type="numbering" w:customStyle="1" w:styleId="131">
    <w:name w:val="リストなし13"/>
    <w:next w:val="a4"/>
    <w:uiPriority w:val="99"/>
    <w:semiHidden/>
    <w:unhideWhenUsed/>
    <w:rsid w:val="0006108F"/>
  </w:style>
  <w:style w:type="numbering" w:customStyle="1" w:styleId="132">
    <w:name w:val="无列表13"/>
    <w:next w:val="a4"/>
    <w:semiHidden/>
    <w:rsid w:val="0006108F"/>
  </w:style>
  <w:style w:type="table" w:customStyle="1" w:styleId="330">
    <w:name w:val="网格型3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6108F"/>
  </w:style>
  <w:style w:type="numbering" w:customStyle="1" w:styleId="140">
    <w:name w:val="無清單14"/>
    <w:next w:val="a4"/>
    <w:uiPriority w:val="99"/>
    <w:semiHidden/>
    <w:unhideWhenUsed/>
    <w:rsid w:val="0006108F"/>
  </w:style>
  <w:style w:type="numbering" w:customStyle="1" w:styleId="1130">
    <w:name w:val="無清單113"/>
    <w:next w:val="a4"/>
    <w:uiPriority w:val="99"/>
    <w:semiHidden/>
    <w:unhideWhenUsed/>
    <w:rsid w:val="0006108F"/>
  </w:style>
  <w:style w:type="table" w:customStyle="1" w:styleId="133">
    <w:name w:val="表格格線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6108F"/>
  </w:style>
  <w:style w:type="numbering" w:customStyle="1" w:styleId="NoList123">
    <w:name w:val="No List123"/>
    <w:next w:val="a4"/>
    <w:uiPriority w:val="99"/>
    <w:semiHidden/>
    <w:unhideWhenUsed/>
    <w:rsid w:val="0006108F"/>
  </w:style>
  <w:style w:type="numbering" w:customStyle="1" w:styleId="1131">
    <w:name w:val="リストなし113"/>
    <w:next w:val="a4"/>
    <w:uiPriority w:val="99"/>
    <w:semiHidden/>
    <w:unhideWhenUsed/>
    <w:rsid w:val="0006108F"/>
  </w:style>
  <w:style w:type="numbering" w:customStyle="1" w:styleId="1132">
    <w:name w:val="无列表113"/>
    <w:next w:val="a4"/>
    <w:semiHidden/>
    <w:rsid w:val="0006108F"/>
  </w:style>
  <w:style w:type="numbering" w:customStyle="1" w:styleId="NoList213">
    <w:name w:val="No List213"/>
    <w:next w:val="a4"/>
    <w:semiHidden/>
    <w:rsid w:val="0006108F"/>
  </w:style>
  <w:style w:type="numbering" w:customStyle="1" w:styleId="NoList313">
    <w:name w:val="No List313"/>
    <w:next w:val="a4"/>
    <w:uiPriority w:val="99"/>
    <w:semiHidden/>
    <w:rsid w:val="0006108F"/>
  </w:style>
  <w:style w:type="numbering" w:customStyle="1" w:styleId="NoList1113">
    <w:name w:val="No List1113"/>
    <w:next w:val="a4"/>
    <w:uiPriority w:val="99"/>
    <w:semiHidden/>
    <w:unhideWhenUsed/>
    <w:rsid w:val="0006108F"/>
  </w:style>
  <w:style w:type="numbering" w:customStyle="1" w:styleId="1230">
    <w:name w:val="無清單123"/>
    <w:next w:val="a4"/>
    <w:uiPriority w:val="99"/>
    <w:semiHidden/>
    <w:unhideWhenUsed/>
    <w:rsid w:val="0006108F"/>
  </w:style>
  <w:style w:type="numbering" w:customStyle="1" w:styleId="1113">
    <w:name w:val="無清單1113"/>
    <w:next w:val="a4"/>
    <w:uiPriority w:val="99"/>
    <w:semiHidden/>
    <w:unhideWhenUsed/>
    <w:rsid w:val="0006108F"/>
  </w:style>
  <w:style w:type="table" w:customStyle="1" w:styleId="311">
    <w:name w:val="网格型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6108F"/>
  </w:style>
  <w:style w:type="numbering" w:customStyle="1" w:styleId="111110">
    <w:name w:val="リストなし11111"/>
    <w:next w:val="a4"/>
    <w:uiPriority w:val="99"/>
    <w:semiHidden/>
    <w:unhideWhenUsed/>
    <w:rsid w:val="0006108F"/>
  </w:style>
  <w:style w:type="numbering" w:customStyle="1" w:styleId="11112">
    <w:name w:val="无列表1111"/>
    <w:next w:val="a4"/>
    <w:semiHidden/>
    <w:rsid w:val="0006108F"/>
  </w:style>
  <w:style w:type="numbering" w:customStyle="1" w:styleId="NoList2111">
    <w:name w:val="No List2111"/>
    <w:next w:val="a4"/>
    <w:semiHidden/>
    <w:rsid w:val="0006108F"/>
  </w:style>
  <w:style w:type="numbering" w:customStyle="1" w:styleId="NoList3111">
    <w:name w:val="No List3111"/>
    <w:next w:val="a4"/>
    <w:uiPriority w:val="99"/>
    <w:semiHidden/>
    <w:rsid w:val="0006108F"/>
  </w:style>
  <w:style w:type="numbering" w:customStyle="1" w:styleId="NoList111111">
    <w:name w:val="No List111111"/>
    <w:next w:val="a4"/>
    <w:uiPriority w:val="99"/>
    <w:semiHidden/>
    <w:unhideWhenUsed/>
    <w:rsid w:val="0006108F"/>
  </w:style>
  <w:style w:type="numbering" w:customStyle="1" w:styleId="1211">
    <w:name w:val="無清單1211"/>
    <w:next w:val="a4"/>
    <w:uiPriority w:val="99"/>
    <w:semiHidden/>
    <w:unhideWhenUsed/>
    <w:rsid w:val="0006108F"/>
  </w:style>
  <w:style w:type="numbering" w:customStyle="1" w:styleId="111111">
    <w:name w:val="無清單11111"/>
    <w:next w:val="a4"/>
    <w:uiPriority w:val="99"/>
    <w:semiHidden/>
    <w:unhideWhenUsed/>
    <w:rsid w:val="0006108F"/>
  </w:style>
  <w:style w:type="numbering" w:customStyle="1" w:styleId="NoList131">
    <w:name w:val="No List131"/>
    <w:next w:val="a4"/>
    <w:uiPriority w:val="99"/>
    <w:semiHidden/>
    <w:unhideWhenUsed/>
    <w:rsid w:val="0006108F"/>
  </w:style>
  <w:style w:type="numbering" w:customStyle="1" w:styleId="1210">
    <w:name w:val="リストなし121"/>
    <w:next w:val="a4"/>
    <w:uiPriority w:val="99"/>
    <w:semiHidden/>
    <w:unhideWhenUsed/>
    <w:rsid w:val="0006108F"/>
  </w:style>
  <w:style w:type="table" w:customStyle="1" w:styleId="Tabellengitternetz121">
    <w:name w:val="Tabellengitternetz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6108F"/>
  </w:style>
  <w:style w:type="table" w:customStyle="1" w:styleId="321">
    <w:name w:val="网格型3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6108F"/>
  </w:style>
  <w:style w:type="numbering" w:customStyle="1" w:styleId="NoList321">
    <w:name w:val="No List321"/>
    <w:next w:val="a4"/>
    <w:uiPriority w:val="99"/>
    <w:semiHidden/>
    <w:rsid w:val="0006108F"/>
  </w:style>
  <w:style w:type="table" w:customStyle="1" w:styleId="TableGrid421">
    <w:name w:val="Table Grid4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6108F"/>
  </w:style>
  <w:style w:type="numbering" w:customStyle="1" w:styleId="1310">
    <w:name w:val="無清單131"/>
    <w:next w:val="a4"/>
    <w:uiPriority w:val="99"/>
    <w:semiHidden/>
    <w:unhideWhenUsed/>
    <w:rsid w:val="0006108F"/>
  </w:style>
  <w:style w:type="numbering" w:customStyle="1" w:styleId="11210">
    <w:name w:val="無清單1121"/>
    <w:next w:val="a4"/>
    <w:uiPriority w:val="99"/>
    <w:semiHidden/>
    <w:unhideWhenUsed/>
    <w:rsid w:val="0006108F"/>
  </w:style>
  <w:style w:type="table" w:customStyle="1" w:styleId="1213">
    <w:name w:val="表格格線1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6108F"/>
  </w:style>
  <w:style w:type="numbering" w:customStyle="1" w:styleId="NoList1221">
    <w:name w:val="No List1221"/>
    <w:next w:val="a4"/>
    <w:uiPriority w:val="99"/>
    <w:semiHidden/>
    <w:unhideWhenUsed/>
    <w:rsid w:val="0006108F"/>
  </w:style>
  <w:style w:type="numbering" w:customStyle="1" w:styleId="11211">
    <w:name w:val="リストなし1121"/>
    <w:next w:val="a4"/>
    <w:uiPriority w:val="99"/>
    <w:semiHidden/>
    <w:unhideWhenUsed/>
    <w:rsid w:val="0006108F"/>
  </w:style>
  <w:style w:type="numbering" w:customStyle="1" w:styleId="11212">
    <w:name w:val="无列表1121"/>
    <w:next w:val="a4"/>
    <w:semiHidden/>
    <w:rsid w:val="0006108F"/>
  </w:style>
  <w:style w:type="numbering" w:customStyle="1" w:styleId="NoList2121">
    <w:name w:val="No List2121"/>
    <w:next w:val="a4"/>
    <w:semiHidden/>
    <w:rsid w:val="0006108F"/>
  </w:style>
  <w:style w:type="numbering" w:customStyle="1" w:styleId="NoList3121">
    <w:name w:val="No List3121"/>
    <w:next w:val="a4"/>
    <w:uiPriority w:val="99"/>
    <w:semiHidden/>
    <w:rsid w:val="0006108F"/>
  </w:style>
  <w:style w:type="numbering" w:customStyle="1" w:styleId="NoList11121">
    <w:name w:val="No List11121"/>
    <w:next w:val="a4"/>
    <w:uiPriority w:val="99"/>
    <w:semiHidden/>
    <w:unhideWhenUsed/>
    <w:rsid w:val="0006108F"/>
  </w:style>
  <w:style w:type="numbering" w:customStyle="1" w:styleId="1221">
    <w:name w:val="無清單1221"/>
    <w:next w:val="a4"/>
    <w:uiPriority w:val="99"/>
    <w:semiHidden/>
    <w:unhideWhenUsed/>
    <w:rsid w:val="0006108F"/>
  </w:style>
  <w:style w:type="numbering" w:customStyle="1" w:styleId="11121">
    <w:name w:val="無清單11121"/>
    <w:next w:val="a4"/>
    <w:uiPriority w:val="99"/>
    <w:semiHidden/>
    <w:unhideWhenUsed/>
    <w:rsid w:val="0006108F"/>
  </w:style>
  <w:style w:type="paragraph" w:customStyle="1" w:styleId="212">
    <w:name w:val="引用文 21"/>
    <w:basedOn w:val="a1"/>
    <w:next w:val="a1"/>
    <w:link w:val="2f3"/>
    <w:uiPriority w:val="30"/>
    <w:qFormat/>
    <w:rsid w:val="0006108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fr-FR"/>
    </w:rPr>
  </w:style>
  <w:style w:type="character" w:customStyle="1" w:styleId="2f3">
    <w:name w:val="引用文 2 (文字)"/>
    <w:basedOn w:val="a2"/>
    <w:link w:val="212"/>
    <w:uiPriority w:val="30"/>
    <w:rsid w:val="0006108F"/>
    <w:rPr>
      <w:rFonts w:ascii="Times New Roman" w:eastAsia="Times New Roman" w:hAnsi="Times New Roman" w:cs="Times New Roman"/>
      <w:i/>
      <w:iCs/>
      <w:color w:val="4472C4"/>
      <w:sz w:val="20"/>
      <w:szCs w:val="20"/>
      <w:lang w:val="en-GB"/>
    </w:rPr>
  </w:style>
  <w:style w:type="paragraph" w:customStyle="1" w:styleId="1f1">
    <w:name w:val="副标题1"/>
    <w:basedOn w:val="a1"/>
    <w:next w:val="a1"/>
    <w:uiPriority w:val="11"/>
    <w:qFormat/>
    <w:rsid w:val="0006108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2"/>
    <w:rsid w:val="0006108F"/>
    <w:rPr>
      <w:rFonts w:ascii="Calibri Light" w:eastAsia="SimSun" w:hAnsi="Calibri Light" w:cs="Times New Roman"/>
      <w:b/>
      <w:bCs/>
      <w:kern w:val="28"/>
      <w:sz w:val="32"/>
      <w:szCs w:val="32"/>
      <w:lang w:val="en-GB" w:eastAsia="en-US"/>
    </w:rPr>
  </w:style>
  <w:style w:type="paragraph" w:customStyle="1" w:styleId="1f2">
    <w:name w:val="明显引用1"/>
    <w:basedOn w:val="a1"/>
    <w:next w:val="a1"/>
    <w:uiPriority w:val="30"/>
    <w:qFormat/>
    <w:rsid w:val="000610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2"/>
    <w:uiPriority w:val="30"/>
    <w:rsid w:val="0006108F"/>
    <w:rPr>
      <w:rFonts w:ascii="Times New Roman" w:hAnsi="Times New Roman"/>
      <w:i/>
      <w:iCs/>
      <w:color w:val="4472C4"/>
      <w:lang w:val="en-GB" w:eastAsia="en-US"/>
    </w:rPr>
  </w:style>
  <w:style w:type="numbering" w:customStyle="1" w:styleId="1311">
    <w:name w:val="无列表131"/>
    <w:next w:val="a4"/>
    <w:semiHidden/>
    <w:rsid w:val="0006108F"/>
  </w:style>
  <w:style w:type="numbering" w:customStyle="1" w:styleId="NoList1131">
    <w:name w:val="No List1131"/>
    <w:next w:val="a4"/>
    <w:uiPriority w:val="99"/>
    <w:semiHidden/>
    <w:unhideWhenUsed/>
    <w:rsid w:val="0006108F"/>
  </w:style>
  <w:style w:type="numbering" w:customStyle="1" w:styleId="221">
    <w:name w:val="无列表221"/>
    <w:next w:val="a4"/>
    <w:uiPriority w:val="99"/>
    <w:semiHidden/>
    <w:unhideWhenUsed/>
    <w:rsid w:val="0006108F"/>
  </w:style>
  <w:style w:type="numbering" w:customStyle="1" w:styleId="NoList12111">
    <w:name w:val="No List12111"/>
    <w:next w:val="a4"/>
    <w:uiPriority w:val="99"/>
    <w:semiHidden/>
    <w:unhideWhenUsed/>
    <w:rsid w:val="0006108F"/>
  </w:style>
  <w:style w:type="numbering" w:customStyle="1" w:styleId="1111110">
    <w:name w:val="リストなし111111"/>
    <w:next w:val="a4"/>
    <w:uiPriority w:val="99"/>
    <w:semiHidden/>
    <w:unhideWhenUsed/>
    <w:rsid w:val="0006108F"/>
  </w:style>
  <w:style w:type="numbering" w:customStyle="1" w:styleId="111112">
    <w:name w:val="无列表11111"/>
    <w:next w:val="a4"/>
    <w:semiHidden/>
    <w:rsid w:val="0006108F"/>
  </w:style>
  <w:style w:type="numbering" w:customStyle="1" w:styleId="NoList21111">
    <w:name w:val="No List21111"/>
    <w:next w:val="a4"/>
    <w:semiHidden/>
    <w:rsid w:val="0006108F"/>
  </w:style>
  <w:style w:type="numbering" w:customStyle="1" w:styleId="NoList31111">
    <w:name w:val="No List31111"/>
    <w:next w:val="a4"/>
    <w:uiPriority w:val="99"/>
    <w:semiHidden/>
    <w:rsid w:val="0006108F"/>
  </w:style>
  <w:style w:type="numbering" w:customStyle="1" w:styleId="NoList1111111">
    <w:name w:val="No List1111111"/>
    <w:next w:val="a4"/>
    <w:uiPriority w:val="99"/>
    <w:semiHidden/>
    <w:unhideWhenUsed/>
    <w:rsid w:val="0006108F"/>
  </w:style>
  <w:style w:type="numbering" w:customStyle="1" w:styleId="12111">
    <w:name w:val="無清單12111"/>
    <w:next w:val="a4"/>
    <w:uiPriority w:val="99"/>
    <w:semiHidden/>
    <w:unhideWhenUsed/>
    <w:rsid w:val="0006108F"/>
  </w:style>
  <w:style w:type="numbering" w:customStyle="1" w:styleId="1111111">
    <w:name w:val="無清單111111"/>
    <w:next w:val="a4"/>
    <w:uiPriority w:val="99"/>
    <w:semiHidden/>
    <w:unhideWhenUsed/>
    <w:rsid w:val="0006108F"/>
  </w:style>
  <w:style w:type="numbering" w:customStyle="1" w:styleId="NoList1311">
    <w:name w:val="No List1311"/>
    <w:next w:val="a4"/>
    <w:uiPriority w:val="99"/>
    <w:semiHidden/>
    <w:unhideWhenUsed/>
    <w:rsid w:val="0006108F"/>
  </w:style>
  <w:style w:type="numbering" w:customStyle="1" w:styleId="12110">
    <w:name w:val="リストなし1211"/>
    <w:next w:val="a4"/>
    <w:uiPriority w:val="99"/>
    <w:semiHidden/>
    <w:unhideWhenUsed/>
    <w:rsid w:val="0006108F"/>
  </w:style>
  <w:style w:type="numbering" w:customStyle="1" w:styleId="12112">
    <w:name w:val="无列表1211"/>
    <w:next w:val="a4"/>
    <w:semiHidden/>
    <w:rsid w:val="0006108F"/>
  </w:style>
  <w:style w:type="numbering" w:customStyle="1" w:styleId="NoList2211">
    <w:name w:val="No List2211"/>
    <w:next w:val="a4"/>
    <w:semiHidden/>
    <w:rsid w:val="0006108F"/>
  </w:style>
  <w:style w:type="numbering" w:customStyle="1" w:styleId="NoList3211">
    <w:name w:val="No List3211"/>
    <w:next w:val="a4"/>
    <w:uiPriority w:val="99"/>
    <w:semiHidden/>
    <w:rsid w:val="0006108F"/>
  </w:style>
  <w:style w:type="numbering" w:customStyle="1" w:styleId="NoList11211">
    <w:name w:val="No List11211"/>
    <w:next w:val="a4"/>
    <w:uiPriority w:val="99"/>
    <w:semiHidden/>
    <w:unhideWhenUsed/>
    <w:rsid w:val="0006108F"/>
  </w:style>
  <w:style w:type="numbering" w:customStyle="1" w:styleId="13110">
    <w:name w:val="無清單1311"/>
    <w:next w:val="a4"/>
    <w:uiPriority w:val="99"/>
    <w:semiHidden/>
    <w:unhideWhenUsed/>
    <w:rsid w:val="0006108F"/>
  </w:style>
  <w:style w:type="numbering" w:customStyle="1" w:styleId="112110">
    <w:name w:val="無清單11211"/>
    <w:next w:val="a4"/>
    <w:uiPriority w:val="99"/>
    <w:semiHidden/>
    <w:unhideWhenUsed/>
    <w:rsid w:val="0006108F"/>
  </w:style>
  <w:style w:type="numbering" w:customStyle="1" w:styleId="2111">
    <w:name w:val="无列表2111"/>
    <w:next w:val="a4"/>
    <w:uiPriority w:val="99"/>
    <w:semiHidden/>
    <w:unhideWhenUsed/>
    <w:rsid w:val="0006108F"/>
  </w:style>
  <w:style w:type="numbering" w:customStyle="1" w:styleId="NoList12211">
    <w:name w:val="No List12211"/>
    <w:next w:val="a4"/>
    <w:uiPriority w:val="99"/>
    <w:semiHidden/>
    <w:unhideWhenUsed/>
    <w:rsid w:val="0006108F"/>
  </w:style>
  <w:style w:type="numbering" w:customStyle="1" w:styleId="112111">
    <w:name w:val="リストなし11211"/>
    <w:next w:val="a4"/>
    <w:uiPriority w:val="99"/>
    <w:semiHidden/>
    <w:unhideWhenUsed/>
    <w:rsid w:val="0006108F"/>
  </w:style>
  <w:style w:type="numbering" w:customStyle="1" w:styleId="112112">
    <w:name w:val="无列表11211"/>
    <w:next w:val="a4"/>
    <w:semiHidden/>
    <w:rsid w:val="0006108F"/>
  </w:style>
  <w:style w:type="numbering" w:customStyle="1" w:styleId="NoList21211">
    <w:name w:val="No List21211"/>
    <w:next w:val="a4"/>
    <w:semiHidden/>
    <w:rsid w:val="0006108F"/>
  </w:style>
  <w:style w:type="numbering" w:customStyle="1" w:styleId="NoList31211">
    <w:name w:val="No List31211"/>
    <w:next w:val="a4"/>
    <w:uiPriority w:val="99"/>
    <w:semiHidden/>
    <w:rsid w:val="0006108F"/>
  </w:style>
  <w:style w:type="numbering" w:customStyle="1" w:styleId="NoList111211">
    <w:name w:val="No List111211"/>
    <w:next w:val="a4"/>
    <w:uiPriority w:val="99"/>
    <w:semiHidden/>
    <w:unhideWhenUsed/>
    <w:rsid w:val="0006108F"/>
  </w:style>
  <w:style w:type="numbering" w:customStyle="1" w:styleId="12211">
    <w:name w:val="無清單12211"/>
    <w:next w:val="a4"/>
    <w:uiPriority w:val="99"/>
    <w:semiHidden/>
    <w:unhideWhenUsed/>
    <w:rsid w:val="0006108F"/>
  </w:style>
  <w:style w:type="numbering" w:customStyle="1" w:styleId="111211">
    <w:name w:val="無清單111211"/>
    <w:next w:val="a4"/>
    <w:uiPriority w:val="99"/>
    <w:semiHidden/>
    <w:unhideWhenUsed/>
    <w:rsid w:val="0006108F"/>
  </w:style>
  <w:style w:type="paragraph" w:customStyle="1" w:styleId="IntenseQuote1">
    <w:name w:val="Intense Quote1"/>
    <w:basedOn w:val="a1"/>
    <w:next w:val="a1"/>
    <w:uiPriority w:val="30"/>
    <w:qFormat/>
    <w:rsid w:val="000610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06108F"/>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a2"/>
    <w:uiPriority w:val="30"/>
    <w:rsid w:val="0006108F"/>
    <w:rPr>
      <w:rFonts w:ascii="Times New Roman" w:hAnsi="Times New Roman"/>
      <w:i/>
      <w:iCs/>
      <w:color w:val="4472C4"/>
      <w:lang w:val="en-GB" w:eastAsia="en-US"/>
    </w:rPr>
  </w:style>
  <w:style w:type="numbering" w:customStyle="1" w:styleId="NoList511">
    <w:name w:val="No List511"/>
    <w:next w:val="a4"/>
    <w:uiPriority w:val="99"/>
    <w:semiHidden/>
    <w:unhideWhenUsed/>
    <w:rsid w:val="0006108F"/>
  </w:style>
  <w:style w:type="numbering" w:customStyle="1" w:styleId="NoList141">
    <w:name w:val="No List141"/>
    <w:next w:val="a4"/>
    <w:uiPriority w:val="99"/>
    <w:semiHidden/>
    <w:unhideWhenUsed/>
    <w:rsid w:val="0006108F"/>
  </w:style>
  <w:style w:type="numbering" w:customStyle="1" w:styleId="1312">
    <w:name w:val="リストなし131"/>
    <w:next w:val="a4"/>
    <w:uiPriority w:val="99"/>
    <w:semiHidden/>
    <w:unhideWhenUsed/>
    <w:rsid w:val="0006108F"/>
  </w:style>
  <w:style w:type="numbering" w:customStyle="1" w:styleId="NoList231">
    <w:name w:val="No List231"/>
    <w:next w:val="a4"/>
    <w:semiHidden/>
    <w:rsid w:val="0006108F"/>
  </w:style>
  <w:style w:type="numbering" w:customStyle="1" w:styleId="NoList331">
    <w:name w:val="No List331"/>
    <w:next w:val="a4"/>
    <w:uiPriority w:val="99"/>
    <w:semiHidden/>
    <w:rsid w:val="0006108F"/>
  </w:style>
  <w:style w:type="numbering" w:customStyle="1" w:styleId="NoList114">
    <w:name w:val="No List114"/>
    <w:next w:val="a4"/>
    <w:uiPriority w:val="99"/>
    <w:semiHidden/>
    <w:unhideWhenUsed/>
    <w:rsid w:val="0006108F"/>
  </w:style>
  <w:style w:type="numbering" w:customStyle="1" w:styleId="141">
    <w:name w:val="無清單141"/>
    <w:next w:val="a4"/>
    <w:uiPriority w:val="99"/>
    <w:semiHidden/>
    <w:unhideWhenUsed/>
    <w:rsid w:val="0006108F"/>
  </w:style>
  <w:style w:type="numbering" w:customStyle="1" w:styleId="11310">
    <w:name w:val="無清單1131"/>
    <w:next w:val="a4"/>
    <w:uiPriority w:val="99"/>
    <w:semiHidden/>
    <w:unhideWhenUsed/>
    <w:rsid w:val="0006108F"/>
  </w:style>
  <w:style w:type="numbering" w:customStyle="1" w:styleId="NoList1231">
    <w:name w:val="No List1231"/>
    <w:next w:val="a4"/>
    <w:uiPriority w:val="99"/>
    <w:semiHidden/>
    <w:unhideWhenUsed/>
    <w:rsid w:val="0006108F"/>
  </w:style>
  <w:style w:type="numbering" w:customStyle="1" w:styleId="11311">
    <w:name w:val="リストなし1131"/>
    <w:next w:val="a4"/>
    <w:uiPriority w:val="99"/>
    <w:semiHidden/>
    <w:unhideWhenUsed/>
    <w:rsid w:val="0006108F"/>
  </w:style>
  <w:style w:type="numbering" w:customStyle="1" w:styleId="11312">
    <w:name w:val="无列表1131"/>
    <w:next w:val="a4"/>
    <w:semiHidden/>
    <w:rsid w:val="0006108F"/>
  </w:style>
  <w:style w:type="numbering" w:customStyle="1" w:styleId="NoList2131">
    <w:name w:val="No List2131"/>
    <w:next w:val="a4"/>
    <w:semiHidden/>
    <w:rsid w:val="0006108F"/>
  </w:style>
  <w:style w:type="numbering" w:customStyle="1" w:styleId="NoList3131">
    <w:name w:val="No List3131"/>
    <w:next w:val="a4"/>
    <w:uiPriority w:val="99"/>
    <w:semiHidden/>
    <w:rsid w:val="0006108F"/>
  </w:style>
  <w:style w:type="numbering" w:customStyle="1" w:styleId="NoList11131">
    <w:name w:val="No List11131"/>
    <w:next w:val="a4"/>
    <w:uiPriority w:val="99"/>
    <w:semiHidden/>
    <w:unhideWhenUsed/>
    <w:rsid w:val="0006108F"/>
  </w:style>
  <w:style w:type="numbering" w:customStyle="1" w:styleId="1231">
    <w:name w:val="無清單1231"/>
    <w:next w:val="a4"/>
    <w:uiPriority w:val="99"/>
    <w:semiHidden/>
    <w:unhideWhenUsed/>
    <w:rsid w:val="0006108F"/>
  </w:style>
  <w:style w:type="numbering" w:customStyle="1" w:styleId="11131">
    <w:name w:val="無清單11131"/>
    <w:next w:val="a4"/>
    <w:uiPriority w:val="99"/>
    <w:semiHidden/>
    <w:unhideWhenUsed/>
    <w:rsid w:val="0006108F"/>
  </w:style>
  <w:style w:type="numbering" w:customStyle="1" w:styleId="NoList1212">
    <w:name w:val="No List1212"/>
    <w:next w:val="a4"/>
    <w:uiPriority w:val="99"/>
    <w:semiHidden/>
    <w:unhideWhenUsed/>
    <w:rsid w:val="0006108F"/>
  </w:style>
  <w:style w:type="numbering" w:customStyle="1" w:styleId="11122">
    <w:name w:val="リストなし1112"/>
    <w:next w:val="a4"/>
    <w:uiPriority w:val="99"/>
    <w:semiHidden/>
    <w:unhideWhenUsed/>
    <w:rsid w:val="0006108F"/>
  </w:style>
  <w:style w:type="numbering" w:customStyle="1" w:styleId="11123">
    <w:name w:val="无列表1112"/>
    <w:next w:val="a4"/>
    <w:semiHidden/>
    <w:rsid w:val="0006108F"/>
  </w:style>
  <w:style w:type="numbering" w:customStyle="1" w:styleId="NoList2112">
    <w:name w:val="No List2112"/>
    <w:next w:val="a4"/>
    <w:semiHidden/>
    <w:rsid w:val="0006108F"/>
  </w:style>
  <w:style w:type="numbering" w:customStyle="1" w:styleId="NoList3112">
    <w:name w:val="No List3112"/>
    <w:next w:val="a4"/>
    <w:uiPriority w:val="99"/>
    <w:semiHidden/>
    <w:rsid w:val="0006108F"/>
  </w:style>
  <w:style w:type="numbering" w:customStyle="1" w:styleId="NoList11112">
    <w:name w:val="No List11112"/>
    <w:next w:val="a4"/>
    <w:uiPriority w:val="99"/>
    <w:semiHidden/>
    <w:unhideWhenUsed/>
    <w:rsid w:val="0006108F"/>
  </w:style>
  <w:style w:type="numbering" w:customStyle="1" w:styleId="12120">
    <w:name w:val="無清單1212"/>
    <w:next w:val="a4"/>
    <w:uiPriority w:val="99"/>
    <w:semiHidden/>
    <w:unhideWhenUsed/>
    <w:rsid w:val="0006108F"/>
  </w:style>
  <w:style w:type="numbering" w:customStyle="1" w:styleId="111120">
    <w:name w:val="無清單11112"/>
    <w:next w:val="a4"/>
    <w:uiPriority w:val="99"/>
    <w:semiHidden/>
    <w:unhideWhenUsed/>
    <w:rsid w:val="0006108F"/>
  </w:style>
  <w:style w:type="numbering" w:customStyle="1" w:styleId="NoList132">
    <w:name w:val="No List132"/>
    <w:next w:val="a4"/>
    <w:uiPriority w:val="99"/>
    <w:semiHidden/>
    <w:unhideWhenUsed/>
    <w:rsid w:val="0006108F"/>
  </w:style>
  <w:style w:type="numbering" w:customStyle="1" w:styleId="1222">
    <w:name w:val="リストなし122"/>
    <w:next w:val="a4"/>
    <w:uiPriority w:val="99"/>
    <w:semiHidden/>
    <w:unhideWhenUsed/>
    <w:rsid w:val="0006108F"/>
  </w:style>
  <w:style w:type="numbering" w:customStyle="1" w:styleId="1223">
    <w:name w:val="无列表122"/>
    <w:next w:val="a4"/>
    <w:semiHidden/>
    <w:rsid w:val="0006108F"/>
  </w:style>
  <w:style w:type="numbering" w:customStyle="1" w:styleId="NoList222">
    <w:name w:val="No List222"/>
    <w:next w:val="a4"/>
    <w:semiHidden/>
    <w:rsid w:val="0006108F"/>
  </w:style>
  <w:style w:type="numbering" w:customStyle="1" w:styleId="NoList322">
    <w:name w:val="No List322"/>
    <w:next w:val="a4"/>
    <w:uiPriority w:val="99"/>
    <w:semiHidden/>
    <w:rsid w:val="0006108F"/>
  </w:style>
  <w:style w:type="numbering" w:customStyle="1" w:styleId="NoList1122">
    <w:name w:val="No List1122"/>
    <w:next w:val="a4"/>
    <w:uiPriority w:val="99"/>
    <w:semiHidden/>
    <w:unhideWhenUsed/>
    <w:rsid w:val="0006108F"/>
  </w:style>
  <w:style w:type="numbering" w:customStyle="1" w:styleId="1320">
    <w:name w:val="無清單132"/>
    <w:next w:val="a4"/>
    <w:uiPriority w:val="99"/>
    <w:semiHidden/>
    <w:unhideWhenUsed/>
    <w:rsid w:val="0006108F"/>
  </w:style>
  <w:style w:type="numbering" w:customStyle="1" w:styleId="11220">
    <w:name w:val="無清單1122"/>
    <w:next w:val="a4"/>
    <w:uiPriority w:val="99"/>
    <w:semiHidden/>
    <w:unhideWhenUsed/>
    <w:rsid w:val="0006108F"/>
  </w:style>
  <w:style w:type="numbering" w:customStyle="1" w:styleId="2120">
    <w:name w:val="无列表212"/>
    <w:next w:val="a4"/>
    <w:uiPriority w:val="99"/>
    <w:semiHidden/>
    <w:unhideWhenUsed/>
    <w:rsid w:val="0006108F"/>
  </w:style>
  <w:style w:type="numbering" w:customStyle="1" w:styleId="NoList11122">
    <w:name w:val="No List11122"/>
    <w:next w:val="a4"/>
    <w:uiPriority w:val="99"/>
    <w:semiHidden/>
    <w:unhideWhenUsed/>
    <w:rsid w:val="0006108F"/>
  </w:style>
  <w:style w:type="numbering" w:customStyle="1" w:styleId="NoList15">
    <w:name w:val="No List15"/>
    <w:next w:val="a4"/>
    <w:uiPriority w:val="99"/>
    <w:semiHidden/>
    <w:unhideWhenUsed/>
    <w:rsid w:val="0006108F"/>
  </w:style>
  <w:style w:type="numbering" w:customStyle="1" w:styleId="142">
    <w:name w:val="リストなし14"/>
    <w:next w:val="a4"/>
    <w:uiPriority w:val="99"/>
    <w:semiHidden/>
    <w:unhideWhenUsed/>
    <w:rsid w:val="0006108F"/>
  </w:style>
  <w:style w:type="numbering" w:customStyle="1" w:styleId="143">
    <w:name w:val="无列表14"/>
    <w:next w:val="a4"/>
    <w:semiHidden/>
    <w:rsid w:val="0006108F"/>
  </w:style>
  <w:style w:type="table" w:customStyle="1" w:styleId="340">
    <w:name w:val="网格型3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6108F"/>
  </w:style>
  <w:style w:type="numbering" w:customStyle="1" w:styleId="NoList34">
    <w:name w:val="No List34"/>
    <w:next w:val="a4"/>
    <w:uiPriority w:val="99"/>
    <w:semiHidden/>
    <w:rsid w:val="0006108F"/>
  </w:style>
  <w:style w:type="numbering" w:customStyle="1" w:styleId="NoList115">
    <w:name w:val="No List115"/>
    <w:next w:val="a4"/>
    <w:uiPriority w:val="99"/>
    <w:semiHidden/>
    <w:unhideWhenUsed/>
    <w:rsid w:val="0006108F"/>
  </w:style>
  <w:style w:type="numbering" w:customStyle="1" w:styleId="150">
    <w:name w:val="無清單15"/>
    <w:next w:val="a4"/>
    <w:uiPriority w:val="99"/>
    <w:semiHidden/>
    <w:unhideWhenUsed/>
    <w:rsid w:val="0006108F"/>
  </w:style>
  <w:style w:type="numbering" w:customStyle="1" w:styleId="114">
    <w:name w:val="無清單114"/>
    <w:next w:val="a4"/>
    <w:uiPriority w:val="99"/>
    <w:semiHidden/>
    <w:unhideWhenUsed/>
    <w:rsid w:val="0006108F"/>
  </w:style>
  <w:style w:type="table" w:customStyle="1" w:styleId="144">
    <w:name w:val="表格格線1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6108F"/>
  </w:style>
  <w:style w:type="numbering" w:customStyle="1" w:styleId="1140">
    <w:name w:val="リストなし114"/>
    <w:next w:val="a4"/>
    <w:uiPriority w:val="99"/>
    <w:semiHidden/>
    <w:unhideWhenUsed/>
    <w:rsid w:val="0006108F"/>
  </w:style>
  <w:style w:type="numbering" w:customStyle="1" w:styleId="1141">
    <w:name w:val="无列表114"/>
    <w:next w:val="a4"/>
    <w:semiHidden/>
    <w:rsid w:val="0006108F"/>
  </w:style>
  <w:style w:type="table" w:customStyle="1" w:styleId="312">
    <w:name w:val="网格型3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6108F"/>
  </w:style>
  <w:style w:type="numbering" w:customStyle="1" w:styleId="NoList314">
    <w:name w:val="No List314"/>
    <w:next w:val="a4"/>
    <w:uiPriority w:val="99"/>
    <w:semiHidden/>
    <w:rsid w:val="0006108F"/>
  </w:style>
  <w:style w:type="numbering" w:customStyle="1" w:styleId="NoList1114">
    <w:name w:val="No List1114"/>
    <w:next w:val="a4"/>
    <w:uiPriority w:val="99"/>
    <w:semiHidden/>
    <w:unhideWhenUsed/>
    <w:rsid w:val="0006108F"/>
  </w:style>
  <w:style w:type="numbering" w:customStyle="1" w:styleId="1240">
    <w:name w:val="無清單124"/>
    <w:next w:val="a4"/>
    <w:uiPriority w:val="99"/>
    <w:semiHidden/>
    <w:unhideWhenUsed/>
    <w:rsid w:val="0006108F"/>
  </w:style>
  <w:style w:type="numbering" w:customStyle="1" w:styleId="11140">
    <w:name w:val="無清單1114"/>
    <w:next w:val="a4"/>
    <w:uiPriority w:val="99"/>
    <w:semiHidden/>
    <w:unhideWhenUsed/>
    <w:rsid w:val="0006108F"/>
  </w:style>
  <w:style w:type="table" w:customStyle="1" w:styleId="1123">
    <w:name w:val="表格格線1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6108F"/>
  </w:style>
  <w:style w:type="numbering" w:customStyle="1" w:styleId="NoList1213">
    <w:name w:val="No List1213"/>
    <w:next w:val="a4"/>
    <w:uiPriority w:val="99"/>
    <w:semiHidden/>
    <w:unhideWhenUsed/>
    <w:rsid w:val="0006108F"/>
  </w:style>
  <w:style w:type="numbering" w:customStyle="1" w:styleId="11130">
    <w:name w:val="リストなし1113"/>
    <w:next w:val="a4"/>
    <w:uiPriority w:val="99"/>
    <w:semiHidden/>
    <w:unhideWhenUsed/>
    <w:rsid w:val="0006108F"/>
  </w:style>
  <w:style w:type="numbering" w:customStyle="1" w:styleId="11132">
    <w:name w:val="无列表1113"/>
    <w:next w:val="a4"/>
    <w:semiHidden/>
    <w:rsid w:val="0006108F"/>
  </w:style>
  <w:style w:type="numbering" w:customStyle="1" w:styleId="NoList2113">
    <w:name w:val="No List2113"/>
    <w:next w:val="a4"/>
    <w:semiHidden/>
    <w:rsid w:val="0006108F"/>
  </w:style>
  <w:style w:type="numbering" w:customStyle="1" w:styleId="NoList3113">
    <w:name w:val="No List3113"/>
    <w:next w:val="a4"/>
    <w:uiPriority w:val="99"/>
    <w:semiHidden/>
    <w:rsid w:val="0006108F"/>
  </w:style>
  <w:style w:type="numbering" w:customStyle="1" w:styleId="NoList11113">
    <w:name w:val="No List11113"/>
    <w:next w:val="a4"/>
    <w:uiPriority w:val="99"/>
    <w:semiHidden/>
    <w:unhideWhenUsed/>
    <w:rsid w:val="0006108F"/>
  </w:style>
  <w:style w:type="numbering" w:customStyle="1" w:styleId="12130">
    <w:name w:val="無清單1213"/>
    <w:next w:val="a4"/>
    <w:uiPriority w:val="99"/>
    <w:semiHidden/>
    <w:unhideWhenUsed/>
    <w:rsid w:val="0006108F"/>
  </w:style>
  <w:style w:type="numbering" w:customStyle="1" w:styleId="11113">
    <w:name w:val="無清單11113"/>
    <w:next w:val="a4"/>
    <w:uiPriority w:val="99"/>
    <w:semiHidden/>
    <w:unhideWhenUsed/>
    <w:rsid w:val="0006108F"/>
  </w:style>
  <w:style w:type="numbering" w:customStyle="1" w:styleId="NoList133">
    <w:name w:val="No List133"/>
    <w:next w:val="a4"/>
    <w:uiPriority w:val="99"/>
    <w:semiHidden/>
    <w:unhideWhenUsed/>
    <w:rsid w:val="0006108F"/>
  </w:style>
  <w:style w:type="numbering" w:customStyle="1" w:styleId="1232">
    <w:name w:val="リストなし123"/>
    <w:next w:val="a4"/>
    <w:uiPriority w:val="99"/>
    <w:semiHidden/>
    <w:unhideWhenUsed/>
    <w:rsid w:val="0006108F"/>
  </w:style>
  <w:style w:type="table" w:customStyle="1" w:styleId="Tabellengitternetz122">
    <w:name w:val="Tabellengitternetz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6108F"/>
  </w:style>
  <w:style w:type="table" w:customStyle="1" w:styleId="322">
    <w:name w:val="网格型3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6108F"/>
  </w:style>
  <w:style w:type="numbering" w:customStyle="1" w:styleId="NoList323">
    <w:name w:val="No List323"/>
    <w:next w:val="a4"/>
    <w:uiPriority w:val="99"/>
    <w:semiHidden/>
    <w:rsid w:val="0006108F"/>
  </w:style>
  <w:style w:type="table" w:customStyle="1" w:styleId="TableGrid422">
    <w:name w:val="Table Grid42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6108F"/>
  </w:style>
  <w:style w:type="numbering" w:customStyle="1" w:styleId="1330">
    <w:name w:val="無清單133"/>
    <w:next w:val="a4"/>
    <w:uiPriority w:val="99"/>
    <w:semiHidden/>
    <w:unhideWhenUsed/>
    <w:rsid w:val="0006108F"/>
  </w:style>
  <w:style w:type="numbering" w:customStyle="1" w:styleId="11230">
    <w:name w:val="無清單1123"/>
    <w:next w:val="a4"/>
    <w:uiPriority w:val="99"/>
    <w:semiHidden/>
    <w:unhideWhenUsed/>
    <w:rsid w:val="0006108F"/>
  </w:style>
  <w:style w:type="table" w:customStyle="1" w:styleId="1224">
    <w:name w:val="表格格線12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6108F"/>
  </w:style>
  <w:style w:type="numbering" w:customStyle="1" w:styleId="NoList1222">
    <w:name w:val="No List1222"/>
    <w:next w:val="a4"/>
    <w:uiPriority w:val="99"/>
    <w:semiHidden/>
    <w:unhideWhenUsed/>
    <w:rsid w:val="0006108F"/>
  </w:style>
  <w:style w:type="numbering" w:customStyle="1" w:styleId="11221">
    <w:name w:val="リストなし1122"/>
    <w:next w:val="a4"/>
    <w:uiPriority w:val="99"/>
    <w:semiHidden/>
    <w:unhideWhenUsed/>
    <w:rsid w:val="0006108F"/>
  </w:style>
  <w:style w:type="numbering" w:customStyle="1" w:styleId="11222">
    <w:name w:val="无列表1122"/>
    <w:next w:val="a4"/>
    <w:semiHidden/>
    <w:rsid w:val="0006108F"/>
  </w:style>
  <w:style w:type="numbering" w:customStyle="1" w:styleId="NoList2122">
    <w:name w:val="No List2122"/>
    <w:next w:val="a4"/>
    <w:semiHidden/>
    <w:rsid w:val="0006108F"/>
  </w:style>
  <w:style w:type="numbering" w:customStyle="1" w:styleId="NoList3122">
    <w:name w:val="No List3122"/>
    <w:next w:val="a4"/>
    <w:uiPriority w:val="99"/>
    <w:semiHidden/>
    <w:rsid w:val="0006108F"/>
  </w:style>
  <w:style w:type="numbering" w:customStyle="1" w:styleId="NoList11123">
    <w:name w:val="No List11123"/>
    <w:next w:val="a4"/>
    <w:uiPriority w:val="99"/>
    <w:semiHidden/>
    <w:unhideWhenUsed/>
    <w:rsid w:val="0006108F"/>
  </w:style>
  <w:style w:type="numbering" w:customStyle="1" w:styleId="12220">
    <w:name w:val="無清單1222"/>
    <w:next w:val="a4"/>
    <w:uiPriority w:val="99"/>
    <w:semiHidden/>
    <w:unhideWhenUsed/>
    <w:rsid w:val="0006108F"/>
  </w:style>
  <w:style w:type="numbering" w:customStyle="1" w:styleId="111220">
    <w:name w:val="無清單11122"/>
    <w:next w:val="a4"/>
    <w:uiPriority w:val="99"/>
    <w:semiHidden/>
    <w:unhideWhenUsed/>
    <w:rsid w:val="0006108F"/>
  </w:style>
  <w:style w:type="numbering" w:customStyle="1" w:styleId="NoList16">
    <w:name w:val="No List16"/>
    <w:next w:val="a4"/>
    <w:uiPriority w:val="99"/>
    <w:semiHidden/>
    <w:unhideWhenUsed/>
    <w:rsid w:val="0006108F"/>
  </w:style>
  <w:style w:type="numbering" w:customStyle="1" w:styleId="151">
    <w:name w:val="リストなし15"/>
    <w:next w:val="a4"/>
    <w:uiPriority w:val="99"/>
    <w:semiHidden/>
    <w:unhideWhenUsed/>
    <w:rsid w:val="0006108F"/>
  </w:style>
  <w:style w:type="table" w:customStyle="1" w:styleId="Tabellengitternetz15">
    <w:name w:val="Tabellengitternetz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6108F"/>
  </w:style>
  <w:style w:type="table" w:customStyle="1" w:styleId="350">
    <w:name w:val="网格型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6108F"/>
  </w:style>
  <w:style w:type="numbering" w:customStyle="1" w:styleId="NoList35">
    <w:name w:val="No List35"/>
    <w:next w:val="a4"/>
    <w:uiPriority w:val="99"/>
    <w:semiHidden/>
    <w:rsid w:val="0006108F"/>
  </w:style>
  <w:style w:type="table" w:customStyle="1" w:styleId="TableGrid45">
    <w:name w:val="Table Grid4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6108F"/>
  </w:style>
  <w:style w:type="numbering" w:customStyle="1" w:styleId="161">
    <w:name w:val="無清單16"/>
    <w:next w:val="a4"/>
    <w:uiPriority w:val="99"/>
    <w:semiHidden/>
    <w:unhideWhenUsed/>
    <w:rsid w:val="0006108F"/>
  </w:style>
  <w:style w:type="numbering" w:customStyle="1" w:styleId="115">
    <w:name w:val="無清單115"/>
    <w:next w:val="a4"/>
    <w:uiPriority w:val="99"/>
    <w:semiHidden/>
    <w:unhideWhenUsed/>
    <w:rsid w:val="0006108F"/>
  </w:style>
  <w:style w:type="table" w:customStyle="1" w:styleId="153">
    <w:name w:val="表格格線1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6108F"/>
  </w:style>
  <w:style w:type="numbering" w:customStyle="1" w:styleId="NoList125">
    <w:name w:val="No List125"/>
    <w:next w:val="a4"/>
    <w:uiPriority w:val="99"/>
    <w:semiHidden/>
    <w:unhideWhenUsed/>
    <w:rsid w:val="0006108F"/>
  </w:style>
  <w:style w:type="numbering" w:customStyle="1" w:styleId="1150">
    <w:name w:val="リストなし115"/>
    <w:next w:val="a4"/>
    <w:uiPriority w:val="99"/>
    <w:semiHidden/>
    <w:unhideWhenUsed/>
    <w:rsid w:val="0006108F"/>
  </w:style>
  <w:style w:type="table" w:customStyle="1" w:styleId="Tabellengitternetz113">
    <w:name w:val="Tabellengitternetz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6108F"/>
  </w:style>
  <w:style w:type="table" w:customStyle="1" w:styleId="313">
    <w:name w:val="网格型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6108F"/>
  </w:style>
  <w:style w:type="numbering" w:customStyle="1" w:styleId="NoList315">
    <w:name w:val="No List315"/>
    <w:next w:val="a4"/>
    <w:uiPriority w:val="99"/>
    <w:semiHidden/>
    <w:rsid w:val="0006108F"/>
  </w:style>
  <w:style w:type="table" w:customStyle="1" w:styleId="TableGrid413">
    <w:name w:val="Table Grid4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6108F"/>
  </w:style>
  <w:style w:type="numbering" w:customStyle="1" w:styleId="125">
    <w:name w:val="無清單125"/>
    <w:next w:val="a4"/>
    <w:uiPriority w:val="99"/>
    <w:semiHidden/>
    <w:unhideWhenUsed/>
    <w:rsid w:val="0006108F"/>
  </w:style>
  <w:style w:type="numbering" w:customStyle="1" w:styleId="1115">
    <w:name w:val="無清單1115"/>
    <w:next w:val="a4"/>
    <w:uiPriority w:val="99"/>
    <w:semiHidden/>
    <w:unhideWhenUsed/>
    <w:rsid w:val="0006108F"/>
  </w:style>
  <w:style w:type="table" w:customStyle="1" w:styleId="1133">
    <w:name w:val="表格格線1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6108F"/>
  </w:style>
  <w:style w:type="numbering" w:customStyle="1" w:styleId="NoList1214">
    <w:name w:val="No List1214"/>
    <w:next w:val="a4"/>
    <w:uiPriority w:val="99"/>
    <w:semiHidden/>
    <w:unhideWhenUsed/>
    <w:rsid w:val="0006108F"/>
  </w:style>
  <w:style w:type="numbering" w:customStyle="1" w:styleId="11141">
    <w:name w:val="リストなし1114"/>
    <w:next w:val="a4"/>
    <w:uiPriority w:val="99"/>
    <w:semiHidden/>
    <w:unhideWhenUsed/>
    <w:rsid w:val="0006108F"/>
  </w:style>
  <w:style w:type="numbering" w:customStyle="1" w:styleId="11142">
    <w:name w:val="无列表1114"/>
    <w:next w:val="a4"/>
    <w:semiHidden/>
    <w:rsid w:val="0006108F"/>
  </w:style>
  <w:style w:type="numbering" w:customStyle="1" w:styleId="NoList2114">
    <w:name w:val="No List2114"/>
    <w:next w:val="a4"/>
    <w:semiHidden/>
    <w:rsid w:val="0006108F"/>
  </w:style>
  <w:style w:type="numbering" w:customStyle="1" w:styleId="NoList3114">
    <w:name w:val="No List3114"/>
    <w:next w:val="a4"/>
    <w:uiPriority w:val="99"/>
    <w:semiHidden/>
    <w:rsid w:val="0006108F"/>
  </w:style>
  <w:style w:type="numbering" w:customStyle="1" w:styleId="NoList11114">
    <w:name w:val="No List11114"/>
    <w:next w:val="a4"/>
    <w:uiPriority w:val="99"/>
    <w:semiHidden/>
    <w:unhideWhenUsed/>
    <w:rsid w:val="0006108F"/>
  </w:style>
  <w:style w:type="numbering" w:customStyle="1" w:styleId="1214">
    <w:name w:val="無清單1214"/>
    <w:next w:val="a4"/>
    <w:uiPriority w:val="99"/>
    <w:semiHidden/>
    <w:unhideWhenUsed/>
    <w:rsid w:val="0006108F"/>
  </w:style>
  <w:style w:type="numbering" w:customStyle="1" w:styleId="11114">
    <w:name w:val="無清單11114"/>
    <w:next w:val="a4"/>
    <w:uiPriority w:val="99"/>
    <w:semiHidden/>
    <w:unhideWhenUsed/>
    <w:rsid w:val="0006108F"/>
  </w:style>
  <w:style w:type="numbering" w:customStyle="1" w:styleId="NoList54">
    <w:name w:val="No List54"/>
    <w:next w:val="a4"/>
    <w:uiPriority w:val="99"/>
    <w:semiHidden/>
    <w:unhideWhenUsed/>
    <w:rsid w:val="0006108F"/>
  </w:style>
  <w:style w:type="numbering" w:customStyle="1" w:styleId="NoList134">
    <w:name w:val="No List134"/>
    <w:next w:val="a4"/>
    <w:uiPriority w:val="99"/>
    <w:semiHidden/>
    <w:unhideWhenUsed/>
    <w:rsid w:val="0006108F"/>
  </w:style>
  <w:style w:type="numbering" w:customStyle="1" w:styleId="1241">
    <w:name w:val="リストなし124"/>
    <w:next w:val="a4"/>
    <w:uiPriority w:val="99"/>
    <w:semiHidden/>
    <w:unhideWhenUsed/>
    <w:rsid w:val="0006108F"/>
  </w:style>
  <w:style w:type="table" w:customStyle="1" w:styleId="Tabellengitternetz123">
    <w:name w:val="Tabellengitternetz1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6108F"/>
  </w:style>
  <w:style w:type="table" w:customStyle="1" w:styleId="323">
    <w:name w:val="网格型32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6108F"/>
  </w:style>
  <w:style w:type="numbering" w:customStyle="1" w:styleId="NoList324">
    <w:name w:val="No List324"/>
    <w:next w:val="a4"/>
    <w:uiPriority w:val="99"/>
    <w:semiHidden/>
    <w:rsid w:val="0006108F"/>
  </w:style>
  <w:style w:type="table" w:customStyle="1" w:styleId="TableGrid423">
    <w:name w:val="Table Grid42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6108F"/>
  </w:style>
  <w:style w:type="numbering" w:customStyle="1" w:styleId="134">
    <w:name w:val="無清單134"/>
    <w:next w:val="a4"/>
    <w:uiPriority w:val="99"/>
    <w:semiHidden/>
    <w:unhideWhenUsed/>
    <w:rsid w:val="0006108F"/>
  </w:style>
  <w:style w:type="numbering" w:customStyle="1" w:styleId="1124">
    <w:name w:val="無清單1124"/>
    <w:next w:val="a4"/>
    <w:uiPriority w:val="99"/>
    <w:semiHidden/>
    <w:unhideWhenUsed/>
    <w:rsid w:val="0006108F"/>
  </w:style>
  <w:style w:type="table" w:customStyle="1" w:styleId="1234">
    <w:name w:val="表格格線12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6108F"/>
  </w:style>
  <w:style w:type="numbering" w:customStyle="1" w:styleId="NoList1223">
    <w:name w:val="No List1223"/>
    <w:next w:val="a4"/>
    <w:uiPriority w:val="99"/>
    <w:semiHidden/>
    <w:unhideWhenUsed/>
    <w:rsid w:val="0006108F"/>
  </w:style>
  <w:style w:type="numbering" w:customStyle="1" w:styleId="11231">
    <w:name w:val="リストなし1123"/>
    <w:next w:val="a4"/>
    <w:uiPriority w:val="99"/>
    <w:semiHidden/>
    <w:unhideWhenUsed/>
    <w:rsid w:val="0006108F"/>
  </w:style>
  <w:style w:type="numbering" w:customStyle="1" w:styleId="11232">
    <w:name w:val="无列表1123"/>
    <w:next w:val="a4"/>
    <w:semiHidden/>
    <w:rsid w:val="0006108F"/>
  </w:style>
  <w:style w:type="numbering" w:customStyle="1" w:styleId="NoList2123">
    <w:name w:val="No List2123"/>
    <w:next w:val="a4"/>
    <w:semiHidden/>
    <w:rsid w:val="0006108F"/>
  </w:style>
  <w:style w:type="numbering" w:customStyle="1" w:styleId="NoList3123">
    <w:name w:val="No List3123"/>
    <w:next w:val="a4"/>
    <w:uiPriority w:val="99"/>
    <w:semiHidden/>
    <w:rsid w:val="0006108F"/>
  </w:style>
  <w:style w:type="numbering" w:customStyle="1" w:styleId="NoList11124">
    <w:name w:val="No List11124"/>
    <w:next w:val="a4"/>
    <w:uiPriority w:val="99"/>
    <w:semiHidden/>
    <w:unhideWhenUsed/>
    <w:rsid w:val="0006108F"/>
  </w:style>
  <w:style w:type="numbering" w:customStyle="1" w:styleId="12230">
    <w:name w:val="無清單1223"/>
    <w:next w:val="a4"/>
    <w:uiPriority w:val="99"/>
    <w:semiHidden/>
    <w:unhideWhenUsed/>
    <w:rsid w:val="0006108F"/>
  </w:style>
  <w:style w:type="numbering" w:customStyle="1" w:styleId="111230">
    <w:name w:val="無清單11123"/>
    <w:next w:val="a4"/>
    <w:uiPriority w:val="99"/>
    <w:semiHidden/>
    <w:unhideWhenUsed/>
    <w:rsid w:val="0006108F"/>
  </w:style>
  <w:style w:type="numbering" w:customStyle="1" w:styleId="NoList142">
    <w:name w:val="No List142"/>
    <w:next w:val="a4"/>
    <w:uiPriority w:val="99"/>
    <w:semiHidden/>
    <w:unhideWhenUsed/>
    <w:rsid w:val="0006108F"/>
  </w:style>
  <w:style w:type="numbering" w:customStyle="1" w:styleId="1321">
    <w:name w:val="リストなし132"/>
    <w:next w:val="a4"/>
    <w:uiPriority w:val="99"/>
    <w:semiHidden/>
    <w:unhideWhenUsed/>
    <w:rsid w:val="0006108F"/>
  </w:style>
  <w:style w:type="table" w:customStyle="1" w:styleId="Tabellengitternetz131">
    <w:name w:val="Tabellengitternetz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6108F"/>
  </w:style>
  <w:style w:type="table" w:customStyle="1" w:styleId="331">
    <w:name w:val="网格型3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6108F"/>
  </w:style>
  <w:style w:type="numbering" w:customStyle="1" w:styleId="NoList332">
    <w:name w:val="No List332"/>
    <w:next w:val="a4"/>
    <w:uiPriority w:val="99"/>
    <w:semiHidden/>
    <w:rsid w:val="0006108F"/>
  </w:style>
  <w:style w:type="table" w:customStyle="1" w:styleId="TableGrid431">
    <w:name w:val="Table Grid4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6108F"/>
  </w:style>
  <w:style w:type="numbering" w:customStyle="1" w:styleId="1420">
    <w:name w:val="無清單142"/>
    <w:next w:val="a4"/>
    <w:uiPriority w:val="99"/>
    <w:semiHidden/>
    <w:unhideWhenUsed/>
    <w:rsid w:val="0006108F"/>
  </w:style>
  <w:style w:type="numbering" w:customStyle="1" w:styleId="11320">
    <w:name w:val="無清單1132"/>
    <w:next w:val="a4"/>
    <w:uiPriority w:val="99"/>
    <w:semiHidden/>
    <w:unhideWhenUsed/>
    <w:rsid w:val="0006108F"/>
  </w:style>
  <w:style w:type="table" w:customStyle="1" w:styleId="1313">
    <w:name w:val="表格格線1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6108F"/>
  </w:style>
  <w:style w:type="numbering" w:customStyle="1" w:styleId="NoList1232">
    <w:name w:val="No List1232"/>
    <w:next w:val="a4"/>
    <w:uiPriority w:val="99"/>
    <w:semiHidden/>
    <w:unhideWhenUsed/>
    <w:rsid w:val="0006108F"/>
  </w:style>
  <w:style w:type="numbering" w:customStyle="1" w:styleId="11321">
    <w:name w:val="リストなし1132"/>
    <w:next w:val="a4"/>
    <w:uiPriority w:val="99"/>
    <w:semiHidden/>
    <w:unhideWhenUsed/>
    <w:rsid w:val="0006108F"/>
  </w:style>
  <w:style w:type="numbering" w:customStyle="1" w:styleId="11322">
    <w:name w:val="无列表1132"/>
    <w:next w:val="a4"/>
    <w:semiHidden/>
    <w:rsid w:val="0006108F"/>
  </w:style>
  <w:style w:type="numbering" w:customStyle="1" w:styleId="NoList2132">
    <w:name w:val="No List2132"/>
    <w:next w:val="a4"/>
    <w:semiHidden/>
    <w:rsid w:val="0006108F"/>
  </w:style>
  <w:style w:type="numbering" w:customStyle="1" w:styleId="NoList3132">
    <w:name w:val="No List3132"/>
    <w:next w:val="a4"/>
    <w:uiPriority w:val="99"/>
    <w:semiHidden/>
    <w:rsid w:val="0006108F"/>
  </w:style>
  <w:style w:type="numbering" w:customStyle="1" w:styleId="NoList11132">
    <w:name w:val="No List11132"/>
    <w:next w:val="a4"/>
    <w:uiPriority w:val="99"/>
    <w:semiHidden/>
    <w:unhideWhenUsed/>
    <w:rsid w:val="0006108F"/>
  </w:style>
  <w:style w:type="numbering" w:customStyle="1" w:styleId="12320">
    <w:name w:val="無清單1232"/>
    <w:next w:val="a4"/>
    <w:uiPriority w:val="99"/>
    <w:semiHidden/>
    <w:unhideWhenUsed/>
    <w:rsid w:val="0006108F"/>
  </w:style>
  <w:style w:type="numbering" w:customStyle="1" w:styleId="111320">
    <w:name w:val="無清單11132"/>
    <w:next w:val="a4"/>
    <w:uiPriority w:val="99"/>
    <w:semiHidden/>
    <w:unhideWhenUsed/>
    <w:rsid w:val="0006108F"/>
  </w:style>
  <w:style w:type="numbering" w:customStyle="1" w:styleId="NoList412">
    <w:name w:val="No List412"/>
    <w:next w:val="a4"/>
    <w:uiPriority w:val="99"/>
    <w:semiHidden/>
    <w:unhideWhenUsed/>
    <w:rsid w:val="0006108F"/>
  </w:style>
  <w:style w:type="table" w:customStyle="1" w:styleId="Tabellengitternetz1111">
    <w:name w:val="Tabellengitternetz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6108F"/>
  </w:style>
  <w:style w:type="numbering" w:customStyle="1" w:styleId="111121">
    <w:name w:val="リストなし11112"/>
    <w:next w:val="a4"/>
    <w:uiPriority w:val="99"/>
    <w:semiHidden/>
    <w:unhideWhenUsed/>
    <w:rsid w:val="0006108F"/>
  </w:style>
  <w:style w:type="numbering" w:customStyle="1" w:styleId="111122">
    <w:name w:val="无列表11112"/>
    <w:next w:val="a4"/>
    <w:semiHidden/>
    <w:rsid w:val="0006108F"/>
  </w:style>
  <w:style w:type="numbering" w:customStyle="1" w:styleId="NoList21112">
    <w:name w:val="No List21112"/>
    <w:next w:val="a4"/>
    <w:semiHidden/>
    <w:rsid w:val="0006108F"/>
  </w:style>
  <w:style w:type="numbering" w:customStyle="1" w:styleId="NoList31112">
    <w:name w:val="No List31112"/>
    <w:next w:val="a4"/>
    <w:uiPriority w:val="99"/>
    <w:semiHidden/>
    <w:rsid w:val="0006108F"/>
  </w:style>
  <w:style w:type="numbering" w:customStyle="1" w:styleId="NoList111112">
    <w:name w:val="No List111112"/>
    <w:next w:val="a4"/>
    <w:uiPriority w:val="99"/>
    <w:semiHidden/>
    <w:unhideWhenUsed/>
    <w:rsid w:val="0006108F"/>
  </w:style>
  <w:style w:type="numbering" w:customStyle="1" w:styleId="121120">
    <w:name w:val="無清單12112"/>
    <w:next w:val="a4"/>
    <w:uiPriority w:val="99"/>
    <w:semiHidden/>
    <w:unhideWhenUsed/>
    <w:rsid w:val="0006108F"/>
  </w:style>
  <w:style w:type="numbering" w:customStyle="1" w:styleId="1111120">
    <w:name w:val="無清單111112"/>
    <w:next w:val="a4"/>
    <w:uiPriority w:val="99"/>
    <w:semiHidden/>
    <w:unhideWhenUsed/>
    <w:rsid w:val="0006108F"/>
  </w:style>
  <w:style w:type="numbering" w:customStyle="1" w:styleId="NoList512">
    <w:name w:val="No List512"/>
    <w:next w:val="a4"/>
    <w:uiPriority w:val="99"/>
    <w:semiHidden/>
    <w:unhideWhenUsed/>
    <w:rsid w:val="0006108F"/>
  </w:style>
  <w:style w:type="numbering" w:customStyle="1" w:styleId="NoList1312">
    <w:name w:val="No List1312"/>
    <w:next w:val="a4"/>
    <w:uiPriority w:val="99"/>
    <w:semiHidden/>
    <w:unhideWhenUsed/>
    <w:rsid w:val="0006108F"/>
  </w:style>
  <w:style w:type="numbering" w:customStyle="1" w:styleId="12121">
    <w:name w:val="リストなし1212"/>
    <w:next w:val="a4"/>
    <w:uiPriority w:val="99"/>
    <w:semiHidden/>
    <w:unhideWhenUsed/>
    <w:rsid w:val="0006108F"/>
  </w:style>
  <w:style w:type="table" w:customStyle="1" w:styleId="TableGrid1211">
    <w:name w:val="Table Grid12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6108F"/>
  </w:style>
  <w:style w:type="table" w:customStyle="1" w:styleId="3211">
    <w:name w:val="网格型3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6108F"/>
  </w:style>
  <w:style w:type="numbering" w:customStyle="1" w:styleId="NoList3212">
    <w:name w:val="No List3212"/>
    <w:next w:val="a4"/>
    <w:uiPriority w:val="99"/>
    <w:semiHidden/>
    <w:rsid w:val="0006108F"/>
  </w:style>
  <w:style w:type="table" w:customStyle="1" w:styleId="TableGrid4211">
    <w:name w:val="Table Grid42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6108F"/>
  </w:style>
  <w:style w:type="numbering" w:customStyle="1" w:styleId="13120">
    <w:name w:val="無清單1312"/>
    <w:next w:val="a4"/>
    <w:uiPriority w:val="99"/>
    <w:semiHidden/>
    <w:unhideWhenUsed/>
    <w:rsid w:val="0006108F"/>
  </w:style>
  <w:style w:type="numbering" w:customStyle="1" w:styleId="112120">
    <w:name w:val="無清單11212"/>
    <w:next w:val="a4"/>
    <w:uiPriority w:val="99"/>
    <w:semiHidden/>
    <w:unhideWhenUsed/>
    <w:rsid w:val="0006108F"/>
  </w:style>
  <w:style w:type="table" w:customStyle="1" w:styleId="12113">
    <w:name w:val="表格格線12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6108F"/>
  </w:style>
  <w:style w:type="numbering" w:customStyle="1" w:styleId="NoList12212">
    <w:name w:val="No List12212"/>
    <w:next w:val="a4"/>
    <w:uiPriority w:val="99"/>
    <w:semiHidden/>
    <w:unhideWhenUsed/>
    <w:rsid w:val="0006108F"/>
  </w:style>
  <w:style w:type="numbering" w:customStyle="1" w:styleId="112121">
    <w:name w:val="リストなし11212"/>
    <w:next w:val="a4"/>
    <w:uiPriority w:val="99"/>
    <w:semiHidden/>
    <w:unhideWhenUsed/>
    <w:rsid w:val="0006108F"/>
  </w:style>
  <w:style w:type="numbering" w:customStyle="1" w:styleId="112122">
    <w:name w:val="无列表11212"/>
    <w:next w:val="a4"/>
    <w:semiHidden/>
    <w:rsid w:val="0006108F"/>
  </w:style>
  <w:style w:type="numbering" w:customStyle="1" w:styleId="NoList21212">
    <w:name w:val="No List21212"/>
    <w:next w:val="a4"/>
    <w:semiHidden/>
    <w:rsid w:val="0006108F"/>
  </w:style>
  <w:style w:type="numbering" w:customStyle="1" w:styleId="NoList31212">
    <w:name w:val="No List31212"/>
    <w:next w:val="a4"/>
    <w:uiPriority w:val="99"/>
    <w:semiHidden/>
    <w:rsid w:val="0006108F"/>
  </w:style>
  <w:style w:type="numbering" w:customStyle="1" w:styleId="NoList111212">
    <w:name w:val="No List111212"/>
    <w:next w:val="a4"/>
    <w:uiPriority w:val="99"/>
    <w:semiHidden/>
    <w:unhideWhenUsed/>
    <w:rsid w:val="0006108F"/>
  </w:style>
  <w:style w:type="numbering" w:customStyle="1" w:styleId="12212">
    <w:name w:val="無清單12212"/>
    <w:next w:val="a4"/>
    <w:uiPriority w:val="99"/>
    <w:semiHidden/>
    <w:unhideWhenUsed/>
    <w:rsid w:val="0006108F"/>
  </w:style>
  <w:style w:type="numbering" w:customStyle="1" w:styleId="111212">
    <w:name w:val="無清單111212"/>
    <w:next w:val="a4"/>
    <w:uiPriority w:val="99"/>
    <w:semiHidden/>
    <w:unhideWhenUsed/>
    <w:rsid w:val="0006108F"/>
  </w:style>
  <w:style w:type="table" w:customStyle="1" w:styleId="116">
    <w:name w:val="网格型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6108F"/>
  </w:style>
  <w:style w:type="table" w:customStyle="1" w:styleId="215">
    <w:name w:val="网格型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6108F"/>
  </w:style>
  <w:style w:type="numbering" w:customStyle="1" w:styleId="NoList11311">
    <w:name w:val="No List11311"/>
    <w:next w:val="a4"/>
    <w:uiPriority w:val="99"/>
    <w:semiHidden/>
    <w:unhideWhenUsed/>
    <w:rsid w:val="0006108F"/>
  </w:style>
  <w:style w:type="numbering" w:customStyle="1" w:styleId="NoList4111">
    <w:name w:val="No List4111"/>
    <w:next w:val="a4"/>
    <w:uiPriority w:val="99"/>
    <w:semiHidden/>
    <w:unhideWhenUsed/>
    <w:rsid w:val="0006108F"/>
  </w:style>
  <w:style w:type="table" w:customStyle="1" w:styleId="TableGrid1121">
    <w:name w:val="Table Grid112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6108F"/>
  </w:style>
  <w:style w:type="numbering" w:customStyle="1" w:styleId="NoList121111">
    <w:name w:val="No List121111"/>
    <w:next w:val="a4"/>
    <w:uiPriority w:val="99"/>
    <w:semiHidden/>
    <w:unhideWhenUsed/>
    <w:rsid w:val="0006108F"/>
  </w:style>
  <w:style w:type="numbering" w:customStyle="1" w:styleId="11111110">
    <w:name w:val="リストなし1111111"/>
    <w:next w:val="a4"/>
    <w:uiPriority w:val="99"/>
    <w:semiHidden/>
    <w:unhideWhenUsed/>
    <w:rsid w:val="0006108F"/>
  </w:style>
  <w:style w:type="numbering" w:customStyle="1" w:styleId="1111112">
    <w:name w:val="无列表111111"/>
    <w:next w:val="a4"/>
    <w:semiHidden/>
    <w:rsid w:val="0006108F"/>
  </w:style>
  <w:style w:type="numbering" w:customStyle="1" w:styleId="NoList211111">
    <w:name w:val="No List211111"/>
    <w:next w:val="a4"/>
    <w:semiHidden/>
    <w:rsid w:val="0006108F"/>
  </w:style>
  <w:style w:type="numbering" w:customStyle="1" w:styleId="NoList311111">
    <w:name w:val="No List311111"/>
    <w:next w:val="a4"/>
    <w:uiPriority w:val="99"/>
    <w:semiHidden/>
    <w:rsid w:val="0006108F"/>
  </w:style>
  <w:style w:type="numbering" w:customStyle="1" w:styleId="NoList11111111">
    <w:name w:val="No List11111111"/>
    <w:next w:val="a4"/>
    <w:uiPriority w:val="99"/>
    <w:semiHidden/>
    <w:unhideWhenUsed/>
    <w:rsid w:val="0006108F"/>
  </w:style>
  <w:style w:type="numbering" w:customStyle="1" w:styleId="121111">
    <w:name w:val="無清單121111"/>
    <w:next w:val="a4"/>
    <w:uiPriority w:val="99"/>
    <w:semiHidden/>
    <w:unhideWhenUsed/>
    <w:rsid w:val="0006108F"/>
  </w:style>
  <w:style w:type="numbering" w:customStyle="1" w:styleId="11111111">
    <w:name w:val="無清單1111111"/>
    <w:next w:val="a4"/>
    <w:uiPriority w:val="99"/>
    <w:semiHidden/>
    <w:unhideWhenUsed/>
    <w:rsid w:val="0006108F"/>
  </w:style>
  <w:style w:type="numbering" w:customStyle="1" w:styleId="NoList13111">
    <w:name w:val="No List13111"/>
    <w:next w:val="a4"/>
    <w:uiPriority w:val="99"/>
    <w:semiHidden/>
    <w:unhideWhenUsed/>
    <w:rsid w:val="0006108F"/>
  </w:style>
  <w:style w:type="numbering" w:customStyle="1" w:styleId="121110">
    <w:name w:val="リストなし12111"/>
    <w:next w:val="a4"/>
    <w:uiPriority w:val="99"/>
    <w:semiHidden/>
    <w:unhideWhenUsed/>
    <w:rsid w:val="0006108F"/>
  </w:style>
  <w:style w:type="numbering" w:customStyle="1" w:styleId="121112">
    <w:name w:val="无列表12111"/>
    <w:next w:val="a4"/>
    <w:semiHidden/>
    <w:rsid w:val="0006108F"/>
  </w:style>
  <w:style w:type="numbering" w:customStyle="1" w:styleId="NoList22111">
    <w:name w:val="No List22111"/>
    <w:next w:val="a4"/>
    <w:semiHidden/>
    <w:rsid w:val="0006108F"/>
  </w:style>
  <w:style w:type="numbering" w:customStyle="1" w:styleId="NoList32111">
    <w:name w:val="No List32111"/>
    <w:next w:val="a4"/>
    <w:uiPriority w:val="99"/>
    <w:semiHidden/>
    <w:rsid w:val="0006108F"/>
  </w:style>
  <w:style w:type="numbering" w:customStyle="1" w:styleId="NoList112111">
    <w:name w:val="No List112111"/>
    <w:next w:val="a4"/>
    <w:uiPriority w:val="99"/>
    <w:semiHidden/>
    <w:unhideWhenUsed/>
    <w:rsid w:val="0006108F"/>
  </w:style>
  <w:style w:type="numbering" w:customStyle="1" w:styleId="131110">
    <w:name w:val="無清單13111"/>
    <w:next w:val="a4"/>
    <w:uiPriority w:val="99"/>
    <w:semiHidden/>
    <w:unhideWhenUsed/>
    <w:rsid w:val="0006108F"/>
  </w:style>
  <w:style w:type="numbering" w:customStyle="1" w:styleId="1121110">
    <w:name w:val="無清單112111"/>
    <w:next w:val="a4"/>
    <w:uiPriority w:val="99"/>
    <w:semiHidden/>
    <w:unhideWhenUsed/>
    <w:rsid w:val="0006108F"/>
  </w:style>
  <w:style w:type="numbering" w:customStyle="1" w:styleId="21111">
    <w:name w:val="无列表21111"/>
    <w:next w:val="a4"/>
    <w:uiPriority w:val="99"/>
    <w:semiHidden/>
    <w:unhideWhenUsed/>
    <w:rsid w:val="0006108F"/>
  </w:style>
  <w:style w:type="numbering" w:customStyle="1" w:styleId="NoList122111">
    <w:name w:val="No List122111"/>
    <w:next w:val="a4"/>
    <w:uiPriority w:val="99"/>
    <w:semiHidden/>
    <w:unhideWhenUsed/>
    <w:rsid w:val="0006108F"/>
  </w:style>
  <w:style w:type="numbering" w:customStyle="1" w:styleId="1121111">
    <w:name w:val="リストなし112111"/>
    <w:next w:val="a4"/>
    <w:uiPriority w:val="99"/>
    <w:semiHidden/>
    <w:unhideWhenUsed/>
    <w:rsid w:val="0006108F"/>
  </w:style>
  <w:style w:type="numbering" w:customStyle="1" w:styleId="1121112">
    <w:name w:val="无列表112111"/>
    <w:next w:val="a4"/>
    <w:semiHidden/>
    <w:rsid w:val="0006108F"/>
  </w:style>
  <w:style w:type="numbering" w:customStyle="1" w:styleId="NoList212111">
    <w:name w:val="No List212111"/>
    <w:next w:val="a4"/>
    <w:semiHidden/>
    <w:rsid w:val="0006108F"/>
  </w:style>
  <w:style w:type="numbering" w:customStyle="1" w:styleId="NoList312111">
    <w:name w:val="No List312111"/>
    <w:next w:val="a4"/>
    <w:uiPriority w:val="99"/>
    <w:semiHidden/>
    <w:rsid w:val="0006108F"/>
  </w:style>
  <w:style w:type="numbering" w:customStyle="1" w:styleId="NoList1112111">
    <w:name w:val="No List1112111"/>
    <w:next w:val="a4"/>
    <w:uiPriority w:val="99"/>
    <w:semiHidden/>
    <w:unhideWhenUsed/>
    <w:rsid w:val="0006108F"/>
  </w:style>
  <w:style w:type="numbering" w:customStyle="1" w:styleId="122111">
    <w:name w:val="無清單122111"/>
    <w:next w:val="a4"/>
    <w:uiPriority w:val="99"/>
    <w:semiHidden/>
    <w:unhideWhenUsed/>
    <w:rsid w:val="0006108F"/>
  </w:style>
  <w:style w:type="numbering" w:customStyle="1" w:styleId="1112111">
    <w:name w:val="無清單1112111"/>
    <w:next w:val="a4"/>
    <w:uiPriority w:val="99"/>
    <w:semiHidden/>
    <w:unhideWhenUsed/>
    <w:rsid w:val="0006108F"/>
  </w:style>
  <w:style w:type="numbering" w:customStyle="1" w:styleId="NoList5111">
    <w:name w:val="No List5111"/>
    <w:next w:val="a4"/>
    <w:uiPriority w:val="99"/>
    <w:semiHidden/>
    <w:unhideWhenUsed/>
    <w:rsid w:val="0006108F"/>
  </w:style>
  <w:style w:type="numbering" w:customStyle="1" w:styleId="NoList611">
    <w:name w:val="No List611"/>
    <w:next w:val="a4"/>
    <w:uiPriority w:val="99"/>
    <w:semiHidden/>
    <w:unhideWhenUsed/>
    <w:rsid w:val="0006108F"/>
  </w:style>
  <w:style w:type="numbering" w:customStyle="1" w:styleId="NoList1411">
    <w:name w:val="No List1411"/>
    <w:next w:val="a4"/>
    <w:uiPriority w:val="99"/>
    <w:semiHidden/>
    <w:unhideWhenUsed/>
    <w:rsid w:val="0006108F"/>
  </w:style>
  <w:style w:type="numbering" w:customStyle="1" w:styleId="13112">
    <w:name w:val="リストなし1311"/>
    <w:next w:val="a4"/>
    <w:uiPriority w:val="99"/>
    <w:semiHidden/>
    <w:unhideWhenUsed/>
    <w:rsid w:val="0006108F"/>
  </w:style>
  <w:style w:type="numbering" w:customStyle="1" w:styleId="NoList2311">
    <w:name w:val="No List2311"/>
    <w:next w:val="a4"/>
    <w:semiHidden/>
    <w:rsid w:val="0006108F"/>
  </w:style>
  <w:style w:type="numbering" w:customStyle="1" w:styleId="NoList3311">
    <w:name w:val="No List3311"/>
    <w:next w:val="a4"/>
    <w:uiPriority w:val="99"/>
    <w:semiHidden/>
    <w:rsid w:val="0006108F"/>
  </w:style>
  <w:style w:type="numbering" w:customStyle="1" w:styleId="NoList1141">
    <w:name w:val="No List1141"/>
    <w:next w:val="a4"/>
    <w:uiPriority w:val="99"/>
    <w:semiHidden/>
    <w:unhideWhenUsed/>
    <w:rsid w:val="0006108F"/>
  </w:style>
  <w:style w:type="numbering" w:customStyle="1" w:styleId="1411">
    <w:name w:val="無清單1411"/>
    <w:next w:val="a4"/>
    <w:uiPriority w:val="99"/>
    <w:semiHidden/>
    <w:unhideWhenUsed/>
    <w:rsid w:val="0006108F"/>
  </w:style>
  <w:style w:type="numbering" w:customStyle="1" w:styleId="113110">
    <w:name w:val="無清單11311"/>
    <w:next w:val="a4"/>
    <w:uiPriority w:val="99"/>
    <w:semiHidden/>
    <w:unhideWhenUsed/>
    <w:rsid w:val="0006108F"/>
  </w:style>
  <w:style w:type="numbering" w:customStyle="1" w:styleId="NoList421">
    <w:name w:val="No List421"/>
    <w:next w:val="a4"/>
    <w:uiPriority w:val="99"/>
    <w:semiHidden/>
    <w:unhideWhenUsed/>
    <w:rsid w:val="0006108F"/>
  </w:style>
  <w:style w:type="numbering" w:customStyle="1" w:styleId="NoList12311">
    <w:name w:val="No List12311"/>
    <w:next w:val="a4"/>
    <w:uiPriority w:val="99"/>
    <w:semiHidden/>
    <w:unhideWhenUsed/>
    <w:rsid w:val="0006108F"/>
  </w:style>
  <w:style w:type="numbering" w:customStyle="1" w:styleId="113111">
    <w:name w:val="リストなし11311"/>
    <w:next w:val="a4"/>
    <w:uiPriority w:val="99"/>
    <w:semiHidden/>
    <w:unhideWhenUsed/>
    <w:rsid w:val="0006108F"/>
  </w:style>
  <w:style w:type="numbering" w:customStyle="1" w:styleId="113112">
    <w:name w:val="无列表11311"/>
    <w:next w:val="a4"/>
    <w:semiHidden/>
    <w:rsid w:val="0006108F"/>
  </w:style>
  <w:style w:type="numbering" w:customStyle="1" w:styleId="NoList21311">
    <w:name w:val="No List21311"/>
    <w:next w:val="a4"/>
    <w:semiHidden/>
    <w:rsid w:val="0006108F"/>
  </w:style>
  <w:style w:type="numbering" w:customStyle="1" w:styleId="NoList31311">
    <w:name w:val="No List31311"/>
    <w:next w:val="a4"/>
    <w:uiPriority w:val="99"/>
    <w:semiHidden/>
    <w:rsid w:val="0006108F"/>
  </w:style>
  <w:style w:type="numbering" w:customStyle="1" w:styleId="NoList111311">
    <w:name w:val="No List111311"/>
    <w:next w:val="a4"/>
    <w:uiPriority w:val="99"/>
    <w:semiHidden/>
    <w:unhideWhenUsed/>
    <w:rsid w:val="0006108F"/>
  </w:style>
  <w:style w:type="numbering" w:customStyle="1" w:styleId="12311">
    <w:name w:val="無清單12311"/>
    <w:next w:val="a4"/>
    <w:uiPriority w:val="99"/>
    <w:semiHidden/>
    <w:unhideWhenUsed/>
    <w:rsid w:val="0006108F"/>
  </w:style>
  <w:style w:type="numbering" w:customStyle="1" w:styleId="111311">
    <w:name w:val="無清單111311"/>
    <w:next w:val="a4"/>
    <w:uiPriority w:val="99"/>
    <w:semiHidden/>
    <w:unhideWhenUsed/>
    <w:rsid w:val="0006108F"/>
  </w:style>
  <w:style w:type="numbering" w:customStyle="1" w:styleId="NoList12121">
    <w:name w:val="No List12121"/>
    <w:next w:val="a4"/>
    <w:uiPriority w:val="99"/>
    <w:semiHidden/>
    <w:unhideWhenUsed/>
    <w:rsid w:val="0006108F"/>
  </w:style>
  <w:style w:type="numbering" w:customStyle="1" w:styleId="111210">
    <w:name w:val="リストなし11121"/>
    <w:next w:val="a4"/>
    <w:uiPriority w:val="99"/>
    <w:semiHidden/>
    <w:unhideWhenUsed/>
    <w:rsid w:val="0006108F"/>
  </w:style>
  <w:style w:type="numbering" w:customStyle="1" w:styleId="111213">
    <w:name w:val="无列表11121"/>
    <w:next w:val="a4"/>
    <w:semiHidden/>
    <w:rsid w:val="0006108F"/>
  </w:style>
  <w:style w:type="numbering" w:customStyle="1" w:styleId="NoList21121">
    <w:name w:val="No List21121"/>
    <w:next w:val="a4"/>
    <w:semiHidden/>
    <w:rsid w:val="0006108F"/>
  </w:style>
  <w:style w:type="numbering" w:customStyle="1" w:styleId="NoList31121">
    <w:name w:val="No List31121"/>
    <w:next w:val="a4"/>
    <w:uiPriority w:val="99"/>
    <w:semiHidden/>
    <w:rsid w:val="0006108F"/>
  </w:style>
  <w:style w:type="numbering" w:customStyle="1" w:styleId="NoList111121">
    <w:name w:val="No List111121"/>
    <w:next w:val="a4"/>
    <w:uiPriority w:val="99"/>
    <w:semiHidden/>
    <w:unhideWhenUsed/>
    <w:rsid w:val="0006108F"/>
  </w:style>
  <w:style w:type="numbering" w:customStyle="1" w:styleId="121210">
    <w:name w:val="無清單12121"/>
    <w:next w:val="a4"/>
    <w:uiPriority w:val="99"/>
    <w:semiHidden/>
    <w:unhideWhenUsed/>
    <w:rsid w:val="0006108F"/>
  </w:style>
  <w:style w:type="numbering" w:customStyle="1" w:styleId="1111210">
    <w:name w:val="無清單111121"/>
    <w:next w:val="a4"/>
    <w:uiPriority w:val="99"/>
    <w:semiHidden/>
    <w:unhideWhenUsed/>
    <w:rsid w:val="0006108F"/>
  </w:style>
  <w:style w:type="numbering" w:customStyle="1" w:styleId="NoList521">
    <w:name w:val="No List521"/>
    <w:next w:val="a4"/>
    <w:uiPriority w:val="99"/>
    <w:semiHidden/>
    <w:unhideWhenUsed/>
    <w:rsid w:val="0006108F"/>
  </w:style>
  <w:style w:type="numbering" w:customStyle="1" w:styleId="NoList1321">
    <w:name w:val="No List1321"/>
    <w:next w:val="a4"/>
    <w:uiPriority w:val="99"/>
    <w:semiHidden/>
    <w:unhideWhenUsed/>
    <w:rsid w:val="0006108F"/>
  </w:style>
  <w:style w:type="numbering" w:customStyle="1" w:styleId="12210">
    <w:name w:val="リストなし1221"/>
    <w:next w:val="a4"/>
    <w:uiPriority w:val="99"/>
    <w:semiHidden/>
    <w:unhideWhenUsed/>
    <w:rsid w:val="0006108F"/>
  </w:style>
  <w:style w:type="numbering" w:customStyle="1" w:styleId="12213">
    <w:name w:val="无列表1221"/>
    <w:next w:val="a4"/>
    <w:semiHidden/>
    <w:rsid w:val="0006108F"/>
  </w:style>
  <w:style w:type="numbering" w:customStyle="1" w:styleId="NoList2221">
    <w:name w:val="No List2221"/>
    <w:next w:val="a4"/>
    <w:semiHidden/>
    <w:rsid w:val="0006108F"/>
  </w:style>
  <w:style w:type="numbering" w:customStyle="1" w:styleId="NoList3221">
    <w:name w:val="No List3221"/>
    <w:next w:val="a4"/>
    <w:uiPriority w:val="99"/>
    <w:semiHidden/>
    <w:rsid w:val="0006108F"/>
  </w:style>
  <w:style w:type="numbering" w:customStyle="1" w:styleId="NoList11221">
    <w:name w:val="No List11221"/>
    <w:next w:val="a4"/>
    <w:uiPriority w:val="99"/>
    <w:semiHidden/>
    <w:unhideWhenUsed/>
    <w:rsid w:val="0006108F"/>
  </w:style>
  <w:style w:type="numbering" w:customStyle="1" w:styleId="13210">
    <w:name w:val="無清單1321"/>
    <w:next w:val="a4"/>
    <w:uiPriority w:val="99"/>
    <w:semiHidden/>
    <w:unhideWhenUsed/>
    <w:rsid w:val="0006108F"/>
  </w:style>
  <w:style w:type="numbering" w:customStyle="1" w:styleId="112210">
    <w:name w:val="無清單11221"/>
    <w:next w:val="a4"/>
    <w:uiPriority w:val="99"/>
    <w:semiHidden/>
    <w:unhideWhenUsed/>
    <w:rsid w:val="0006108F"/>
  </w:style>
  <w:style w:type="numbering" w:customStyle="1" w:styleId="2121">
    <w:name w:val="无列表2121"/>
    <w:next w:val="a4"/>
    <w:uiPriority w:val="99"/>
    <w:semiHidden/>
    <w:unhideWhenUsed/>
    <w:rsid w:val="0006108F"/>
  </w:style>
  <w:style w:type="numbering" w:customStyle="1" w:styleId="NoList111221">
    <w:name w:val="No List111221"/>
    <w:next w:val="a4"/>
    <w:uiPriority w:val="99"/>
    <w:semiHidden/>
    <w:unhideWhenUsed/>
    <w:rsid w:val="0006108F"/>
  </w:style>
  <w:style w:type="numbering" w:customStyle="1" w:styleId="NoList151">
    <w:name w:val="No List151"/>
    <w:next w:val="a4"/>
    <w:uiPriority w:val="99"/>
    <w:semiHidden/>
    <w:unhideWhenUsed/>
    <w:rsid w:val="0006108F"/>
  </w:style>
  <w:style w:type="numbering" w:customStyle="1" w:styleId="1410">
    <w:name w:val="リストなし141"/>
    <w:next w:val="a4"/>
    <w:uiPriority w:val="99"/>
    <w:semiHidden/>
    <w:unhideWhenUsed/>
    <w:rsid w:val="0006108F"/>
  </w:style>
  <w:style w:type="table" w:customStyle="1" w:styleId="Tabellengitternetz141">
    <w:name w:val="Tabellengitternetz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6108F"/>
  </w:style>
  <w:style w:type="table" w:customStyle="1" w:styleId="341">
    <w:name w:val="网格型3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6108F"/>
  </w:style>
  <w:style w:type="numbering" w:customStyle="1" w:styleId="NoList341">
    <w:name w:val="No List341"/>
    <w:next w:val="a4"/>
    <w:uiPriority w:val="99"/>
    <w:semiHidden/>
    <w:rsid w:val="0006108F"/>
  </w:style>
  <w:style w:type="table" w:customStyle="1" w:styleId="TableGrid441">
    <w:name w:val="Table Grid44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6108F"/>
  </w:style>
  <w:style w:type="numbering" w:customStyle="1" w:styleId="1510">
    <w:name w:val="無清單151"/>
    <w:next w:val="a4"/>
    <w:uiPriority w:val="99"/>
    <w:semiHidden/>
    <w:unhideWhenUsed/>
    <w:rsid w:val="0006108F"/>
  </w:style>
  <w:style w:type="numbering" w:customStyle="1" w:styleId="11410">
    <w:name w:val="無清單1141"/>
    <w:next w:val="a4"/>
    <w:uiPriority w:val="99"/>
    <w:semiHidden/>
    <w:unhideWhenUsed/>
    <w:rsid w:val="0006108F"/>
  </w:style>
  <w:style w:type="table" w:customStyle="1" w:styleId="1413">
    <w:name w:val="表格格線14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6108F"/>
  </w:style>
  <w:style w:type="table" w:customStyle="1" w:styleId="TableGrid521">
    <w:name w:val="Table Grid5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6108F"/>
  </w:style>
  <w:style w:type="numbering" w:customStyle="1" w:styleId="11411">
    <w:name w:val="リストなし1141"/>
    <w:next w:val="a4"/>
    <w:uiPriority w:val="99"/>
    <w:semiHidden/>
    <w:unhideWhenUsed/>
    <w:rsid w:val="0006108F"/>
  </w:style>
  <w:style w:type="table" w:customStyle="1" w:styleId="TableGrid1131">
    <w:name w:val="Table Grid113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6108F"/>
  </w:style>
  <w:style w:type="table" w:customStyle="1" w:styleId="3121">
    <w:name w:val="网格型3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6108F"/>
  </w:style>
  <w:style w:type="numbering" w:customStyle="1" w:styleId="NoList3141">
    <w:name w:val="No List3141"/>
    <w:next w:val="a4"/>
    <w:uiPriority w:val="99"/>
    <w:semiHidden/>
    <w:rsid w:val="0006108F"/>
  </w:style>
  <w:style w:type="table" w:customStyle="1" w:styleId="TableGrid4121">
    <w:name w:val="Table Grid41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6108F"/>
  </w:style>
  <w:style w:type="numbering" w:customStyle="1" w:styleId="12410">
    <w:name w:val="無清單1241"/>
    <w:next w:val="a4"/>
    <w:uiPriority w:val="99"/>
    <w:semiHidden/>
    <w:unhideWhenUsed/>
    <w:rsid w:val="0006108F"/>
  </w:style>
  <w:style w:type="numbering" w:customStyle="1" w:styleId="111410">
    <w:name w:val="無清單11141"/>
    <w:next w:val="a4"/>
    <w:uiPriority w:val="99"/>
    <w:semiHidden/>
    <w:unhideWhenUsed/>
    <w:rsid w:val="0006108F"/>
  </w:style>
  <w:style w:type="table" w:customStyle="1" w:styleId="11213">
    <w:name w:val="表格格線11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6108F"/>
  </w:style>
  <w:style w:type="numbering" w:customStyle="1" w:styleId="NoList12131">
    <w:name w:val="No List12131"/>
    <w:next w:val="a4"/>
    <w:uiPriority w:val="99"/>
    <w:semiHidden/>
    <w:unhideWhenUsed/>
    <w:rsid w:val="0006108F"/>
  </w:style>
  <w:style w:type="numbering" w:customStyle="1" w:styleId="111310">
    <w:name w:val="リストなし11131"/>
    <w:next w:val="a4"/>
    <w:uiPriority w:val="99"/>
    <w:semiHidden/>
    <w:unhideWhenUsed/>
    <w:rsid w:val="0006108F"/>
  </w:style>
  <w:style w:type="numbering" w:customStyle="1" w:styleId="111312">
    <w:name w:val="无列表11131"/>
    <w:next w:val="a4"/>
    <w:semiHidden/>
    <w:rsid w:val="0006108F"/>
  </w:style>
  <w:style w:type="numbering" w:customStyle="1" w:styleId="NoList21131">
    <w:name w:val="No List21131"/>
    <w:next w:val="a4"/>
    <w:semiHidden/>
    <w:rsid w:val="0006108F"/>
  </w:style>
  <w:style w:type="numbering" w:customStyle="1" w:styleId="NoList31131">
    <w:name w:val="No List31131"/>
    <w:next w:val="a4"/>
    <w:uiPriority w:val="99"/>
    <w:semiHidden/>
    <w:rsid w:val="0006108F"/>
  </w:style>
  <w:style w:type="numbering" w:customStyle="1" w:styleId="NoList111131">
    <w:name w:val="No List111131"/>
    <w:next w:val="a4"/>
    <w:uiPriority w:val="99"/>
    <w:semiHidden/>
    <w:unhideWhenUsed/>
    <w:rsid w:val="0006108F"/>
  </w:style>
  <w:style w:type="numbering" w:customStyle="1" w:styleId="12131">
    <w:name w:val="無清單12131"/>
    <w:next w:val="a4"/>
    <w:uiPriority w:val="99"/>
    <w:semiHidden/>
    <w:unhideWhenUsed/>
    <w:rsid w:val="0006108F"/>
  </w:style>
  <w:style w:type="numbering" w:customStyle="1" w:styleId="111131">
    <w:name w:val="無清單111131"/>
    <w:next w:val="a4"/>
    <w:uiPriority w:val="99"/>
    <w:semiHidden/>
    <w:unhideWhenUsed/>
    <w:rsid w:val="0006108F"/>
  </w:style>
  <w:style w:type="numbering" w:customStyle="1" w:styleId="NoList531">
    <w:name w:val="No List531"/>
    <w:next w:val="a4"/>
    <w:uiPriority w:val="99"/>
    <w:semiHidden/>
    <w:unhideWhenUsed/>
    <w:rsid w:val="0006108F"/>
  </w:style>
  <w:style w:type="table" w:customStyle="1" w:styleId="TableGrid621">
    <w:name w:val="Table Grid6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6108F"/>
  </w:style>
  <w:style w:type="numbering" w:customStyle="1" w:styleId="12310">
    <w:name w:val="リストなし1231"/>
    <w:next w:val="a4"/>
    <w:uiPriority w:val="99"/>
    <w:semiHidden/>
    <w:unhideWhenUsed/>
    <w:rsid w:val="0006108F"/>
  </w:style>
  <w:style w:type="table" w:customStyle="1" w:styleId="TableGrid1221">
    <w:name w:val="Table Grid122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6108F"/>
  </w:style>
  <w:style w:type="table" w:customStyle="1" w:styleId="3221">
    <w:name w:val="网格型32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6108F"/>
  </w:style>
  <w:style w:type="numbering" w:customStyle="1" w:styleId="NoList3231">
    <w:name w:val="No List3231"/>
    <w:next w:val="a4"/>
    <w:uiPriority w:val="99"/>
    <w:semiHidden/>
    <w:rsid w:val="0006108F"/>
  </w:style>
  <w:style w:type="table" w:customStyle="1" w:styleId="TableGrid4221">
    <w:name w:val="Table Grid42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6108F"/>
  </w:style>
  <w:style w:type="numbering" w:customStyle="1" w:styleId="1331">
    <w:name w:val="無清單1331"/>
    <w:next w:val="a4"/>
    <w:uiPriority w:val="99"/>
    <w:semiHidden/>
    <w:unhideWhenUsed/>
    <w:rsid w:val="0006108F"/>
  </w:style>
  <w:style w:type="numbering" w:customStyle="1" w:styleId="112310">
    <w:name w:val="無清單11231"/>
    <w:next w:val="a4"/>
    <w:uiPriority w:val="99"/>
    <w:semiHidden/>
    <w:unhideWhenUsed/>
    <w:rsid w:val="0006108F"/>
  </w:style>
  <w:style w:type="table" w:customStyle="1" w:styleId="12214">
    <w:name w:val="表格格線12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6108F"/>
  </w:style>
  <w:style w:type="numbering" w:customStyle="1" w:styleId="NoList12221">
    <w:name w:val="No List12221"/>
    <w:next w:val="a4"/>
    <w:uiPriority w:val="99"/>
    <w:semiHidden/>
    <w:unhideWhenUsed/>
    <w:rsid w:val="0006108F"/>
  </w:style>
  <w:style w:type="numbering" w:customStyle="1" w:styleId="112211">
    <w:name w:val="リストなし11221"/>
    <w:next w:val="a4"/>
    <w:uiPriority w:val="99"/>
    <w:semiHidden/>
    <w:unhideWhenUsed/>
    <w:rsid w:val="0006108F"/>
  </w:style>
  <w:style w:type="numbering" w:customStyle="1" w:styleId="112212">
    <w:name w:val="无列表11221"/>
    <w:next w:val="a4"/>
    <w:semiHidden/>
    <w:rsid w:val="0006108F"/>
  </w:style>
  <w:style w:type="numbering" w:customStyle="1" w:styleId="NoList21221">
    <w:name w:val="No List21221"/>
    <w:next w:val="a4"/>
    <w:semiHidden/>
    <w:rsid w:val="0006108F"/>
  </w:style>
  <w:style w:type="numbering" w:customStyle="1" w:styleId="NoList31221">
    <w:name w:val="No List31221"/>
    <w:next w:val="a4"/>
    <w:uiPriority w:val="99"/>
    <w:semiHidden/>
    <w:rsid w:val="0006108F"/>
  </w:style>
  <w:style w:type="numbering" w:customStyle="1" w:styleId="NoList111231">
    <w:name w:val="No List111231"/>
    <w:next w:val="a4"/>
    <w:uiPriority w:val="99"/>
    <w:semiHidden/>
    <w:unhideWhenUsed/>
    <w:rsid w:val="0006108F"/>
  </w:style>
  <w:style w:type="numbering" w:customStyle="1" w:styleId="12221">
    <w:name w:val="無清單12221"/>
    <w:next w:val="a4"/>
    <w:uiPriority w:val="99"/>
    <w:semiHidden/>
    <w:unhideWhenUsed/>
    <w:rsid w:val="0006108F"/>
  </w:style>
  <w:style w:type="numbering" w:customStyle="1" w:styleId="111221">
    <w:name w:val="無清單111221"/>
    <w:next w:val="a4"/>
    <w:uiPriority w:val="99"/>
    <w:semiHidden/>
    <w:unhideWhenUsed/>
    <w:rsid w:val="0006108F"/>
  </w:style>
  <w:style w:type="paragraph" w:customStyle="1" w:styleId="3e">
    <w:name w:val="修订3"/>
    <w:uiPriority w:val="99"/>
    <w:semiHidden/>
    <w:rsid w:val="0006108F"/>
    <w:rPr>
      <w:rFonts w:ascii="Times New Roman" w:eastAsia="Batang" w:hAnsi="Times New Roman"/>
      <w:lang w:val="en-GB" w:eastAsia="en-US"/>
    </w:rPr>
  </w:style>
  <w:style w:type="character" w:customStyle="1" w:styleId="NumberedListChar">
    <w:name w:val="Numbered List Char"/>
    <w:basedOn w:val="a2"/>
    <w:link w:val="NumberedList"/>
    <w:uiPriority w:val="99"/>
    <w:rsid w:val="0006108F"/>
    <w:rPr>
      <w:rFonts w:ascii="Times New Roman" w:hAnsi="Times New Roman"/>
      <w:lang w:val="en-US" w:eastAsia="ja-JP"/>
    </w:rPr>
  </w:style>
  <w:style w:type="paragraph" w:customStyle="1" w:styleId="Doc-text2">
    <w:name w:val="Doc-text2"/>
    <w:basedOn w:val="a1"/>
    <w:link w:val="Doc-text2Char"/>
    <w:qFormat/>
    <w:rsid w:val="0006108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06108F"/>
    <w:rPr>
      <w:rFonts w:ascii="Arial" w:hAnsi="Arial" w:cs="Arial"/>
      <w:lang w:val="en-GB" w:eastAsia="ja-JP"/>
    </w:rPr>
  </w:style>
  <w:style w:type="character" w:customStyle="1" w:styleId="11Char">
    <w:name w:val="1.1 Char"/>
    <w:rsid w:val="0006108F"/>
    <w:rPr>
      <w:rFonts w:ascii="Arial" w:eastAsia="ＭＳ 明朝" w:hAnsi="Arial" w:cs="Times New Roman"/>
      <w:b/>
      <w:bCs/>
      <w:sz w:val="24"/>
      <w:szCs w:val="26"/>
      <w:lang w:eastAsia="en-US"/>
    </w:rPr>
  </w:style>
  <w:style w:type="character" w:customStyle="1" w:styleId="1f3">
    <w:name w:val="明显强调1"/>
    <w:uiPriority w:val="21"/>
    <w:qFormat/>
    <w:rsid w:val="0006108F"/>
    <w:rPr>
      <w:b/>
      <w:bCs/>
      <w:i/>
      <w:iCs/>
      <w:color w:val="4F81BD"/>
    </w:rPr>
  </w:style>
  <w:style w:type="paragraph" w:customStyle="1" w:styleId="MediumGrid21">
    <w:name w:val="Medium Grid 21"/>
    <w:uiPriority w:val="1"/>
    <w:qFormat/>
    <w:rsid w:val="0006108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06108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06108F"/>
    <w:pPr>
      <w:numPr>
        <w:numId w:val="15"/>
      </w:numPr>
      <w:tabs>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2f4">
    <w:name w:val="Intense Reference"/>
    <w:qFormat/>
    <w:rsid w:val="0006108F"/>
    <w:rPr>
      <w:b/>
      <w:bCs w:val="0"/>
      <w:smallCaps/>
      <w:color w:val="C0504D"/>
      <w:spacing w:val="5"/>
      <w:u w:val="single"/>
    </w:rPr>
  </w:style>
  <w:style w:type="paragraph" w:customStyle="1" w:styleId="Header-3gppTdoc">
    <w:name w:val="Header-3gpp Tdoc"/>
    <w:basedOn w:val="a6"/>
    <w:link w:val="Header-3gppTdocChar"/>
    <w:qFormat/>
    <w:rsid w:val="0006108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2"/>
    <w:link w:val="Header-3gppTdoc"/>
    <w:rsid w:val="0006108F"/>
    <w:rPr>
      <w:rFonts w:ascii="Arial" w:hAnsi="Arial" w:cs="Arial"/>
      <w:b/>
      <w:sz w:val="24"/>
      <w:szCs w:val="24"/>
      <w:lang w:val="en-US" w:eastAsia="en-GB"/>
    </w:rPr>
  </w:style>
  <w:style w:type="character" w:customStyle="1" w:styleId="Char2">
    <w:name w:val="明显引用 Char2"/>
    <w:basedOn w:val="a2"/>
    <w:uiPriority w:val="30"/>
    <w:rsid w:val="0006108F"/>
    <w:rPr>
      <w:rFonts w:ascii="Times New Roman" w:hAnsi="Times New Roman"/>
      <w:i/>
      <w:iCs/>
      <w:color w:val="4472C4"/>
      <w:lang w:val="en-GB" w:eastAsia="en-US"/>
    </w:rPr>
  </w:style>
  <w:style w:type="numbering" w:customStyle="1" w:styleId="47">
    <w:name w:val="无列表4"/>
    <w:next w:val="a4"/>
    <w:uiPriority w:val="99"/>
    <w:semiHidden/>
    <w:unhideWhenUsed/>
    <w:rsid w:val="0006108F"/>
  </w:style>
  <w:style w:type="table" w:customStyle="1" w:styleId="126">
    <w:name w:val="网格型1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6108F"/>
  </w:style>
  <w:style w:type="numbering" w:customStyle="1" w:styleId="13121">
    <w:name w:val="无列表1312"/>
    <w:next w:val="a4"/>
    <w:semiHidden/>
    <w:rsid w:val="0006108F"/>
  </w:style>
  <w:style w:type="numbering" w:customStyle="1" w:styleId="NoList4112">
    <w:name w:val="No List4112"/>
    <w:next w:val="a4"/>
    <w:uiPriority w:val="99"/>
    <w:semiHidden/>
    <w:unhideWhenUsed/>
    <w:rsid w:val="0006108F"/>
  </w:style>
  <w:style w:type="numbering" w:customStyle="1" w:styleId="2212">
    <w:name w:val="无列表2212"/>
    <w:next w:val="a4"/>
    <w:uiPriority w:val="99"/>
    <w:semiHidden/>
    <w:unhideWhenUsed/>
    <w:rsid w:val="0006108F"/>
  </w:style>
  <w:style w:type="numbering" w:customStyle="1" w:styleId="NoList121112">
    <w:name w:val="No List121112"/>
    <w:next w:val="a4"/>
    <w:uiPriority w:val="99"/>
    <w:semiHidden/>
    <w:unhideWhenUsed/>
    <w:rsid w:val="0006108F"/>
  </w:style>
  <w:style w:type="numbering" w:customStyle="1" w:styleId="1111121">
    <w:name w:val="リストなし111112"/>
    <w:next w:val="a4"/>
    <w:uiPriority w:val="99"/>
    <w:semiHidden/>
    <w:unhideWhenUsed/>
    <w:rsid w:val="0006108F"/>
  </w:style>
  <w:style w:type="numbering" w:customStyle="1" w:styleId="1111122">
    <w:name w:val="无列表111112"/>
    <w:next w:val="a4"/>
    <w:semiHidden/>
    <w:rsid w:val="0006108F"/>
  </w:style>
  <w:style w:type="numbering" w:customStyle="1" w:styleId="NoList211112">
    <w:name w:val="No List211112"/>
    <w:next w:val="a4"/>
    <w:semiHidden/>
    <w:rsid w:val="0006108F"/>
  </w:style>
  <w:style w:type="numbering" w:customStyle="1" w:styleId="NoList311112">
    <w:name w:val="No List311112"/>
    <w:next w:val="a4"/>
    <w:uiPriority w:val="99"/>
    <w:semiHidden/>
    <w:rsid w:val="0006108F"/>
  </w:style>
  <w:style w:type="numbering" w:customStyle="1" w:styleId="NoList1111112">
    <w:name w:val="No List1111112"/>
    <w:next w:val="a4"/>
    <w:uiPriority w:val="99"/>
    <w:semiHidden/>
    <w:unhideWhenUsed/>
    <w:rsid w:val="0006108F"/>
  </w:style>
  <w:style w:type="numbering" w:customStyle="1" w:styleId="1211120">
    <w:name w:val="無清單121112"/>
    <w:next w:val="a4"/>
    <w:uiPriority w:val="99"/>
    <w:semiHidden/>
    <w:unhideWhenUsed/>
    <w:rsid w:val="0006108F"/>
  </w:style>
  <w:style w:type="numbering" w:customStyle="1" w:styleId="11111120">
    <w:name w:val="無清單1111112"/>
    <w:next w:val="a4"/>
    <w:uiPriority w:val="99"/>
    <w:semiHidden/>
    <w:unhideWhenUsed/>
    <w:rsid w:val="0006108F"/>
  </w:style>
  <w:style w:type="numbering" w:customStyle="1" w:styleId="NoList13112">
    <w:name w:val="No List13112"/>
    <w:next w:val="a4"/>
    <w:uiPriority w:val="99"/>
    <w:semiHidden/>
    <w:unhideWhenUsed/>
    <w:rsid w:val="0006108F"/>
  </w:style>
  <w:style w:type="numbering" w:customStyle="1" w:styleId="121121">
    <w:name w:val="リストなし12112"/>
    <w:next w:val="a4"/>
    <w:uiPriority w:val="99"/>
    <w:semiHidden/>
    <w:unhideWhenUsed/>
    <w:rsid w:val="0006108F"/>
  </w:style>
  <w:style w:type="numbering" w:customStyle="1" w:styleId="121122">
    <w:name w:val="无列表12112"/>
    <w:next w:val="a4"/>
    <w:semiHidden/>
    <w:rsid w:val="0006108F"/>
  </w:style>
  <w:style w:type="numbering" w:customStyle="1" w:styleId="NoList22112">
    <w:name w:val="No List22112"/>
    <w:next w:val="a4"/>
    <w:semiHidden/>
    <w:rsid w:val="0006108F"/>
  </w:style>
  <w:style w:type="numbering" w:customStyle="1" w:styleId="NoList32112">
    <w:name w:val="No List32112"/>
    <w:next w:val="a4"/>
    <w:uiPriority w:val="99"/>
    <w:semiHidden/>
    <w:rsid w:val="0006108F"/>
  </w:style>
  <w:style w:type="numbering" w:customStyle="1" w:styleId="NoList112112">
    <w:name w:val="No List112112"/>
    <w:next w:val="a4"/>
    <w:uiPriority w:val="99"/>
    <w:semiHidden/>
    <w:unhideWhenUsed/>
    <w:rsid w:val="0006108F"/>
  </w:style>
  <w:style w:type="numbering" w:customStyle="1" w:styleId="131120">
    <w:name w:val="無清單13112"/>
    <w:next w:val="a4"/>
    <w:uiPriority w:val="99"/>
    <w:semiHidden/>
    <w:unhideWhenUsed/>
    <w:rsid w:val="0006108F"/>
  </w:style>
  <w:style w:type="numbering" w:customStyle="1" w:styleId="1121120">
    <w:name w:val="無清單112112"/>
    <w:next w:val="a4"/>
    <w:uiPriority w:val="99"/>
    <w:semiHidden/>
    <w:unhideWhenUsed/>
    <w:rsid w:val="0006108F"/>
  </w:style>
  <w:style w:type="numbering" w:customStyle="1" w:styleId="21112">
    <w:name w:val="无列表21112"/>
    <w:next w:val="a4"/>
    <w:uiPriority w:val="99"/>
    <w:semiHidden/>
    <w:unhideWhenUsed/>
    <w:rsid w:val="0006108F"/>
  </w:style>
  <w:style w:type="numbering" w:customStyle="1" w:styleId="NoList122112">
    <w:name w:val="No List122112"/>
    <w:next w:val="a4"/>
    <w:uiPriority w:val="99"/>
    <w:semiHidden/>
    <w:unhideWhenUsed/>
    <w:rsid w:val="0006108F"/>
  </w:style>
  <w:style w:type="numbering" w:customStyle="1" w:styleId="1121121">
    <w:name w:val="リストなし112112"/>
    <w:next w:val="a4"/>
    <w:uiPriority w:val="99"/>
    <w:semiHidden/>
    <w:unhideWhenUsed/>
    <w:rsid w:val="0006108F"/>
  </w:style>
  <w:style w:type="numbering" w:customStyle="1" w:styleId="1121122">
    <w:name w:val="无列表112112"/>
    <w:next w:val="a4"/>
    <w:semiHidden/>
    <w:rsid w:val="0006108F"/>
  </w:style>
  <w:style w:type="numbering" w:customStyle="1" w:styleId="NoList212112">
    <w:name w:val="No List212112"/>
    <w:next w:val="a4"/>
    <w:semiHidden/>
    <w:rsid w:val="0006108F"/>
  </w:style>
  <w:style w:type="numbering" w:customStyle="1" w:styleId="NoList312112">
    <w:name w:val="No List312112"/>
    <w:next w:val="a4"/>
    <w:uiPriority w:val="99"/>
    <w:semiHidden/>
    <w:rsid w:val="0006108F"/>
  </w:style>
  <w:style w:type="numbering" w:customStyle="1" w:styleId="NoList1112112">
    <w:name w:val="No List1112112"/>
    <w:next w:val="a4"/>
    <w:uiPriority w:val="99"/>
    <w:semiHidden/>
    <w:unhideWhenUsed/>
    <w:rsid w:val="0006108F"/>
  </w:style>
  <w:style w:type="numbering" w:customStyle="1" w:styleId="122112">
    <w:name w:val="無清單122112"/>
    <w:next w:val="a4"/>
    <w:uiPriority w:val="99"/>
    <w:semiHidden/>
    <w:unhideWhenUsed/>
    <w:rsid w:val="0006108F"/>
  </w:style>
  <w:style w:type="numbering" w:customStyle="1" w:styleId="1112112">
    <w:name w:val="無清單1112112"/>
    <w:next w:val="a4"/>
    <w:uiPriority w:val="99"/>
    <w:semiHidden/>
    <w:unhideWhenUsed/>
    <w:rsid w:val="0006108F"/>
  </w:style>
  <w:style w:type="numbering" w:customStyle="1" w:styleId="12222">
    <w:name w:val="无列表1222"/>
    <w:next w:val="a4"/>
    <w:semiHidden/>
    <w:rsid w:val="0006108F"/>
  </w:style>
  <w:style w:type="table" w:customStyle="1" w:styleId="TableGrid1122">
    <w:name w:val="Table Grid112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6108F"/>
  </w:style>
  <w:style w:type="numbering" w:customStyle="1" w:styleId="111111110">
    <w:name w:val="リストなし11111111"/>
    <w:next w:val="a4"/>
    <w:uiPriority w:val="99"/>
    <w:semiHidden/>
    <w:unhideWhenUsed/>
    <w:rsid w:val="0006108F"/>
  </w:style>
  <w:style w:type="numbering" w:customStyle="1" w:styleId="11111112">
    <w:name w:val="无列表1111111"/>
    <w:next w:val="a4"/>
    <w:semiHidden/>
    <w:rsid w:val="0006108F"/>
  </w:style>
  <w:style w:type="numbering" w:customStyle="1" w:styleId="NoList2111111">
    <w:name w:val="No List2111111"/>
    <w:next w:val="a4"/>
    <w:semiHidden/>
    <w:rsid w:val="0006108F"/>
  </w:style>
  <w:style w:type="numbering" w:customStyle="1" w:styleId="NoList3111111">
    <w:name w:val="No List3111111"/>
    <w:next w:val="a4"/>
    <w:uiPriority w:val="99"/>
    <w:semiHidden/>
    <w:rsid w:val="0006108F"/>
  </w:style>
  <w:style w:type="numbering" w:customStyle="1" w:styleId="NoList111111111">
    <w:name w:val="No List111111111"/>
    <w:next w:val="a4"/>
    <w:uiPriority w:val="99"/>
    <w:semiHidden/>
    <w:unhideWhenUsed/>
    <w:rsid w:val="0006108F"/>
  </w:style>
  <w:style w:type="numbering" w:customStyle="1" w:styleId="1211111">
    <w:name w:val="無清單1211111"/>
    <w:next w:val="a4"/>
    <w:uiPriority w:val="99"/>
    <w:semiHidden/>
    <w:unhideWhenUsed/>
    <w:rsid w:val="0006108F"/>
  </w:style>
  <w:style w:type="numbering" w:customStyle="1" w:styleId="111111111">
    <w:name w:val="無清單11111111"/>
    <w:next w:val="a4"/>
    <w:uiPriority w:val="99"/>
    <w:semiHidden/>
    <w:unhideWhenUsed/>
    <w:rsid w:val="0006108F"/>
  </w:style>
  <w:style w:type="numbering" w:customStyle="1" w:styleId="1211110">
    <w:name w:val="无列表121111"/>
    <w:next w:val="a4"/>
    <w:semiHidden/>
    <w:rsid w:val="0006108F"/>
  </w:style>
  <w:style w:type="numbering" w:customStyle="1" w:styleId="211111">
    <w:name w:val="无列表211111"/>
    <w:next w:val="a4"/>
    <w:uiPriority w:val="99"/>
    <w:semiHidden/>
    <w:unhideWhenUsed/>
    <w:rsid w:val="0006108F"/>
  </w:style>
  <w:style w:type="character" w:customStyle="1" w:styleId="Char3">
    <w:name w:val="明显引用 Char3"/>
    <w:basedOn w:val="a2"/>
    <w:uiPriority w:val="30"/>
    <w:rsid w:val="0006108F"/>
    <w:rPr>
      <w:rFonts w:ascii="Times New Roman" w:hAnsi="Times New Roman"/>
      <w:i/>
      <w:iCs/>
      <w:color w:val="4472C4"/>
      <w:lang w:val="en-GB" w:eastAsia="en-US"/>
    </w:rPr>
  </w:style>
  <w:style w:type="numbering" w:customStyle="1" w:styleId="NoList17">
    <w:name w:val="No List17"/>
    <w:next w:val="a4"/>
    <w:uiPriority w:val="99"/>
    <w:semiHidden/>
    <w:unhideWhenUsed/>
    <w:rsid w:val="0006108F"/>
  </w:style>
  <w:style w:type="numbering" w:customStyle="1" w:styleId="162">
    <w:name w:val="リストなし16"/>
    <w:next w:val="a4"/>
    <w:uiPriority w:val="99"/>
    <w:semiHidden/>
    <w:unhideWhenUsed/>
    <w:rsid w:val="0006108F"/>
  </w:style>
  <w:style w:type="table" w:customStyle="1" w:styleId="Tabellengitternetz16">
    <w:name w:val="Tabellengitternetz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6108F"/>
  </w:style>
  <w:style w:type="table" w:customStyle="1" w:styleId="360">
    <w:name w:val="网格型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6108F"/>
  </w:style>
  <w:style w:type="numbering" w:customStyle="1" w:styleId="NoList36">
    <w:name w:val="No List36"/>
    <w:next w:val="a4"/>
    <w:uiPriority w:val="99"/>
    <w:semiHidden/>
    <w:rsid w:val="0006108F"/>
  </w:style>
  <w:style w:type="table" w:customStyle="1" w:styleId="TableGrid46">
    <w:name w:val="Table Grid4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6108F"/>
  </w:style>
  <w:style w:type="numbering" w:customStyle="1" w:styleId="170">
    <w:name w:val="無清單17"/>
    <w:next w:val="a4"/>
    <w:uiPriority w:val="99"/>
    <w:semiHidden/>
    <w:unhideWhenUsed/>
    <w:rsid w:val="0006108F"/>
  </w:style>
  <w:style w:type="numbering" w:customStyle="1" w:styleId="1160">
    <w:name w:val="無清單116"/>
    <w:next w:val="a4"/>
    <w:uiPriority w:val="99"/>
    <w:semiHidden/>
    <w:unhideWhenUsed/>
    <w:rsid w:val="0006108F"/>
  </w:style>
  <w:style w:type="table" w:customStyle="1" w:styleId="164">
    <w:name w:val="表格格線1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6108F"/>
  </w:style>
  <w:style w:type="numbering" w:customStyle="1" w:styleId="250">
    <w:name w:val="无列表25"/>
    <w:next w:val="a4"/>
    <w:uiPriority w:val="99"/>
    <w:semiHidden/>
    <w:unhideWhenUsed/>
    <w:rsid w:val="0006108F"/>
  </w:style>
  <w:style w:type="numbering" w:customStyle="1" w:styleId="NoList126">
    <w:name w:val="No List126"/>
    <w:next w:val="a4"/>
    <w:uiPriority w:val="99"/>
    <w:semiHidden/>
    <w:unhideWhenUsed/>
    <w:rsid w:val="0006108F"/>
  </w:style>
  <w:style w:type="numbering" w:customStyle="1" w:styleId="1161">
    <w:name w:val="リストなし116"/>
    <w:next w:val="a4"/>
    <w:uiPriority w:val="99"/>
    <w:semiHidden/>
    <w:unhideWhenUsed/>
    <w:rsid w:val="0006108F"/>
  </w:style>
  <w:style w:type="numbering" w:customStyle="1" w:styleId="1162">
    <w:name w:val="无列表116"/>
    <w:next w:val="a4"/>
    <w:semiHidden/>
    <w:rsid w:val="0006108F"/>
  </w:style>
  <w:style w:type="numbering" w:customStyle="1" w:styleId="NoList216">
    <w:name w:val="No List216"/>
    <w:next w:val="a4"/>
    <w:semiHidden/>
    <w:rsid w:val="0006108F"/>
  </w:style>
  <w:style w:type="numbering" w:customStyle="1" w:styleId="NoList316">
    <w:name w:val="No List316"/>
    <w:next w:val="a4"/>
    <w:uiPriority w:val="99"/>
    <w:semiHidden/>
    <w:rsid w:val="0006108F"/>
  </w:style>
  <w:style w:type="numbering" w:customStyle="1" w:styleId="1260">
    <w:name w:val="無清單126"/>
    <w:next w:val="a4"/>
    <w:uiPriority w:val="99"/>
    <w:semiHidden/>
    <w:unhideWhenUsed/>
    <w:rsid w:val="0006108F"/>
  </w:style>
  <w:style w:type="numbering" w:customStyle="1" w:styleId="1116">
    <w:name w:val="無清單1116"/>
    <w:next w:val="a4"/>
    <w:uiPriority w:val="99"/>
    <w:semiHidden/>
    <w:unhideWhenUsed/>
    <w:rsid w:val="0006108F"/>
  </w:style>
  <w:style w:type="table" w:customStyle="1" w:styleId="TableGrid115">
    <w:name w:val="Table Grid115"/>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6108F"/>
  </w:style>
  <w:style w:type="numbering" w:customStyle="1" w:styleId="NoList1125">
    <w:name w:val="No List1125"/>
    <w:next w:val="a4"/>
    <w:uiPriority w:val="99"/>
    <w:semiHidden/>
    <w:unhideWhenUsed/>
    <w:rsid w:val="0006108F"/>
  </w:style>
  <w:style w:type="table" w:customStyle="1" w:styleId="Tabellengitternetz114">
    <w:name w:val="Tabellengitternetz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6108F"/>
  </w:style>
  <w:style w:type="numbering" w:customStyle="1" w:styleId="11150">
    <w:name w:val="リストなし1115"/>
    <w:next w:val="a4"/>
    <w:uiPriority w:val="99"/>
    <w:semiHidden/>
    <w:unhideWhenUsed/>
    <w:rsid w:val="0006108F"/>
  </w:style>
  <w:style w:type="numbering" w:customStyle="1" w:styleId="11151">
    <w:name w:val="无列表1115"/>
    <w:next w:val="a4"/>
    <w:semiHidden/>
    <w:rsid w:val="0006108F"/>
  </w:style>
  <w:style w:type="numbering" w:customStyle="1" w:styleId="NoList2115">
    <w:name w:val="No List2115"/>
    <w:next w:val="a4"/>
    <w:semiHidden/>
    <w:rsid w:val="0006108F"/>
  </w:style>
  <w:style w:type="numbering" w:customStyle="1" w:styleId="NoList3115">
    <w:name w:val="No List3115"/>
    <w:next w:val="a4"/>
    <w:uiPriority w:val="99"/>
    <w:semiHidden/>
    <w:rsid w:val="0006108F"/>
  </w:style>
  <w:style w:type="numbering" w:customStyle="1" w:styleId="NoList11115">
    <w:name w:val="No List11115"/>
    <w:next w:val="a4"/>
    <w:uiPriority w:val="99"/>
    <w:semiHidden/>
    <w:unhideWhenUsed/>
    <w:rsid w:val="0006108F"/>
  </w:style>
  <w:style w:type="numbering" w:customStyle="1" w:styleId="1215">
    <w:name w:val="無清單1215"/>
    <w:next w:val="a4"/>
    <w:uiPriority w:val="99"/>
    <w:semiHidden/>
    <w:unhideWhenUsed/>
    <w:rsid w:val="0006108F"/>
  </w:style>
  <w:style w:type="numbering" w:customStyle="1" w:styleId="111150">
    <w:name w:val="無清單11115"/>
    <w:next w:val="a4"/>
    <w:uiPriority w:val="99"/>
    <w:semiHidden/>
    <w:unhideWhenUsed/>
    <w:rsid w:val="0006108F"/>
  </w:style>
  <w:style w:type="numbering" w:customStyle="1" w:styleId="NoList55">
    <w:name w:val="No List55"/>
    <w:next w:val="a4"/>
    <w:uiPriority w:val="99"/>
    <w:semiHidden/>
    <w:unhideWhenUsed/>
    <w:rsid w:val="0006108F"/>
  </w:style>
  <w:style w:type="numbering" w:customStyle="1" w:styleId="NoList135">
    <w:name w:val="No List135"/>
    <w:next w:val="a4"/>
    <w:uiPriority w:val="99"/>
    <w:semiHidden/>
    <w:unhideWhenUsed/>
    <w:rsid w:val="0006108F"/>
  </w:style>
  <w:style w:type="numbering" w:customStyle="1" w:styleId="1250">
    <w:name w:val="リストなし125"/>
    <w:next w:val="a4"/>
    <w:uiPriority w:val="99"/>
    <w:semiHidden/>
    <w:unhideWhenUsed/>
    <w:rsid w:val="0006108F"/>
  </w:style>
  <w:style w:type="table" w:customStyle="1" w:styleId="TableGrid124">
    <w:name w:val="Table Grid12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6108F"/>
  </w:style>
  <w:style w:type="table" w:customStyle="1" w:styleId="3240">
    <w:name w:val="网格型3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6108F"/>
  </w:style>
  <w:style w:type="numbering" w:customStyle="1" w:styleId="NoList325">
    <w:name w:val="No List325"/>
    <w:next w:val="a4"/>
    <w:uiPriority w:val="99"/>
    <w:semiHidden/>
    <w:rsid w:val="0006108F"/>
  </w:style>
  <w:style w:type="table" w:customStyle="1" w:styleId="TableGrid424">
    <w:name w:val="Table Grid42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6108F"/>
  </w:style>
  <w:style w:type="numbering" w:customStyle="1" w:styleId="1125">
    <w:name w:val="無清單1125"/>
    <w:next w:val="a4"/>
    <w:uiPriority w:val="99"/>
    <w:semiHidden/>
    <w:unhideWhenUsed/>
    <w:rsid w:val="0006108F"/>
  </w:style>
  <w:style w:type="table" w:customStyle="1" w:styleId="1243">
    <w:name w:val="表格格線12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6108F"/>
  </w:style>
  <w:style w:type="numbering" w:customStyle="1" w:styleId="NoList1224">
    <w:name w:val="No List1224"/>
    <w:next w:val="a4"/>
    <w:uiPriority w:val="99"/>
    <w:semiHidden/>
    <w:unhideWhenUsed/>
    <w:rsid w:val="0006108F"/>
  </w:style>
  <w:style w:type="numbering" w:customStyle="1" w:styleId="11240">
    <w:name w:val="リストなし1124"/>
    <w:next w:val="a4"/>
    <w:uiPriority w:val="99"/>
    <w:semiHidden/>
    <w:unhideWhenUsed/>
    <w:rsid w:val="0006108F"/>
  </w:style>
  <w:style w:type="numbering" w:customStyle="1" w:styleId="11241">
    <w:name w:val="无列表1124"/>
    <w:next w:val="a4"/>
    <w:semiHidden/>
    <w:rsid w:val="0006108F"/>
  </w:style>
  <w:style w:type="numbering" w:customStyle="1" w:styleId="NoList2124">
    <w:name w:val="No List2124"/>
    <w:next w:val="a4"/>
    <w:semiHidden/>
    <w:rsid w:val="0006108F"/>
  </w:style>
  <w:style w:type="numbering" w:customStyle="1" w:styleId="NoList3124">
    <w:name w:val="No List3124"/>
    <w:next w:val="a4"/>
    <w:uiPriority w:val="99"/>
    <w:semiHidden/>
    <w:rsid w:val="0006108F"/>
  </w:style>
  <w:style w:type="numbering" w:customStyle="1" w:styleId="NoList11125">
    <w:name w:val="No List11125"/>
    <w:next w:val="a4"/>
    <w:uiPriority w:val="99"/>
    <w:semiHidden/>
    <w:unhideWhenUsed/>
    <w:rsid w:val="0006108F"/>
  </w:style>
  <w:style w:type="numbering" w:customStyle="1" w:styleId="12240">
    <w:name w:val="無清單1224"/>
    <w:next w:val="a4"/>
    <w:uiPriority w:val="99"/>
    <w:semiHidden/>
    <w:unhideWhenUsed/>
    <w:rsid w:val="0006108F"/>
  </w:style>
  <w:style w:type="numbering" w:customStyle="1" w:styleId="111240">
    <w:name w:val="無清單11124"/>
    <w:next w:val="a4"/>
    <w:uiPriority w:val="99"/>
    <w:semiHidden/>
    <w:unhideWhenUsed/>
    <w:rsid w:val="0006108F"/>
  </w:style>
  <w:style w:type="table" w:customStyle="1" w:styleId="TableGrid1113">
    <w:name w:val="Table Grid1113"/>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6108F"/>
  </w:style>
  <w:style w:type="numbering" w:customStyle="1" w:styleId="NoList1133">
    <w:name w:val="No List1133"/>
    <w:next w:val="a4"/>
    <w:uiPriority w:val="99"/>
    <w:semiHidden/>
    <w:unhideWhenUsed/>
    <w:rsid w:val="0006108F"/>
  </w:style>
  <w:style w:type="numbering" w:customStyle="1" w:styleId="NoList413">
    <w:name w:val="No List413"/>
    <w:next w:val="a4"/>
    <w:uiPriority w:val="99"/>
    <w:semiHidden/>
    <w:unhideWhenUsed/>
    <w:rsid w:val="0006108F"/>
  </w:style>
  <w:style w:type="table" w:customStyle="1" w:styleId="TableGrid1123">
    <w:name w:val="Table Grid112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6108F"/>
  </w:style>
  <w:style w:type="numbering" w:customStyle="1" w:styleId="NoList12113">
    <w:name w:val="No List12113"/>
    <w:next w:val="a4"/>
    <w:uiPriority w:val="99"/>
    <w:semiHidden/>
    <w:unhideWhenUsed/>
    <w:rsid w:val="0006108F"/>
  </w:style>
  <w:style w:type="numbering" w:customStyle="1" w:styleId="111130">
    <w:name w:val="リストなし11113"/>
    <w:next w:val="a4"/>
    <w:uiPriority w:val="99"/>
    <w:semiHidden/>
    <w:unhideWhenUsed/>
    <w:rsid w:val="0006108F"/>
  </w:style>
  <w:style w:type="numbering" w:customStyle="1" w:styleId="111132">
    <w:name w:val="无列表11113"/>
    <w:next w:val="a4"/>
    <w:semiHidden/>
    <w:rsid w:val="0006108F"/>
  </w:style>
  <w:style w:type="numbering" w:customStyle="1" w:styleId="NoList21113">
    <w:name w:val="No List21113"/>
    <w:next w:val="a4"/>
    <w:semiHidden/>
    <w:rsid w:val="0006108F"/>
  </w:style>
  <w:style w:type="numbering" w:customStyle="1" w:styleId="NoList31113">
    <w:name w:val="No List31113"/>
    <w:next w:val="a4"/>
    <w:uiPriority w:val="99"/>
    <w:semiHidden/>
    <w:rsid w:val="0006108F"/>
  </w:style>
  <w:style w:type="numbering" w:customStyle="1" w:styleId="NoList111113">
    <w:name w:val="No List111113"/>
    <w:next w:val="a4"/>
    <w:uiPriority w:val="99"/>
    <w:semiHidden/>
    <w:unhideWhenUsed/>
    <w:rsid w:val="0006108F"/>
  </w:style>
  <w:style w:type="numbering" w:customStyle="1" w:styleId="121130">
    <w:name w:val="無清單12113"/>
    <w:next w:val="a4"/>
    <w:uiPriority w:val="99"/>
    <w:semiHidden/>
    <w:unhideWhenUsed/>
    <w:rsid w:val="0006108F"/>
  </w:style>
  <w:style w:type="numbering" w:customStyle="1" w:styleId="111113">
    <w:name w:val="無清單111113"/>
    <w:next w:val="a4"/>
    <w:uiPriority w:val="99"/>
    <w:semiHidden/>
    <w:unhideWhenUsed/>
    <w:rsid w:val="0006108F"/>
  </w:style>
  <w:style w:type="numbering" w:customStyle="1" w:styleId="NoList1313">
    <w:name w:val="No List1313"/>
    <w:next w:val="a4"/>
    <w:uiPriority w:val="99"/>
    <w:semiHidden/>
    <w:unhideWhenUsed/>
    <w:rsid w:val="0006108F"/>
  </w:style>
  <w:style w:type="numbering" w:customStyle="1" w:styleId="12132">
    <w:name w:val="リストなし1213"/>
    <w:next w:val="a4"/>
    <w:uiPriority w:val="99"/>
    <w:semiHidden/>
    <w:unhideWhenUsed/>
    <w:rsid w:val="0006108F"/>
  </w:style>
  <w:style w:type="numbering" w:customStyle="1" w:styleId="12133">
    <w:name w:val="无列表1213"/>
    <w:next w:val="a4"/>
    <w:semiHidden/>
    <w:rsid w:val="0006108F"/>
  </w:style>
  <w:style w:type="numbering" w:customStyle="1" w:styleId="NoList2213">
    <w:name w:val="No List2213"/>
    <w:next w:val="a4"/>
    <w:semiHidden/>
    <w:rsid w:val="0006108F"/>
  </w:style>
  <w:style w:type="numbering" w:customStyle="1" w:styleId="NoList3213">
    <w:name w:val="No List3213"/>
    <w:next w:val="a4"/>
    <w:uiPriority w:val="99"/>
    <w:semiHidden/>
    <w:rsid w:val="0006108F"/>
  </w:style>
  <w:style w:type="numbering" w:customStyle="1" w:styleId="NoList11213">
    <w:name w:val="No List11213"/>
    <w:next w:val="a4"/>
    <w:uiPriority w:val="99"/>
    <w:semiHidden/>
    <w:unhideWhenUsed/>
    <w:rsid w:val="0006108F"/>
  </w:style>
  <w:style w:type="numbering" w:customStyle="1" w:styleId="13130">
    <w:name w:val="無清單1313"/>
    <w:next w:val="a4"/>
    <w:uiPriority w:val="99"/>
    <w:semiHidden/>
    <w:unhideWhenUsed/>
    <w:rsid w:val="0006108F"/>
  </w:style>
  <w:style w:type="numbering" w:customStyle="1" w:styleId="112130">
    <w:name w:val="無清單11213"/>
    <w:next w:val="a4"/>
    <w:uiPriority w:val="99"/>
    <w:semiHidden/>
    <w:unhideWhenUsed/>
    <w:rsid w:val="0006108F"/>
  </w:style>
  <w:style w:type="numbering" w:customStyle="1" w:styleId="2113">
    <w:name w:val="无列表2113"/>
    <w:next w:val="a4"/>
    <w:uiPriority w:val="99"/>
    <w:semiHidden/>
    <w:unhideWhenUsed/>
    <w:rsid w:val="0006108F"/>
  </w:style>
  <w:style w:type="numbering" w:customStyle="1" w:styleId="NoList12213">
    <w:name w:val="No List12213"/>
    <w:next w:val="a4"/>
    <w:uiPriority w:val="99"/>
    <w:semiHidden/>
    <w:unhideWhenUsed/>
    <w:rsid w:val="0006108F"/>
  </w:style>
  <w:style w:type="numbering" w:customStyle="1" w:styleId="112131">
    <w:name w:val="リストなし11213"/>
    <w:next w:val="a4"/>
    <w:uiPriority w:val="99"/>
    <w:semiHidden/>
    <w:unhideWhenUsed/>
    <w:rsid w:val="0006108F"/>
  </w:style>
  <w:style w:type="numbering" w:customStyle="1" w:styleId="112132">
    <w:name w:val="无列表11213"/>
    <w:next w:val="a4"/>
    <w:semiHidden/>
    <w:rsid w:val="0006108F"/>
  </w:style>
  <w:style w:type="numbering" w:customStyle="1" w:styleId="NoList21213">
    <w:name w:val="No List21213"/>
    <w:next w:val="a4"/>
    <w:semiHidden/>
    <w:rsid w:val="0006108F"/>
  </w:style>
  <w:style w:type="numbering" w:customStyle="1" w:styleId="NoList31213">
    <w:name w:val="No List31213"/>
    <w:next w:val="a4"/>
    <w:uiPriority w:val="99"/>
    <w:semiHidden/>
    <w:rsid w:val="0006108F"/>
  </w:style>
  <w:style w:type="numbering" w:customStyle="1" w:styleId="NoList111213">
    <w:name w:val="No List111213"/>
    <w:next w:val="a4"/>
    <w:uiPriority w:val="99"/>
    <w:semiHidden/>
    <w:unhideWhenUsed/>
    <w:rsid w:val="0006108F"/>
  </w:style>
  <w:style w:type="numbering" w:customStyle="1" w:styleId="122130">
    <w:name w:val="無清單12213"/>
    <w:next w:val="a4"/>
    <w:uiPriority w:val="99"/>
    <w:semiHidden/>
    <w:unhideWhenUsed/>
    <w:rsid w:val="0006108F"/>
  </w:style>
  <w:style w:type="numbering" w:customStyle="1" w:styleId="1112130">
    <w:name w:val="無清單111213"/>
    <w:next w:val="a4"/>
    <w:uiPriority w:val="99"/>
    <w:semiHidden/>
    <w:unhideWhenUsed/>
    <w:rsid w:val="0006108F"/>
  </w:style>
  <w:style w:type="table" w:customStyle="1" w:styleId="TableGrid11211">
    <w:name w:val="Table Grid112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6108F"/>
  </w:style>
  <w:style w:type="numbering" w:customStyle="1" w:styleId="1511">
    <w:name w:val="リストなし151"/>
    <w:next w:val="a4"/>
    <w:uiPriority w:val="99"/>
    <w:semiHidden/>
    <w:unhideWhenUsed/>
    <w:rsid w:val="0006108F"/>
  </w:style>
  <w:style w:type="table" w:customStyle="1" w:styleId="Tabellengitternetz151">
    <w:name w:val="Tabellengitternetz1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6108F"/>
  </w:style>
  <w:style w:type="table" w:customStyle="1" w:styleId="351">
    <w:name w:val="网格型35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6108F"/>
  </w:style>
  <w:style w:type="numbering" w:customStyle="1" w:styleId="NoList351">
    <w:name w:val="No List351"/>
    <w:next w:val="a4"/>
    <w:uiPriority w:val="99"/>
    <w:semiHidden/>
    <w:rsid w:val="0006108F"/>
  </w:style>
  <w:style w:type="table" w:customStyle="1" w:styleId="TableGrid451">
    <w:name w:val="Table Grid45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6108F"/>
  </w:style>
  <w:style w:type="numbering" w:customStyle="1" w:styleId="1610">
    <w:name w:val="無清單161"/>
    <w:next w:val="a4"/>
    <w:uiPriority w:val="99"/>
    <w:semiHidden/>
    <w:unhideWhenUsed/>
    <w:rsid w:val="0006108F"/>
  </w:style>
  <w:style w:type="numbering" w:customStyle="1" w:styleId="11510">
    <w:name w:val="無清單1151"/>
    <w:next w:val="a4"/>
    <w:uiPriority w:val="99"/>
    <w:semiHidden/>
    <w:unhideWhenUsed/>
    <w:rsid w:val="0006108F"/>
  </w:style>
  <w:style w:type="table" w:customStyle="1" w:styleId="1513">
    <w:name w:val="表格格線15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6108F"/>
  </w:style>
  <w:style w:type="numbering" w:customStyle="1" w:styleId="241">
    <w:name w:val="无列表241"/>
    <w:next w:val="a4"/>
    <w:uiPriority w:val="99"/>
    <w:semiHidden/>
    <w:unhideWhenUsed/>
    <w:rsid w:val="0006108F"/>
  </w:style>
  <w:style w:type="numbering" w:customStyle="1" w:styleId="NoList1251">
    <w:name w:val="No List1251"/>
    <w:next w:val="a4"/>
    <w:uiPriority w:val="99"/>
    <w:semiHidden/>
    <w:unhideWhenUsed/>
    <w:rsid w:val="0006108F"/>
  </w:style>
  <w:style w:type="numbering" w:customStyle="1" w:styleId="11511">
    <w:name w:val="リストなし1151"/>
    <w:next w:val="a4"/>
    <w:uiPriority w:val="99"/>
    <w:semiHidden/>
    <w:unhideWhenUsed/>
    <w:rsid w:val="0006108F"/>
  </w:style>
  <w:style w:type="numbering" w:customStyle="1" w:styleId="11512">
    <w:name w:val="无列表1151"/>
    <w:next w:val="a4"/>
    <w:semiHidden/>
    <w:rsid w:val="0006108F"/>
  </w:style>
  <w:style w:type="numbering" w:customStyle="1" w:styleId="NoList2151">
    <w:name w:val="No List2151"/>
    <w:next w:val="a4"/>
    <w:semiHidden/>
    <w:rsid w:val="0006108F"/>
  </w:style>
  <w:style w:type="numbering" w:customStyle="1" w:styleId="NoList3151">
    <w:name w:val="No List3151"/>
    <w:next w:val="a4"/>
    <w:uiPriority w:val="99"/>
    <w:semiHidden/>
    <w:rsid w:val="0006108F"/>
  </w:style>
  <w:style w:type="numbering" w:customStyle="1" w:styleId="12510">
    <w:name w:val="無清單1251"/>
    <w:next w:val="a4"/>
    <w:uiPriority w:val="99"/>
    <w:semiHidden/>
    <w:unhideWhenUsed/>
    <w:rsid w:val="0006108F"/>
  </w:style>
  <w:style w:type="numbering" w:customStyle="1" w:styleId="111510">
    <w:name w:val="無清單11151"/>
    <w:next w:val="a4"/>
    <w:uiPriority w:val="99"/>
    <w:semiHidden/>
    <w:unhideWhenUsed/>
    <w:rsid w:val="0006108F"/>
  </w:style>
  <w:style w:type="table" w:customStyle="1" w:styleId="TableGrid1141">
    <w:name w:val="Table Grid114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6108F"/>
  </w:style>
  <w:style w:type="numbering" w:customStyle="1" w:styleId="NoList11241">
    <w:name w:val="No List11241"/>
    <w:next w:val="a4"/>
    <w:uiPriority w:val="99"/>
    <w:semiHidden/>
    <w:unhideWhenUsed/>
    <w:rsid w:val="0006108F"/>
  </w:style>
  <w:style w:type="table" w:customStyle="1" w:styleId="TableGrid531">
    <w:name w:val="Table Grid53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6108F"/>
  </w:style>
  <w:style w:type="numbering" w:customStyle="1" w:styleId="111411">
    <w:name w:val="リストなし11141"/>
    <w:next w:val="a4"/>
    <w:uiPriority w:val="99"/>
    <w:semiHidden/>
    <w:unhideWhenUsed/>
    <w:rsid w:val="0006108F"/>
  </w:style>
  <w:style w:type="numbering" w:customStyle="1" w:styleId="111412">
    <w:name w:val="无列表11141"/>
    <w:next w:val="a4"/>
    <w:semiHidden/>
    <w:rsid w:val="0006108F"/>
  </w:style>
  <w:style w:type="numbering" w:customStyle="1" w:styleId="NoList21141">
    <w:name w:val="No List21141"/>
    <w:next w:val="a4"/>
    <w:semiHidden/>
    <w:rsid w:val="0006108F"/>
  </w:style>
  <w:style w:type="numbering" w:customStyle="1" w:styleId="NoList31141">
    <w:name w:val="No List31141"/>
    <w:next w:val="a4"/>
    <w:uiPriority w:val="99"/>
    <w:semiHidden/>
    <w:rsid w:val="0006108F"/>
  </w:style>
  <w:style w:type="numbering" w:customStyle="1" w:styleId="NoList111141">
    <w:name w:val="No List111141"/>
    <w:next w:val="a4"/>
    <w:uiPriority w:val="99"/>
    <w:semiHidden/>
    <w:unhideWhenUsed/>
    <w:rsid w:val="0006108F"/>
  </w:style>
  <w:style w:type="numbering" w:customStyle="1" w:styleId="12141">
    <w:name w:val="無清單12141"/>
    <w:next w:val="a4"/>
    <w:uiPriority w:val="99"/>
    <w:semiHidden/>
    <w:unhideWhenUsed/>
    <w:rsid w:val="0006108F"/>
  </w:style>
  <w:style w:type="numbering" w:customStyle="1" w:styleId="111141">
    <w:name w:val="無清單111141"/>
    <w:next w:val="a4"/>
    <w:uiPriority w:val="99"/>
    <w:semiHidden/>
    <w:unhideWhenUsed/>
    <w:rsid w:val="0006108F"/>
  </w:style>
  <w:style w:type="numbering" w:customStyle="1" w:styleId="NoList541">
    <w:name w:val="No List541"/>
    <w:next w:val="a4"/>
    <w:uiPriority w:val="99"/>
    <w:semiHidden/>
    <w:unhideWhenUsed/>
    <w:rsid w:val="0006108F"/>
  </w:style>
  <w:style w:type="table" w:customStyle="1" w:styleId="TableGrid631">
    <w:name w:val="Table Grid63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6108F"/>
  </w:style>
  <w:style w:type="numbering" w:customStyle="1" w:styleId="12411">
    <w:name w:val="リストなし1241"/>
    <w:next w:val="a4"/>
    <w:uiPriority w:val="99"/>
    <w:semiHidden/>
    <w:unhideWhenUsed/>
    <w:rsid w:val="0006108F"/>
  </w:style>
  <w:style w:type="table" w:customStyle="1" w:styleId="TableGrid1231">
    <w:name w:val="Table Grid123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6108F"/>
  </w:style>
  <w:style w:type="table" w:customStyle="1" w:styleId="3231">
    <w:name w:val="网格型3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6108F"/>
  </w:style>
  <w:style w:type="numbering" w:customStyle="1" w:styleId="NoList3241">
    <w:name w:val="No List3241"/>
    <w:next w:val="a4"/>
    <w:uiPriority w:val="99"/>
    <w:semiHidden/>
    <w:rsid w:val="0006108F"/>
  </w:style>
  <w:style w:type="table" w:customStyle="1" w:styleId="TableGrid4231">
    <w:name w:val="Table Grid42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6108F"/>
  </w:style>
  <w:style w:type="numbering" w:customStyle="1" w:styleId="112410">
    <w:name w:val="無清單11241"/>
    <w:next w:val="a4"/>
    <w:uiPriority w:val="99"/>
    <w:semiHidden/>
    <w:unhideWhenUsed/>
    <w:rsid w:val="0006108F"/>
  </w:style>
  <w:style w:type="table" w:customStyle="1" w:styleId="12313">
    <w:name w:val="表格格線12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6108F"/>
  </w:style>
  <w:style w:type="numbering" w:customStyle="1" w:styleId="NoList12231">
    <w:name w:val="No List12231"/>
    <w:next w:val="a4"/>
    <w:uiPriority w:val="99"/>
    <w:semiHidden/>
    <w:unhideWhenUsed/>
    <w:rsid w:val="0006108F"/>
  </w:style>
  <w:style w:type="numbering" w:customStyle="1" w:styleId="112311">
    <w:name w:val="リストなし11231"/>
    <w:next w:val="a4"/>
    <w:uiPriority w:val="99"/>
    <w:semiHidden/>
    <w:unhideWhenUsed/>
    <w:rsid w:val="0006108F"/>
  </w:style>
  <w:style w:type="numbering" w:customStyle="1" w:styleId="112312">
    <w:name w:val="无列表11231"/>
    <w:next w:val="a4"/>
    <w:semiHidden/>
    <w:rsid w:val="0006108F"/>
  </w:style>
  <w:style w:type="numbering" w:customStyle="1" w:styleId="NoList21231">
    <w:name w:val="No List21231"/>
    <w:next w:val="a4"/>
    <w:semiHidden/>
    <w:rsid w:val="0006108F"/>
  </w:style>
  <w:style w:type="numbering" w:customStyle="1" w:styleId="NoList31231">
    <w:name w:val="No List31231"/>
    <w:next w:val="a4"/>
    <w:uiPriority w:val="99"/>
    <w:semiHidden/>
    <w:rsid w:val="0006108F"/>
  </w:style>
  <w:style w:type="numbering" w:customStyle="1" w:styleId="NoList111241">
    <w:name w:val="No List111241"/>
    <w:next w:val="a4"/>
    <w:uiPriority w:val="99"/>
    <w:semiHidden/>
    <w:unhideWhenUsed/>
    <w:rsid w:val="0006108F"/>
  </w:style>
  <w:style w:type="numbering" w:customStyle="1" w:styleId="12231">
    <w:name w:val="無清單12231"/>
    <w:next w:val="a4"/>
    <w:uiPriority w:val="99"/>
    <w:semiHidden/>
    <w:unhideWhenUsed/>
    <w:rsid w:val="0006108F"/>
  </w:style>
  <w:style w:type="numbering" w:customStyle="1" w:styleId="111231">
    <w:name w:val="無清單111231"/>
    <w:next w:val="a4"/>
    <w:uiPriority w:val="99"/>
    <w:semiHidden/>
    <w:unhideWhenUsed/>
    <w:rsid w:val="0006108F"/>
  </w:style>
  <w:style w:type="table" w:customStyle="1" w:styleId="1117">
    <w:name w:val="网格型1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6108F"/>
  </w:style>
  <w:style w:type="table" w:customStyle="1" w:styleId="2110">
    <w:name w:val="网格型2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6108F"/>
  </w:style>
  <w:style w:type="numbering" w:customStyle="1" w:styleId="NoList11321">
    <w:name w:val="No List11321"/>
    <w:next w:val="a4"/>
    <w:uiPriority w:val="99"/>
    <w:semiHidden/>
    <w:unhideWhenUsed/>
    <w:rsid w:val="0006108F"/>
  </w:style>
  <w:style w:type="numbering" w:customStyle="1" w:styleId="NoList4121">
    <w:name w:val="No List4121"/>
    <w:next w:val="a4"/>
    <w:uiPriority w:val="99"/>
    <w:semiHidden/>
    <w:unhideWhenUsed/>
    <w:rsid w:val="0006108F"/>
  </w:style>
  <w:style w:type="table" w:customStyle="1" w:styleId="TableGrid11221">
    <w:name w:val="Table Grid1122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6108F"/>
  </w:style>
  <w:style w:type="numbering" w:customStyle="1" w:styleId="NoList121121">
    <w:name w:val="No List121121"/>
    <w:next w:val="a4"/>
    <w:uiPriority w:val="99"/>
    <w:semiHidden/>
    <w:unhideWhenUsed/>
    <w:rsid w:val="0006108F"/>
  </w:style>
  <w:style w:type="numbering" w:customStyle="1" w:styleId="1111211">
    <w:name w:val="リストなし111121"/>
    <w:next w:val="a4"/>
    <w:uiPriority w:val="99"/>
    <w:semiHidden/>
    <w:unhideWhenUsed/>
    <w:rsid w:val="0006108F"/>
  </w:style>
  <w:style w:type="numbering" w:customStyle="1" w:styleId="1111212">
    <w:name w:val="无列表111121"/>
    <w:next w:val="a4"/>
    <w:semiHidden/>
    <w:rsid w:val="0006108F"/>
  </w:style>
  <w:style w:type="numbering" w:customStyle="1" w:styleId="NoList211121">
    <w:name w:val="No List211121"/>
    <w:next w:val="a4"/>
    <w:semiHidden/>
    <w:rsid w:val="0006108F"/>
  </w:style>
  <w:style w:type="numbering" w:customStyle="1" w:styleId="NoList311121">
    <w:name w:val="No List311121"/>
    <w:next w:val="a4"/>
    <w:uiPriority w:val="99"/>
    <w:semiHidden/>
    <w:rsid w:val="0006108F"/>
  </w:style>
  <w:style w:type="numbering" w:customStyle="1" w:styleId="NoList1111121">
    <w:name w:val="No List1111121"/>
    <w:next w:val="a4"/>
    <w:uiPriority w:val="99"/>
    <w:semiHidden/>
    <w:unhideWhenUsed/>
    <w:rsid w:val="0006108F"/>
  </w:style>
  <w:style w:type="numbering" w:customStyle="1" w:styleId="1211210">
    <w:name w:val="無清單121121"/>
    <w:next w:val="a4"/>
    <w:uiPriority w:val="99"/>
    <w:semiHidden/>
    <w:unhideWhenUsed/>
    <w:rsid w:val="0006108F"/>
  </w:style>
  <w:style w:type="numbering" w:customStyle="1" w:styleId="11111210">
    <w:name w:val="無清單1111121"/>
    <w:next w:val="a4"/>
    <w:uiPriority w:val="99"/>
    <w:semiHidden/>
    <w:unhideWhenUsed/>
    <w:rsid w:val="0006108F"/>
  </w:style>
  <w:style w:type="numbering" w:customStyle="1" w:styleId="NoList13121">
    <w:name w:val="No List13121"/>
    <w:next w:val="a4"/>
    <w:uiPriority w:val="99"/>
    <w:semiHidden/>
    <w:unhideWhenUsed/>
    <w:rsid w:val="0006108F"/>
  </w:style>
  <w:style w:type="numbering" w:customStyle="1" w:styleId="121211">
    <w:name w:val="リストなし12121"/>
    <w:next w:val="a4"/>
    <w:uiPriority w:val="99"/>
    <w:semiHidden/>
    <w:unhideWhenUsed/>
    <w:rsid w:val="0006108F"/>
  </w:style>
  <w:style w:type="numbering" w:customStyle="1" w:styleId="121212">
    <w:name w:val="无列表12121"/>
    <w:next w:val="a4"/>
    <w:semiHidden/>
    <w:rsid w:val="0006108F"/>
  </w:style>
  <w:style w:type="numbering" w:customStyle="1" w:styleId="NoList22121">
    <w:name w:val="No List22121"/>
    <w:next w:val="a4"/>
    <w:semiHidden/>
    <w:rsid w:val="0006108F"/>
  </w:style>
  <w:style w:type="numbering" w:customStyle="1" w:styleId="NoList32121">
    <w:name w:val="No List32121"/>
    <w:next w:val="a4"/>
    <w:uiPriority w:val="99"/>
    <w:semiHidden/>
    <w:rsid w:val="0006108F"/>
  </w:style>
  <w:style w:type="numbering" w:customStyle="1" w:styleId="NoList112121">
    <w:name w:val="No List112121"/>
    <w:next w:val="a4"/>
    <w:uiPriority w:val="99"/>
    <w:semiHidden/>
    <w:unhideWhenUsed/>
    <w:rsid w:val="0006108F"/>
  </w:style>
  <w:style w:type="numbering" w:customStyle="1" w:styleId="131210">
    <w:name w:val="無清單13121"/>
    <w:next w:val="a4"/>
    <w:uiPriority w:val="99"/>
    <w:semiHidden/>
    <w:unhideWhenUsed/>
    <w:rsid w:val="0006108F"/>
  </w:style>
  <w:style w:type="numbering" w:customStyle="1" w:styleId="1121210">
    <w:name w:val="無清單112121"/>
    <w:next w:val="a4"/>
    <w:uiPriority w:val="99"/>
    <w:semiHidden/>
    <w:unhideWhenUsed/>
    <w:rsid w:val="0006108F"/>
  </w:style>
  <w:style w:type="numbering" w:customStyle="1" w:styleId="21121">
    <w:name w:val="无列表21121"/>
    <w:next w:val="a4"/>
    <w:uiPriority w:val="99"/>
    <w:semiHidden/>
    <w:unhideWhenUsed/>
    <w:rsid w:val="0006108F"/>
  </w:style>
  <w:style w:type="numbering" w:customStyle="1" w:styleId="NoList122121">
    <w:name w:val="No List122121"/>
    <w:next w:val="a4"/>
    <w:uiPriority w:val="99"/>
    <w:semiHidden/>
    <w:unhideWhenUsed/>
    <w:rsid w:val="0006108F"/>
  </w:style>
  <w:style w:type="numbering" w:customStyle="1" w:styleId="1121211">
    <w:name w:val="リストなし112121"/>
    <w:next w:val="a4"/>
    <w:uiPriority w:val="99"/>
    <w:semiHidden/>
    <w:unhideWhenUsed/>
    <w:rsid w:val="0006108F"/>
  </w:style>
  <w:style w:type="numbering" w:customStyle="1" w:styleId="1121212">
    <w:name w:val="无列表112121"/>
    <w:next w:val="a4"/>
    <w:semiHidden/>
    <w:rsid w:val="0006108F"/>
  </w:style>
  <w:style w:type="numbering" w:customStyle="1" w:styleId="NoList212121">
    <w:name w:val="No List212121"/>
    <w:next w:val="a4"/>
    <w:semiHidden/>
    <w:rsid w:val="0006108F"/>
  </w:style>
  <w:style w:type="numbering" w:customStyle="1" w:styleId="NoList312121">
    <w:name w:val="No List312121"/>
    <w:next w:val="a4"/>
    <w:uiPriority w:val="99"/>
    <w:semiHidden/>
    <w:rsid w:val="0006108F"/>
  </w:style>
  <w:style w:type="numbering" w:customStyle="1" w:styleId="NoList1112121">
    <w:name w:val="No List1112121"/>
    <w:next w:val="a4"/>
    <w:uiPriority w:val="99"/>
    <w:semiHidden/>
    <w:unhideWhenUsed/>
    <w:rsid w:val="0006108F"/>
  </w:style>
  <w:style w:type="numbering" w:customStyle="1" w:styleId="122121">
    <w:name w:val="無清單122121"/>
    <w:next w:val="a4"/>
    <w:uiPriority w:val="99"/>
    <w:semiHidden/>
    <w:unhideWhenUsed/>
    <w:rsid w:val="0006108F"/>
  </w:style>
  <w:style w:type="numbering" w:customStyle="1" w:styleId="1112121">
    <w:name w:val="無清單1112121"/>
    <w:next w:val="a4"/>
    <w:uiPriority w:val="99"/>
    <w:semiHidden/>
    <w:unhideWhenUsed/>
    <w:rsid w:val="0006108F"/>
  </w:style>
  <w:style w:type="numbering" w:customStyle="1" w:styleId="131111">
    <w:name w:val="无列表13111"/>
    <w:next w:val="a4"/>
    <w:semiHidden/>
    <w:rsid w:val="0006108F"/>
  </w:style>
  <w:style w:type="numbering" w:customStyle="1" w:styleId="NoList41111">
    <w:name w:val="No List41111"/>
    <w:next w:val="a4"/>
    <w:uiPriority w:val="99"/>
    <w:semiHidden/>
    <w:unhideWhenUsed/>
    <w:rsid w:val="0006108F"/>
  </w:style>
  <w:style w:type="numbering" w:customStyle="1" w:styleId="22111">
    <w:name w:val="无列表22111"/>
    <w:next w:val="a4"/>
    <w:uiPriority w:val="99"/>
    <w:semiHidden/>
    <w:unhideWhenUsed/>
    <w:rsid w:val="0006108F"/>
  </w:style>
  <w:style w:type="numbering" w:customStyle="1" w:styleId="NoList1211112">
    <w:name w:val="No List1211112"/>
    <w:next w:val="a4"/>
    <w:uiPriority w:val="99"/>
    <w:semiHidden/>
    <w:unhideWhenUsed/>
    <w:rsid w:val="0006108F"/>
  </w:style>
  <w:style w:type="numbering" w:customStyle="1" w:styleId="11111121">
    <w:name w:val="リストなし1111112"/>
    <w:next w:val="a4"/>
    <w:uiPriority w:val="99"/>
    <w:semiHidden/>
    <w:unhideWhenUsed/>
    <w:rsid w:val="0006108F"/>
  </w:style>
  <w:style w:type="numbering" w:customStyle="1" w:styleId="11111122">
    <w:name w:val="无列表1111112"/>
    <w:next w:val="a4"/>
    <w:semiHidden/>
    <w:rsid w:val="0006108F"/>
  </w:style>
  <w:style w:type="numbering" w:customStyle="1" w:styleId="NoList2111112">
    <w:name w:val="No List2111112"/>
    <w:next w:val="a4"/>
    <w:semiHidden/>
    <w:rsid w:val="0006108F"/>
  </w:style>
  <w:style w:type="numbering" w:customStyle="1" w:styleId="NoList3111112">
    <w:name w:val="No List3111112"/>
    <w:next w:val="a4"/>
    <w:uiPriority w:val="99"/>
    <w:semiHidden/>
    <w:rsid w:val="0006108F"/>
  </w:style>
  <w:style w:type="numbering" w:customStyle="1" w:styleId="NoList11111112">
    <w:name w:val="No List11111112"/>
    <w:next w:val="a4"/>
    <w:uiPriority w:val="99"/>
    <w:semiHidden/>
    <w:unhideWhenUsed/>
    <w:rsid w:val="0006108F"/>
  </w:style>
  <w:style w:type="numbering" w:customStyle="1" w:styleId="1211112">
    <w:name w:val="無清單1211112"/>
    <w:next w:val="a4"/>
    <w:uiPriority w:val="99"/>
    <w:semiHidden/>
    <w:unhideWhenUsed/>
    <w:rsid w:val="0006108F"/>
  </w:style>
  <w:style w:type="numbering" w:customStyle="1" w:styleId="111111120">
    <w:name w:val="無清單11111112"/>
    <w:next w:val="a4"/>
    <w:uiPriority w:val="99"/>
    <w:semiHidden/>
    <w:unhideWhenUsed/>
    <w:rsid w:val="0006108F"/>
  </w:style>
  <w:style w:type="numbering" w:customStyle="1" w:styleId="NoList131111">
    <w:name w:val="No List131111"/>
    <w:next w:val="a4"/>
    <w:uiPriority w:val="99"/>
    <w:semiHidden/>
    <w:unhideWhenUsed/>
    <w:rsid w:val="0006108F"/>
  </w:style>
  <w:style w:type="numbering" w:customStyle="1" w:styleId="1211113">
    <w:name w:val="リストなし121111"/>
    <w:next w:val="a4"/>
    <w:uiPriority w:val="99"/>
    <w:semiHidden/>
    <w:unhideWhenUsed/>
    <w:rsid w:val="0006108F"/>
  </w:style>
  <w:style w:type="numbering" w:customStyle="1" w:styleId="1211121">
    <w:name w:val="无列表121112"/>
    <w:next w:val="a4"/>
    <w:semiHidden/>
    <w:rsid w:val="0006108F"/>
  </w:style>
  <w:style w:type="numbering" w:customStyle="1" w:styleId="NoList221111">
    <w:name w:val="No List221111"/>
    <w:next w:val="a4"/>
    <w:semiHidden/>
    <w:rsid w:val="0006108F"/>
  </w:style>
  <w:style w:type="numbering" w:customStyle="1" w:styleId="NoList321111">
    <w:name w:val="No List321111"/>
    <w:next w:val="a4"/>
    <w:uiPriority w:val="99"/>
    <w:semiHidden/>
    <w:rsid w:val="0006108F"/>
  </w:style>
  <w:style w:type="numbering" w:customStyle="1" w:styleId="NoList1121111">
    <w:name w:val="No List1121111"/>
    <w:next w:val="a4"/>
    <w:uiPriority w:val="99"/>
    <w:semiHidden/>
    <w:unhideWhenUsed/>
    <w:rsid w:val="0006108F"/>
  </w:style>
  <w:style w:type="numbering" w:customStyle="1" w:styleId="1311110">
    <w:name w:val="無清單131111"/>
    <w:next w:val="a4"/>
    <w:uiPriority w:val="99"/>
    <w:semiHidden/>
    <w:unhideWhenUsed/>
    <w:rsid w:val="0006108F"/>
  </w:style>
  <w:style w:type="numbering" w:customStyle="1" w:styleId="11211110">
    <w:name w:val="無清單1121111"/>
    <w:next w:val="a4"/>
    <w:uiPriority w:val="99"/>
    <w:semiHidden/>
    <w:unhideWhenUsed/>
    <w:rsid w:val="0006108F"/>
  </w:style>
  <w:style w:type="numbering" w:customStyle="1" w:styleId="211112">
    <w:name w:val="无列表211112"/>
    <w:next w:val="a4"/>
    <w:uiPriority w:val="99"/>
    <w:semiHidden/>
    <w:unhideWhenUsed/>
    <w:rsid w:val="0006108F"/>
  </w:style>
  <w:style w:type="numbering" w:customStyle="1" w:styleId="NoList1221111">
    <w:name w:val="No List1221111"/>
    <w:next w:val="a4"/>
    <w:uiPriority w:val="99"/>
    <w:semiHidden/>
    <w:unhideWhenUsed/>
    <w:rsid w:val="0006108F"/>
  </w:style>
  <w:style w:type="numbering" w:customStyle="1" w:styleId="11211111">
    <w:name w:val="リストなし1121111"/>
    <w:next w:val="a4"/>
    <w:uiPriority w:val="99"/>
    <w:semiHidden/>
    <w:unhideWhenUsed/>
    <w:rsid w:val="0006108F"/>
  </w:style>
  <w:style w:type="numbering" w:customStyle="1" w:styleId="11211112">
    <w:name w:val="无列表1121111"/>
    <w:next w:val="a4"/>
    <w:semiHidden/>
    <w:rsid w:val="0006108F"/>
  </w:style>
  <w:style w:type="numbering" w:customStyle="1" w:styleId="NoList2121111">
    <w:name w:val="No List2121111"/>
    <w:next w:val="a4"/>
    <w:semiHidden/>
    <w:rsid w:val="0006108F"/>
  </w:style>
  <w:style w:type="numbering" w:customStyle="1" w:styleId="NoList3121111">
    <w:name w:val="No List3121111"/>
    <w:next w:val="a4"/>
    <w:uiPriority w:val="99"/>
    <w:semiHidden/>
    <w:rsid w:val="0006108F"/>
  </w:style>
  <w:style w:type="numbering" w:customStyle="1" w:styleId="NoList11121111">
    <w:name w:val="No List11121111"/>
    <w:next w:val="a4"/>
    <w:uiPriority w:val="99"/>
    <w:semiHidden/>
    <w:unhideWhenUsed/>
    <w:rsid w:val="0006108F"/>
  </w:style>
  <w:style w:type="numbering" w:customStyle="1" w:styleId="1221111">
    <w:name w:val="無清單1221111"/>
    <w:next w:val="a4"/>
    <w:uiPriority w:val="99"/>
    <w:semiHidden/>
    <w:unhideWhenUsed/>
    <w:rsid w:val="0006108F"/>
  </w:style>
  <w:style w:type="numbering" w:customStyle="1" w:styleId="11121111">
    <w:name w:val="無清單11121111"/>
    <w:next w:val="a4"/>
    <w:uiPriority w:val="99"/>
    <w:semiHidden/>
    <w:unhideWhenUsed/>
    <w:rsid w:val="0006108F"/>
  </w:style>
  <w:style w:type="numbering" w:customStyle="1" w:styleId="122110">
    <w:name w:val="无列表12211"/>
    <w:next w:val="a4"/>
    <w:semiHidden/>
    <w:rsid w:val="0006108F"/>
  </w:style>
  <w:style w:type="numbering" w:customStyle="1" w:styleId="56">
    <w:name w:val="无列表5"/>
    <w:next w:val="a4"/>
    <w:uiPriority w:val="99"/>
    <w:semiHidden/>
    <w:unhideWhenUsed/>
    <w:rsid w:val="0006108F"/>
  </w:style>
  <w:style w:type="table" w:customStyle="1" w:styleId="62">
    <w:name w:val="网格型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6108F"/>
  </w:style>
  <w:style w:type="numbering" w:customStyle="1" w:styleId="171">
    <w:name w:val="リストなし17"/>
    <w:next w:val="a4"/>
    <w:uiPriority w:val="99"/>
    <w:semiHidden/>
    <w:unhideWhenUsed/>
    <w:rsid w:val="0006108F"/>
  </w:style>
  <w:style w:type="table" w:customStyle="1" w:styleId="Tabellengitternetz17">
    <w:name w:val="Tabellengitternetz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6108F"/>
  </w:style>
  <w:style w:type="table" w:customStyle="1" w:styleId="370">
    <w:name w:val="网格型3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6108F"/>
  </w:style>
  <w:style w:type="numbering" w:customStyle="1" w:styleId="NoList37">
    <w:name w:val="No List37"/>
    <w:next w:val="a4"/>
    <w:uiPriority w:val="99"/>
    <w:semiHidden/>
    <w:rsid w:val="0006108F"/>
  </w:style>
  <w:style w:type="table" w:customStyle="1" w:styleId="TableGrid47">
    <w:name w:val="Table Grid47"/>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6108F"/>
  </w:style>
  <w:style w:type="numbering" w:customStyle="1" w:styleId="180">
    <w:name w:val="無清單18"/>
    <w:next w:val="a4"/>
    <w:uiPriority w:val="99"/>
    <w:semiHidden/>
    <w:unhideWhenUsed/>
    <w:rsid w:val="0006108F"/>
  </w:style>
  <w:style w:type="numbering" w:customStyle="1" w:styleId="117">
    <w:name w:val="無清單117"/>
    <w:next w:val="a4"/>
    <w:uiPriority w:val="99"/>
    <w:semiHidden/>
    <w:unhideWhenUsed/>
    <w:rsid w:val="0006108F"/>
  </w:style>
  <w:style w:type="table" w:customStyle="1" w:styleId="173">
    <w:name w:val="表格格線17"/>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6108F"/>
  </w:style>
  <w:style w:type="table" w:customStyle="1" w:styleId="TableGrid55">
    <w:name w:val="Table Grid5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6108F"/>
  </w:style>
  <w:style w:type="numbering" w:customStyle="1" w:styleId="1170">
    <w:name w:val="リストなし117"/>
    <w:next w:val="a4"/>
    <w:uiPriority w:val="99"/>
    <w:semiHidden/>
    <w:unhideWhenUsed/>
    <w:rsid w:val="0006108F"/>
  </w:style>
  <w:style w:type="table" w:customStyle="1" w:styleId="TableGrid116">
    <w:name w:val="Table Grid11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6108F"/>
  </w:style>
  <w:style w:type="table" w:customStyle="1" w:styleId="315">
    <w:name w:val="网格型3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6108F"/>
  </w:style>
  <w:style w:type="numbering" w:customStyle="1" w:styleId="NoList317">
    <w:name w:val="No List317"/>
    <w:next w:val="a4"/>
    <w:uiPriority w:val="99"/>
    <w:semiHidden/>
    <w:rsid w:val="0006108F"/>
  </w:style>
  <w:style w:type="table" w:customStyle="1" w:styleId="TableGrid415">
    <w:name w:val="Table Grid41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6108F"/>
  </w:style>
  <w:style w:type="numbering" w:customStyle="1" w:styleId="127">
    <w:name w:val="無清單127"/>
    <w:next w:val="a4"/>
    <w:uiPriority w:val="99"/>
    <w:semiHidden/>
    <w:unhideWhenUsed/>
    <w:rsid w:val="0006108F"/>
  </w:style>
  <w:style w:type="numbering" w:customStyle="1" w:styleId="11170">
    <w:name w:val="無清單1117"/>
    <w:next w:val="a4"/>
    <w:uiPriority w:val="99"/>
    <w:semiHidden/>
    <w:unhideWhenUsed/>
    <w:rsid w:val="0006108F"/>
  </w:style>
  <w:style w:type="table" w:customStyle="1" w:styleId="1152">
    <w:name w:val="表格格線11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6108F"/>
  </w:style>
  <w:style w:type="numbering" w:customStyle="1" w:styleId="NoList1216">
    <w:name w:val="No List1216"/>
    <w:next w:val="a4"/>
    <w:uiPriority w:val="99"/>
    <w:semiHidden/>
    <w:unhideWhenUsed/>
    <w:rsid w:val="0006108F"/>
  </w:style>
  <w:style w:type="numbering" w:customStyle="1" w:styleId="11160">
    <w:name w:val="リストなし1116"/>
    <w:next w:val="a4"/>
    <w:uiPriority w:val="99"/>
    <w:semiHidden/>
    <w:unhideWhenUsed/>
    <w:rsid w:val="0006108F"/>
  </w:style>
  <w:style w:type="numbering" w:customStyle="1" w:styleId="11161">
    <w:name w:val="无列表1116"/>
    <w:next w:val="a4"/>
    <w:semiHidden/>
    <w:rsid w:val="0006108F"/>
  </w:style>
  <w:style w:type="numbering" w:customStyle="1" w:styleId="NoList2116">
    <w:name w:val="No List2116"/>
    <w:next w:val="a4"/>
    <w:semiHidden/>
    <w:rsid w:val="0006108F"/>
  </w:style>
  <w:style w:type="numbering" w:customStyle="1" w:styleId="NoList3116">
    <w:name w:val="No List3116"/>
    <w:next w:val="a4"/>
    <w:uiPriority w:val="99"/>
    <w:semiHidden/>
    <w:rsid w:val="0006108F"/>
  </w:style>
  <w:style w:type="numbering" w:customStyle="1" w:styleId="NoList11116">
    <w:name w:val="No List11116"/>
    <w:next w:val="a4"/>
    <w:uiPriority w:val="99"/>
    <w:semiHidden/>
    <w:unhideWhenUsed/>
    <w:rsid w:val="0006108F"/>
  </w:style>
  <w:style w:type="numbering" w:customStyle="1" w:styleId="1216">
    <w:name w:val="無清單1216"/>
    <w:next w:val="a4"/>
    <w:uiPriority w:val="99"/>
    <w:semiHidden/>
    <w:unhideWhenUsed/>
    <w:rsid w:val="0006108F"/>
  </w:style>
  <w:style w:type="numbering" w:customStyle="1" w:styleId="11116">
    <w:name w:val="無清單11116"/>
    <w:next w:val="a4"/>
    <w:uiPriority w:val="99"/>
    <w:semiHidden/>
    <w:unhideWhenUsed/>
    <w:rsid w:val="0006108F"/>
  </w:style>
  <w:style w:type="numbering" w:customStyle="1" w:styleId="NoList56">
    <w:name w:val="No List56"/>
    <w:next w:val="a4"/>
    <w:uiPriority w:val="99"/>
    <w:semiHidden/>
    <w:unhideWhenUsed/>
    <w:rsid w:val="0006108F"/>
  </w:style>
  <w:style w:type="table" w:customStyle="1" w:styleId="TableGrid65">
    <w:name w:val="Table Grid6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6108F"/>
  </w:style>
  <w:style w:type="numbering" w:customStyle="1" w:styleId="1261">
    <w:name w:val="リストなし126"/>
    <w:next w:val="a4"/>
    <w:uiPriority w:val="99"/>
    <w:semiHidden/>
    <w:unhideWhenUsed/>
    <w:rsid w:val="0006108F"/>
  </w:style>
  <w:style w:type="table" w:customStyle="1" w:styleId="TableGrid125">
    <w:name w:val="Table Grid12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6108F"/>
  </w:style>
  <w:style w:type="table" w:customStyle="1" w:styleId="325">
    <w:name w:val="网格型32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6108F"/>
  </w:style>
  <w:style w:type="numbering" w:customStyle="1" w:styleId="NoList326">
    <w:name w:val="No List326"/>
    <w:next w:val="a4"/>
    <w:uiPriority w:val="99"/>
    <w:semiHidden/>
    <w:rsid w:val="0006108F"/>
  </w:style>
  <w:style w:type="table" w:customStyle="1" w:styleId="TableGrid425">
    <w:name w:val="Table Grid42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6108F"/>
  </w:style>
  <w:style w:type="numbering" w:customStyle="1" w:styleId="136">
    <w:name w:val="無清單136"/>
    <w:next w:val="a4"/>
    <w:uiPriority w:val="99"/>
    <w:semiHidden/>
    <w:unhideWhenUsed/>
    <w:rsid w:val="0006108F"/>
  </w:style>
  <w:style w:type="numbering" w:customStyle="1" w:styleId="1126">
    <w:name w:val="無清單1126"/>
    <w:next w:val="a4"/>
    <w:uiPriority w:val="99"/>
    <w:semiHidden/>
    <w:unhideWhenUsed/>
    <w:rsid w:val="0006108F"/>
  </w:style>
  <w:style w:type="table" w:customStyle="1" w:styleId="1252">
    <w:name w:val="表格格線12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6108F"/>
  </w:style>
  <w:style w:type="numbering" w:customStyle="1" w:styleId="NoList1225">
    <w:name w:val="No List1225"/>
    <w:next w:val="a4"/>
    <w:uiPriority w:val="99"/>
    <w:semiHidden/>
    <w:unhideWhenUsed/>
    <w:rsid w:val="0006108F"/>
  </w:style>
  <w:style w:type="numbering" w:customStyle="1" w:styleId="11250">
    <w:name w:val="リストなし1125"/>
    <w:next w:val="a4"/>
    <w:uiPriority w:val="99"/>
    <w:semiHidden/>
    <w:unhideWhenUsed/>
    <w:rsid w:val="0006108F"/>
  </w:style>
  <w:style w:type="numbering" w:customStyle="1" w:styleId="11251">
    <w:name w:val="无列表1125"/>
    <w:next w:val="a4"/>
    <w:semiHidden/>
    <w:rsid w:val="0006108F"/>
  </w:style>
  <w:style w:type="numbering" w:customStyle="1" w:styleId="NoList2125">
    <w:name w:val="No List2125"/>
    <w:next w:val="a4"/>
    <w:semiHidden/>
    <w:rsid w:val="0006108F"/>
  </w:style>
  <w:style w:type="numbering" w:customStyle="1" w:styleId="NoList3125">
    <w:name w:val="No List3125"/>
    <w:next w:val="a4"/>
    <w:uiPriority w:val="99"/>
    <w:semiHidden/>
    <w:rsid w:val="0006108F"/>
  </w:style>
  <w:style w:type="numbering" w:customStyle="1" w:styleId="NoList11126">
    <w:name w:val="No List11126"/>
    <w:next w:val="a4"/>
    <w:uiPriority w:val="99"/>
    <w:semiHidden/>
    <w:unhideWhenUsed/>
    <w:rsid w:val="0006108F"/>
  </w:style>
  <w:style w:type="numbering" w:customStyle="1" w:styleId="1225">
    <w:name w:val="無清單1225"/>
    <w:next w:val="a4"/>
    <w:uiPriority w:val="99"/>
    <w:semiHidden/>
    <w:unhideWhenUsed/>
    <w:rsid w:val="0006108F"/>
  </w:style>
  <w:style w:type="numbering" w:customStyle="1" w:styleId="11125">
    <w:name w:val="無清單11125"/>
    <w:next w:val="a4"/>
    <w:uiPriority w:val="99"/>
    <w:semiHidden/>
    <w:unhideWhenUsed/>
    <w:rsid w:val="0006108F"/>
  </w:style>
  <w:style w:type="numbering" w:customStyle="1" w:styleId="NoList143">
    <w:name w:val="No List143"/>
    <w:next w:val="a4"/>
    <w:uiPriority w:val="99"/>
    <w:semiHidden/>
    <w:unhideWhenUsed/>
    <w:rsid w:val="0006108F"/>
  </w:style>
  <w:style w:type="numbering" w:customStyle="1" w:styleId="1333">
    <w:name w:val="リストなし133"/>
    <w:next w:val="a4"/>
    <w:uiPriority w:val="99"/>
    <w:semiHidden/>
    <w:unhideWhenUsed/>
    <w:rsid w:val="0006108F"/>
  </w:style>
  <w:style w:type="table" w:customStyle="1" w:styleId="Tabellengitternetz132">
    <w:name w:val="Tabellengitternetz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6108F"/>
  </w:style>
  <w:style w:type="table" w:customStyle="1" w:styleId="332">
    <w:name w:val="网格型3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6108F"/>
  </w:style>
  <w:style w:type="numbering" w:customStyle="1" w:styleId="NoList333">
    <w:name w:val="No List333"/>
    <w:next w:val="a4"/>
    <w:uiPriority w:val="99"/>
    <w:semiHidden/>
    <w:rsid w:val="0006108F"/>
  </w:style>
  <w:style w:type="table" w:customStyle="1" w:styleId="TableGrid432">
    <w:name w:val="Table Grid43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6108F"/>
  </w:style>
  <w:style w:type="numbering" w:customStyle="1" w:styleId="1430">
    <w:name w:val="無清單143"/>
    <w:next w:val="a4"/>
    <w:uiPriority w:val="99"/>
    <w:semiHidden/>
    <w:unhideWhenUsed/>
    <w:rsid w:val="0006108F"/>
  </w:style>
  <w:style w:type="numbering" w:customStyle="1" w:styleId="11330">
    <w:name w:val="無清單1133"/>
    <w:next w:val="a4"/>
    <w:uiPriority w:val="99"/>
    <w:semiHidden/>
    <w:unhideWhenUsed/>
    <w:rsid w:val="0006108F"/>
  </w:style>
  <w:style w:type="table" w:customStyle="1" w:styleId="1323">
    <w:name w:val="表格格線13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6108F"/>
  </w:style>
  <w:style w:type="numbering" w:customStyle="1" w:styleId="NoList1233">
    <w:name w:val="No List1233"/>
    <w:next w:val="a4"/>
    <w:uiPriority w:val="99"/>
    <w:semiHidden/>
    <w:unhideWhenUsed/>
    <w:rsid w:val="0006108F"/>
  </w:style>
  <w:style w:type="numbering" w:customStyle="1" w:styleId="11331">
    <w:name w:val="リストなし1133"/>
    <w:next w:val="a4"/>
    <w:uiPriority w:val="99"/>
    <w:semiHidden/>
    <w:unhideWhenUsed/>
    <w:rsid w:val="0006108F"/>
  </w:style>
  <w:style w:type="numbering" w:customStyle="1" w:styleId="11332">
    <w:name w:val="无列表1133"/>
    <w:next w:val="a4"/>
    <w:semiHidden/>
    <w:rsid w:val="0006108F"/>
  </w:style>
  <w:style w:type="numbering" w:customStyle="1" w:styleId="NoList2133">
    <w:name w:val="No List2133"/>
    <w:next w:val="a4"/>
    <w:semiHidden/>
    <w:rsid w:val="0006108F"/>
  </w:style>
  <w:style w:type="numbering" w:customStyle="1" w:styleId="NoList3133">
    <w:name w:val="No List3133"/>
    <w:next w:val="a4"/>
    <w:uiPriority w:val="99"/>
    <w:semiHidden/>
    <w:rsid w:val="0006108F"/>
  </w:style>
  <w:style w:type="numbering" w:customStyle="1" w:styleId="NoList11133">
    <w:name w:val="No List11133"/>
    <w:next w:val="a4"/>
    <w:uiPriority w:val="99"/>
    <w:semiHidden/>
    <w:unhideWhenUsed/>
    <w:rsid w:val="0006108F"/>
  </w:style>
  <w:style w:type="numbering" w:customStyle="1" w:styleId="12330">
    <w:name w:val="無清單1233"/>
    <w:next w:val="a4"/>
    <w:uiPriority w:val="99"/>
    <w:semiHidden/>
    <w:unhideWhenUsed/>
    <w:rsid w:val="0006108F"/>
  </w:style>
  <w:style w:type="numbering" w:customStyle="1" w:styleId="111330">
    <w:name w:val="無清單11133"/>
    <w:next w:val="a4"/>
    <w:uiPriority w:val="99"/>
    <w:semiHidden/>
    <w:unhideWhenUsed/>
    <w:rsid w:val="0006108F"/>
  </w:style>
  <w:style w:type="numbering" w:customStyle="1" w:styleId="NoList414">
    <w:name w:val="No List414"/>
    <w:next w:val="a4"/>
    <w:uiPriority w:val="99"/>
    <w:semiHidden/>
    <w:unhideWhenUsed/>
    <w:rsid w:val="0006108F"/>
  </w:style>
  <w:style w:type="table" w:customStyle="1" w:styleId="TableGrid1114">
    <w:name w:val="Table Grid111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6108F"/>
  </w:style>
  <w:style w:type="numbering" w:customStyle="1" w:styleId="111140">
    <w:name w:val="リストなし11114"/>
    <w:next w:val="a4"/>
    <w:uiPriority w:val="99"/>
    <w:semiHidden/>
    <w:unhideWhenUsed/>
    <w:rsid w:val="0006108F"/>
  </w:style>
  <w:style w:type="numbering" w:customStyle="1" w:styleId="111142">
    <w:name w:val="无列表11114"/>
    <w:next w:val="a4"/>
    <w:semiHidden/>
    <w:rsid w:val="0006108F"/>
  </w:style>
  <w:style w:type="numbering" w:customStyle="1" w:styleId="NoList21114">
    <w:name w:val="No List21114"/>
    <w:next w:val="a4"/>
    <w:semiHidden/>
    <w:rsid w:val="0006108F"/>
  </w:style>
  <w:style w:type="numbering" w:customStyle="1" w:styleId="NoList31114">
    <w:name w:val="No List31114"/>
    <w:next w:val="a4"/>
    <w:uiPriority w:val="99"/>
    <w:semiHidden/>
    <w:rsid w:val="0006108F"/>
  </w:style>
  <w:style w:type="numbering" w:customStyle="1" w:styleId="NoList111114">
    <w:name w:val="No List111114"/>
    <w:next w:val="a4"/>
    <w:uiPriority w:val="99"/>
    <w:semiHidden/>
    <w:unhideWhenUsed/>
    <w:rsid w:val="0006108F"/>
  </w:style>
  <w:style w:type="numbering" w:customStyle="1" w:styleId="12114">
    <w:name w:val="無清單12114"/>
    <w:next w:val="a4"/>
    <w:uiPriority w:val="99"/>
    <w:semiHidden/>
    <w:unhideWhenUsed/>
    <w:rsid w:val="0006108F"/>
  </w:style>
  <w:style w:type="numbering" w:customStyle="1" w:styleId="1111140">
    <w:name w:val="無清單111114"/>
    <w:next w:val="a4"/>
    <w:uiPriority w:val="99"/>
    <w:semiHidden/>
    <w:unhideWhenUsed/>
    <w:rsid w:val="0006108F"/>
  </w:style>
  <w:style w:type="numbering" w:customStyle="1" w:styleId="NoList513">
    <w:name w:val="No List513"/>
    <w:next w:val="a4"/>
    <w:uiPriority w:val="99"/>
    <w:semiHidden/>
    <w:unhideWhenUsed/>
    <w:rsid w:val="0006108F"/>
  </w:style>
  <w:style w:type="numbering" w:customStyle="1" w:styleId="NoList1314">
    <w:name w:val="No List1314"/>
    <w:next w:val="a4"/>
    <w:uiPriority w:val="99"/>
    <w:semiHidden/>
    <w:unhideWhenUsed/>
    <w:rsid w:val="0006108F"/>
  </w:style>
  <w:style w:type="numbering" w:customStyle="1" w:styleId="12140">
    <w:name w:val="リストなし1214"/>
    <w:next w:val="a4"/>
    <w:uiPriority w:val="99"/>
    <w:semiHidden/>
    <w:unhideWhenUsed/>
    <w:rsid w:val="0006108F"/>
  </w:style>
  <w:style w:type="table" w:customStyle="1" w:styleId="TableGrid1212">
    <w:name w:val="Table Grid121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6108F"/>
  </w:style>
  <w:style w:type="table" w:customStyle="1" w:styleId="3212">
    <w:name w:val="网格型32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6108F"/>
  </w:style>
  <w:style w:type="numbering" w:customStyle="1" w:styleId="NoList3214">
    <w:name w:val="No List3214"/>
    <w:next w:val="a4"/>
    <w:uiPriority w:val="99"/>
    <w:semiHidden/>
    <w:rsid w:val="0006108F"/>
  </w:style>
  <w:style w:type="table" w:customStyle="1" w:styleId="TableGrid4212">
    <w:name w:val="Table Grid421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6108F"/>
  </w:style>
  <w:style w:type="numbering" w:customStyle="1" w:styleId="1314">
    <w:name w:val="無清單1314"/>
    <w:next w:val="a4"/>
    <w:uiPriority w:val="99"/>
    <w:semiHidden/>
    <w:unhideWhenUsed/>
    <w:rsid w:val="0006108F"/>
  </w:style>
  <w:style w:type="numbering" w:customStyle="1" w:styleId="11214">
    <w:name w:val="無清單11214"/>
    <w:next w:val="a4"/>
    <w:uiPriority w:val="99"/>
    <w:semiHidden/>
    <w:unhideWhenUsed/>
    <w:rsid w:val="0006108F"/>
  </w:style>
  <w:style w:type="table" w:customStyle="1" w:styleId="12123">
    <w:name w:val="表格格線12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6108F"/>
  </w:style>
  <w:style w:type="numbering" w:customStyle="1" w:styleId="NoList12214">
    <w:name w:val="No List12214"/>
    <w:next w:val="a4"/>
    <w:uiPriority w:val="99"/>
    <w:semiHidden/>
    <w:unhideWhenUsed/>
    <w:rsid w:val="0006108F"/>
  </w:style>
  <w:style w:type="numbering" w:customStyle="1" w:styleId="112140">
    <w:name w:val="リストなし11214"/>
    <w:next w:val="a4"/>
    <w:uiPriority w:val="99"/>
    <w:semiHidden/>
    <w:unhideWhenUsed/>
    <w:rsid w:val="0006108F"/>
  </w:style>
  <w:style w:type="numbering" w:customStyle="1" w:styleId="112141">
    <w:name w:val="无列表11214"/>
    <w:next w:val="a4"/>
    <w:semiHidden/>
    <w:rsid w:val="0006108F"/>
  </w:style>
  <w:style w:type="numbering" w:customStyle="1" w:styleId="NoList21214">
    <w:name w:val="No List21214"/>
    <w:next w:val="a4"/>
    <w:semiHidden/>
    <w:rsid w:val="0006108F"/>
  </w:style>
  <w:style w:type="numbering" w:customStyle="1" w:styleId="NoList31214">
    <w:name w:val="No List31214"/>
    <w:next w:val="a4"/>
    <w:uiPriority w:val="99"/>
    <w:semiHidden/>
    <w:rsid w:val="0006108F"/>
  </w:style>
  <w:style w:type="numbering" w:customStyle="1" w:styleId="NoList111214">
    <w:name w:val="No List111214"/>
    <w:next w:val="a4"/>
    <w:uiPriority w:val="99"/>
    <w:semiHidden/>
    <w:unhideWhenUsed/>
    <w:rsid w:val="0006108F"/>
  </w:style>
  <w:style w:type="numbering" w:customStyle="1" w:styleId="122140">
    <w:name w:val="無清單12214"/>
    <w:next w:val="a4"/>
    <w:uiPriority w:val="99"/>
    <w:semiHidden/>
    <w:unhideWhenUsed/>
    <w:rsid w:val="0006108F"/>
  </w:style>
  <w:style w:type="numbering" w:customStyle="1" w:styleId="1112140">
    <w:name w:val="無清單111214"/>
    <w:next w:val="a4"/>
    <w:uiPriority w:val="99"/>
    <w:semiHidden/>
    <w:unhideWhenUsed/>
    <w:rsid w:val="0006108F"/>
  </w:style>
  <w:style w:type="table" w:customStyle="1" w:styleId="137">
    <w:name w:val="网格型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6108F"/>
  </w:style>
  <w:style w:type="table" w:customStyle="1" w:styleId="232">
    <w:name w:val="网格型2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6108F"/>
  </w:style>
  <w:style w:type="numbering" w:customStyle="1" w:styleId="NoList11312">
    <w:name w:val="No List11312"/>
    <w:next w:val="a4"/>
    <w:uiPriority w:val="99"/>
    <w:semiHidden/>
    <w:unhideWhenUsed/>
    <w:rsid w:val="0006108F"/>
  </w:style>
  <w:style w:type="numbering" w:customStyle="1" w:styleId="NoList4113">
    <w:name w:val="No List4113"/>
    <w:next w:val="a4"/>
    <w:uiPriority w:val="99"/>
    <w:semiHidden/>
    <w:unhideWhenUsed/>
    <w:rsid w:val="0006108F"/>
  </w:style>
  <w:style w:type="table" w:customStyle="1" w:styleId="TableGrid1124">
    <w:name w:val="Table Grid112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6108F"/>
  </w:style>
  <w:style w:type="numbering" w:customStyle="1" w:styleId="NoList121113">
    <w:name w:val="No List121113"/>
    <w:next w:val="a4"/>
    <w:uiPriority w:val="99"/>
    <w:semiHidden/>
    <w:unhideWhenUsed/>
    <w:rsid w:val="0006108F"/>
  </w:style>
  <w:style w:type="numbering" w:customStyle="1" w:styleId="1111130">
    <w:name w:val="リストなし111113"/>
    <w:next w:val="a4"/>
    <w:uiPriority w:val="99"/>
    <w:semiHidden/>
    <w:unhideWhenUsed/>
    <w:rsid w:val="0006108F"/>
  </w:style>
  <w:style w:type="numbering" w:customStyle="1" w:styleId="1111131">
    <w:name w:val="无列表111113"/>
    <w:next w:val="a4"/>
    <w:semiHidden/>
    <w:rsid w:val="0006108F"/>
  </w:style>
  <w:style w:type="numbering" w:customStyle="1" w:styleId="NoList211113">
    <w:name w:val="No List211113"/>
    <w:next w:val="a4"/>
    <w:semiHidden/>
    <w:rsid w:val="0006108F"/>
  </w:style>
  <w:style w:type="numbering" w:customStyle="1" w:styleId="NoList311113">
    <w:name w:val="No List311113"/>
    <w:next w:val="a4"/>
    <w:uiPriority w:val="99"/>
    <w:semiHidden/>
    <w:rsid w:val="0006108F"/>
  </w:style>
  <w:style w:type="numbering" w:customStyle="1" w:styleId="NoList1111113">
    <w:name w:val="No List1111113"/>
    <w:next w:val="a4"/>
    <w:uiPriority w:val="99"/>
    <w:semiHidden/>
    <w:unhideWhenUsed/>
    <w:rsid w:val="0006108F"/>
  </w:style>
  <w:style w:type="numbering" w:customStyle="1" w:styleId="121113">
    <w:name w:val="無清單121113"/>
    <w:next w:val="a4"/>
    <w:uiPriority w:val="99"/>
    <w:semiHidden/>
    <w:unhideWhenUsed/>
    <w:rsid w:val="0006108F"/>
  </w:style>
  <w:style w:type="numbering" w:customStyle="1" w:styleId="1111113">
    <w:name w:val="無清單1111113"/>
    <w:next w:val="a4"/>
    <w:uiPriority w:val="99"/>
    <w:semiHidden/>
    <w:unhideWhenUsed/>
    <w:rsid w:val="0006108F"/>
  </w:style>
  <w:style w:type="numbering" w:customStyle="1" w:styleId="NoList13113">
    <w:name w:val="No List13113"/>
    <w:next w:val="a4"/>
    <w:uiPriority w:val="99"/>
    <w:semiHidden/>
    <w:unhideWhenUsed/>
    <w:rsid w:val="0006108F"/>
  </w:style>
  <w:style w:type="numbering" w:customStyle="1" w:styleId="121131">
    <w:name w:val="リストなし12113"/>
    <w:next w:val="a4"/>
    <w:uiPriority w:val="99"/>
    <w:semiHidden/>
    <w:unhideWhenUsed/>
    <w:rsid w:val="0006108F"/>
  </w:style>
  <w:style w:type="numbering" w:customStyle="1" w:styleId="121132">
    <w:name w:val="无列表12113"/>
    <w:next w:val="a4"/>
    <w:semiHidden/>
    <w:rsid w:val="0006108F"/>
  </w:style>
  <w:style w:type="numbering" w:customStyle="1" w:styleId="NoList22113">
    <w:name w:val="No List22113"/>
    <w:next w:val="a4"/>
    <w:semiHidden/>
    <w:rsid w:val="0006108F"/>
  </w:style>
  <w:style w:type="numbering" w:customStyle="1" w:styleId="NoList32113">
    <w:name w:val="No List32113"/>
    <w:next w:val="a4"/>
    <w:uiPriority w:val="99"/>
    <w:semiHidden/>
    <w:rsid w:val="0006108F"/>
  </w:style>
  <w:style w:type="numbering" w:customStyle="1" w:styleId="NoList112113">
    <w:name w:val="No List112113"/>
    <w:next w:val="a4"/>
    <w:uiPriority w:val="99"/>
    <w:semiHidden/>
    <w:unhideWhenUsed/>
    <w:rsid w:val="0006108F"/>
  </w:style>
  <w:style w:type="numbering" w:customStyle="1" w:styleId="13113">
    <w:name w:val="無清單13113"/>
    <w:next w:val="a4"/>
    <w:uiPriority w:val="99"/>
    <w:semiHidden/>
    <w:unhideWhenUsed/>
    <w:rsid w:val="0006108F"/>
  </w:style>
  <w:style w:type="numbering" w:customStyle="1" w:styleId="112113">
    <w:name w:val="無清單112113"/>
    <w:next w:val="a4"/>
    <w:uiPriority w:val="99"/>
    <w:semiHidden/>
    <w:unhideWhenUsed/>
    <w:rsid w:val="0006108F"/>
  </w:style>
  <w:style w:type="numbering" w:customStyle="1" w:styleId="21113">
    <w:name w:val="无列表21113"/>
    <w:next w:val="a4"/>
    <w:uiPriority w:val="99"/>
    <w:semiHidden/>
    <w:unhideWhenUsed/>
    <w:rsid w:val="0006108F"/>
  </w:style>
  <w:style w:type="numbering" w:customStyle="1" w:styleId="NoList122113">
    <w:name w:val="No List122113"/>
    <w:next w:val="a4"/>
    <w:uiPriority w:val="99"/>
    <w:semiHidden/>
    <w:unhideWhenUsed/>
    <w:rsid w:val="0006108F"/>
  </w:style>
  <w:style w:type="numbering" w:customStyle="1" w:styleId="1121130">
    <w:name w:val="リストなし112113"/>
    <w:next w:val="a4"/>
    <w:uiPriority w:val="99"/>
    <w:semiHidden/>
    <w:unhideWhenUsed/>
    <w:rsid w:val="0006108F"/>
  </w:style>
  <w:style w:type="numbering" w:customStyle="1" w:styleId="1121131">
    <w:name w:val="无列表112113"/>
    <w:next w:val="a4"/>
    <w:semiHidden/>
    <w:rsid w:val="0006108F"/>
  </w:style>
  <w:style w:type="numbering" w:customStyle="1" w:styleId="NoList212113">
    <w:name w:val="No List212113"/>
    <w:next w:val="a4"/>
    <w:semiHidden/>
    <w:rsid w:val="0006108F"/>
  </w:style>
  <w:style w:type="numbering" w:customStyle="1" w:styleId="NoList312113">
    <w:name w:val="No List312113"/>
    <w:next w:val="a4"/>
    <w:uiPriority w:val="99"/>
    <w:semiHidden/>
    <w:rsid w:val="0006108F"/>
  </w:style>
  <w:style w:type="numbering" w:customStyle="1" w:styleId="NoList1112113">
    <w:name w:val="No List1112113"/>
    <w:next w:val="a4"/>
    <w:uiPriority w:val="99"/>
    <w:semiHidden/>
    <w:unhideWhenUsed/>
    <w:rsid w:val="0006108F"/>
  </w:style>
  <w:style w:type="numbering" w:customStyle="1" w:styleId="122113">
    <w:name w:val="無清單122113"/>
    <w:next w:val="a4"/>
    <w:uiPriority w:val="99"/>
    <w:semiHidden/>
    <w:unhideWhenUsed/>
    <w:rsid w:val="0006108F"/>
  </w:style>
  <w:style w:type="numbering" w:customStyle="1" w:styleId="1112113">
    <w:name w:val="無清單1112113"/>
    <w:next w:val="a4"/>
    <w:uiPriority w:val="99"/>
    <w:semiHidden/>
    <w:unhideWhenUsed/>
    <w:rsid w:val="0006108F"/>
  </w:style>
  <w:style w:type="numbering" w:customStyle="1" w:styleId="NoList5112">
    <w:name w:val="No List5112"/>
    <w:next w:val="a4"/>
    <w:uiPriority w:val="99"/>
    <w:semiHidden/>
    <w:unhideWhenUsed/>
    <w:rsid w:val="0006108F"/>
  </w:style>
  <w:style w:type="numbering" w:customStyle="1" w:styleId="NoList612">
    <w:name w:val="No List612"/>
    <w:next w:val="a4"/>
    <w:uiPriority w:val="99"/>
    <w:semiHidden/>
    <w:unhideWhenUsed/>
    <w:rsid w:val="0006108F"/>
  </w:style>
  <w:style w:type="numbering" w:customStyle="1" w:styleId="NoList1412">
    <w:name w:val="No List1412"/>
    <w:next w:val="a4"/>
    <w:uiPriority w:val="99"/>
    <w:semiHidden/>
    <w:unhideWhenUsed/>
    <w:rsid w:val="0006108F"/>
  </w:style>
  <w:style w:type="numbering" w:customStyle="1" w:styleId="13122">
    <w:name w:val="リストなし1312"/>
    <w:next w:val="a4"/>
    <w:uiPriority w:val="99"/>
    <w:semiHidden/>
    <w:unhideWhenUsed/>
    <w:rsid w:val="0006108F"/>
  </w:style>
  <w:style w:type="numbering" w:customStyle="1" w:styleId="NoList2312">
    <w:name w:val="No List2312"/>
    <w:next w:val="a4"/>
    <w:semiHidden/>
    <w:rsid w:val="0006108F"/>
  </w:style>
  <w:style w:type="numbering" w:customStyle="1" w:styleId="NoList3312">
    <w:name w:val="No List3312"/>
    <w:next w:val="a4"/>
    <w:uiPriority w:val="99"/>
    <w:semiHidden/>
    <w:rsid w:val="0006108F"/>
  </w:style>
  <w:style w:type="numbering" w:customStyle="1" w:styleId="NoList1142">
    <w:name w:val="No List1142"/>
    <w:next w:val="a4"/>
    <w:uiPriority w:val="99"/>
    <w:semiHidden/>
    <w:unhideWhenUsed/>
    <w:rsid w:val="0006108F"/>
  </w:style>
  <w:style w:type="numbering" w:customStyle="1" w:styleId="14120">
    <w:name w:val="無清單1412"/>
    <w:next w:val="a4"/>
    <w:uiPriority w:val="99"/>
    <w:semiHidden/>
    <w:unhideWhenUsed/>
    <w:rsid w:val="0006108F"/>
  </w:style>
  <w:style w:type="numbering" w:customStyle="1" w:styleId="113120">
    <w:name w:val="無清單11312"/>
    <w:next w:val="a4"/>
    <w:uiPriority w:val="99"/>
    <w:semiHidden/>
    <w:unhideWhenUsed/>
    <w:rsid w:val="0006108F"/>
  </w:style>
  <w:style w:type="numbering" w:customStyle="1" w:styleId="NoList422">
    <w:name w:val="No List422"/>
    <w:next w:val="a4"/>
    <w:uiPriority w:val="99"/>
    <w:semiHidden/>
    <w:unhideWhenUsed/>
    <w:rsid w:val="0006108F"/>
  </w:style>
  <w:style w:type="numbering" w:customStyle="1" w:styleId="NoList12312">
    <w:name w:val="No List12312"/>
    <w:next w:val="a4"/>
    <w:uiPriority w:val="99"/>
    <w:semiHidden/>
    <w:unhideWhenUsed/>
    <w:rsid w:val="0006108F"/>
  </w:style>
  <w:style w:type="numbering" w:customStyle="1" w:styleId="113121">
    <w:name w:val="リストなし11312"/>
    <w:next w:val="a4"/>
    <w:uiPriority w:val="99"/>
    <w:semiHidden/>
    <w:unhideWhenUsed/>
    <w:rsid w:val="0006108F"/>
  </w:style>
  <w:style w:type="numbering" w:customStyle="1" w:styleId="113122">
    <w:name w:val="无列表11312"/>
    <w:next w:val="a4"/>
    <w:semiHidden/>
    <w:rsid w:val="0006108F"/>
  </w:style>
  <w:style w:type="numbering" w:customStyle="1" w:styleId="NoList21312">
    <w:name w:val="No List21312"/>
    <w:next w:val="a4"/>
    <w:semiHidden/>
    <w:rsid w:val="0006108F"/>
  </w:style>
  <w:style w:type="numbering" w:customStyle="1" w:styleId="NoList31312">
    <w:name w:val="No List31312"/>
    <w:next w:val="a4"/>
    <w:uiPriority w:val="99"/>
    <w:semiHidden/>
    <w:rsid w:val="0006108F"/>
  </w:style>
  <w:style w:type="numbering" w:customStyle="1" w:styleId="NoList111312">
    <w:name w:val="No List111312"/>
    <w:next w:val="a4"/>
    <w:uiPriority w:val="99"/>
    <w:semiHidden/>
    <w:unhideWhenUsed/>
    <w:rsid w:val="0006108F"/>
  </w:style>
  <w:style w:type="numbering" w:customStyle="1" w:styleId="123120">
    <w:name w:val="無清單12312"/>
    <w:next w:val="a4"/>
    <w:uiPriority w:val="99"/>
    <w:semiHidden/>
    <w:unhideWhenUsed/>
    <w:rsid w:val="0006108F"/>
  </w:style>
  <w:style w:type="numbering" w:customStyle="1" w:styleId="1113120">
    <w:name w:val="無清單111312"/>
    <w:next w:val="a4"/>
    <w:uiPriority w:val="99"/>
    <w:semiHidden/>
    <w:unhideWhenUsed/>
    <w:rsid w:val="0006108F"/>
  </w:style>
  <w:style w:type="numbering" w:customStyle="1" w:styleId="NoList12122">
    <w:name w:val="No List12122"/>
    <w:next w:val="a4"/>
    <w:uiPriority w:val="99"/>
    <w:semiHidden/>
    <w:unhideWhenUsed/>
    <w:rsid w:val="0006108F"/>
  </w:style>
  <w:style w:type="numbering" w:customStyle="1" w:styleId="111222">
    <w:name w:val="リストなし11122"/>
    <w:next w:val="a4"/>
    <w:uiPriority w:val="99"/>
    <w:semiHidden/>
    <w:unhideWhenUsed/>
    <w:rsid w:val="0006108F"/>
  </w:style>
  <w:style w:type="numbering" w:customStyle="1" w:styleId="111223">
    <w:name w:val="无列表11122"/>
    <w:next w:val="a4"/>
    <w:semiHidden/>
    <w:rsid w:val="0006108F"/>
  </w:style>
  <w:style w:type="numbering" w:customStyle="1" w:styleId="NoList21122">
    <w:name w:val="No List21122"/>
    <w:next w:val="a4"/>
    <w:semiHidden/>
    <w:rsid w:val="0006108F"/>
  </w:style>
  <w:style w:type="numbering" w:customStyle="1" w:styleId="NoList31122">
    <w:name w:val="No List31122"/>
    <w:next w:val="a4"/>
    <w:uiPriority w:val="99"/>
    <w:semiHidden/>
    <w:rsid w:val="0006108F"/>
  </w:style>
  <w:style w:type="numbering" w:customStyle="1" w:styleId="NoList111122">
    <w:name w:val="No List111122"/>
    <w:next w:val="a4"/>
    <w:uiPriority w:val="99"/>
    <w:semiHidden/>
    <w:unhideWhenUsed/>
    <w:rsid w:val="0006108F"/>
  </w:style>
  <w:style w:type="numbering" w:customStyle="1" w:styleId="121220">
    <w:name w:val="無清單12122"/>
    <w:next w:val="a4"/>
    <w:uiPriority w:val="99"/>
    <w:semiHidden/>
    <w:unhideWhenUsed/>
    <w:rsid w:val="0006108F"/>
  </w:style>
  <w:style w:type="numbering" w:customStyle="1" w:styleId="1111220">
    <w:name w:val="無清單111122"/>
    <w:next w:val="a4"/>
    <w:uiPriority w:val="99"/>
    <w:semiHidden/>
    <w:unhideWhenUsed/>
    <w:rsid w:val="0006108F"/>
  </w:style>
  <w:style w:type="numbering" w:customStyle="1" w:styleId="NoList522">
    <w:name w:val="No List522"/>
    <w:next w:val="a4"/>
    <w:uiPriority w:val="99"/>
    <w:semiHidden/>
    <w:unhideWhenUsed/>
    <w:rsid w:val="0006108F"/>
  </w:style>
  <w:style w:type="numbering" w:customStyle="1" w:styleId="NoList1322">
    <w:name w:val="No List1322"/>
    <w:next w:val="a4"/>
    <w:uiPriority w:val="99"/>
    <w:semiHidden/>
    <w:unhideWhenUsed/>
    <w:rsid w:val="0006108F"/>
  </w:style>
  <w:style w:type="numbering" w:customStyle="1" w:styleId="12223">
    <w:name w:val="リストなし1222"/>
    <w:next w:val="a4"/>
    <w:uiPriority w:val="99"/>
    <w:semiHidden/>
    <w:unhideWhenUsed/>
    <w:rsid w:val="0006108F"/>
  </w:style>
  <w:style w:type="numbering" w:customStyle="1" w:styleId="12232">
    <w:name w:val="无列表1223"/>
    <w:next w:val="a4"/>
    <w:semiHidden/>
    <w:rsid w:val="0006108F"/>
  </w:style>
  <w:style w:type="numbering" w:customStyle="1" w:styleId="NoList2222">
    <w:name w:val="No List2222"/>
    <w:next w:val="a4"/>
    <w:semiHidden/>
    <w:rsid w:val="0006108F"/>
  </w:style>
  <w:style w:type="numbering" w:customStyle="1" w:styleId="NoList3222">
    <w:name w:val="No List3222"/>
    <w:next w:val="a4"/>
    <w:uiPriority w:val="99"/>
    <w:semiHidden/>
    <w:rsid w:val="0006108F"/>
  </w:style>
  <w:style w:type="numbering" w:customStyle="1" w:styleId="NoList11222">
    <w:name w:val="No List11222"/>
    <w:next w:val="a4"/>
    <w:uiPriority w:val="99"/>
    <w:semiHidden/>
    <w:unhideWhenUsed/>
    <w:rsid w:val="0006108F"/>
  </w:style>
  <w:style w:type="numbering" w:customStyle="1" w:styleId="13220">
    <w:name w:val="無清單1322"/>
    <w:next w:val="a4"/>
    <w:uiPriority w:val="99"/>
    <w:semiHidden/>
    <w:unhideWhenUsed/>
    <w:rsid w:val="0006108F"/>
  </w:style>
  <w:style w:type="numbering" w:customStyle="1" w:styleId="112220">
    <w:name w:val="無清單11222"/>
    <w:next w:val="a4"/>
    <w:uiPriority w:val="99"/>
    <w:semiHidden/>
    <w:unhideWhenUsed/>
    <w:rsid w:val="0006108F"/>
  </w:style>
  <w:style w:type="numbering" w:customStyle="1" w:styleId="2122">
    <w:name w:val="无列表2122"/>
    <w:next w:val="a4"/>
    <w:uiPriority w:val="99"/>
    <w:semiHidden/>
    <w:unhideWhenUsed/>
    <w:rsid w:val="0006108F"/>
  </w:style>
  <w:style w:type="numbering" w:customStyle="1" w:styleId="NoList111222">
    <w:name w:val="No List111222"/>
    <w:next w:val="a4"/>
    <w:uiPriority w:val="99"/>
    <w:semiHidden/>
    <w:unhideWhenUsed/>
    <w:rsid w:val="0006108F"/>
  </w:style>
  <w:style w:type="numbering" w:customStyle="1" w:styleId="NoList152">
    <w:name w:val="No List152"/>
    <w:next w:val="a4"/>
    <w:uiPriority w:val="99"/>
    <w:semiHidden/>
    <w:unhideWhenUsed/>
    <w:rsid w:val="0006108F"/>
  </w:style>
  <w:style w:type="numbering" w:customStyle="1" w:styleId="1421">
    <w:name w:val="リストなし142"/>
    <w:next w:val="a4"/>
    <w:uiPriority w:val="99"/>
    <w:semiHidden/>
    <w:unhideWhenUsed/>
    <w:rsid w:val="0006108F"/>
  </w:style>
  <w:style w:type="table" w:customStyle="1" w:styleId="Tabellengitternetz142">
    <w:name w:val="Tabellengitternetz1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6108F"/>
  </w:style>
  <w:style w:type="table" w:customStyle="1" w:styleId="342">
    <w:name w:val="网格型34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6108F"/>
  </w:style>
  <w:style w:type="numbering" w:customStyle="1" w:styleId="NoList342">
    <w:name w:val="No List342"/>
    <w:next w:val="a4"/>
    <w:uiPriority w:val="99"/>
    <w:semiHidden/>
    <w:rsid w:val="0006108F"/>
  </w:style>
  <w:style w:type="table" w:customStyle="1" w:styleId="TableGrid442">
    <w:name w:val="Table Grid44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6108F"/>
  </w:style>
  <w:style w:type="numbering" w:customStyle="1" w:styleId="1520">
    <w:name w:val="無清單152"/>
    <w:next w:val="a4"/>
    <w:uiPriority w:val="99"/>
    <w:semiHidden/>
    <w:unhideWhenUsed/>
    <w:rsid w:val="0006108F"/>
  </w:style>
  <w:style w:type="numbering" w:customStyle="1" w:styleId="11420">
    <w:name w:val="無清單1142"/>
    <w:next w:val="a4"/>
    <w:uiPriority w:val="99"/>
    <w:semiHidden/>
    <w:unhideWhenUsed/>
    <w:rsid w:val="0006108F"/>
  </w:style>
  <w:style w:type="table" w:customStyle="1" w:styleId="1423">
    <w:name w:val="表格格線14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6108F"/>
  </w:style>
  <w:style w:type="table" w:customStyle="1" w:styleId="TableGrid522">
    <w:name w:val="Table Grid52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6108F"/>
  </w:style>
  <w:style w:type="numbering" w:customStyle="1" w:styleId="11421">
    <w:name w:val="リストなし1142"/>
    <w:next w:val="a4"/>
    <w:uiPriority w:val="99"/>
    <w:semiHidden/>
    <w:unhideWhenUsed/>
    <w:rsid w:val="0006108F"/>
  </w:style>
  <w:style w:type="table" w:customStyle="1" w:styleId="TableGrid1132">
    <w:name w:val="Table Grid113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6108F"/>
  </w:style>
  <w:style w:type="table" w:customStyle="1" w:styleId="3122">
    <w:name w:val="网格型31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6108F"/>
  </w:style>
  <w:style w:type="numbering" w:customStyle="1" w:styleId="NoList3142">
    <w:name w:val="No List3142"/>
    <w:next w:val="a4"/>
    <w:uiPriority w:val="99"/>
    <w:semiHidden/>
    <w:rsid w:val="0006108F"/>
  </w:style>
  <w:style w:type="table" w:customStyle="1" w:styleId="TableGrid4122">
    <w:name w:val="Table Grid412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6108F"/>
  </w:style>
  <w:style w:type="numbering" w:customStyle="1" w:styleId="12420">
    <w:name w:val="無清單1242"/>
    <w:next w:val="a4"/>
    <w:uiPriority w:val="99"/>
    <w:semiHidden/>
    <w:unhideWhenUsed/>
    <w:rsid w:val="0006108F"/>
  </w:style>
  <w:style w:type="numbering" w:customStyle="1" w:styleId="111420">
    <w:name w:val="無清單11142"/>
    <w:next w:val="a4"/>
    <w:uiPriority w:val="99"/>
    <w:semiHidden/>
    <w:unhideWhenUsed/>
    <w:rsid w:val="0006108F"/>
  </w:style>
  <w:style w:type="table" w:customStyle="1" w:styleId="11223">
    <w:name w:val="表格格線112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6108F"/>
  </w:style>
  <w:style w:type="numbering" w:customStyle="1" w:styleId="NoList12132">
    <w:name w:val="No List12132"/>
    <w:next w:val="a4"/>
    <w:uiPriority w:val="99"/>
    <w:semiHidden/>
    <w:unhideWhenUsed/>
    <w:rsid w:val="0006108F"/>
  </w:style>
  <w:style w:type="numbering" w:customStyle="1" w:styleId="111321">
    <w:name w:val="リストなし11132"/>
    <w:next w:val="a4"/>
    <w:uiPriority w:val="99"/>
    <w:semiHidden/>
    <w:unhideWhenUsed/>
    <w:rsid w:val="0006108F"/>
  </w:style>
  <w:style w:type="numbering" w:customStyle="1" w:styleId="111322">
    <w:name w:val="无列表11132"/>
    <w:next w:val="a4"/>
    <w:semiHidden/>
    <w:rsid w:val="0006108F"/>
  </w:style>
  <w:style w:type="numbering" w:customStyle="1" w:styleId="NoList21132">
    <w:name w:val="No List21132"/>
    <w:next w:val="a4"/>
    <w:semiHidden/>
    <w:rsid w:val="0006108F"/>
  </w:style>
  <w:style w:type="numbering" w:customStyle="1" w:styleId="NoList31132">
    <w:name w:val="No List31132"/>
    <w:next w:val="a4"/>
    <w:uiPriority w:val="99"/>
    <w:semiHidden/>
    <w:rsid w:val="0006108F"/>
  </w:style>
  <w:style w:type="numbering" w:customStyle="1" w:styleId="NoList111132">
    <w:name w:val="No List111132"/>
    <w:next w:val="a4"/>
    <w:uiPriority w:val="99"/>
    <w:semiHidden/>
    <w:unhideWhenUsed/>
    <w:rsid w:val="0006108F"/>
  </w:style>
  <w:style w:type="numbering" w:customStyle="1" w:styleId="121320">
    <w:name w:val="無清單12132"/>
    <w:next w:val="a4"/>
    <w:uiPriority w:val="99"/>
    <w:semiHidden/>
    <w:unhideWhenUsed/>
    <w:rsid w:val="0006108F"/>
  </w:style>
  <w:style w:type="numbering" w:customStyle="1" w:styleId="1111320">
    <w:name w:val="無清單111132"/>
    <w:next w:val="a4"/>
    <w:uiPriority w:val="99"/>
    <w:semiHidden/>
    <w:unhideWhenUsed/>
    <w:rsid w:val="0006108F"/>
  </w:style>
  <w:style w:type="numbering" w:customStyle="1" w:styleId="NoList532">
    <w:name w:val="No List532"/>
    <w:next w:val="a4"/>
    <w:uiPriority w:val="99"/>
    <w:semiHidden/>
    <w:unhideWhenUsed/>
    <w:rsid w:val="0006108F"/>
  </w:style>
  <w:style w:type="table" w:customStyle="1" w:styleId="TableGrid622">
    <w:name w:val="Table Grid62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6108F"/>
  </w:style>
  <w:style w:type="numbering" w:customStyle="1" w:styleId="12321">
    <w:name w:val="リストなし1232"/>
    <w:next w:val="a4"/>
    <w:uiPriority w:val="99"/>
    <w:semiHidden/>
    <w:unhideWhenUsed/>
    <w:rsid w:val="0006108F"/>
  </w:style>
  <w:style w:type="table" w:customStyle="1" w:styleId="TableGrid1222">
    <w:name w:val="Table Grid122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6108F"/>
  </w:style>
  <w:style w:type="table" w:customStyle="1" w:styleId="3222">
    <w:name w:val="网格型32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6108F"/>
  </w:style>
  <w:style w:type="numbering" w:customStyle="1" w:styleId="NoList3232">
    <w:name w:val="No List3232"/>
    <w:next w:val="a4"/>
    <w:uiPriority w:val="99"/>
    <w:semiHidden/>
    <w:rsid w:val="0006108F"/>
  </w:style>
  <w:style w:type="table" w:customStyle="1" w:styleId="TableGrid4222">
    <w:name w:val="Table Grid422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6108F"/>
  </w:style>
  <w:style w:type="numbering" w:customStyle="1" w:styleId="13320">
    <w:name w:val="無清單1332"/>
    <w:next w:val="a4"/>
    <w:uiPriority w:val="99"/>
    <w:semiHidden/>
    <w:unhideWhenUsed/>
    <w:rsid w:val="0006108F"/>
  </w:style>
  <w:style w:type="numbering" w:customStyle="1" w:styleId="112320">
    <w:name w:val="無清單11232"/>
    <w:next w:val="a4"/>
    <w:uiPriority w:val="99"/>
    <w:semiHidden/>
    <w:unhideWhenUsed/>
    <w:rsid w:val="0006108F"/>
  </w:style>
  <w:style w:type="table" w:customStyle="1" w:styleId="12224">
    <w:name w:val="表格格線122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6108F"/>
  </w:style>
  <w:style w:type="numbering" w:customStyle="1" w:styleId="NoList12222">
    <w:name w:val="No List12222"/>
    <w:next w:val="a4"/>
    <w:uiPriority w:val="99"/>
    <w:semiHidden/>
    <w:unhideWhenUsed/>
    <w:rsid w:val="0006108F"/>
  </w:style>
  <w:style w:type="numbering" w:customStyle="1" w:styleId="112221">
    <w:name w:val="リストなし11222"/>
    <w:next w:val="a4"/>
    <w:uiPriority w:val="99"/>
    <w:semiHidden/>
    <w:unhideWhenUsed/>
    <w:rsid w:val="0006108F"/>
  </w:style>
  <w:style w:type="numbering" w:customStyle="1" w:styleId="112222">
    <w:name w:val="无列表11222"/>
    <w:next w:val="a4"/>
    <w:semiHidden/>
    <w:rsid w:val="0006108F"/>
  </w:style>
  <w:style w:type="numbering" w:customStyle="1" w:styleId="NoList21222">
    <w:name w:val="No List21222"/>
    <w:next w:val="a4"/>
    <w:semiHidden/>
    <w:rsid w:val="0006108F"/>
  </w:style>
  <w:style w:type="numbering" w:customStyle="1" w:styleId="NoList31222">
    <w:name w:val="No List31222"/>
    <w:next w:val="a4"/>
    <w:uiPriority w:val="99"/>
    <w:semiHidden/>
    <w:rsid w:val="0006108F"/>
  </w:style>
  <w:style w:type="numbering" w:customStyle="1" w:styleId="NoList111232">
    <w:name w:val="No List111232"/>
    <w:next w:val="a4"/>
    <w:uiPriority w:val="99"/>
    <w:semiHidden/>
    <w:unhideWhenUsed/>
    <w:rsid w:val="0006108F"/>
  </w:style>
  <w:style w:type="numbering" w:customStyle="1" w:styleId="122220">
    <w:name w:val="無清單12222"/>
    <w:next w:val="a4"/>
    <w:uiPriority w:val="99"/>
    <w:semiHidden/>
    <w:unhideWhenUsed/>
    <w:rsid w:val="0006108F"/>
  </w:style>
  <w:style w:type="numbering" w:customStyle="1" w:styleId="1112220">
    <w:name w:val="無清單111222"/>
    <w:next w:val="a4"/>
    <w:uiPriority w:val="99"/>
    <w:semiHidden/>
    <w:unhideWhenUsed/>
    <w:rsid w:val="0006108F"/>
  </w:style>
  <w:style w:type="numbering" w:customStyle="1" w:styleId="NoList162">
    <w:name w:val="No List162"/>
    <w:next w:val="a4"/>
    <w:uiPriority w:val="99"/>
    <w:semiHidden/>
    <w:unhideWhenUsed/>
    <w:rsid w:val="0006108F"/>
  </w:style>
  <w:style w:type="numbering" w:customStyle="1" w:styleId="1521">
    <w:name w:val="リストなし152"/>
    <w:next w:val="a4"/>
    <w:uiPriority w:val="99"/>
    <w:semiHidden/>
    <w:unhideWhenUsed/>
    <w:rsid w:val="0006108F"/>
  </w:style>
  <w:style w:type="table" w:customStyle="1" w:styleId="Tabellengitternetz152">
    <w:name w:val="Tabellengitternetz1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6108F"/>
  </w:style>
  <w:style w:type="table" w:customStyle="1" w:styleId="352">
    <w:name w:val="网格型35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6108F"/>
  </w:style>
  <w:style w:type="numbering" w:customStyle="1" w:styleId="NoList352">
    <w:name w:val="No List352"/>
    <w:next w:val="a4"/>
    <w:uiPriority w:val="99"/>
    <w:semiHidden/>
    <w:rsid w:val="0006108F"/>
  </w:style>
  <w:style w:type="table" w:customStyle="1" w:styleId="TableGrid452">
    <w:name w:val="Table Grid45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6108F"/>
  </w:style>
  <w:style w:type="numbering" w:customStyle="1" w:styleId="1620">
    <w:name w:val="無清單162"/>
    <w:next w:val="a4"/>
    <w:uiPriority w:val="99"/>
    <w:semiHidden/>
    <w:unhideWhenUsed/>
    <w:rsid w:val="0006108F"/>
  </w:style>
  <w:style w:type="numbering" w:customStyle="1" w:styleId="11520">
    <w:name w:val="無清單1152"/>
    <w:next w:val="a4"/>
    <w:uiPriority w:val="99"/>
    <w:semiHidden/>
    <w:unhideWhenUsed/>
    <w:rsid w:val="0006108F"/>
  </w:style>
  <w:style w:type="table" w:customStyle="1" w:styleId="1523">
    <w:name w:val="表格格線15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6108F"/>
  </w:style>
  <w:style w:type="table" w:customStyle="1" w:styleId="TableGrid532">
    <w:name w:val="Table Grid53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6108F"/>
  </w:style>
  <w:style w:type="numbering" w:customStyle="1" w:styleId="11521">
    <w:name w:val="リストなし1152"/>
    <w:next w:val="a4"/>
    <w:uiPriority w:val="99"/>
    <w:semiHidden/>
    <w:unhideWhenUsed/>
    <w:rsid w:val="0006108F"/>
  </w:style>
  <w:style w:type="table" w:customStyle="1" w:styleId="TableGrid1142">
    <w:name w:val="Table Grid114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6108F"/>
  </w:style>
  <w:style w:type="table" w:customStyle="1" w:styleId="3132">
    <w:name w:val="网格型31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6108F"/>
  </w:style>
  <w:style w:type="numbering" w:customStyle="1" w:styleId="NoList3152">
    <w:name w:val="No List3152"/>
    <w:next w:val="a4"/>
    <w:uiPriority w:val="99"/>
    <w:semiHidden/>
    <w:rsid w:val="0006108F"/>
  </w:style>
  <w:style w:type="table" w:customStyle="1" w:styleId="TableGrid4132">
    <w:name w:val="Table Grid413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6108F"/>
  </w:style>
  <w:style w:type="numbering" w:customStyle="1" w:styleId="12520">
    <w:name w:val="無清單1252"/>
    <w:next w:val="a4"/>
    <w:uiPriority w:val="99"/>
    <w:semiHidden/>
    <w:unhideWhenUsed/>
    <w:rsid w:val="0006108F"/>
  </w:style>
  <w:style w:type="numbering" w:customStyle="1" w:styleId="11152">
    <w:name w:val="無清單11152"/>
    <w:next w:val="a4"/>
    <w:uiPriority w:val="99"/>
    <w:semiHidden/>
    <w:unhideWhenUsed/>
    <w:rsid w:val="0006108F"/>
  </w:style>
  <w:style w:type="table" w:customStyle="1" w:styleId="11323">
    <w:name w:val="表格格線113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6108F"/>
  </w:style>
  <w:style w:type="numbering" w:customStyle="1" w:styleId="NoList12142">
    <w:name w:val="No List12142"/>
    <w:next w:val="a4"/>
    <w:uiPriority w:val="99"/>
    <w:semiHidden/>
    <w:unhideWhenUsed/>
    <w:rsid w:val="0006108F"/>
  </w:style>
  <w:style w:type="numbering" w:customStyle="1" w:styleId="111421">
    <w:name w:val="リストなし11142"/>
    <w:next w:val="a4"/>
    <w:uiPriority w:val="99"/>
    <w:semiHidden/>
    <w:unhideWhenUsed/>
    <w:rsid w:val="0006108F"/>
  </w:style>
  <w:style w:type="numbering" w:customStyle="1" w:styleId="111422">
    <w:name w:val="无列表11142"/>
    <w:next w:val="a4"/>
    <w:semiHidden/>
    <w:rsid w:val="0006108F"/>
  </w:style>
  <w:style w:type="numbering" w:customStyle="1" w:styleId="NoList21142">
    <w:name w:val="No List21142"/>
    <w:next w:val="a4"/>
    <w:semiHidden/>
    <w:rsid w:val="0006108F"/>
  </w:style>
  <w:style w:type="numbering" w:customStyle="1" w:styleId="NoList31142">
    <w:name w:val="No List31142"/>
    <w:next w:val="a4"/>
    <w:uiPriority w:val="99"/>
    <w:semiHidden/>
    <w:rsid w:val="0006108F"/>
  </w:style>
  <w:style w:type="numbering" w:customStyle="1" w:styleId="NoList111142">
    <w:name w:val="No List111142"/>
    <w:next w:val="a4"/>
    <w:uiPriority w:val="99"/>
    <w:semiHidden/>
    <w:unhideWhenUsed/>
    <w:rsid w:val="0006108F"/>
  </w:style>
  <w:style w:type="numbering" w:customStyle="1" w:styleId="121420">
    <w:name w:val="無清單12142"/>
    <w:next w:val="a4"/>
    <w:uiPriority w:val="99"/>
    <w:semiHidden/>
    <w:unhideWhenUsed/>
    <w:rsid w:val="0006108F"/>
  </w:style>
  <w:style w:type="numbering" w:customStyle="1" w:styleId="1111420">
    <w:name w:val="無清單111142"/>
    <w:next w:val="a4"/>
    <w:uiPriority w:val="99"/>
    <w:semiHidden/>
    <w:unhideWhenUsed/>
    <w:rsid w:val="0006108F"/>
  </w:style>
  <w:style w:type="numbering" w:customStyle="1" w:styleId="NoList542">
    <w:name w:val="No List542"/>
    <w:next w:val="a4"/>
    <w:uiPriority w:val="99"/>
    <w:semiHidden/>
    <w:unhideWhenUsed/>
    <w:rsid w:val="0006108F"/>
  </w:style>
  <w:style w:type="table" w:customStyle="1" w:styleId="TableGrid632">
    <w:name w:val="Table Grid63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6108F"/>
  </w:style>
  <w:style w:type="numbering" w:customStyle="1" w:styleId="12421">
    <w:name w:val="リストなし1242"/>
    <w:next w:val="a4"/>
    <w:uiPriority w:val="99"/>
    <w:semiHidden/>
    <w:unhideWhenUsed/>
    <w:rsid w:val="0006108F"/>
  </w:style>
  <w:style w:type="table" w:customStyle="1" w:styleId="TableGrid1232">
    <w:name w:val="Table Grid123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6108F"/>
  </w:style>
  <w:style w:type="table" w:customStyle="1" w:styleId="3232">
    <w:name w:val="网格型3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6108F"/>
  </w:style>
  <w:style w:type="numbering" w:customStyle="1" w:styleId="NoList3242">
    <w:name w:val="No List3242"/>
    <w:next w:val="a4"/>
    <w:uiPriority w:val="99"/>
    <w:semiHidden/>
    <w:rsid w:val="0006108F"/>
  </w:style>
  <w:style w:type="table" w:customStyle="1" w:styleId="TableGrid4232">
    <w:name w:val="Table Grid423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6108F"/>
  </w:style>
  <w:style w:type="numbering" w:customStyle="1" w:styleId="1342">
    <w:name w:val="無清單1342"/>
    <w:next w:val="a4"/>
    <w:uiPriority w:val="99"/>
    <w:semiHidden/>
    <w:unhideWhenUsed/>
    <w:rsid w:val="0006108F"/>
  </w:style>
  <w:style w:type="numbering" w:customStyle="1" w:styleId="11242">
    <w:name w:val="無清單11242"/>
    <w:next w:val="a4"/>
    <w:uiPriority w:val="99"/>
    <w:semiHidden/>
    <w:unhideWhenUsed/>
    <w:rsid w:val="0006108F"/>
  </w:style>
  <w:style w:type="table" w:customStyle="1" w:styleId="12323">
    <w:name w:val="表格格線123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6108F"/>
  </w:style>
  <w:style w:type="numbering" w:customStyle="1" w:styleId="NoList12232">
    <w:name w:val="No List12232"/>
    <w:next w:val="a4"/>
    <w:uiPriority w:val="99"/>
    <w:semiHidden/>
    <w:unhideWhenUsed/>
    <w:rsid w:val="0006108F"/>
  </w:style>
  <w:style w:type="numbering" w:customStyle="1" w:styleId="112321">
    <w:name w:val="リストなし11232"/>
    <w:next w:val="a4"/>
    <w:uiPriority w:val="99"/>
    <w:semiHidden/>
    <w:unhideWhenUsed/>
    <w:rsid w:val="0006108F"/>
  </w:style>
  <w:style w:type="numbering" w:customStyle="1" w:styleId="112322">
    <w:name w:val="无列表11232"/>
    <w:next w:val="a4"/>
    <w:semiHidden/>
    <w:rsid w:val="0006108F"/>
  </w:style>
  <w:style w:type="numbering" w:customStyle="1" w:styleId="NoList21232">
    <w:name w:val="No List21232"/>
    <w:next w:val="a4"/>
    <w:semiHidden/>
    <w:rsid w:val="0006108F"/>
  </w:style>
  <w:style w:type="numbering" w:customStyle="1" w:styleId="NoList31232">
    <w:name w:val="No List31232"/>
    <w:next w:val="a4"/>
    <w:uiPriority w:val="99"/>
    <w:semiHidden/>
    <w:rsid w:val="0006108F"/>
  </w:style>
  <w:style w:type="numbering" w:customStyle="1" w:styleId="NoList111242">
    <w:name w:val="No List111242"/>
    <w:next w:val="a4"/>
    <w:uiPriority w:val="99"/>
    <w:semiHidden/>
    <w:unhideWhenUsed/>
    <w:rsid w:val="0006108F"/>
  </w:style>
  <w:style w:type="numbering" w:customStyle="1" w:styleId="122320">
    <w:name w:val="無清單12232"/>
    <w:next w:val="a4"/>
    <w:uiPriority w:val="99"/>
    <w:semiHidden/>
    <w:unhideWhenUsed/>
    <w:rsid w:val="0006108F"/>
  </w:style>
  <w:style w:type="numbering" w:customStyle="1" w:styleId="111232">
    <w:name w:val="無清單111232"/>
    <w:next w:val="a4"/>
    <w:uiPriority w:val="99"/>
    <w:semiHidden/>
    <w:unhideWhenUsed/>
    <w:rsid w:val="0006108F"/>
  </w:style>
  <w:style w:type="numbering" w:customStyle="1" w:styleId="NoList621">
    <w:name w:val="No List621"/>
    <w:next w:val="a4"/>
    <w:uiPriority w:val="99"/>
    <w:semiHidden/>
    <w:unhideWhenUsed/>
    <w:rsid w:val="0006108F"/>
  </w:style>
  <w:style w:type="numbering" w:customStyle="1" w:styleId="NoList1421">
    <w:name w:val="No List1421"/>
    <w:next w:val="a4"/>
    <w:uiPriority w:val="99"/>
    <w:semiHidden/>
    <w:unhideWhenUsed/>
    <w:rsid w:val="0006108F"/>
  </w:style>
  <w:style w:type="numbering" w:customStyle="1" w:styleId="13212">
    <w:name w:val="リストなし1321"/>
    <w:next w:val="a4"/>
    <w:uiPriority w:val="99"/>
    <w:semiHidden/>
    <w:unhideWhenUsed/>
    <w:rsid w:val="0006108F"/>
  </w:style>
  <w:style w:type="table" w:customStyle="1" w:styleId="TableGrid1311">
    <w:name w:val="Table Grid1311"/>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6108F"/>
  </w:style>
  <w:style w:type="table" w:customStyle="1" w:styleId="3311">
    <w:name w:val="网格型3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6108F"/>
  </w:style>
  <w:style w:type="numbering" w:customStyle="1" w:styleId="NoList3321">
    <w:name w:val="No List3321"/>
    <w:next w:val="a4"/>
    <w:uiPriority w:val="99"/>
    <w:semiHidden/>
    <w:rsid w:val="0006108F"/>
  </w:style>
  <w:style w:type="table" w:customStyle="1" w:styleId="TableGrid4311">
    <w:name w:val="Table Grid43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6108F"/>
  </w:style>
  <w:style w:type="numbering" w:customStyle="1" w:styleId="14210">
    <w:name w:val="無清單1421"/>
    <w:next w:val="a4"/>
    <w:uiPriority w:val="99"/>
    <w:semiHidden/>
    <w:unhideWhenUsed/>
    <w:rsid w:val="0006108F"/>
  </w:style>
  <w:style w:type="numbering" w:customStyle="1" w:styleId="113210">
    <w:name w:val="無清單11321"/>
    <w:next w:val="a4"/>
    <w:uiPriority w:val="99"/>
    <w:semiHidden/>
    <w:unhideWhenUsed/>
    <w:rsid w:val="0006108F"/>
  </w:style>
  <w:style w:type="table" w:customStyle="1" w:styleId="13114">
    <w:name w:val="表格格線13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6108F"/>
  </w:style>
  <w:style w:type="numbering" w:customStyle="1" w:styleId="NoList12321">
    <w:name w:val="No List12321"/>
    <w:next w:val="a4"/>
    <w:uiPriority w:val="99"/>
    <w:semiHidden/>
    <w:unhideWhenUsed/>
    <w:rsid w:val="0006108F"/>
  </w:style>
  <w:style w:type="numbering" w:customStyle="1" w:styleId="113211">
    <w:name w:val="リストなし11321"/>
    <w:next w:val="a4"/>
    <w:uiPriority w:val="99"/>
    <w:semiHidden/>
    <w:unhideWhenUsed/>
    <w:rsid w:val="0006108F"/>
  </w:style>
  <w:style w:type="numbering" w:customStyle="1" w:styleId="113212">
    <w:name w:val="无列表11321"/>
    <w:next w:val="a4"/>
    <w:semiHidden/>
    <w:rsid w:val="0006108F"/>
  </w:style>
  <w:style w:type="numbering" w:customStyle="1" w:styleId="NoList21321">
    <w:name w:val="No List21321"/>
    <w:next w:val="a4"/>
    <w:semiHidden/>
    <w:rsid w:val="0006108F"/>
  </w:style>
  <w:style w:type="numbering" w:customStyle="1" w:styleId="NoList31321">
    <w:name w:val="No List31321"/>
    <w:next w:val="a4"/>
    <w:uiPriority w:val="99"/>
    <w:semiHidden/>
    <w:rsid w:val="0006108F"/>
  </w:style>
  <w:style w:type="numbering" w:customStyle="1" w:styleId="NoList111321">
    <w:name w:val="No List111321"/>
    <w:next w:val="a4"/>
    <w:uiPriority w:val="99"/>
    <w:semiHidden/>
    <w:unhideWhenUsed/>
    <w:rsid w:val="0006108F"/>
  </w:style>
  <w:style w:type="numbering" w:customStyle="1" w:styleId="123210">
    <w:name w:val="無清單12321"/>
    <w:next w:val="a4"/>
    <w:uiPriority w:val="99"/>
    <w:semiHidden/>
    <w:unhideWhenUsed/>
    <w:rsid w:val="0006108F"/>
  </w:style>
  <w:style w:type="numbering" w:customStyle="1" w:styleId="1113210">
    <w:name w:val="無清單111321"/>
    <w:next w:val="a4"/>
    <w:uiPriority w:val="99"/>
    <w:semiHidden/>
    <w:unhideWhenUsed/>
    <w:rsid w:val="0006108F"/>
  </w:style>
  <w:style w:type="numbering" w:customStyle="1" w:styleId="NoList4122">
    <w:name w:val="No List4122"/>
    <w:next w:val="a4"/>
    <w:uiPriority w:val="99"/>
    <w:semiHidden/>
    <w:unhideWhenUsed/>
    <w:rsid w:val="0006108F"/>
  </w:style>
  <w:style w:type="table" w:customStyle="1" w:styleId="TableGrid5111">
    <w:name w:val="Table Grid51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6108F"/>
  </w:style>
  <w:style w:type="numbering" w:customStyle="1" w:styleId="1111221">
    <w:name w:val="リストなし111122"/>
    <w:next w:val="a4"/>
    <w:uiPriority w:val="99"/>
    <w:semiHidden/>
    <w:unhideWhenUsed/>
    <w:rsid w:val="0006108F"/>
  </w:style>
  <w:style w:type="numbering" w:customStyle="1" w:styleId="1111222">
    <w:name w:val="无列表111122"/>
    <w:next w:val="a4"/>
    <w:semiHidden/>
    <w:rsid w:val="0006108F"/>
  </w:style>
  <w:style w:type="numbering" w:customStyle="1" w:styleId="NoList211122">
    <w:name w:val="No List211122"/>
    <w:next w:val="a4"/>
    <w:semiHidden/>
    <w:rsid w:val="0006108F"/>
  </w:style>
  <w:style w:type="numbering" w:customStyle="1" w:styleId="NoList311122">
    <w:name w:val="No List311122"/>
    <w:next w:val="a4"/>
    <w:uiPriority w:val="99"/>
    <w:semiHidden/>
    <w:rsid w:val="0006108F"/>
  </w:style>
  <w:style w:type="numbering" w:customStyle="1" w:styleId="NoList1111122">
    <w:name w:val="No List1111122"/>
    <w:next w:val="a4"/>
    <w:uiPriority w:val="99"/>
    <w:semiHidden/>
    <w:unhideWhenUsed/>
    <w:rsid w:val="0006108F"/>
  </w:style>
  <w:style w:type="numbering" w:customStyle="1" w:styleId="1211220">
    <w:name w:val="無清單121122"/>
    <w:next w:val="a4"/>
    <w:uiPriority w:val="99"/>
    <w:semiHidden/>
    <w:unhideWhenUsed/>
    <w:rsid w:val="0006108F"/>
  </w:style>
  <w:style w:type="numbering" w:customStyle="1" w:styleId="11111220">
    <w:name w:val="無清單1111122"/>
    <w:next w:val="a4"/>
    <w:uiPriority w:val="99"/>
    <w:semiHidden/>
    <w:unhideWhenUsed/>
    <w:rsid w:val="0006108F"/>
  </w:style>
  <w:style w:type="numbering" w:customStyle="1" w:styleId="NoList5121">
    <w:name w:val="No List5121"/>
    <w:next w:val="a4"/>
    <w:uiPriority w:val="99"/>
    <w:semiHidden/>
    <w:unhideWhenUsed/>
    <w:rsid w:val="0006108F"/>
  </w:style>
  <w:style w:type="table" w:customStyle="1" w:styleId="TableGrid6111">
    <w:name w:val="Table Grid61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6108F"/>
  </w:style>
  <w:style w:type="numbering" w:customStyle="1" w:styleId="121221">
    <w:name w:val="リストなし12122"/>
    <w:next w:val="a4"/>
    <w:uiPriority w:val="99"/>
    <w:semiHidden/>
    <w:unhideWhenUsed/>
    <w:rsid w:val="0006108F"/>
  </w:style>
  <w:style w:type="table" w:customStyle="1" w:styleId="TableGrid12111">
    <w:name w:val="Table Grid121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6108F"/>
  </w:style>
  <w:style w:type="table" w:customStyle="1" w:styleId="32111">
    <w:name w:val="网格型32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6108F"/>
  </w:style>
  <w:style w:type="numbering" w:customStyle="1" w:styleId="NoList32122">
    <w:name w:val="No List32122"/>
    <w:next w:val="a4"/>
    <w:uiPriority w:val="99"/>
    <w:semiHidden/>
    <w:rsid w:val="0006108F"/>
  </w:style>
  <w:style w:type="table" w:customStyle="1" w:styleId="TableGrid42111">
    <w:name w:val="Table Grid421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6108F"/>
  </w:style>
  <w:style w:type="numbering" w:customStyle="1" w:styleId="131220">
    <w:name w:val="無清單13122"/>
    <w:next w:val="a4"/>
    <w:uiPriority w:val="99"/>
    <w:semiHidden/>
    <w:unhideWhenUsed/>
    <w:rsid w:val="0006108F"/>
  </w:style>
  <w:style w:type="numbering" w:customStyle="1" w:styleId="1121220">
    <w:name w:val="無清單112122"/>
    <w:next w:val="a4"/>
    <w:uiPriority w:val="99"/>
    <w:semiHidden/>
    <w:unhideWhenUsed/>
    <w:rsid w:val="0006108F"/>
  </w:style>
  <w:style w:type="table" w:customStyle="1" w:styleId="121114">
    <w:name w:val="表格格線12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6108F"/>
  </w:style>
  <w:style w:type="numbering" w:customStyle="1" w:styleId="NoList122122">
    <w:name w:val="No List122122"/>
    <w:next w:val="a4"/>
    <w:uiPriority w:val="99"/>
    <w:semiHidden/>
    <w:unhideWhenUsed/>
    <w:rsid w:val="0006108F"/>
  </w:style>
  <w:style w:type="numbering" w:customStyle="1" w:styleId="1121221">
    <w:name w:val="リストなし112122"/>
    <w:next w:val="a4"/>
    <w:uiPriority w:val="99"/>
    <w:semiHidden/>
    <w:unhideWhenUsed/>
    <w:rsid w:val="0006108F"/>
  </w:style>
  <w:style w:type="numbering" w:customStyle="1" w:styleId="1121222">
    <w:name w:val="无列表112122"/>
    <w:next w:val="a4"/>
    <w:semiHidden/>
    <w:rsid w:val="0006108F"/>
  </w:style>
  <w:style w:type="numbering" w:customStyle="1" w:styleId="NoList212122">
    <w:name w:val="No List212122"/>
    <w:next w:val="a4"/>
    <w:semiHidden/>
    <w:rsid w:val="0006108F"/>
  </w:style>
  <w:style w:type="numbering" w:customStyle="1" w:styleId="NoList312122">
    <w:name w:val="No List312122"/>
    <w:next w:val="a4"/>
    <w:uiPriority w:val="99"/>
    <w:semiHidden/>
    <w:rsid w:val="0006108F"/>
  </w:style>
  <w:style w:type="numbering" w:customStyle="1" w:styleId="NoList1112122">
    <w:name w:val="No List1112122"/>
    <w:next w:val="a4"/>
    <w:uiPriority w:val="99"/>
    <w:semiHidden/>
    <w:unhideWhenUsed/>
    <w:rsid w:val="0006108F"/>
  </w:style>
  <w:style w:type="numbering" w:customStyle="1" w:styleId="122122">
    <w:name w:val="無清單122122"/>
    <w:next w:val="a4"/>
    <w:uiPriority w:val="99"/>
    <w:semiHidden/>
    <w:unhideWhenUsed/>
    <w:rsid w:val="0006108F"/>
  </w:style>
  <w:style w:type="numbering" w:customStyle="1" w:styleId="1112122">
    <w:name w:val="無清單1112122"/>
    <w:next w:val="a4"/>
    <w:uiPriority w:val="99"/>
    <w:semiHidden/>
    <w:unhideWhenUsed/>
    <w:rsid w:val="0006108F"/>
  </w:style>
  <w:style w:type="table" w:customStyle="1" w:styleId="1127">
    <w:name w:val="网格型11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6108F"/>
  </w:style>
  <w:style w:type="table" w:customStyle="1" w:styleId="2123">
    <w:name w:val="网格型21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6108F"/>
  </w:style>
  <w:style w:type="numbering" w:customStyle="1" w:styleId="NoList113111">
    <w:name w:val="No List113111"/>
    <w:next w:val="a4"/>
    <w:uiPriority w:val="99"/>
    <w:semiHidden/>
    <w:unhideWhenUsed/>
    <w:rsid w:val="0006108F"/>
  </w:style>
  <w:style w:type="numbering" w:customStyle="1" w:styleId="NoList41112">
    <w:name w:val="No List41112"/>
    <w:next w:val="a4"/>
    <w:uiPriority w:val="99"/>
    <w:semiHidden/>
    <w:unhideWhenUsed/>
    <w:rsid w:val="0006108F"/>
  </w:style>
  <w:style w:type="table" w:customStyle="1" w:styleId="TableGrid11212">
    <w:name w:val="Table Grid1121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6108F"/>
  </w:style>
  <w:style w:type="numbering" w:customStyle="1" w:styleId="NoList1211113">
    <w:name w:val="No List1211113"/>
    <w:next w:val="a4"/>
    <w:uiPriority w:val="99"/>
    <w:semiHidden/>
    <w:unhideWhenUsed/>
    <w:rsid w:val="0006108F"/>
  </w:style>
  <w:style w:type="numbering" w:customStyle="1" w:styleId="11111130">
    <w:name w:val="リストなし1111113"/>
    <w:next w:val="a4"/>
    <w:uiPriority w:val="99"/>
    <w:semiHidden/>
    <w:unhideWhenUsed/>
    <w:rsid w:val="0006108F"/>
  </w:style>
  <w:style w:type="numbering" w:customStyle="1" w:styleId="11111131">
    <w:name w:val="无列表1111113"/>
    <w:next w:val="a4"/>
    <w:semiHidden/>
    <w:rsid w:val="0006108F"/>
  </w:style>
  <w:style w:type="numbering" w:customStyle="1" w:styleId="NoList2111113">
    <w:name w:val="No List2111113"/>
    <w:next w:val="a4"/>
    <w:semiHidden/>
    <w:rsid w:val="0006108F"/>
  </w:style>
  <w:style w:type="numbering" w:customStyle="1" w:styleId="NoList3111113">
    <w:name w:val="No List3111113"/>
    <w:next w:val="a4"/>
    <w:uiPriority w:val="99"/>
    <w:semiHidden/>
    <w:rsid w:val="0006108F"/>
  </w:style>
  <w:style w:type="numbering" w:customStyle="1" w:styleId="NoList11111113">
    <w:name w:val="No List11111113"/>
    <w:next w:val="a4"/>
    <w:uiPriority w:val="99"/>
    <w:semiHidden/>
    <w:unhideWhenUsed/>
    <w:rsid w:val="0006108F"/>
  </w:style>
  <w:style w:type="numbering" w:customStyle="1" w:styleId="12111130">
    <w:name w:val="無清單1211113"/>
    <w:next w:val="a4"/>
    <w:uiPriority w:val="99"/>
    <w:semiHidden/>
    <w:unhideWhenUsed/>
    <w:rsid w:val="0006108F"/>
  </w:style>
  <w:style w:type="numbering" w:customStyle="1" w:styleId="11111113">
    <w:name w:val="無清單11111113"/>
    <w:next w:val="a4"/>
    <w:uiPriority w:val="99"/>
    <w:semiHidden/>
    <w:unhideWhenUsed/>
    <w:rsid w:val="0006108F"/>
  </w:style>
  <w:style w:type="numbering" w:customStyle="1" w:styleId="NoList131112">
    <w:name w:val="No List131112"/>
    <w:next w:val="a4"/>
    <w:uiPriority w:val="99"/>
    <w:semiHidden/>
    <w:unhideWhenUsed/>
    <w:rsid w:val="0006108F"/>
  </w:style>
  <w:style w:type="numbering" w:customStyle="1" w:styleId="1211122">
    <w:name w:val="リストなし121112"/>
    <w:next w:val="a4"/>
    <w:uiPriority w:val="99"/>
    <w:semiHidden/>
    <w:unhideWhenUsed/>
    <w:rsid w:val="0006108F"/>
  </w:style>
  <w:style w:type="numbering" w:customStyle="1" w:styleId="1211130">
    <w:name w:val="无列表121113"/>
    <w:next w:val="a4"/>
    <w:semiHidden/>
    <w:rsid w:val="0006108F"/>
  </w:style>
  <w:style w:type="numbering" w:customStyle="1" w:styleId="NoList221112">
    <w:name w:val="No List221112"/>
    <w:next w:val="a4"/>
    <w:semiHidden/>
    <w:rsid w:val="0006108F"/>
  </w:style>
  <w:style w:type="numbering" w:customStyle="1" w:styleId="NoList321112">
    <w:name w:val="No List321112"/>
    <w:next w:val="a4"/>
    <w:uiPriority w:val="99"/>
    <w:semiHidden/>
    <w:rsid w:val="0006108F"/>
  </w:style>
  <w:style w:type="numbering" w:customStyle="1" w:styleId="NoList1121112">
    <w:name w:val="No List1121112"/>
    <w:next w:val="a4"/>
    <w:uiPriority w:val="99"/>
    <w:semiHidden/>
    <w:unhideWhenUsed/>
    <w:rsid w:val="0006108F"/>
  </w:style>
  <w:style w:type="numbering" w:customStyle="1" w:styleId="131112">
    <w:name w:val="無清單131112"/>
    <w:next w:val="a4"/>
    <w:uiPriority w:val="99"/>
    <w:semiHidden/>
    <w:unhideWhenUsed/>
    <w:rsid w:val="0006108F"/>
  </w:style>
  <w:style w:type="numbering" w:customStyle="1" w:styleId="11211120">
    <w:name w:val="無清單1121112"/>
    <w:next w:val="a4"/>
    <w:uiPriority w:val="99"/>
    <w:semiHidden/>
    <w:unhideWhenUsed/>
    <w:rsid w:val="0006108F"/>
  </w:style>
  <w:style w:type="numbering" w:customStyle="1" w:styleId="211113">
    <w:name w:val="无列表211113"/>
    <w:next w:val="a4"/>
    <w:uiPriority w:val="99"/>
    <w:semiHidden/>
    <w:unhideWhenUsed/>
    <w:rsid w:val="0006108F"/>
  </w:style>
  <w:style w:type="numbering" w:customStyle="1" w:styleId="NoList1221112">
    <w:name w:val="No List1221112"/>
    <w:next w:val="a4"/>
    <w:uiPriority w:val="99"/>
    <w:semiHidden/>
    <w:unhideWhenUsed/>
    <w:rsid w:val="0006108F"/>
  </w:style>
  <w:style w:type="numbering" w:customStyle="1" w:styleId="11211121">
    <w:name w:val="リストなし1121112"/>
    <w:next w:val="a4"/>
    <w:uiPriority w:val="99"/>
    <w:semiHidden/>
    <w:unhideWhenUsed/>
    <w:rsid w:val="0006108F"/>
  </w:style>
  <w:style w:type="numbering" w:customStyle="1" w:styleId="11211122">
    <w:name w:val="无列表1121112"/>
    <w:next w:val="a4"/>
    <w:semiHidden/>
    <w:rsid w:val="0006108F"/>
  </w:style>
  <w:style w:type="numbering" w:customStyle="1" w:styleId="NoList2121112">
    <w:name w:val="No List2121112"/>
    <w:next w:val="a4"/>
    <w:semiHidden/>
    <w:rsid w:val="0006108F"/>
  </w:style>
  <w:style w:type="numbering" w:customStyle="1" w:styleId="NoList3121112">
    <w:name w:val="No List3121112"/>
    <w:next w:val="a4"/>
    <w:uiPriority w:val="99"/>
    <w:semiHidden/>
    <w:rsid w:val="0006108F"/>
  </w:style>
  <w:style w:type="numbering" w:customStyle="1" w:styleId="NoList11121112">
    <w:name w:val="No List11121112"/>
    <w:next w:val="a4"/>
    <w:uiPriority w:val="99"/>
    <w:semiHidden/>
    <w:unhideWhenUsed/>
    <w:rsid w:val="0006108F"/>
  </w:style>
  <w:style w:type="numbering" w:customStyle="1" w:styleId="1221112">
    <w:name w:val="無清單1221112"/>
    <w:next w:val="a4"/>
    <w:uiPriority w:val="99"/>
    <w:semiHidden/>
    <w:unhideWhenUsed/>
    <w:rsid w:val="0006108F"/>
  </w:style>
  <w:style w:type="numbering" w:customStyle="1" w:styleId="11121112">
    <w:name w:val="無清單11121112"/>
    <w:next w:val="a4"/>
    <w:uiPriority w:val="99"/>
    <w:semiHidden/>
    <w:unhideWhenUsed/>
    <w:rsid w:val="0006108F"/>
  </w:style>
  <w:style w:type="numbering" w:customStyle="1" w:styleId="NoList51111">
    <w:name w:val="No List51111"/>
    <w:next w:val="a4"/>
    <w:uiPriority w:val="99"/>
    <w:semiHidden/>
    <w:unhideWhenUsed/>
    <w:rsid w:val="0006108F"/>
  </w:style>
  <w:style w:type="numbering" w:customStyle="1" w:styleId="NoList6111">
    <w:name w:val="No List6111"/>
    <w:next w:val="a4"/>
    <w:uiPriority w:val="99"/>
    <w:semiHidden/>
    <w:unhideWhenUsed/>
    <w:rsid w:val="0006108F"/>
  </w:style>
  <w:style w:type="numbering" w:customStyle="1" w:styleId="NoList14111">
    <w:name w:val="No List14111"/>
    <w:next w:val="a4"/>
    <w:uiPriority w:val="99"/>
    <w:semiHidden/>
    <w:unhideWhenUsed/>
    <w:rsid w:val="0006108F"/>
  </w:style>
  <w:style w:type="numbering" w:customStyle="1" w:styleId="131113">
    <w:name w:val="リストなし13111"/>
    <w:next w:val="a4"/>
    <w:uiPriority w:val="99"/>
    <w:semiHidden/>
    <w:unhideWhenUsed/>
    <w:rsid w:val="0006108F"/>
  </w:style>
  <w:style w:type="numbering" w:customStyle="1" w:styleId="NoList23111">
    <w:name w:val="No List23111"/>
    <w:next w:val="a4"/>
    <w:semiHidden/>
    <w:rsid w:val="0006108F"/>
  </w:style>
  <w:style w:type="numbering" w:customStyle="1" w:styleId="NoList33111">
    <w:name w:val="No List33111"/>
    <w:next w:val="a4"/>
    <w:uiPriority w:val="99"/>
    <w:semiHidden/>
    <w:rsid w:val="0006108F"/>
  </w:style>
  <w:style w:type="numbering" w:customStyle="1" w:styleId="NoList11411">
    <w:name w:val="No List11411"/>
    <w:next w:val="a4"/>
    <w:uiPriority w:val="99"/>
    <w:semiHidden/>
    <w:unhideWhenUsed/>
    <w:rsid w:val="0006108F"/>
  </w:style>
  <w:style w:type="numbering" w:customStyle="1" w:styleId="14111">
    <w:name w:val="無清單14111"/>
    <w:next w:val="a4"/>
    <w:uiPriority w:val="99"/>
    <w:semiHidden/>
    <w:unhideWhenUsed/>
    <w:rsid w:val="0006108F"/>
  </w:style>
  <w:style w:type="numbering" w:customStyle="1" w:styleId="1131110">
    <w:name w:val="無清單113111"/>
    <w:next w:val="a4"/>
    <w:uiPriority w:val="99"/>
    <w:semiHidden/>
    <w:unhideWhenUsed/>
    <w:rsid w:val="0006108F"/>
  </w:style>
  <w:style w:type="numbering" w:customStyle="1" w:styleId="NoList4211">
    <w:name w:val="No List4211"/>
    <w:next w:val="a4"/>
    <w:uiPriority w:val="99"/>
    <w:semiHidden/>
    <w:unhideWhenUsed/>
    <w:rsid w:val="0006108F"/>
  </w:style>
  <w:style w:type="numbering" w:customStyle="1" w:styleId="NoList123111">
    <w:name w:val="No List123111"/>
    <w:next w:val="a4"/>
    <w:uiPriority w:val="99"/>
    <w:semiHidden/>
    <w:unhideWhenUsed/>
    <w:rsid w:val="0006108F"/>
  </w:style>
  <w:style w:type="numbering" w:customStyle="1" w:styleId="1131111">
    <w:name w:val="リストなし113111"/>
    <w:next w:val="a4"/>
    <w:uiPriority w:val="99"/>
    <w:semiHidden/>
    <w:unhideWhenUsed/>
    <w:rsid w:val="0006108F"/>
  </w:style>
  <w:style w:type="numbering" w:customStyle="1" w:styleId="1131112">
    <w:name w:val="无列表113111"/>
    <w:next w:val="a4"/>
    <w:semiHidden/>
    <w:rsid w:val="0006108F"/>
  </w:style>
  <w:style w:type="numbering" w:customStyle="1" w:styleId="NoList213111">
    <w:name w:val="No List213111"/>
    <w:next w:val="a4"/>
    <w:semiHidden/>
    <w:rsid w:val="0006108F"/>
  </w:style>
  <w:style w:type="numbering" w:customStyle="1" w:styleId="NoList313111">
    <w:name w:val="No List313111"/>
    <w:next w:val="a4"/>
    <w:uiPriority w:val="99"/>
    <w:semiHidden/>
    <w:rsid w:val="0006108F"/>
  </w:style>
  <w:style w:type="numbering" w:customStyle="1" w:styleId="NoList1113111">
    <w:name w:val="No List1113111"/>
    <w:next w:val="a4"/>
    <w:uiPriority w:val="99"/>
    <w:semiHidden/>
    <w:unhideWhenUsed/>
    <w:rsid w:val="0006108F"/>
  </w:style>
  <w:style w:type="numbering" w:customStyle="1" w:styleId="123111">
    <w:name w:val="無清單123111"/>
    <w:next w:val="a4"/>
    <w:uiPriority w:val="99"/>
    <w:semiHidden/>
    <w:unhideWhenUsed/>
    <w:rsid w:val="0006108F"/>
  </w:style>
  <w:style w:type="numbering" w:customStyle="1" w:styleId="1113111">
    <w:name w:val="無清單1113111"/>
    <w:next w:val="a4"/>
    <w:uiPriority w:val="99"/>
    <w:semiHidden/>
    <w:unhideWhenUsed/>
    <w:rsid w:val="0006108F"/>
  </w:style>
  <w:style w:type="numbering" w:customStyle="1" w:styleId="NoList121211">
    <w:name w:val="No List121211"/>
    <w:next w:val="a4"/>
    <w:uiPriority w:val="99"/>
    <w:semiHidden/>
    <w:unhideWhenUsed/>
    <w:rsid w:val="0006108F"/>
  </w:style>
  <w:style w:type="numbering" w:customStyle="1" w:styleId="1112110">
    <w:name w:val="リストなし111211"/>
    <w:next w:val="a4"/>
    <w:uiPriority w:val="99"/>
    <w:semiHidden/>
    <w:unhideWhenUsed/>
    <w:rsid w:val="0006108F"/>
  </w:style>
  <w:style w:type="numbering" w:customStyle="1" w:styleId="1112114">
    <w:name w:val="无列表111211"/>
    <w:next w:val="a4"/>
    <w:semiHidden/>
    <w:rsid w:val="0006108F"/>
  </w:style>
  <w:style w:type="numbering" w:customStyle="1" w:styleId="NoList211211">
    <w:name w:val="No List211211"/>
    <w:next w:val="a4"/>
    <w:semiHidden/>
    <w:rsid w:val="0006108F"/>
  </w:style>
  <w:style w:type="numbering" w:customStyle="1" w:styleId="NoList311211">
    <w:name w:val="No List311211"/>
    <w:next w:val="a4"/>
    <w:uiPriority w:val="99"/>
    <w:semiHidden/>
    <w:rsid w:val="0006108F"/>
  </w:style>
  <w:style w:type="numbering" w:customStyle="1" w:styleId="NoList1111211">
    <w:name w:val="No List1111211"/>
    <w:next w:val="a4"/>
    <w:uiPriority w:val="99"/>
    <w:semiHidden/>
    <w:unhideWhenUsed/>
    <w:rsid w:val="0006108F"/>
  </w:style>
  <w:style w:type="numbering" w:customStyle="1" w:styleId="1212110">
    <w:name w:val="無清單121211"/>
    <w:next w:val="a4"/>
    <w:uiPriority w:val="99"/>
    <w:semiHidden/>
    <w:unhideWhenUsed/>
    <w:rsid w:val="0006108F"/>
  </w:style>
  <w:style w:type="numbering" w:customStyle="1" w:styleId="11112110">
    <w:name w:val="無清單1111211"/>
    <w:next w:val="a4"/>
    <w:uiPriority w:val="99"/>
    <w:semiHidden/>
    <w:unhideWhenUsed/>
    <w:rsid w:val="0006108F"/>
  </w:style>
  <w:style w:type="numbering" w:customStyle="1" w:styleId="NoList5211">
    <w:name w:val="No List5211"/>
    <w:next w:val="a4"/>
    <w:uiPriority w:val="99"/>
    <w:semiHidden/>
    <w:unhideWhenUsed/>
    <w:rsid w:val="0006108F"/>
  </w:style>
  <w:style w:type="numbering" w:customStyle="1" w:styleId="NoList13211">
    <w:name w:val="No List13211"/>
    <w:next w:val="a4"/>
    <w:uiPriority w:val="99"/>
    <w:semiHidden/>
    <w:unhideWhenUsed/>
    <w:rsid w:val="0006108F"/>
  </w:style>
  <w:style w:type="numbering" w:customStyle="1" w:styleId="122114">
    <w:name w:val="リストなし12211"/>
    <w:next w:val="a4"/>
    <w:uiPriority w:val="99"/>
    <w:semiHidden/>
    <w:unhideWhenUsed/>
    <w:rsid w:val="0006108F"/>
  </w:style>
  <w:style w:type="numbering" w:customStyle="1" w:styleId="122120">
    <w:name w:val="无列表12212"/>
    <w:next w:val="a4"/>
    <w:semiHidden/>
    <w:rsid w:val="0006108F"/>
  </w:style>
  <w:style w:type="numbering" w:customStyle="1" w:styleId="NoList22211">
    <w:name w:val="No List22211"/>
    <w:next w:val="a4"/>
    <w:semiHidden/>
    <w:rsid w:val="0006108F"/>
  </w:style>
  <w:style w:type="numbering" w:customStyle="1" w:styleId="NoList32211">
    <w:name w:val="No List32211"/>
    <w:next w:val="a4"/>
    <w:uiPriority w:val="99"/>
    <w:semiHidden/>
    <w:rsid w:val="0006108F"/>
  </w:style>
  <w:style w:type="numbering" w:customStyle="1" w:styleId="NoList112211">
    <w:name w:val="No List112211"/>
    <w:next w:val="a4"/>
    <w:uiPriority w:val="99"/>
    <w:semiHidden/>
    <w:unhideWhenUsed/>
    <w:rsid w:val="0006108F"/>
  </w:style>
  <w:style w:type="numbering" w:customStyle="1" w:styleId="132110">
    <w:name w:val="無清單13211"/>
    <w:next w:val="a4"/>
    <w:uiPriority w:val="99"/>
    <w:semiHidden/>
    <w:unhideWhenUsed/>
    <w:rsid w:val="0006108F"/>
  </w:style>
  <w:style w:type="numbering" w:customStyle="1" w:styleId="1122110">
    <w:name w:val="無清單112211"/>
    <w:next w:val="a4"/>
    <w:uiPriority w:val="99"/>
    <w:semiHidden/>
    <w:unhideWhenUsed/>
    <w:rsid w:val="0006108F"/>
  </w:style>
  <w:style w:type="numbering" w:customStyle="1" w:styleId="21211">
    <w:name w:val="无列表21211"/>
    <w:next w:val="a4"/>
    <w:uiPriority w:val="99"/>
    <w:semiHidden/>
    <w:unhideWhenUsed/>
    <w:rsid w:val="0006108F"/>
  </w:style>
  <w:style w:type="numbering" w:customStyle="1" w:styleId="NoList1112211">
    <w:name w:val="No List1112211"/>
    <w:next w:val="a4"/>
    <w:uiPriority w:val="99"/>
    <w:semiHidden/>
    <w:unhideWhenUsed/>
    <w:rsid w:val="0006108F"/>
  </w:style>
  <w:style w:type="numbering" w:customStyle="1" w:styleId="NoList711">
    <w:name w:val="No List711"/>
    <w:next w:val="a4"/>
    <w:uiPriority w:val="99"/>
    <w:semiHidden/>
    <w:unhideWhenUsed/>
    <w:rsid w:val="0006108F"/>
  </w:style>
  <w:style w:type="table" w:customStyle="1" w:styleId="TableGrid811">
    <w:name w:val="Table Grid8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6108F"/>
  </w:style>
  <w:style w:type="numbering" w:customStyle="1" w:styleId="14110">
    <w:name w:val="リストなし1411"/>
    <w:next w:val="a4"/>
    <w:uiPriority w:val="99"/>
    <w:semiHidden/>
    <w:unhideWhenUsed/>
    <w:rsid w:val="0006108F"/>
  </w:style>
  <w:style w:type="table" w:customStyle="1" w:styleId="TableGrid1411">
    <w:name w:val="Table Grid1411"/>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6108F"/>
  </w:style>
  <w:style w:type="table" w:customStyle="1" w:styleId="3411">
    <w:name w:val="网格型3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6108F"/>
  </w:style>
  <w:style w:type="numbering" w:customStyle="1" w:styleId="NoList3411">
    <w:name w:val="No List3411"/>
    <w:next w:val="a4"/>
    <w:uiPriority w:val="99"/>
    <w:semiHidden/>
    <w:rsid w:val="0006108F"/>
  </w:style>
  <w:style w:type="table" w:customStyle="1" w:styleId="TableGrid4411">
    <w:name w:val="Table Grid44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6108F"/>
  </w:style>
  <w:style w:type="numbering" w:customStyle="1" w:styleId="15110">
    <w:name w:val="無清單1511"/>
    <w:next w:val="a4"/>
    <w:uiPriority w:val="99"/>
    <w:semiHidden/>
    <w:unhideWhenUsed/>
    <w:rsid w:val="0006108F"/>
  </w:style>
  <w:style w:type="numbering" w:customStyle="1" w:styleId="114110">
    <w:name w:val="無清單11411"/>
    <w:next w:val="a4"/>
    <w:uiPriority w:val="99"/>
    <w:semiHidden/>
    <w:unhideWhenUsed/>
    <w:rsid w:val="0006108F"/>
  </w:style>
  <w:style w:type="table" w:customStyle="1" w:styleId="14113">
    <w:name w:val="表格格線14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6108F"/>
  </w:style>
  <w:style w:type="table" w:customStyle="1" w:styleId="TableGrid5211">
    <w:name w:val="Table Grid52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6108F"/>
  </w:style>
  <w:style w:type="numbering" w:customStyle="1" w:styleId="114111">
    <w:name w:val="リストなし11411"/>
    <w:next w:val="a4"/>
    <w:uiPriority w:val="99"/>
    <w:semiHidden/>
    <w:unhideWhenUsed/>
    <w:rsid w:val="0006108F"/>
  </w:style>
  <w:style w:type="table" w:customStyle="1" w:styleId="TableGrid11311">
    <w:name w:val="Table Grid113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6108F"/>
  </w:style>
  <w:style w:type="table" w:customStyle="1" w:styleId="31211">
    <w:name w:val="网格型31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6108F"/>
  </w:style>
  <w:style w:type="numbering" w:customStyle="1" w:styleId="NoList31411">
    <w:name w:val="No List31411"/>
    <w:next w:val="a4"/>
    <w:uiPriority w:val="99"/>
    <w:semiHidden/>
    <w:rsid w:val="0006108F"/>
  </w:style>
  <w:style w:type="table" w:customStyle="1" w:styleId="TableGrid41211">
    <w:name w:val="Table Grid412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6108F"/>
  </w:style>
  <w:style w:type="numbering" w:customStyle="1" w:styleId="124110">
    <w:name w:val="無清單12411"/>
    <w:next w:val="a4"/>
    <w:uiPriority w:val="99"/>
    <w:semiHidden/>
    <w:unhideWhenUsed/>
    <w:rsid w:val="0006108F"/>
  </w:style>
  <w:style w:type="numbering" w:customStyle="1" w:styleId="1114110">
    <w:name w:val="無清單111411"/>
    <w:next w:val="a4"/>
    <w:uiPriority w:val="99"/>
    <w:semiHidden/>
    <w:unhideWhenUsed/>
    <w:rsid w:val="0006108F"/>
  </w:style>
  <w:style w:type="table" w:customStyle="1" w:styleId="112114">
    <w:name w:val="表格格線112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6108F"/>
  </w:style>
  <w:style w:type="numbering" w:customStyle="1" w:styleId="NoList121311">
    <w:name w:val="No List121311"/>
    <w:next w:val="a4"/>
    <w:uiPriority w:val="99"/>
    <w:semiHidden/>
    <w:unhideWhenUsed/>
    <w:rsid w:val="0006108F"/>
  </w:style>
  <w:style w:type="numbering" w:customStyle="1" w:styleId="1113110">
    <w:name w:val="リストなし111311"/>
    <w:next w:val="a4"/>
    <w:uiPriority w:val="99"/>
    <w:semiHidden/>
    <w:unhideWhenUsed/>
    <w:rsid w:val="0006108F"/>
  </w:style>
  <w:style w:type="numbering" w:customStyle="1" w:styleId="1113112">
    <w:name w:val="无列表111311"/>
    <w:next w:val="a4"/>
    <w:semiHidden/>
    <w:rsid w:val="0006108F"/>
  </w:style>
  <w:style w:type="numbering" w:customStyle="1" w:styleId="NoList211311">
    <w:name w:val="No List211311"/>
    <w:next w:val="a4"/>
    <w:semiHidden/>
    <w:rsid w:val="0006108F"/>
  </w:style>
  <w:style w:type="numbering" w:customStyle="1" w:styleId="NoList311311">
    <w:name w:val="No List311311"/>
    <w:next w:val="a4"/>
    <w:uiPriority w:val="99"/>
    <w:semiHidden/>
    <w:rsid w:val="0006108F"/>
  </w:style>
  <w:style w:type="numbering" w:customStyle="1" w:styleId="NoList1111311">
    <w:name w:val="No List1111311"/>
    <w:next w:val="a4"/>
    <w:uiPriority w:val="99"/>
    <w:semiHidden/>
    <w:unhideWhenUsed/>
    <w:rsid w:val="0006108F"/>
  </w:style>
  <w:style w:type="numbering" w:customStyle="1" w:styleId="121311">
    <w:name w:val="無清單121311"/>
    <w:next w:val="a4"/>
    <w:uiPriority w:val="99"/>
    <w:semiHidden/>
    <w:unhideWhenUsed/>
    <w:rsid w:val="0006108F"/>
  </w:style>
  <w:style w:type="numbering" w:customStyle="1" w:styleId="1111311">
    <w:name w:val="無清單1111311"/>
    <w:next w:val="a4"/>
    <w:uiPriority w:val="99"/>
    <w:semiHidden/>
    <w:unhideWhenUsed/>
    <w:rsid w:val="0006108F"/>
  </w:style>
  <w:style w:type="numbering" w:customStyle="1" w:styleId="NoList5311">
    <w:name w:val="No List5311"/>
    <w:next w:val="a4"/>
    <w:uiPriority w:val="99"/>
    <w:semiHidden/>
    <w:unhideWhenUsed/>
    <w:rsid w:val="0006108F"/>
  </w:style>
  <w:style w:type="table" w:customStyle="1" w:styleId="TableGrid6211">
    <w:name w:val="Table Grid62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6108F"/>
  </w:style>
  <w:style w:type="numbering" w:customStyle="1" w:styleId="123110">
    <w:name w:val="リストなし12311"/>
    <w:next w:val="a4"/>
    <w:uiPriority w:val="99"/>
    <w:semiHidden/>
    <w:unhideWhenUsed/>
    <w:rsid w:val="0006108F"/>
  </w:style>
  <w:style w:type="table" w:customStyle="1" w:styleId="TableGrid12211">
    <w:name w:val="Table Grid122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6108F"/>
  </w:style>
  <w:style w:type="table" w:customStyle="1" w:styleId="32211">
    <w:name w:val="网格型3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6108F"/>
  </w:style>
  <w:style w:type="numbering" w:customStyle="1" w:styleId="NoList32311">
    <w:name w:val="No List32311"/>
    <w:next w:val="a4"/>
    <w:uiPriority w:val="99"/>
    <w:semiHidden/>
    <w:rsid w:val="0006108F"/>
  </w:style>
  <w:style w:type="table" w:customStyle="1" w:styleId="TableGrid42211">
    <w:name w:val="Table Grid422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6108F"/>
  </w:style>
  <w:style w:type="numbering" w:customStyle="1" w:styleId="13311">
    <w:name w:val="無清單13311"/>
    <w:next w:val="a4"/>
    <w:uiPriority w:val="99"/>
    <w:semiHidden/>
    <w:unhideWhenUsed/>
    <w:rsid w:val="0006108F"/>
  </w:style>
  <w:style w:type="numbering" w:customStyle="1" w:styleId="1123110">
    <w:name w:val="無清單112311"/>
    <w:next w:val="a4"/>
    <w:uiPriority w:val="99"/>
    <w:semiHidden/>
    <w:unhideWhenUsed/>
    <w:rsid w:val="0006108F"/>
  </w:style>
  <w:style w:type="table" w:customStyle="1" w:styleId="122115">
    <w:name w:val="表格格線122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6108F"/>
  </w:style>
  <w:style w:type="numbering" w:customStyle="1" w:styleId="NoList122211">
    <w:name w:val="No List122211"/>
    <w:next w:val="a4"/>
    <w:uiPriority w:val="99"/>
    <w:semiHidden/>
    <w:unhideWhenUsed/>
    <w:rsid w:val="0006108F"/>
  </w:style>
  <w:style w:type="numbering" w:customStyle="1" w:styleId="1122111">
    <w:name w:val="リストなし112211"/>
    <w:next w:val="a4"/>
    <w:uiPriority w:val="99"/>
    <w:semiHidden/>
    <w:unhideWhenUsed/>
    <w:rsid w:val="0006108F"/>
  </w:style>
  <w:style w:type="numbering" w:customStyle="1" w:styleId="1122112">
    <w:name w:val="无列表112211"/>
    <w:next w:val="a4"/>
    <w:semiHidden/>
    <w:rsid w:val="0006108F"/>
  </w:style>
  <w:style w:type="numbering" w:customStyle="1" w:styleId="NoList212211">
    <w:name w:val="No List212211"/>
    <w:next w:val="a4"/>
    <w:semiHidden/>
    <w:rsid w:val="0006108F"/>
  </w:style>
  <w:style w:type="numbering" w:customStyle="1" w:styleId="NoList312211">
    <w:name w:val="No List312211"/>
    <w:next w:val="a4"/>
    <w:uiPriority w:val="99"/>
    <w:semiHidden/>
    <w:rsid w:val="0006108F"/>
  </w:style>
  <w:style w:type="numbering" w:customStyle="1" w:styleId="NoList1112311">
    <w:name w:val="No List1112311"/>
    <w:next w:val="a4"/>
    <w:uiPriority w:val="99"/>
    <w:semiHidden/>
    <w:unhideWhenUsed/>
    <w:rsid w:val="0006108F"/>
  </w:style>
  <w:style w:type="numbering" w:customStyle="1" w:styleId="122211">
    <w:name w:val="無清單122211"/>
    <w:next w:val="a4"/>
    <w:uiPriority w:val="99"/>
    <w:semiHidden/>
    <w:unhideWhenUsed/>
    <w:rsid w:val="0006108F"/>
  </w:style>
  <w:style w:type="numbering" w:customStyle="1" w:styleId="1112211">
    <w:name w:val="無清單1112211"/>
    <w:next w:val="a4"/>
    <w:uiPriority w:val="99"/>
    <w:semiHidden/>
    <w:unhideWhenUsed/>
    <w:rsid w:val="0006108F"/>
  </w:style>
  <w:style w:type="numbering" w:customStyle="1" w:styleId="416">
    <w:name w:val="无列表41"/>
    <w:next w:val="a4"/>
    <w:uiPriority w:val="99"/>
    <w:semiHidden/>
    <w:unhideWhenUsed/>
    <w:rsid w:val="0006108F"/>
  </w:style>
  <w:style w:type="table" w:customStyle="1" w:styleId="510">
    <w:name w:val="网格型5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6108F"/>
  </w:style>
  <w:style w:type="numbering" w:customStyle="1" w:styleId="131211">
    <w:name w:val="无列表13121"/>
    <w:next w:val="a4"/>
    <w:semiHidden/>
    <w:rsid w:val="0006108F"/>
  </w:style>
  <w:style w:type="numbering" w:customStyle="1" w:styleId="NoList41121">
    <w:name w:val="No List41121"/>
    <w:next w:val="a4"/>
    <w:uiPriority w:val="99"/>
    <w:semiHidden/>
    <w:unhideWhenUsed/>
    <w:rsid w:val="0006108F"/>
  </w:style>
  <w:style w:type="numbering" w:customStyle="1" w:styleId="22121">
    <w:name w:val="无列表22121"/>
    <w:next w:val="a4"/>
    <w:uiPriority w:val="99"/>
    <w:semiHidden/>
    <w:unhideWhenUsed/>
    <w:rsid w:val="0006108F"/>
  </w:style>
  <w:style w:type="numbering" w:customStyle="1" w:styleId="NoList1211121">
    <w:name w:val="No List1211121"/>
    <w:next w:val="a4"/>
    <w:uiPriority w:val="99"/>
    <w:semiHidden/>
    <w:unhideWhenUsed/>
    <w:rsid w:val="0006108F"/>
  </w:style>
  <w:style w:type="numbering" w:customStyle="1" w:styleId="11111211">
    <w:name w:val="リストなし1111121"/>
    <w:next w:val="a4"/>
    <w:uiPriority w:val="99"/>
    <w:semiHidden/>
    <w:unhideWhenUsed/>
    <w:rsid w:val="0006108F"/>
  </w:style>
  <w:style w:type="numbering" w:customStyle="1" w:styleId="11111212">
    <w:name w:val="无列表1111121"/>
    <w:next w:val="a4"/>
    <w:semiHidden/>
    <w:rsid w:val="0006108F"/>
  </w:style>
  <w:style w:type="numbering" w:customStyle="1" w:styleId="NoList2111121">
    <w:name w:val="No List2111121"/>
    <w:next w:val="a4"/>
    <w:semiHidden/>
    <w:rsid w:val="0006108F"/>
  </w:style>
  <w:style w:type="numbering" w:customStyle="1" w:styleId="NoList3111121">
    <w:name w:val="No List3111121"/>
    <w:next w:val="a4"/>
    <w:uiPriority w:val="99"/>
    <w:semiHidden/>
    <w:rsid w:val="0006108F"/>
  </w:style>
  <w:style w:type="numbering" w:customStyle="1" w:styleId="NoList11111121">
    <w:name w:val="No List11111121"/>
    <w:next w:val="a4"/>
    <w:uiPriority w:val="99"/>
    <w:semiHidden/>
    <w:unhideWhenUsed/>
    <w:rsid w:val="0006108F"/>
  </w:style>
  <w:style w:type="numbering" w:customStyle="1" w:styleId="12111210">
    <w:name w:val="無清單1211121"/>
    <w:next w:val="a4"/>
    <w:uiPriority w:val="99"/>
    <w:semiHidden/>
    <w:unhideWhenUsed/>
    <w:rsid w:val="0006108F"/>
  </w:style>
  <w:style w:type="numbering" w:customStyle="1" w:styleId="111111210">
    <w:name w:val="無清單11111121"/>
    <w:next w:val="a4"/>
    <w:uiPriority w:val="99"/>
    <w:semiHidden/>
    <w:unhideWhenUsed/>
    <w:rsid w:val="0006108F"/>
  </w:style>
  <w:style w:type="numbering" w:customStyle="1" w:styleId="NoList131121">
    <w:name w:val="No List131121"/>
    <w:next w:val="a4"/>
    <w:uiPriority w:val="99"/>
    <w:semiHidden/>
    <w:unhideWhenUsed/>
    <w:rsid w:val="0006108F"/>
  </w:style>
  <w:style w:type="numbering" w:customStyle="1" w:styleId="1211211">
    <w:name w:val="リストなし121121"/>
    <w:next w:val="a4"/>
    <w:uiPriority w:val="99"/>
    <w:semiHidden/>
    <w:unhideWhenUsed/>
    <w:rsid w:val="0006108F"/>
  </w:style>
  <w:style w:type="numbering" w:customStyle="1" w:styleId="1211212">
    <w:name w:val="无列表121121"/>
    <w:next w:val="a4"/>
    <w:semiHidden/>
    <w:rsid w:val="0006108F"/>
  </w:style>
  <w:style w:type="numbering" w:customStyle="1" w:styleId="NoList221121">
    <w:name w:val="No List221121"/>
    <w:next w:val="a4"/>
    <w:semiHidden/>
    <w:rsid w:val="0006108F"/>
  </w:style>
  <w:style w:type="numbering" w:customStyle="1" w:styleId="NoList321121">
    <w:name w:val="No List321121"/>
    <w:next w:val="a4"/>
    <w:uiPriority w:val="99"/>
    <w:semiHidden/>
    <w:rsid w:val="0006108F"/>
  </w:style>
  <w:style w:type="numbering" w:customStyle="1" w:styleId="NoList1121121">
    <w:name w:val="No List1121121"/>
    <w:next w:val="a4"/>
    <w:uiPriority w:val="99"/>
    <w:semiHidden/>
    <w:unhideWhenUsed/>
    <w:rsid w:val="0006108F"/>
  </w:style>
  <w:style w:type="numbering" w:customStyle="1" w:styleId="1311210">
    <w:name w:val="無清單131121"/>
    <w:next w:val="a4"/>
    <w:uiPriority w:val="99"/>
    <w:semiHidden/>
    <w:unhideWhenUsed/>
    <w:rsid w:val="0006108F"/>
  </w:style>
  <w:style w:type="numbering" w:customStyle="1" w:styleId="11211210">
    <w:name w:val="無清單1121121"/>
    <w:next w:val="a4"/>
    <w:uiPriority w:val="99"/>
    <w:semiHidden/>
    <w:unhideWhenUsed/>
    <w:rsid w:val="0006108F"/>
  </w:style>
  <w:style w:type="numbering" w:customStyle="1" w:styleId="211121">
    <w:name w:val="无列表211121"/>
    <w:next w:val="a4"/>
    <w:uiPriority w:val="99"/>
    <w:semiHidden/>
    <w:unhideWhenUsed/>
    <w:rsid w:val="0006108F"/>
  </w:style>
  <w:style w:type="numbering" w:customStyle="1" w:styleId="NoList1221121">
    <w:name w:val="No List1221121"/>
    <w:next w:val="a4"/>
    <w:uiPriority w:val="99"/>
    <w:semiHidden/>
    <w:unhideWhenUsed/>
    <w:rsid w:val="0006108F"/>
  </w:style>
  <w:style w:type="numbering" w:customStyle="1" w:styleId="11211211">
    <w:name w:val="リストなし1121121"/>
    <w:next w:val="a4"/>
    <w:uiPriority w:val="99"/>
    <w:semiHidden/>
    <w:unhideWhenUsed/>
    <w:rsid w:val="0006108F"/>
  </w:style>
  <w:style w:type="numbering" w:customStyle="1" w:styleId="11211212">
    <w:name w:val="无列表1121121"/>
    <w:next w:val="a4"/>
    <w:semiHidden/>
    <w:rsid w:val="0006108F"/>
  </w:style>
  <w:style w:type="numbering" w:customStyle="1" w:styleId="NoList2121121">
    <w:name w:val="No List2121121"/>
    <w:next w:val="a4"/>
    <w:semiHidden/>
    <w:rsid w:val="0006108F"/>
  </w:style>
  <w:style w:type="numbering" w:customStyle="1" w:styleId="NoList3121121">
    <w:name w:val="No List3121121"/>
    <w:next w:val="a4"/>
    <w:uiPriority w:val="99"/>
    <w:semiHidden/>
    <w:rsid w:val="0006108F"/>
  </w:style>
  <w:style w:type="numbering" w:customStyle="1" w:styleId="NoList11121121">
    <w:name w:val="No List11121121"/>
    <w:next w:val="a4"/>
    <w:uiPriority w:val="99"/>
    <w:semiHidden/>
    <w:unhideWhenUsed/>
    <w:rsid w:val="0006108F"/>
  </w:style>
  <w:style w:type="numbering" w:customStyle="1" w:styleId="1221121">
    <w:name w:val="無清單1221121"/>
    <w:next w:val="a4"/>
    <w:uiPriority w:val="99"/>
    <w:semiHidden/>
    <w:unhideWhenUsed/>
    <w:rsid w:val="0006108F"/>
  </w:style>
  <w:style w:type="numbering" w:customStyle="1" w:styleId="11121121">
    <w:name w:val="無清單11121121"/>
    <w:next w:val="a4"/>
    <w:uiPriority w:val="99"/>
    <w:semiHidden/>
    <w:unhideWhenUsed/>
    <w:rsid w:val="0006108F"/>
  </w:style>
  <w:style w:type="numbering" w:customStyle="1" w:styleId="122210">
    <w:name w:val="无列表12221"/>
    <w:next w:val="a4"/>
    <w:semiHidden/>
    <w:rsid w:val="0006108F"/>
  </w:style>
  <w:style w:type="character" w:customStyle="1" w:styleId="CharChar35">
    <w:name w:val="Char Char35"/>
    <w:semiHidden/>
    <w:rsid w:val="0006108F"/>
    <w:rPr>
      <w:rFonts w:ascii="Arial" w:hAnsi="Arial"/>
      <w:sz w:val="28"/>
      <w:lang w:val="en-GB" w:eastAsia="ko-KR" w:bidi="ar-SA"/>
    </w:rPr>
  </w:style>
  <w:style w:type="table" w:customStyle="1" w:styleId="Tabellengitternetz133">
    <w:name w:val="Tabellengitternetz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06108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5">
    <w:name w:val="鮮明引文1"/>
    <w:basedOn w:val="a1"/>
    <w:next w:val="a1"/>
    <w:uiPriority w:val="30"/>
    <w:qFormat/>
    <w:rsid w:val="000610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6108F"/>
    <w:rPr>
      <w:rFonts w:ascii="Cambria" w:hAnsi="Cambria" w:cs="Times New Roman" w:hint="default"/>
      <w:b/>
      <w:bCs/>
      <w:kern w:val="28"/>
      <w:sz w:val="32"/>
      <w:szCs w:val="32"/>
      <w:lang w:val="en-GB" w:eastAsia="en-US"/>
    </w:rPr>
  </w:style>
  <w:style w:type="character" w:customStyle="1" w:styleId="1f6">
    <w:name w:val="副標題 字元1"/>
    <w:rsid w:val="0006108F"/>
    <w:rPr>
      <w:rFonts w:ascii="Calibri" w:eastAsia="SimSun" w:hAnsi="Calibri" w:cs="Times New Roman" w:hint="default"/>
      <w:color w:val="5A5A5A"/>
      <w:spacing w:val="15"/>
      <w:sz w:val="22"/>
      <w:szCs w:val="22"/>
      <w:lang w:val="en-GB" w:eastAsia="en-US"/>
    </w:rPr>
  </w:style>
  <w:style w:type="character" w:customStyle="1" w:styleId="1f7">
    <w:name w:val="鮮明引文 字元1"/>
    <w:uiPriority w:val="30"/>
    <w:rsid w:val="0006108F"/>
    <w:rPr>
      <w:rFonts w:ascii="Times New Roman" w:hAnsi="Times New Roman" w:cs="Times New Roman" w:hint="default"/>
      <w:i/>
      <w:iCs/>
      <w:color w:val="4F81BD"/>
      <w:lang w:val="en-GB" w:eastAsia="en-US"/>
    </w:rPr>
  </w:style>
  <w:style w:type="table" w:customStyle="1" w:styleId="TableGrid1312">
    <w:name w:val="Table Grid1312"/>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6108F"/>
    <w:rPr>
      <w:rFonts w:ascii="Times New Roman" w:eastAsia="Batang" w:hAnsi="Times New Roman"/>
      <w:lang w:val="en-GB" w:eastAsia="en-US"/>
    </w:rPr>
  </w:style>
  <w:style w:type="numbering" w:customStyle="1" w:styleId="NoList10">
    <w:name w:val="No List10"/>
    <w:next w:val="a4"/>
    <w:uiPriority w:val="99"/>
    <w:semiHidden/>
    <w:unhideWhenUsed/>
    <w:rsid w:val="0006108F"/>
  </w:style>
  <w:style w:type="numbering" w:customStyle="1" w:styleId="NoList64">
    <w:name w:val="No List64"/>
    <w:next w:val="a4"/>
    <w:uiPriority w:val="99"/>
    <w:semiHidden/>
    <w:unhideWhenUsed/>
    <w:rsid w:val="0006108F"/>
  </w:style>
  <w:style w:type="numbering" w:customStyle="1" w:styleId="NoList144">
    <w:name w:val="No List144"/>
    <w:next w:val="a4"/>
    <w:uiPriority w:val="99"/>
    <w:semiHidden/>
    <w:unhideWhenUsed/>
    <w:rsid w:val="0006108F"/>
  </w:style>
  <w:style w:type="numbering" w:customStyle="1" w:styleId="1344">
    <w:name w:val="リストなし134"/>
    <w:next w:val="a4"/>
    <w:uiPriority w:val="99"/>
    <w:semiHidden/>
    <w:unhideWhenUsed/>
    <w:rsid w:val="0006108F"/>
  </w:style>
  <w:style w:type="numbering" w:customStyle="1" w:styleId="NoList234">
    <w:name w:val="No List234"/>
    <w:next w:val="a4"/>
    <w:semiHidden/>
    <w:rsid w:val="0006108F"/>
  </w:style>
  <w:style w:type="numbering" w:customStyle="1" w:styleId="NoList334">
    <w:name w:val="No List334"/>
    <w:next w:val="a4"/>
    <w:uiPriority w:val="99"/>
    <w:semiHidden/>
    <w:rsid w:val="0006108F"/>
  </w:style>
  <w:style w:type="numbering" w:customStyle="1" w:styleId="1441">
    <w:name w:val="無清單144"/>
    <w:next w:val="a4"/>
    <w:uiPriority w:val="99"/>
    <w:semiHidden/>
    <w:unhideWhenUsed/>
    <w:rsid w:val="0006108F"/>
  </w:style>
  <w:style w:type="numbering" w:customStyle="1" w:styleId="11341">
    <w:name w:val="無清單1134"/>
    <w:next w:val="a4"/>
    <w:uiPriority w:val="99"/>
    <w:semiHidden/>
    <w:unhideWhenUsed/>
    <w:rsid w:val="0006108F"/>
  </w:style>
  <w:style w:type="numbering" w:customStyle="1" w:styleId="NoList1234">
    <w:name w:val="No List1234"/>
    <w:next w:val="a4"/>
    <w:uiPriority w:val="99"/>
    <w:semiHidden/>
    <w:unhideWhenUsed/>
    <w:rsid w:val="0006108F"/>
  </w:style>
  <w:style w:type="numbering" w:customStyle="1" w:styleId="11342">
    <w:name w:val="リストなし1134"/>
    <w:next w:val="a4"/>
    <w:uiPriority w:val="99"/>
    <w:semiHidden/>
    <w:unhideWhenUsed/>
    <w:rsid w:val="0006108F"/>
  </w:style>
  <w:style w:type="numbering" w:customStyle="1" w:styleId="11343">
    <w:name w:val="无列表1134"/>
    <w:next w:val="a4"/>
    <w:semiHidden/>
    <w:rsid w:val="0006108F"/>
  </w:style>
  <w:style w:type="numbering" w:customStyle="1" w:styleId="NoList2134">
    <w:name w:val="No List2134"/>
    <w:next w:val="a4"/>
    <w:semiHidden/>
    <w:rsid w:val="0006108F"/>
  </w:style>
  <w:style w:type="numbering" w:customStyle="1" w:styleId="NoList3134">
    <w:name w:val="No List3134"/>
    <w:next w:val="a4"/>
    <w:uiPriority w:val="99"/>
    <w:semiHidden/>
    <w:rsid w:val="0006108F"/>
  </w:style>
  <w:style w:type="numbering" w:customStyle="1" w:styleId="NoList11134">
    <w:name w:val="No List11134"/>
    <w:next w:val="a4"/>
    <w:uiPriority w:val="99"/>
    <w:semiHidden/>
    <w:unhideWhenUsed/>
    <w:rsid w:val="0006108F"/>
  </w:style>
  <w:style w:type="numbering" w:customStyle="1" w:styleId="12341">
    <w:name w:val="無清單1234"/>
    <w:next w:val="a4"/>
    <w:uiPriority w:val="99"/>
    <w:semiHidden/>
    <w:unhideWhenUsed/>
    <w:rsid w:val="0006108F"/>
  </w:style>
  <w:style w:type="numbering" w:customStyle="1" w:styleId="11134">
    <w:name w:val="無清單11134"/>
    <w:next w:val="a4"/>
    <w:uiPriority w:val="99"/>
    <w:semiHidden/>
    <w:unhideWhenUsed/>
    <w:rsid w:val="0006108F"/>
  </w:style>
  <w:style w:type="numbering" w:customStyle="1" w:styleId="NoList514">
    <w:name w:val="No List514"/>
    <w:next w:val="a4"/>
    <w:uiPriority w:val="99"/>
    <w:semiHidden/>
    <w:unhideWhenUsed/>
    <w:rsid w:val="0006108F"/>
  </w:style>
  <w:style w:type="numbering" w:customStyle="1" w:styleId="346">
    <w:name w:val="无列表34"/>
    <w:next w:val="a4"/>
    <w:uiPriority w:val="99"/>
    <w:semiHidden/>
    <w:unhideWhenUsed/>
    <w:rsid w:val="0006108F"/>
  </w:style>
  <w:style w:type="numbering" w:customStyle="1" w:styleId="13140">
    <w:name w:val="无列表1314"/>
    <w:next w:val="a4"/>
    <w:semiHidden/>
    <w:rsid w:val="0006108F"/>
  </w:style>
  <w:style w:type="numbering" w:customStyle="1" w:styleId="NoList11313">
    <w:name w:val="No List11313"/>
    <w:next w:val="a4"/>
    <w:uiPriority w:val="99"/>
    <w:semiHidden/>
    <w:unhideWhenUsed/>
    <w:rsid w:val="0006108F"/>
  </w:style>
  <w:style w:type="numbering" w:customStyle="1" w:styleId="NoList4114">
    <w:name w:val="No List4114"/>
    <w:next w:val="a4"/>
    <w:uiPriority w:val="99"/>
    <w:semiHidden/>
    <w:unhideWhenUsed/>
    <w:rsid w:val="0006108F"/>
  </w:style>
  <w:style w:type="numbering" w:customStyle="1" w:styleId="2214">
    <w:name w:val="无列表2214"/>
    <w:next w:val="a4"/>
    <w:uiPriority w:val="99"/>
    <w:semiHidden/>
    <w:unhideWhenUsed/>
    <w:rsid w:val="0006108F"/>
  </w:style>
  <w:style w:type="numbering" w:customStyle="1" w:styleId="NoList121114">
    <w:name w:val="No List121114"/>
    <w:next w:val="a4"/>
    <w:uiPriority w:val="99"/>
    <w:semiHidden/>
    <w:unhideWhenUsed/>
    <w:rsid w:val="0006108F"/>
  </w:style>
  <w:style w:type="numbering" w:customStyle="1" w:styleId="1111141">
    <w:name w:val="リストなし111114"/>
    <w:next w:val="a4"/>
    <w:uiPriority w:val="99"/>
    <w:semiHidden/>
    <w:unhideWhenUsed/>
    <w:rsid w:val="0006108F"/>
  </w:style>
  <w:style w:type="numbering" w:customStyle="1" w:styleId="1111142">
    <w:name w:val="无列表111114"/>
    <w:next w:val="a4"/>
    <w:semiHidden/>
    <w:rsid w:val="0006108F"/>
  </w:style>
  <w:style w:type="numbering" w:customStyle="1" w:styleId="NoList211114">
    <w:name w:val="No List211114"/>
    <w:next w:val="a4"/>
    <w:semiHidden/>
    <w:rsid w:val="0006108F"/>
  </w:style>
  <w:style w:type="numbering" w:customStyle="1" w:styleId="NoList311114">
    <w:name w:val="No List311114"/>
    <w:next w:val="a4"/>
    <w:uiPriority w:val="99"/>
    <w:semiHidden/>
    <w:rsid w:val="0006108F"/>
  </w:style>
  <w:style w:type="numbering" w:customStyle="1" w:styleId="NoList1111114">
    <w:name w:val="No List1111114"/>
    <w:next w:val="a4"/>
    <w:uiPriority w:val="99"/>
    <w:semiHidden/>
    <w:unhideWhenUsed/>
    <w:rsid w:val="0006108F"/>
  </w:style>
  <w:style w:type="numbering" w:customStyle="1" w:styleId="1211140">
    <w:name w:val="無清單121114"/>
    <w:next w:val="a4"/>
    <w:uiPriority w:val="99"/>
    <w:semiHidden/>
    <w:unhideWhenUsed/>
    <w:rsid w:val="0006108F"/>
  </w:style>
  <w:style w:type="numbering" w:customStyle="1" w:styleId="1111114">
    <w:name w:val="無清單1111114"/>
    <w:next w:val="a4"/>
    <w:uiPriority w:val="99"/>
    <w:semiHidden/>
    <w:unhideWhenUsed/>
    <w:rsid w:val="0006108F"/>
  </w:style>
  <w:style w:type="numbering" w:customStyle="1" w:styleId="NoList13114">
    <w:name w:val="No List13114"/>
    <w:next w:val="a4"/>
    <w:uiPriority w:val="99"/>
    <w:semiHidden/>
    <w:unhideWhenUsed/>
    <w:rsid w:val="0006108F"/>
  </w:style>
  <w:style w:type="numbering" w:customStyle="1" w:styleId="121140">
    <w:name w:val="リストなし12114"/>
    <w:next w:val="a4"/>
    <w:uiPriority w:val="99"/>
    <w:semiHidden/>
    <w:unhideWhenUsed/>
    <w:rsid w:val="0006108F"/>
  </w:style>
  <w:style w:type="numbering" w:customStyle="1" w:styleId="121141">
    <w:name w:val="无列表12114"/>
    <w:next w:val="a4"/>
    <w:semiHidden/>
    <w:rsid w:val="0006108F"/>
  </w:style>
  <w:style w:type="numbering" w:customStyle="1" w:styleId="NoList22114">
    <w:name w:val="No List22114"/>
    <w:next w:val="a4"/>
    <w:semiHidden/>
    <w:rsid w:val="0006108F"/>
  </w:style>
  <w:style w:type="numbering" w:customStyle="1" w:styleId="NoList32114">
    <w:name w:val="No List32114"/>
    <w:next w:val="a4"/>
    <w:uiPriority w:val="99"/>
    <w:semiHidden/>
    <w:rsid w:val="0006108F"/>
  </w:style>
  <w:style w:type="numbering" w:customStyle="1" w:styleId="NoList112114">
    <w:name w:val="No List112114"/>
    <w:next w:val="a4"/>
    <w:uiPriority w:val="99"/>
    <w:semiHidden/>
    <w:unhideWhenUsed/>
    <w:rsid w:val="0006108F"/>
  </w:style>
  <w:style w:type="numbering" w:customStyle="1" w:styleId="131140">
    <w:name w:val="無清單13114"/>
    <w:next w:val="a4"/>
    <w:uiPriority w:val="99"/>
    <w:semiHidden/>
    <w:unhideWhenUsed/>
    <w:rsid w:val="0006108F"/>
  </w:style>
  <w:style w:type="numbering" w:customStyle="1" w:styleId="1121140">
    <w:name w:val="無清單112114"/>
    <w:next w:val="a4"/>
    <w:uiPriority w:val="99"/>
    <w:semiHidden/>
    <w:unhideWhenUsed/>
    <w:rsid w:val="0006108F"/>
  </w:style>
  <w:style w:type="numbering" w:customStyle="1" w:styleId="21114">
    <w:name w:val="无列表21114"/>
    <w:next w:val="a4"/>
    <w:uiPriority w:val="99"/>
    <w:semiHidden/>
    <w:unhideWhenUsed/>
    <w:rsid w:val="0006108F"/>
  </w:style>
  <w:style w:type="numbering" w:customStyle="1" w:styleId="NoList122114">
    <w:name w:val="No List122114"/>
    <w:next w:val="a4"/>
    <w:uiPriority w:val="99"/>
    <w:semiHidden/>
    <w:unhideWhenUsed/>
    <w:rsid w:val="0006108F"/>
  </w:style>
  <w:style w:type="numbering" w:customStyle="1" w:styleId="1121141">
    <w:name w:val="リストなし112114"/>
    <w:next w:val="a4"/>
    <w:uiPriority w:val="99"/>
    <w:semiHidden/>
    <w:unhideWhenUsed/>
    <w:rsid w:val="0006108F"/>
  </w:style>
  <w:style w:type="numbering" w:customStyle="1" w:styleId="1121142">
    <w:name w:val="无列表112114"/>
    <w:next w:val="a4"/>
    <w:semiHidden/>
    <w:rsid w:val="0006108F"/>
  </w:style>
  <w:style w:type="numbering" w:customStyle="1" w:styleId="NoList212114">
    <w:name w:val="No List212114"/>
    <w:next w:val="a4"/>
    <w:semiHidden/>
    <w:rsid w:val="0006108F"/>
  </w:style>
  <w:style w:type="numbering" w:customStyle="1" w:styleId="NoList312114">
    <w:name w:val="No List312114"/>
    <w:next w:val="a4"/>
    <w:uiPriority w:val="99"/>
    <w:semiHidden/>
    <w:rsid w:val="0006108F"/>
  </w:style>
  <w:style w:type="numbering" w:customStyle="1" w:styleId="NoList1112114">
    <w:name w:val="No List1112114"/>
    <w:next w:val="a4"/>
    <w:uiPriority w:val="99"/>
    <w:semiHidden/>
    <w:unhideWhenUsed/>
    <w:rsid w:val="0006108F"/>
  </w:style>
  <w:style w:type="numbering" w:customStyle="1" w:styleId="1221140">
    <w:name w:val="無清單122114"/>
    <w:next w:val="a4"/>
    <w:uiPriority w:val="99"/>
    <w:semiHidden/>
    <w:unhideWhenUsed/>
    <w:rsid w:val="0006108F"/>
  </w:style>
  <w:style w:type="numbering" w:customStyle="1" w:styleId="11121140">
    <w:name w:val="無清單1112114"/>
    <w:next w:val="a4"/>
    <w:uiPriority w:val="99"/>
    <w:semiHidden/>
    <w:unhideWhenUsed/>
    <w:rsid w:val="0006108F"/>
  </w:style>
  <w:style w:type="numbering" w:customStyle="1" w:styleId="NoList5113">
    <w:name w:val="No List5113"/>
    <w:next w:val="a4"/>
    <w:uiPriority w:val="99"/>
    <w:semiHidden/>
    <w:unhideWhenUsed/>
    <w:rsid w:val="0006108F"/>
  </w:style>
  <w:style w:type="numbering" w:customStyle="1" w:styleId="NoList613">
    <w:name w:val="No List613"/>
    <w:next w:val="a4"/>
    <w:uiPriority w:val="99"/>
    <w:semiHidden/>
    <w:unhideWhenUsed/>
    <w:rsid w:val="0006108F"/>
  </w:style>
  <w:style w:type="numbering" w:customStyle="1" w:styleId="NoList1413">
    <w:name w:val="No List1413"/>
    <w:next w:val="a4"/>
    <w:uiPriority w:val="99"/>
    <w:semiHidden/>
    <w:unhideWhenUsed/>
    <w:rsid w:val="0006108F"/>
  </w:style>
  <w:style w:type="numbering" w:customStyle="1" w:styleId="13132">
    <w:name w:val="リストなし1313"/>
    <w:next w:val="a4"/>
    <w:uiPriority w:val="99"/>
    <w:semiHidden/>
    <w:unhideWhenUsed/>
    <w:rsid w:val="0006108F"/>
  </w:style>
  <w:style w:type="numbering" w:customStyle="1" w:styleId="NoList2313">
    <w:name w:val="No List2313"/>
    <w:next w:val="a4"/>
    <w:semiHidden/>
    <w:rsid w:val="0006108F"/>
  </w:style>
  <w:style w:type="numbering" w:customStyle="1" w:styleId="NoList3313">
    <w:name w:val="No List3313"/>
    <w:next w:val="a4"/>
    <w:uiPriority w:val="99"/>
    <w:semiHidden/>
    <w:rsid w:val="0006108F"/>
  </w:style>
  <w:style w:type="numbering" w:customStyle="1" w:styleId="NoList1143">
    <w:name w:val="No List1143"/>
    <w:next w:val="a4"/>
    <w:uiPriority w:val="99"/>
    <w:semiHidden/>
    <w:unhideWhenUsed/>
    <w:rsid w:val="0006108F"/>
  </w:style>
  <w:style w:type="numbering" w:customStyle="1" w:styleId="14130">
    <w:name w:val="無清單1413"/>
    <w:next w:val="a4"/>
    <w:uiPriority w:val="99"/>
    <w:semiHidden/>
    <w:unhideWhenUsed/>
    <w:rsid w:val="0006108F"/>
  </w:style>
  <w:style w:type="numbering" w:customStyle="1" w:styleId="113130">
    <w:name w:val="無清單11313"/>
    <w:next w:val="a4"/>
    <w:uiPriority w:val="99"/>
    <w:semiHidden/>
    <w:unhideWhenUsed/>
    <w:rsid w:val="0006108F"/>
  </w:style>
  <w:style w:type="numbering" w:customStyle="1" w:styleId="NoList423">
    <w:name w:val="No List423"/>
    <w:next w:val="a4"/>
    <w:uiPriority w:val="99"/>
    <w:semiHidden/>
    <w:unhideWhenUsed/>
    <w:rsid w:val="0006108F"/>
  </w:style>
  <w:style w:type="numbering" w:customStyle="1" w:styleId="NoList12313">
    <w:name w:val="No List12313"/>
    <w:next w:val="a4"/>
    <w:uiPriority w:val="99"/>
    <w:semiHidden/>
    <w:unhideWhenUsed/>
    <w:rsid w:val="0006108F"/>
  </w:style>
  <w:style w:type="numbering" w:customStyle="1" w:styleId="113131">
    <w:name w:val="リストなし11313"/>
    <w:next w:val="a4"/>
    <w:uiPriority w:val="99"/>
    <w:semiHidden/>
    <w:unhideWhenUsed/>
    <w:rsid w:val="0006108F"/>
  </w:style>
  <w:style w:type="numbering" w:customStyle="1" w:styleId="113132">
    <w:name w:val="无列表11313"/>
    <w:next w:val="a4"/>
    <w:semiHidden/>
    <w:rsid w:val="0006108F"/>
  </w:style>
  <w:style w:type="numbering" w:customStyle="1" w:styleId="NoList21313">
    <w:name w:val="No List21313"/>
    <w:next w:val="a4"/>
    <w:semiHidden/>
    <w:rsid w:val="0006108F"/>
  </w:style>
  <w:style w:type="numbering" w:customStyle="1" w:styleId="NoList31313">
    <w:name w:val="No List31313"/>
    <w:next w:val="a4"/>
    <w:uiPriority w:val="99"/>
    <w:semiHidden/>
    <w:rsid w:val="0006108F"/>
  </w:style>
  <w:style w:type="numbering" w:customStyle="1" w:styleId="NoList111313">
    <w:name w:val="No List111313"/>
    <w:next w:val="a4"/>
    <w:uiPriority w:val="99"/>
    <w:semiHidden/>
    <w:unhideWhenUsed/>
    <w:rsid w:val="0006108F"/>
  </w:style>
  <w:style w:type="numbering" w:customStyle="1" w:styleId="123130">
    <w:name w:val="無清單12313"/>
    <w:next w:val="a4"/>
    <w:uiPriority w:val="99"/>
    <w:semiHidden/>
    <w:unhideWhenUsed/>
    <w:rsid w:val="0006108F"/>
  </w:style>
  <w:style w:type="numbering" w:customStyle="1" w:styleId="111313">
    <w:name w:val="無清單111313"/>
    <w:next w:val="a4"/>
    <w:uiPriority w:val="99"/>
    <w:semiHidden/>
    <w:unhideWhenUsed/>
    <w:rsid w:val="0006108F"/>
  </w:style>
  <w:style w:type="numbering" w:customStyle="1" w:styleId="NoList12123">
    <w:name w:val="No List12123"/>
    <w:next w:val="a4"/>
    <w:uiPriority w:val="99"/>
    <w:semiHidden/>
    <w:unhideWhenUsed/>
    <w:rsid w:val="0006108F"/>
  </w:style>
  <w:style w:type="numbering" w:customStyle="1" w:styleId="111234">
    <w:name w:val="リストなし11123"/>
    <w:next w:val="a4"/>
    <w:uiPriority w:val="99"/>
    <w:semiHidden/>
    <w:unhideWhenUsed/>
    <w:rsid w:val="0006108F"/>
  </w:style>
  <w:style w:type="numbering" w:customStyle="1" w:styleId="111235">
    <w:name w:val="无列表11123"/>
    <w:next w:val="a4"/>
    <w:semiHidden/>
    <w:rsid w:val="0006108F"/>
  </w:style>
  <w:style w:type="numbering" w:customStyle="1" w:styleId="NoList21123">
    <w:name w:val="No List21123"/>
    <w:next w:val="a4"/>
    <w:semiHidden/>
    <w:rsid w:val="0006108F"/>
  </w:style>
  <w:style w:type="numbering" w:customStyle="1" w:styleId="NoList31123">
    <w:name w:val="No List31123"/>
    <w:next w:val="a4"/>
    <w:uiPriority w:val="99"/>
    <w:semiHidden/>
    <w:rsid w:val="0006108F"/>
  </w:style>
  <w:style w:type="numbering" w:customStyle="1" w:styleId="NoList111123">
    <w:name w:val="No List111123"/>
    <w:next w:val="a4"/>
    <w:uiPriority w:val="99"/>
    <w:semiHidden/>
    <w:unhideWhenUsed/>
    <w:rsid w:val="0006108F"/>
  </w:style>
  <w:style w:type="numbering" w:customStyle="1" w:styleId="121230">
    <w:name w:val="無清單12123"/>
    <w:next w:val="a4"/>
    <w:uiPriority w:val="99"/>
    <w:semiHidden/>
    <w:unhideWhenUsed/>
    <w:rsid w:val="0006108F"/>
  </w:style>
  <w:style w:type="numbering" w:customStyle="1" w:styleId="1111230">
    <w:name w:val="無清單111123"/>
    <w:next w:val="a4"/>
    <w:uiPriority w:val="99"/>
    <w:semiHidden/>
    <w:unhideWhenUsed/>
    <w:rsid w:val="0006108F"/>
  </w:style>
  <w:style w:type="numbering" w:customStyle="1" w:styleId="NoList523">
    <w:name w:val="No List523"/>
    <w:next w:val="a4"/>
    <w:uiPriority w:val="99"/>
    <w:semiHidden/>
    <w:unhideWhenUsed/>
    <w:rsid w:val="0006108F"/>
  </w:style>
  <w:style w:type="numbering" w:customStyle="1" w:styleId="NoList1323">
    <w:name w:val="No List1323"/>
    <w:next w:val="a4"/>
    <w:uiPriority w:val="99"/>
    <w:semiHidden/>
    <w:unhideWhenUsed/>
    <w:rsid w:val="0006108F"/>
  </w:style>
  <w:style w:type="numbering" w:customStyle="1" w:styleId="12234">
    <w:name w:val="リストなし1223"/>
    <w:next w:val="a4"/>
    <w:uiPriority w:val="99"/>
    <w:semiHidden/>
    <w:unhideWhenUsed/>
    <w:rsid w:val="0006108F"/>
  </w:style>
  <w:style w:type="numbering" w:customStyle="1" w:styleId="12242">
    <w:name w:val="无列表1224"/>
    <w:next w:val="a4"/>
    <w:semiHidden/>
    <w:rsid w:val="0006108F"/>
  </w:style>
  <w:style w:type="numbering" w:customStyle="1" w:styleId="NoList2223">
    <w:name w:val="No List2223"/>
    <w:next w:val="a4"/>
    <w:semiHidden/>
    <w:rsid w:val="0006108F"/>
  </w:style>
  <w:style w:type="numbering" w:customStyle="1" w:styleId="NoList3223">
    <w:name w:val="No List3223"/>
    <w:next w:val="a4"/>
    <w:uiPriority w:val="99"/>
    <w:semiHidden/>
    <w:rsid w:val="0006108F"/>
  </w:style>
  <w:style w:type="numbering" w:customStyle="1" w:styleId="NoList11223">
    <w:name w:val="No List11223"/>
    <w:next w:val="a4"/>
    <w:uiPriority w:val="99"/>
    <w:semiHidden/>
    <w:unhideWhenUsed/>
    <w:rsid w:val="0006108F"/>
  </w:style>
  <w:style w:type="numbering" w:customStyle="1" w:styleId="13230">
    <w:name w:val="無清單1323"/>
    <w:next w:val="a4"/>
    <w:uiPriority w:val="99"/>
    <w:semiHidden/>
    <w:unhideWhenUsed/>
    <w:rsid w:val="0006108F"/>
  </w:style>
  <w:style w:type="numbering" w:customStyle="1" w:styleId="112230">
    <w:name w:val="無清單11223"/>
    <w:next w:val="a4"/>
    <w:uiPriority w:val="99"/>
    <w:semiHidden/>
    <w:unhideWhenUsed/>
    <w:rsid w:val="0006108F"/>
  </w:style>
  <w:style w:type="numbering" w:customStyle="1" w:styleId="21230">
    <w:name w:val="无列表2123"/>
    <w:next w:val="a4"/>
    <w:uiPriority w:val="99"/>
    <w:semiHidden/>
    <w:unhideWhenUsed/>
    <w:rsid w:val="0006108F"/>
  </w:style>
  <w:style w:type="numbering" w:customStyle="1" w:styleId="NoList111223">
    <w:name w:val="No List111223"/>
    <w:next w:val="a4"/>
    <w:uiPriority w:val="99"/>
    <w:semiHidden/>
    <w:unhideWhenUsed/>
    <w:rsid w:val="0006108F"/>
  </w:style>
  <w:style w:type="numbering" w:customStyle="1" w:styleId="NoList153">
    <w:name w:val="No List153"/>
    <w:next w:val="a4"/>
    <w:uiPriority w:val="99"/>
    <w:semiHidden/>
    <w:unhideWhenUsed/>
    <w:rsid w:val="0006108F"/>
  </w:style>
  <w:style w:type="numbering" w:customStyle="1" w:styleId="1432">
    <w:name w:val="リストなし143"/>
    <w:next w:val="a4"/>
    <w:uiPriority w:val="99"/>
    <w:semiHidden/>
    <w:unhideWhenUsed/>
    <w:rsid w:val="0006108F"/>
  </w:style>
  <w:style w:type="numbering" w:customStyle="1" w:styleId="1433">
    <w:name w:val="无列表143"/>
    <w:next w:val="a4"/>
    <w:semiHidden/>
    <w:rsid w:val="0006108F"/>
  </w:style>
  <w:style w:type="numbering" w:customStyle="1" w:styleId="NoList243">
    <w:name w:val="No List243"/>
    <w:next w:val="a4"/>
    <w:semiHidden/>
    <w:rsid w:val="0006108F"/>
  </w:style>
  <w:style w:type="numbering" w:customStyle="1" w:styleId="NoList343">
    <w:name w:val="No List343"/>
    <w:next w:val="a4"/>
    <w:uiPriority w:val="99"/>
    <w:semiHidden/>
    <w:rsid w:val="0006108F"/>
  </w:style>
  <w:style w:type="numbering" w:customStyle="1" w:styleId="NoList1153">
    <w:name w:val="No List1153"/>
    <w:next w:val="a4"/>
    <w:uiPriority w:val="99"/>
    <w:semiHidden/>
    <w:unhideWhenUsed/>
    <w:rsid w:val="0006108F"/>
  </w:style>
  <w:style w:type="numbering" w:customStyle="1" w:styleId="1531">
    <w:name w:val="無清單153"/>
    <w:next w:val="a4"/>
    <w:uiPriority w:val="99"/>
    <w:semiHidden/>
    <w:unhideWhenUsed/>
    <w:rsid w:val="0006108F"/>
  </w:style>
  <w:style w:type="numbering" w:customStyle="1" w:styleId="11430">
    <w:name w:val="無清單1143"/>
    <w:next w:val="a4"/>
    <w:uiPriority w:val="99"/>
    <w:semiHidden/>
    <w:unhideWhenUsed/>
    <w:rsid w:val="0006108F"/>
  </w:style>
  <w:style w:type="numbering" w:customStyle="1" w:styleId="NoList433">
    <w:name w:val="No List433"/>
    <w:next w:val="a4"/>
    <w:uiPriority w:val="99"/>
    <w:semiHidden/>
    <w:unhideWhenUsed/>
    <w:rsid w:val="0006108F"/>
  </w:style>
  <w:style w:type="numbering" w:customStyle="1" w:styleId="NoList1243">
    <w:name w:val="No List1243"/>
    <w:next w:val="a4"/>
    <w:uiPriority w:val="99"/>
    <w:semiHidden/>
    <w:unhideWhenUsed/>
    <w:rsid w:val="0006108F"/>
  </w:style>
  <w:style w:type="numbering" w:customStyle="1" w:styleId="11431">
    <w:name w:val="リストなし1143"/>
    <w:next w:val="a4"/>
    <w:uiPriority w:val="99"/>
    <w:semiHidden/>
    <w:unhideWhenUsed/>
    <w:rsid w:val="0006108F"/>
  </w:style>
  <w:style w:type="numbering" w:customStyle="1" w:styleId="11432">
    <w:name w:val="无列表1143"/>
    <w:next w:val="a4"/>
    <w:semiHidden/>
    <w:rsid w:val="0006108F"/>
  </w:style>
  <w:style w:type="numbering" w:customStyle="1" w:styleId="NoList2143">
    <w:name w:val="No List2143"/>
    <w:next w:val="a4"/>
    <w:semiHidden/>
    <w:rsid w:val="0006108F"/>
  </w:style>
  <w:style w:type="numbering" w:customStyle="1" w:styleId="NoList3143">
    <w:name w:val="No List3143"/>
    <w:next w:val="a4"/>
    <w:uiPriority w:val="99"/>
    <w:semiHidden/>
    <w:rsid w:val="0006108F"/>
  </w:style>
  <w:style w:type="numbering" w:customStyle="1" w:styleId="NoList11143">
    <w:name w:val="No List11143"/>
    <w:next w:val="a4"/>
    <w:uiPriority w:val="99"/>
    <w:semiHidden/>
    <w:unhideWhenUsed/>
    <w:rsid w:val="0006108F"/>
  </w:style>
  <w:style w:type="numbering" w:customStyle="1" w:styleId="12430">
    <w:name w:val="無清單1243"/>
    <w:next w:val="a4"/>
    <w:uiPriority w:val="99"/>
    <w:semiHidden/>
    <w:unhideWhenUsed/>
    <w:rsid w:val="0006108F"/>
  </w:style>
  <w:style w:type="numbering" w:customStyle="1" w:styleId="111430">
    <w:name w:val="無清單11143"/>
    <w:next w:val="a4"/>
    <w:uiPriority w:val="99"/>
    <w:semiHidden/>
    <w:unhideWhenUsed/>
    <w:rsid w:val="0006108F"/>
  </w:style>
  <w:style w:type="numbering" w:customStyle="1" w:styleId="233">
    <w:name w:val="无列表233"/>
    <w:next w:val="a4"/>
    <w:uiPriority w:val="99"/>
    <w:semiHidden/>
    <w:unhideWhenUsed/>
    <w:rsid w:val="0006108F"/>
  </w:style>
  <w:style w:type="numbering" w:customStyle="1" w:styleId="NoList12133">
    <w:name w:val="No List12133"/>
    <w:next w:val="a4"/>
    <w:uiPriority w:val="99"/>
    <w:semiHidden/>
    <w:unhideWhenUsed/>
    <w:rsid w:val="0006108F"/>
  </w:style>
  <w:style w:type="numbering" w:customStyle="1" w:styleId="111331">
    <w:name w:val="リストなし11133"/>
    <w:next w:val="a4"/>
    <w:uiPriority w:val="99"/>
    <w:semiHidden/>
    <w:unhideWhenUsed/>
    <w:rsid w:val="0006108F"/>
  </w:style>
  <w:style w:type="numbering" w:customStyle="1" w:styleId="111332">
    <w:name w:val="无列表11133"/>
    <w:next w:val="a4"/>
    <w:semiHidden/>
    <w:rsid w:val="0006108F"/>
  </w:style>
  <w:style w:type="numbering" w:customStyle="1" w:styleId="NoList21133">
    <w:name w:val="No List21133"/>
    <w:next w:val="a4"/>
    <w:semiHidden/>
    <w:rsid w:val="0006108F"/>
  </w:style>
  <w:style w:type="numbering" w:customStyle="1" w:styleId="NoList31133">
    <w:name w:val="No List31133"/>
    <w:next w:val="a4"/>
    <w:uiPriority w:val="99"/>
    <w:semiHidden/>
    <w:rsid w:val="0006108F"/>
  </w:style>
  <w:style w:type="numbering" w:customStyle="1" w:styleId="NoList111133">
    <w:name w:val="No List111133"/>
    <w:next w:val="a4"/>
    <w:uiPriority w:val="99"/>
    <w:semiHidden/>
    <w:unhideWhenUsed/>
    <w:rsid w:val="0006108F"/>
  </w:style>
  <w:style w:type="numbering" w:customStyle="1" w:styleId="121330">
    <w:name w:val="無清單12133"/>
    <w:next w:val="a4"/>
    <w:uiPriority w:val="99"/>
    <w:semiHidden/>
    <w:unhideWhenUsed/>
    <w:rsid w:val="0006108F"/>
  </w:style>
  <w:style w:type="numbering" w:customStyle="1" w:styleId="1111330">
    <w:name w:val="無清單111133"/>
    <w:next w:val="a4"/>
    <w:uiPriority w:val="99"/>
    <w:semiHidden/>
    <w:unhideWhenUsed/>
    <w:rsid w:val="0006108F"/>
  </w:style>
  <w:style w:type="numbering" w:customStyle="1" w:styleId="NoList533">
    <w:name w:val="No List533"/>
    <w:next w:val="a4"/>
    <w:uiPriority w:val="99"/>
    <w:semiHidden/>
    <w:unhideWhenUsed/>
    <w:rsid w:val="0006108F"/>
  </w:style>
  <w:style w:type="numbering" w:customStyle="1" w:styleId="NoList1333">
    <w:name w:val="No List1333"/>
    <w:next w:val="a4"/>
    <w:uiPriority w:val="99"/>
    <w:semiHidden/>
    <w:unhideWhenUsed/>
    <w:rsid w:val="0006108F"/>
  </w:style>
  <w:style w:type="numbering" w:customStyle="1" w:styleId="12332">
    <w:name w:val="リストなし1233"/>
    <w:next w:val="a4"/>
    <w:uiPriority w:val="99"/>
    <w:semiHidden/>
    <w:unhideWhenUsed/>
    <w:rsid w:val="0006108F"/>
  </w:style>
  <w:style w:type="numbering" w:customStyle="1" w:styleId="12333">
    <w:name w:val="无列表1233"/>
    <w:next w:val="a4"/>
    <w:semiHidden/>
    <w:rsid w:val="0006108F"/>
  </w:style>
  <w:style w:type="numbering" w:customStyle="1" w:styleId="NoList2233">
    <w:name w:val="No List2233"/>
    <w:next w:val="a4"/>
    <w:semiHidden/>
    <w:rsid w:val="0006108F"/>
  </w:style>
  <w:style w:type="numbering" w:customStyle="1" w:styleId="NoList3233">
    <w:name w:val="No List3233"/>
    <w:next w:val="a4"/>
    <w:uiPriority w:val="99"/>
    <w:semiHidden/>
    <w:rsid w:val="0006108F"/>
  </w:style>
  <w:style w:type="numbering" w:customStyle="1" w:styleId="NoList11233">
    <w:name w:val="No List11233"/>
    <w:next w:val="a4"/>
    <w:uiPriority w:val="99"/>
    <w:semiHidden/>
    <w:unhideWhenUsed/>
    <w:rsid w:val="0006108F"/>
  </w:style>
  <w:style w:type="numbering" w:customStyle="1" w:styleId="13330">
    <w:name w:val="無清單1333"/>
    <w:next w:val="a4"/>
    <w:uiPriority w:val="99"/>
    <w:semiHidden/>
    <w:unhideWhenUsed/>
    <w:rsid w:val="0006108F"/>
  </w:style>
  <w:style w:type="numbering" w:customStyle="1" w:styleId="112330">
    <w:name w:val="無清單11233"/>
    <w:next w:val="a4"/>
    <w:uiPriority w:val="99"/>
    <w:semiHidden/>
    <w:unhideWhenUsed/>
    <w:rsid w:val="0006108F"/>
  </w:style>
  <w:style w:type="numbering" w:customStyle="1" w:styleId="2133">
    <w:name w:val="无列表2133"/>
    <w:next w:val="a4"/>
    <w:uiPriority w:val="99"/>
    <w:semiHidden/>
    <w:unhideWhenUsed/>
    <w:rsid w:val="0006108F"/>
  </w:style>
  <w:style w:type="numbering" w:customStyle="1" w:styleId="NoList12223">
    <w:name w:val="No List12223"/>
    <w:next w:val="a4"/>
    <w:uiPriority w:val="99"/>
    <w:semiHidden/>
    <w:unhideWhenUsed/>
    <w:rsid w:val="0006108F"/>
  </w:style>
  <w:style w:type="numbering" w:customStyle="1" w:styleId="112231">
    <w:name w:val="リストなし11223"/>
    <w:next w:val="a4"/>
    <w:uiPriority w:val="99"/>
    <w:semiHidden/>
    <w:unhideWhenUsed/>
    <w:rsid w:val="0006108F"/>
  </w:style>
  <w:style w:type="numbering" w:customStyle="1" w:styleId="112232">
    <w:name w:val="无列表11223"/>
    <w:next w:val="a4"/>
    <w:semiHidden/>
    <w:rsid w:val="0006108F"/>
  </w:style>
  <w:style w:type="numbering" w:customStyle="1" w:styleId="NoList21223">
    <w:name w:val="No List21223"/>
    <w:next w:val="a4"/>
    <w:semiHidden/>
    <w:rsid w:val="0006108F"/>
  </w:style>
  <w:style w:type="numbering" w:customStyle="1" w:styleId="NoList31223">
    <w:name w:val="No List31223"/>
    <w:next w:val="a4"/>
    <w:uiPriority w:val="99"/>
    <w:semiHidden/>
    <w:rsid w:val="0006108F"/>
  </w:style>
  <w:style w:type="numbering" w:customStyle="1" w:styleId="NoList111233">
    <w:name w:val="No List111233"/>
    <w:next w:val="a4"/>
    <w:uiPriority w:val="99"/>
    <w:semiHidden/>
    <w:unhideWhenUsed/>
    <w:rsid w:val="0006108F"/>
  </w:style>
  <w:style w:type="numbering" w:customStyle="1" w:styleId="122230">
    <w:name w:val="無清單12223"/>
    <w:next w:val="a4"/>
    <w:uiPriority w:val="99"/>
    <w:semiHidden/>
    <w:unhideWhenUsed/>
    <w:rsid w:val="0006108F"/>
  </w:style>
  <w:style w:type="numbering" w:customStyle="1" w:styleId="1112230">
    <w:name w:val="無清單111223"/>
    <w:next w:val="a4"/>
    <w:uiPriority w:val="99"/>
    <w:semiHidden/>
    <w:unhideWhenUsed/>
    <w:rsid w:val="0006108F"/>
  </w:style>
  <w:style w:type="paragraph" w:customStyle="1" w:styleId="4a">
    <w:name w:val="修订4"/>
    <w:hidden/>
    <w:semiHidden/>
    <w:rsid w:val="0006108F"/>
    <w:rPr>
      <w:rFonts w:ascii="Times New Roman" w:eastAsia="Batang" w:hAnsi="Times New Roman"/>
      <w:lang w:val="en-GB" w:eastAsia="en-US"/>
    </w:rPr>
  </w:style>
  <w:style w:type="numbering" w:customStyle="1" w:styleId="NoList19">
    <w:name w:val="No List19"/>
    <w:next w:val="a4"/>
    <w:uiPriority w:val="99"/>
    <w:semiHidden/>
    <w:unhideWhenUsed/>
    <w:rsid w:val="0006108F"/>
  </w:style>
  <w:style w:type="numbering" w:customStyle="1" w:styleId="NoList110">
    <w:name w:val="No List110"/>
    <w:next w:val="a4"/>
    <w:uiPriority w:val="99"/>
    <w:semiHidden/>
    <w:unhideWhenUsed/>
    <w:rsid w:val="0006108F"/>
  </w:style>
  <w:style w:type="table" w:customStyle="1" w:styleId="TableGrid30">
    <w:name w:val="Table Grid30"/>
    <w:basedOn w:val="a3"/>
    <w:next w:val="afc"/>
    <w:uiPriority w:val="39"/>
    <w:qFormat/>
    <w:rsid w:val="000610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1"/>
    <w:uiPriority w:val="99"/>
    <w:unhideWhenUsed/>
    <w:rsid w:val="0006108F"/>
    <w:pPr>
      <w:spacing w:before="100" w:beforeAutospacing="1" w:after="100" w:afterAutospacing="1"/>
    </w:pPr>
    <w:rPr>
      <w:rFonts w:eastAsia="DengXian"/>
      <w:sz w:val="24"/>
      <w:szCs w:val="24"/>
      <w:lang w:val="en-US"/>
    </w:rPr>
  </w:style>
  <w:style w:type="paragraph" w:customStyle="1" w:styleId="BodyText1">
    <w:name w:val="Body Text1"/>
    <w:basedOn w:val="a1"/>
    <w:next w:val="a1"/>
    <w:uiPriority w:val="99"/>
    <w:rsid w:val="0006108F"/>
    <w:pPr>
      <w:spacing w:after="120"/>
    </w:pPr>
    <w:rPr>
      <w:rFonts w:eastAsia="DengXian"/>
      <w:lang w:eastAsia="fr-FR"/>
    </w:rPr>
  </w:style>
  <w:style w:type="table" w:customStyle="1" w:styleId="TableGrid120">
    <w:name w:val="Table Grid120"/>
    <w:basedOn w:val="a3"/>
    <w:next w:val="afc"/>
    <w:uiPriority w:val="39"/>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6108F"/>
  </w:style>
  <w:style w:type="numbering" w:customStyle="1" w:styleId="NoList28">
    <w:name w:val="No List28"/>
    <w:next w:val="a4"/>
    <w:uiPriority w:val="99"/>
    <w:semiHidden/>
    <w:unhideWhenUsed/>
    <w:rsid w:val="0006108F"/>
  </w:style>
  <w:style w:type="table" w:customStyle="1" w:styleId="TableGrid410">
    <w:name w:val="Table Grid410"/>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6108F"/>
  </w:style>
  <w:style w:type="table" w:customStyle="1" w:styleId="TableGrid58">
    <w:name w:val="Table Grid58"/>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6108F"/>
  </w:style>
  <w:style w:type="table" w:customStyle="1" w:styleId="TableGrid68">
    <w:name w:val="Table Grid68"/>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6108F"/>
  </w:style>
  <w:style w:type="numbering" w:customStyle="1" w:styleId="NoList65">
    <w:name w:val="No List65"/>
    <w:next w:val="a4"/>
    <w:semiHidden/>
    <w:unhideWhenUsed/>
    <w:rsid w:val="0006108F"/>
  </w:style>
  <w:style w:type="numbering" w:customStyle="1" w:styleId="NoList74">
    <w:name w:val="No List74"/>
    <w:next w:val="a4"/>
    <w:semiHidden/>
    <w:unhideWhenUsed/>
    <w:rsid w:val="0006108F"/>
  </w:style>
  <w:style w:type="paragraph" w:customStyle="1" w:styleId="Caption4">
    <w:name w:val="Caption4"/>
    <w:basedOn w:val="a1"/>
    <w:next w:val="a1"/>
    <w:uiPriority w:val="35"/>
    <w:unhideWhenUsed/>
    <w:qFormat/>
    <w:rsid w:val="0006108F"/>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afffe">
    <w:name w:val="Unresolved Mention"/>
    <w:basedOn w:val="a2"/>
    <w:uiPriority w:val="99"/>
    <w:unhideWhenUsed/>
    <w:rsid w:val="0006108F"/>
    <w:rPr>
      <w:color w:val="605E5C"/>
      <w:shd w:val="clear" w:color="auto" w:fill="E1DFDD"/>
    </w:rPr>
  </w:style>
  <w:style w:type="numbering" w:customStyle="1" w:styleId="NoList20">
    <w:name w:val="No List20"/>
    <w:next w:val="a4"/>
    <w:uiPriority w:val="99"/>
    <w:semiHidden/>
    <w:unhideWhenUsed/>
    <w:rsid w:val="0006108F"/>
  </w:style>
  <w:style w:type="table" w:customStyle="1" w:styleId="TableGrid40">
    <w:name w:val="Table Grid40"/>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6108F"/>
  </w:style>
  <w:style w:type="numbering" w:customStyle="1" w:styleId="182">
    <w:name w:val="リストなし18"/>
    <w:next w:val="a4"/>
    <w:uiPriority w:val="99"/>
    <w:semiHidden/>
    <w:unhideWhenUsed/>
    <w:rsid w:val="0006108F"/>
  </w:style>
  <w:style w:type="table" w:customStyle="1" w:styleId="TableGrid128">
    <w:name w:val="Table Grid128"/>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6108F"/>
  </w:style>
  <w:style w:type="table" w:customStyle="1" w:styleId="3100">
    <w:name w:val="网格型310"/>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6108F"/>
  </w:style>
  <w:style w:type="numbering" w:customStyle="1" w:styleId="NoList39">
    <w:name w:val="No List39"/>
    <w:next w:val="a4"/>
    <w:uiPriority w:val="99"/>
    <w:semiHidden/>
    <w:rsid w:val="0006108F"/>
  </w:style>
  <w:style w:type="table" w:customStyle="1" w:styleId="TableGrid418">
    <w:name w:val="Table Grid418"/>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6108F"/>
  </w:style>
  <w:style w:type="numbering" w:customStyle="1" w:styleId="191">
    <w:name w:val="無清單19"/>
    <w:next w:val="a4"/>
    <w:uiPriority w:val="99"/>
    <w:semiHidden/>
    <w:unhideWhenUsed/>
    <w:rsid w:val="0006108F"/>
  </w:style>
  <w:style w:type="numbering" w:customStyle="1" w:styleId="118">
    <w:name w:val="無清單118"/>
    <w:next w:val="a4"/>
    <w:uiPriority w:val="99"/>
    <w:semiHidden/>
    <w:unhideWhenUsed/>
    <w:rsid w:val="0006108F"/>
  </w:style>
  <w:style w:type="table" w:customStyle="1" w:styleId="1100">
    <w:name w:val="表格格線110"/>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修订"/>
    <w:hidden/>
    <w:uiPriority w:val="99"/>
    <w:semiHidden/>
    <w:qFormat/>
    <w:rsid w:val="0006108F"/>
    <w:rPr>
      <w:rFonts w:ascii="Times New Roman" w:eastAsia="Batang" w:hAnsi="Times New Roman"/>
      <w:lang w:val="en-GB" w:eastAsia="en-US"/>
    </w:rPr>
  </w:style>
  <w:style w:type="numbering" w:customStyle="1" w:styleId="NoList48">
    <w:name w:val="No List48"/>
    <w:next w:val="a4"/>
    <w:uiPriority w:val="99"/>
    <w:semiHidden/>
    <w:unhideWhenUsed/>
    <w:rsid w:val="0006108F"/>
  </w:style>
  <w:style w:type="table" w:customStyle="1" w:styleId="TableGrid59">
    <w:name w:val="Table Grid59"/>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6108F"/>
  </w:style>
  <w:style w:type="numbering" w:customStyle="1" w:styleId="1180">
    <w:name w:val="リストなし118"/>
    <w:next w:val="a4"/>
    <w:uiPriority w:val="99"/>
    <w:semiHidden/>
    <w:unhideWhenUsed/>
    <w:rsid w:val="0006108F"/>
  </w:style>
  <w:style w:type="table" w:customStyle="1" w:styleId="TableGrid1110">
    <w:name w:val="Table Grid1110"/>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6108F"/>
  </w:style>
  <w:style w:type="table" w:customStyle="1" w:styleId="318">
    <w:name w:val="网格型31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6108F"/>
  </w:style>
  <w:style w:type="numbering" w:customStyle="1" w:styleId="NoList318">
    <w:name w:val="No List318"/>
    <w:next w:val="a4"/>
    <w:uiPriority w:val="99"/>
    <w:semiHidden/>
    <w:rsid w:val="0006108F"/>
  </w:style>
  <w:style w:type="table" w:customStyle="1" w:styleId="TableGrid419">
    <w:name w:val="Table Grid419"/>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6108F"/>
  </w:style>
  <w:style w:type="numbering" w:customStyle="1" w:styleId="128">
    <w:name w:val="無清單128"/>
    <w:next w:val="a4"/>
    <w:uiPriority w:val="99"/>
    <w:semiHidden/>
    <w:unhideWhenUsed/>
    <w:rsid w:val="0006108F"/>
  </w:style>
  <w:style w:type="numbering" w:customStyle="1" w:styleId="1118">
    <w:name w:val="無清單1118"/>
    <w:next w:val="a4"/>
    <w:uiPriority w:val="99"/>
    <w:semiHidden/>
    <w:unhideWhenUsed/>
    <w:rsid w:val="0006108F"/>
  </w:style>
  <w:style w:type="table" w:customStyle="1" w:styleId="1182">
    <w:name w:val="表格格線118"/>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6108F"/>
  </w:style>
  <w:style w:type="numbering" w:customStyle="1" w:styleId="NoList1217">
    <w:name w:val="No List1217"/>
    <w:next w:val="a4"/>
    <w:uiPriority w:val="99"/>
    <w:semiHidden/>
    <w:unhideWhenUsed/>
    <w:rsid w:val="0006108F"/>
  </w:style>
  <w:style w:type="numbering" w:customStyle="1" w:styleId="11171">
    <w:name w:val="リストなし1117"/>
    <w:next w:val="a4"/>
    <w:uiPriority w:val="99"/>
    <w:semiHidden/>
    <w:unhideWhenUsed/>
    <w:rsid w:val="0006108F"/>
  </w:style>
  <w:style w:type="numbering" w:customStyle="1" w:styleId="11172">
    <w:name w:val="无列表1117"/>
    <w:next w:val="a4"/>
    <w:semiHidden/>
    <w:rsid w:val="0006108F"/>
  </w:style>
  <w:style w:type="numbering" w:customStyle="1" w:styleId="NoList2117">
    <w:name w:val="No List2117"/>
    <w:next w:val="a4"/>
    <w:semiHidden/>
    <w:rsid w:val="0006108F"/>
  </w:style>
  <w:style w:type="numbering" w:customStyle="1" w:styleId="NoList3117">
    <w:name w:val="No List3117"/>
    <w:next w:val="a4"/>
    <w:uiPriority w:val="99"/>
    <w:semiHidden/>
    <w:rsid w:val="0006108F"/>
  </w:style>
  <w:style w:type="numbering" w:customStyle="1" w:styleId="NoList11117">
    <w:name w:val="No List11117"/>
    <w:next w:val="a4"/>
    <w:uiPriority w:val="99"/>
    <w:semiHidden/>
    <w:unhideWhenUsed/>
    <w:rsid w:val="0006108F"/>
  </w:style>
  <w:style w:type="numbering" w:customStyle="1" w:styleId="12170">
    <w:name w:val="無清單1217"/>
    <w:next w:val="a4"/>
    <w:uiPriority w:val="99"/>
    <w:semiHidden/>
    <w:unhideWhenUsed/>
    <w:rsid w:val="0006108F"/>
  </w:style>
  <w:style w:type="numbering" w:customStyle="1" w:styleId="11117">
    <w:name w:val="無清單11117"/>
    <w:next w:val="a4"/>
    <w:uiPriority w:val="99"/>
    <w:semiHidden/>
    <w:unhideWhenUsed/>
    <w:rsid w:val="0006108F"/>
  </w:style>
  <w:style w:type="numbering" w:customStyle="1" w:styleId="NoList58">
    <w:name w:val="No List58"/>
    <w:next w:val="a4"/>
    <w:uiPriority w:val="99"/>
    <w:semiHidden/>
    <w:unhideWhenUsed/>
    <w:rsid w:val="0006108F"/>
  </w:style>
  <w:style w:type="table" w:customStyle="1" w:styleId="TableGrid69">
    <w:name w:val="Table Grid69"/>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6108F"/>
  </w:style>
  <w:style w:type="numbering" w:customStyle="1" w:styleId="1271">
    <w:name w:val="リストなし127"/>
    <w:next w:val="a4"/>
    <w:uiPriority w:val="99"/>
    <w:semiHidden/>
    <w:unhideWhenUsed/>
    <w:rsid w:val="0006108F"/>
  </w:style>
  <w:style w:type="table" w:customStyle="1" w:styleId="TableGrid129">
    <w:name w:val="Table Grid129"/>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6108F"/>
  </w:style>
  <w:style w:type="table" w:customStyle="1" w:styleId="328">
    <w:name w:val="网格型32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6108F"/>
  </w:style>
  <w:style w:type="numbering" w:customStyle="1" w:styleId="NoList327">
    <w:name w:val="No List327"/>
    <w:next w:val="a4"/>
    <w:uiPriority w:val="99"/>
    <w:semiHidden/>
    <w:rsid w:val="0006108F"/>
  </w:style>
  <w:style w:type="table" w:customStyle="1" w:styleId="TableGrid428">
    <w:name w:val="Table Grid428"/>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6108F"/>
  </w:style>
  <w:style w:type="numbering" w:customStyle="1" w:styleId="1370">
    <w:name w:val="無清單137"/>
    <w:next w:val="a4"/>
    <w:uiPriority w:val="99"/>
    <w:semiHidden/>
    <w:unhideWhenUsed/>
    <w:rsid w:val="0006108F"/>
  </w:style>
  <w:style w:type="numbering" w:customStyle="1" w:styleId="11270">
    <w:name w:val="無清單1127"/>
    <w:next w:val="a4"/>
    <w:uiPriority w:val="99"/>
    <w:semiHidden/>
    <w:unhideWhenUsed/>
    <w:rsid w:val="0006108F"/>
  </w:style>
  <w:style w:type="table" w:customStyle="1" w:styleId="1280">
    <w:name w:val="表格格線128"/>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6108F"/>
  </w:style>
  <w:style w:type="numbering" w:customStyle="1" w:styleId="NoList1226">
    <w:name w:val="No List1226"/>
    <w:next w:val="a4"/>
    <w:uiPriority w:val="99"/>
    <w:semiHidden/>
    <w:unhideWhenUsed/>
    <w:rsid w:val="0006108F"/>
  </w:style>
  <w:style w:type="numbering" w:customStyle="1" w:styleId="11260">
    <w:name w:val="リストなし1126"/>
    <w:next w:val="a4"/>
    <w:uiPriority w:val="99"/>
    <w:semiHidden/>
    <w:unhideWhenUsed/>
    <w:rsid w:val="0006108F"/>
  </w:style>
  <w:style w:type="numbering" w:customStyle="1" w:styleId="11261">
    <w:name w:val="无列表1126"/>
    <w:next w:val="a4"/>
    <w:semiHidden/>
    <w:rsid w:val="0006108F"/>
  </w:style>
  <w:style w:type="numbering" w:customStyle="1" w:styleId="NoList2126">
    <w:name w:val="No List2126"/>
    <w:next w:val="a4"/>
    <w:semiHidden/>
    <w:rsid w:val="0006108F"/>
  </w:style>
  <w:style w:type="numbering" w:customStyle="1" w:styleId="NoList3126">
    <w:name w:val="No List3126"/>
    <w:next w:val="a4"/>
    <w:uiPriority w:val="99"/>
    <w:semiHidden/>
    <w:rsid w:val="0006108F"/>
  </w:style>
  <w:style w:type="numbering" w:customStyle="1" w:styleId="NoList11127">
    <w:name w:val="No List11127"/>
    <w:next w:val="a4"/>
    <w:uiPriority w:val="99"/>
    <w:semiHidden/>
    <w:unhideWhenUsed/>
    <w:rsid w:val="0006108F"/>
  </w:style>
  <w:style w:type="numbering" w:customStyle="1" w:styleId="12260">
    <w:name w:val="無清單1226"/>
    <w:next w:val="a4"/>
    <w:uiPriority w:val="99"/>
    <w:semiHidden/>
    <w:unhideWhenUsed/>
    <w:rsid w:val="0006108F"/>
  </w:style>
  <w:style w:type="numbering" w:customStyle="1" w:styleId="11126">
    <w:name w:val="無清單11126"/>
    <w:next w:val="a4"/>
    <w:uiPriority w:val="99"/>
    <w:semiHidden/>
    <w:unhideWhenUsed/>
    <w:rsid w:val="0006108F"/>
  </w:style>
  <w:style w:type="numbering" w:customStyle="1" w:styleId="NoList66">
    <w:name w:val="No List66"/>
    <w:next w:val="a4"/>
    <w:uiPriority w:val="99"/>
    <w:semiHidden/>
    <w:unhideWhenUsed/>
    <w:rsid w:val="0006108F"/>
  </w:style>
  <w:style w:type="numbering" w:customStyle="1" w:styleId="NoList145">
    <w:name w:val="No List145"/>
    <w:next w:val="a4"/>
    <w:uiPriority w:val="99"/>
    <w:semiHidden/>
    <w:unhideWhenUsed/>
    <w:rsid w:val="0006108F"/>
  </w:style>
  <w:style w:type="numbering" w:customStyle="1" w:styleId="1351">
    <w:name w:val="リストなし135"/>
    <w:next w:val="a4"/>
    <w:uiPriority w:val="99"/>
    <w:semiHidden/>
    <w:unhideWhenUsed/>
    <w:rsid w:val="0006108F"/>
  </w:style>
  <w:style w:type="table" w:customStyle="1" w:styleId="TableGrid136">
    <w:name w:val="Table Grid136"/>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6108F"/>
  </w:style>
  <w:style w:type="table" w:customStyle="1" w:styleId="336">
    <w:name w:val="网格型3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6108F"/>
  </w:style>
  <w:style w:type="numbering" w:customStyle="1" w:styleId="NoList335">
    <w:name w:val="No List335"/>
    <w:next w:val="a4"/>
    <w:uiPriority w:val="99"/>
    <w:semiHidden/>
    <w:rsid w:val="0006108F"/>
  </w:style>
  <w:style w:type="table" w:customStyle="1" w:styleId="TableGrid436">
    <w:name w:val="Table Grid43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6108F"/>
  </w:style>
  <w:style w:type="numbering" w:customStyle="1" w:styleId="1451">
    <w:name w:val="無清單145"/>
    <w:next w:val="a4"/>
    <w:uiPriority w:val="99"/>
    <w:semiHidden/>
    <w:unhideWhenUsed/>
    <w:rsid w:val="0006108F"/>
  </w:style>
  <w:style w:type="numbering" w:customStyle="1" w:styleId="1135">
    <w:name w:val="無清單1135"/>
    <w:next w:val="a4"/>
    <w:uiPriority w:val="99"/>
    <w:semiHidden/>
    <w:unhideWhenUsed/>
    <w:rsid w:val="0006108F"/>
  </w:style>
  <w:style w:type="table" w:customStyle="1" w:styleId="1360">
    <w:name w:val="表格格線13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6108F"/>
  </w:style>
  <w:style w:type="numbering" w:customStyle="1" w:styleId="NoList1235">
    <w:name w:val="No List1235"/>
    <w:next w:val="a4"/>
    <w:uiPriority w:val="99"/>
    <w:semiHidden/>
    <w:unhideWhenUsed/>
    <w:rsid w:val="0006108F"/>
  </w:style>
  <w:style w:type="numbering" w:customStyle="1" w:styleId="11350">
    <w:name w:val="リストなし1135"/>
    <w:next w:val="a4"/>
    <w:uiPriority w:val="99"/>
    <w:semiHidden/>
    <w:unhideWhenUsed/>
    <w:rsid w:val="0006108F"/>
  </w:style>
  <w:style w:type="numbering" w:customStyle="1" w:styleId="11351">
    <w:name w:val="无列表1135"/>
    <w:next w:val="a4"/>
    <w:semiHidden/>
    <w:rsid w:val="0006108F"/>
  </w:style>
  <w:style w:type="numbering" w:customStyle="1" w:styleId="NoList2135">
    <w:name w:val="No List2135"/>
    <w:next w:val="a4"/>
    <w:semiHidden/>
    <w:rsid w:val="0006108F"/>
  </w:style>
  <w:style w:type="numbering" w:customStyle="1" w:styleId="NoList3135">
    <w:name w:val="No List3135"/>
    <w:next w:val="a4"/>
    <w:uiPriority w:val="99"/>
    <w:semiHidden/>
    <w:rsid w:val="0006108F"/>
  </w:style>
  <w:style w:type="numbering" w:customStyle="1" w:styleId="NoList11135">
    <w:name w:val="No List11135"/>
    <w:next w:val="a4"/>
    <w:uiPriority w:val="99"/>
    <w:semiHidden/>
    <w:unhideWhenUsed/>
    <w:rsid w:val="0006108F"/>
  </w:style>
  <w:style w:type="numbering" w:customStyle="1" w:styleId="1235">
    <w:name w:val="無清單1235"/>
    <w:next w:val="a4"/>
    <w:uiPriority w:val="99"/>
    <w:semiHidden/>
    <w:unhideWhenUsed/>
    <w:rsid w:val="0006108F"/>
  </w:style>
  <w:style w:type="numbering" w:customStyle="1" w:styleId="11135">
    <w:name w:val="無清單11135"/>
    <w:next w:val="a4"/>
    <w:uiPriority w:val="99"/>
    <w:semiHidden/>
    <w:unhideWhenUsed/>
    <w:rsid w:val="0006108F"/>
  </w:style>
  <w:style w:type="numbering" w:customStyle="1" w:styleId="NoList415">
    <w:name w:val="No List415"/>
    <w:next w:val="a4"/>
    <w:uiPriority w:val="99"/>
    <w:semiHidden/>
    <w:unhideWhenUsed/>
    <w:rsid w:val="0006108F"/>
  </w:style>
  <w:style w:type="table" w:customStyle="1" w:styleId="TableGrid516">
    <w:name w:val="Table Grid51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6108F"/>
  </w:style>
  <w:style w:type="numbering" w:customStyle="1" w:styleId="111151">
    <w:name w:val="リストなし11115"/>
    <w:next w:val="a4"/>
    <w:uiPriority w:val="99"/>
    <w:semiHidden/>
    <w:unhideWhenUsed/>
    <w:rsid w:val="0006108F"/>
  </w:style>
  <w:style w:type="numbering" w:customStyle="1" w:styleId="111152">
    <w:name w:val="无列表11115"/>
    <w:next w:val="a4"/>
    <w:semiHidden/>
    <w:rsid w:val="0006108F"/>
  </w:style>
  <w:style w:type="numbering" w:customStyle="1" w:styleId="NoList21115">
    <w:name w:val="No List21115"/>
    <w:next w:val="a4"/>
    <w:semiHidden/>
    <w:rsid w:val="0006108F"/>
  </w:style>
  <w:style w:type="numbering" w:customStyle="1" w:styleId="NoList31115">
    <w:name w:val="No List31115"/>
    <w:next w:val="a4"/>
    <w:uiPriority w:val="99"/>
    <w:semiHidden/>
    <w:rsid w:val="0006108F"/>
  </w:style>
  <w:style w:type="numbering" w:customStyle="1" w:styleId="NoList111115">
    <w:name w:val="No List111115"/>
    <w:next w:val="a4"/>
    <w:uiPriority w:val="99"/>
    <w:semiHidden/>
    <w:unhideWhenUsed/>
    <w:rsid w:val="0006108F"/>
  </w:style>
  <w:style w:type="numbering" w:customStyle="1" w:styleId="12115">
    <w:name w:val="無清單12115"/>
    <w:next w:val="a4"/>
    <w:uiPriority w:val="99"/>
    <w:semiHidden/>
    <w:unhideWhenUsed/>
    <w:rsid w:val="0006108F"/>
  </w:style>
  <w:style w:type="numbering" w:customStyle="1" w:styleId="111115">
    <w:name w:val="無清單111115"/>
    <w:next w:val="a4"/>
    <w:uiPriority w:val="99"/>
    <w:semiHidden/>
    <w:unhideWhenUsed/>
    <w:rsid w:val="0006108F"/>
  </w:style>
  <w:style w:type="numbering" w:customStyle="1" w:styleId="NoList515">
    <w:name w:val="No List515"/>
    <w:next w:val="a4"/>
    <w:uiPriority w:val="99"/>
    <w:semiHidden/>
    <w:unhideWhenUsed/>
    <w:rsid w:val="0006108F"/>
  </w:style>
  <w:style w:type="table" w:customStyle="1" w:styleId="TableGrid616">
    <w:name w:val="Table Grid61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6108F"/>
  </w:style>
  <w:style w:type="numbering" w:customStyle="1" w:styleId="12151">
    <w:name w:val="リストなし1215"/>
    <w:next w:val="a4"/>
    <w:uiPriority w:val="99"/>
    <w:semiHidden/>
    <w:unhideWhenUsed/>
    <w:rsid w:val="0006108F"/>
  </w:style>
  <w:style w:type="table" w:customStyle="1" w:styleId="TableGrid1216">
    <w:name w:val="Table Grid121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6108F"/>
  </w:style>
  <w:style w:type="table" w:customStyle="1" w:styleId="3216">
    <w:name w:val="网格型321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6108F"/>
  </w:style>
  <w:style w:type="numbering" w:customStyle="1" w:styleId="NoList3215">
    <w:name w:val="No List3215"/>
    <w:next w:val="a4"/>
    <w:uiPriority w:val="99"/>
    <w:semiHidden/>
    <w:rsid w:val="0006108F"/>
  </w:style>
  <w:style w:type="table" w:customStyle="1" w:styleId="TableGrid4216">
    <w:name w:val="Table Grid421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6108F"/>
  </w:style>
  <w:style w:type="numbering" w:customStyle="1" w:styleId="1315">
    <w:name w:val="無清單1315"/>
    <w:next w:val="a4"/>
    <w:uiPriority w:val="99"/>
    <w:semiHidden/>
    <w:unhideWhenUsed/>
    <w:rsid w:val="0006108F"/>
  </w:style>
  <w:style w:type="numbering" w:customStyle="1" w:styleId="11215">
    <w:name w:val="無清單11215"/>
    <w:next w:val="a4"/>
    <w:uiPriority w:val="99"/>
    <w:semiHidden/>
    <w:unhideWhenUsed/>
    <w:rsid w:val="0006108F"/>
  </w:style>
  <w:style w:type="table" w:customStyle="1" w:styleId="12160">
    <w:name w:val="表格格線121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6108F"/>
  </w:style>
  <w:style w:type="numbering" w:customStyle="1" w:styleId="NoList12215">
    <w:name w:val="No List12215"/>
    <w:next w:val="a4"/>
    <w:uiPriority w:val="99"/>
    <w:semiHidden/>
    <w:unhideWhenUsed/>
    <w:rsid w:val="0006108F"/>
  </w:style>
  <w:style w:type="numbering" w:customStyle="1" w:styleId="112150">
    <w:name w:val="リストなし11215"/>
    <w:next w:val="a4"/>
    <w:uiPriority w:val="99"/>
    <w:semiHidden/>
    <w:unhideWhenUsed/>
    <w:rsid w:val="0006108F"/>
  </w:style>
  <w:style w:type="numbering" w:customStyle="1" w:styleId="112151">
    <w:name w:val="无列表11215"/>
    <w:next w:val="a4"/>
    <w:semiHidden/>
    <w:rsid w:val="0006108F"/>
  </w:style>
  <w:style w:type="numbering" w:customStyle="1" w:styleId="NoList21215">
    <w:name w:val="No List21215"/>
    <w:next w:val="a4"/>
    <w:semiHidden/>
    <w:rsid w:val="0006108F"/>
  </w:style>
  <w:style w:type="numbering" w:customStyle="1" w:styleId="NoList31215">
    <w:name w:val="No List31215"/>
    <w:next w:val="a4"/>
    <w:uiPriority w:val="99"/>
    <w:semiHidden/>
    <w:rsid w:val="0006108F"/>
  </w:style>
  <w:style w:type="numbering" w:customStyle="1" w:styleId="NoList111215">
    <w:name w:val="No List111215"/>
    <w:next w:val="a4"/>
    <w:uiPriority w:val="99"/>
    <w:semiHidden/>
    <w:unhideWhenUsed/>
    <w:rsid w:val="0006108F"/>
  </w:style>
  <w:style w:type="numbering" w:customStyle="1" w:styleId="12215">
    <w:name w:val="無清單12215"/>
    <w:next w:val="a4"/>
    <w:uiPriority w:val="99"/>
    <w:semiHidden/>
    <w:unhideWhenUsed/>
    <w:rsid w:val="0006108F"/>
  </w:style>
  <w:style w:type="numbering" w:customStyle="1" w:styleId="111215">
    <w:name w:val="無清單111215"/>
    <w:next w:val="a4"/>
    <w:uiPriority w:val="99"/>
    <w:semiHidden/>
    <w:unhideWhenUsed/>
    <w:rsid w:val="0006108F"/>
  </w:style>
  <w:style w:type="table" w:customStyle="1" w:styleId="174">
    <w:name w:val="网格型17"/>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6108F"/>
  </w:style>
  <w:style w:type="table" w:customStyle="1" w:styleId="261">
    <w:name w:val="网格型2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6108F"/>
  </w:style>
  <w:style w:type="numbering" w:customStyle="1" w:styleId="NoList11314">
    <w:name w:val="No List11314"/>
    <w:next w:val="a4"/>
    <w:uiPriority w:val="99"/>
    <w:semiHidden/>
    <w:unhideWhenUsed/>
    <w:rsid w:val="0006108F"/>
  </w:style>
  <w:style w:type="numbering" w:customStyle="1" w:styleId="NoList4115">
    <w:name w:val="No List4115"/>
    <w:next w:val="a4"/>
    <w:uiPriority w:val="99"/>
    <w:semiHidden/>
    <w:unhideWhenUsed/>
    <w:rsid w:val="0006108F"/>
  </w:style>
  <w:style w:type="table" w:customStyle="1" w:styleId="TableGrid1127">
    <w:name w:val="Table Grid1127"/>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6108F"/>
  </w:style>
  <w:style w:type="numbering" w:customStyle="1" w:styleId="NoList121115">
    <w:name w:val="No List121115"/>
    <w:next w:val="a4"/>
    <w:uiPriority w:val="99"/>
    <w:semiHidden/>
    <w:unhideWhenUsed/>
    <w:rsid w:val="0006108F"/>
  </w:style>
  <w:style w:type="numbering" w:customStyle="1" w:styleId="1111150">
    <w:name w:val="リストなし111115"/>
    <w:next w:val="a4"/>
    <w:uiPriority w:val="99"/>
    <w:semiHidden/>
    <w:unhideWhenUsed/>
    <w:rsid w:val="0006108F"/>
  </w:style>
  <w:style w:type="numbering" w:customStyle="1" w:styleId="1111151">
    <w:name w:val="无列表111115"/>
    <w:next w:val="a4"/>
    <w:semiHidden/>
    <w:rsid w:val="0006108F"/>
  </w:style>
  <w:style w:type="numbering" w:customStyle="1" w:styleId="NoList211115">
    <w:name w:val="No List211115"/>
    <w:next w:val="a4"/>
    <w:semiHidden/>
    <w:rsid w:val="0006108F"/>
  </w:style>
  <w:style w:type="numbering" w:customStyle="1" w:styleId="NoList311115">
    <w:name w:val="No List311115"/>
    <w:next w:val="a4"/>
    <w:uiPriority w:val="99"/>
    <w:semiHidden/>
    <w:rsid w:val="0006108F"/>
  </w:style>
  <w:style w:type="numbering" w:customStyle="1" w:styleId="NoList1111115">
    <w:name w:val="No List1111115"/>
    <w:next w:val="a4"/>
    <w:uiPriority w:val="99"/>
    <w:semiHidden/>
    <w:unhideWhenUsed/>
    <w:rsid w:val="0006108F"/>
  </w:style>
  <w:style w:type="numbering" w:customStyle="1" w:styleId="121115">
    <w:name w:val="無清單121115"/>
    <w:next w:val="a4"/>
    <w:uiPriority w:val="99"/>
    <w:semiHidden/>
    <w:unhideWhenUsed/>
    <w:rsid w:val="0006108F"/>
  </w:style>
  <w:style w:type="numbering" w:customStyle="1" w:styleId="1111115">
    <w:name w:val="無清單1111115"/>
    <w:next w:val="a4"/>
    <w:uiPriority w:val="99"/>
    <w:semiHidden/>
    <w:unhideWhenUsed/>
    <w:rsid w:val="0006108F"/>
  </w:style>
  <w:style w:type="numbering" w:customStyle="1" w:styleId="NoList13115">
    <w:name w:val="No List13115"/>
    <w:next w:val="a4"/>
    <w:uiPriority w:val="99"/>
    <w:semiHidden/>
    <w:unhideWhenUsed/>
    <w:rsid w:val="0006108F"/>
  </w:style>
  <w:style w:type="numbering" w:customStyle="1" w:styleId="121150">
    <w:name w:val="リストなし12115"/>
    <w:next w:val="a4"/>
    <w:uiPriority w:val="99"/>
    <w:semiHidden/>
    <w:unhideWhenUsed/>
    <w:rsid w:val="0006108F"/>
  </w:style>
  <w:style w:type="numbering" w:customStyle="1" w:styleId="121151">
    <w:name w:val="无列表12115"/>
    <w:next w:val="a4"/>
    <w:semiHidden/>
    <w:rsid w:val="0006108F"/>
  </w:style>
  <w:style w:type="numbering" w:customStyle="1" w:styleId="NoList22115">
    <w:name w:val="No List22115"/>
    <w:next w:val="a4"/>
    <w:semiHidden/>
    <w:rsid w:val="0006108F"/>
  </w:style>
  <w:style w:type="numbering" w:customStyle="1" w:styleId="NoList32115">
    <w:name w:val="No List32115"/>
    <w:next w:val="a4"/>
    <w:uiPriority w:val="99"/>
    <w:semiHidden/>
    <w:rsid w:val="0006108F"/>
  </w:style>
  <w:style w:type="numbering" w:customStyle="1" w:styleId="NoList112115">
    <w:name w:val="No List112115"/>
    <w:next w:val="a4"/>
    <w:uiPriority w:val="99"/>
    <w:semiHidden/>
    <w:unhideWhenUsed/>
    <w:rsid w:val="0006108F"/>
  </w:style>
  <w:style w:type="numbering" w:customStyle="1" w:styleId="13115">
    <w:name w:val="無清單13115"/>
    <w:next w:val="a4"/>
    <w:uiPriority w:val="99"/>
    <w:semiHidden/>
    <w:unhideWhenUsed/>
    <w:rsid w:val="0006108F"/>
  </w:style>
  <w:style w:type="numbering" w:customStyle="1" w:styleId="112115">
    <w:name w:val="無清單112115"/>
    <w:next w:val="a4"/>
    <w:uiPriority w:val="99"/>
    <w:semiHidden/>
    <w:unhideWhenUsed/>
    <w:rsid w:val="0006108F"/>
  </w:style>
  <w:style w:type="numbering" w:customStyle="1" w:styleId="21115">
    <w:name w:val="无列表21115"/>
    <w:next w:val="a4"/>
    <w:uiPriority w:val="99"/>
    <w:semiHidden/>
    <w:unhideWhenUsed/>
    <w:rsid w:val="0006108F"/>
  </w:style>
  <w:style w:type="numbering" w:customStyle="1" w:styleId="NoList122115">
    <w:name w:val="No List122115"/>
    <w:next w:val="a4"/>
    <w:uiPriority w:val="99"/>
    <w:semiHidden/>
    <w:unhideWhenUsed/>
    <w:rsid w:val="0006108F"/>
  </w:style>
  <w:style w:type="numbering" w:customStyle="1" w:styleId="1121150">
    <w:name w:val="リストなし112115"/>
    <w:next w:val="a4"/>
    <w:uiPriority w:val="99"/>
    <w:semiHidden/>
    <w:unhideWhenUsed/>
    <w:rsid w:val="0006108F"/>
  </w:style>
  <w:style w:type="numbering" w:customStyle="1" w:styleId="1121151">
    <w:name w:val="无列表112115"/>
    <w:next w:val="a4"/>
    <w:semiHidden/>
    <w:rsid w:val="0006108F"/>
  </w:style>
  <w:style w:type="numbering" w:customStyle="1" w:styleId="NoList212115">
    <w:name w:val="No List212115"/>
    <w:next w:val="a4"/>
    <w:semiHidden/>
    <w:rsid w:val="0006108F"/>
  </w:style>
  <w:style w:type="numbering" w:customStyle="1" w:styleId="NoList312115">
    <w:name w:val="No List312115"/>
    <w:next w:val="a4"/>
    <w:uiPriority w:val="99"/>
    <w:semiHidden/>
    <w:rsid w:val="0006108F"/>
  </w:style>
  <w:style w:type="numbering" w:customStyle="1" w:styleId="NoList1112115">
    <w:name w:val="No List1112115"/>
    <w:next w:val="a4"/>
    <w:uiPriority w:val="99"/>
    <w:semiHidden/>
    <w:unhideWhenUsed/>
    <w:rsid w:val="0006108F"/>
  </w:style>
  <w:style w:type="numbering" w:customStyle="1" w:styleId="1221150">
    <w:name w:val="無清單122115"/>
    <w:next w:val="a4"/>
    <w:uiPriority w:val="99"/>
    <w:semiHidden/>
    <w:unhideWhenUsed/>
    <w:rsid w:val="0006108F"/>
  </w:style>
  <w:style w:type="numbering" w:customStyle="1" w:styleId="1112115">
    <w:name w:val="無清單1112115"/>
    <w:next w:val="a4"/>
    <w:uiPriority w:val="99"/>
    <w:semiHidden/>
    <w:unhideWhenUsed/>
    <w:rsid w:val="0006108F"/>
  </w:style>
  <w:style w:type="numbering" w:customStyle="1" w:styleId="NoList5114">
    <w:name w:val="No List5114"/>
    <w:next w:val="a4"/>
    <w:uiPriority w:val="99"/>
    <w:semiHidden/>
    <w:unhideWhenUsed/>
    <w:rsid w:val="0006108F"/>
  </w:style>
  <w:style w:type="numbering" w:customStyle="1" w:styleId="NoList614">
    <w:name w:val="No List614"/>
    <w:next w:val="a4"/>
    <w:uiPriority w:val="99"/>
    <w:semiHidden/>
    <w:unhideWhenUsed/>
    <w:rsid w:val="0006108F"/>
  </w:style>
  <w:style w:type="numbering" w:customStyle="1" w:styleId="NoList1414">
    <w:name w:val="No List1414"/>
    <w:next w:val="a4"/>
    <w:uiPriority w:val="99"/>
    <w:semiHidden/>
    <w:unhideWhenUsed/>
    <w:rsid w:val="0006108F"/>
  </w:style>
  <w:style w:type="numbering" w:customStyle="1" w:styleId="13141">
    <w:name w:val="リストなし1314"/>
    <w:next w:val="a4"/>
    <w:uiPriority w:val="99"/>
    <w:semiHidden/>
    <w:unhideWhenUsed/>
    <w:rsid w:val="0006108F"/>
  </w:style>
  <w:style w:type="numbering" w:customStyle="1" w:styleId="NoList2314">
    <w:name w:val="No List2314"/>
    <w:next w:val="a4"/>
    <w:semiHidden/>
    <w:rsid w:val="0006108F"/>
  </w:style>
  <w:style w:type="numbering" w:customStyle="1" w:styleId="NoList3314">
    <w:name w:val="No List3314"/>
    <w:next w:val="a4"/>
    <w:uiPriority w:val="99"/>
    <w:semiHidden/>
    <w:rsid w:val="0006108F"/>
  </w:style>
  <w:style w:type="numbering" w:customStyle="1" w:styleId="NoList1144">
    <w:name w:val="No List1144"/>
    <w:next w:val="a4"/>
    <w:uiPriority w:val="99"/>
    <w:semiHidden/>
    <w:unhideWhenUsed/>
    <w:rsid w:val="0006108F"/>
  </w:style>
  <w:style w:type="numbering" w:customStyle="1" w:styleId="1414">
    <w:name w:val="無清單1414"/>
    <w:next w:val="a4"/>
    <w:uiPriority w:val="99"/>
    <w:semiHidden/>
    <w:unhideWhenUsed/>
    <w:rsid w:val="0006108F"/>
  </w:style>
  <w:style w:type="numbering" w:customStyle="1" w:styleId="11314">
    <w:name w:val="無清單11314"/>
    <w:next w:val="a4"/>
    <w:uiPriority w:val="99"/>
    <w:semiHidden/>
    <w:unhideWhenUsed/>
    <w:rsid w:val="0006108F"/>
  </w:style>
  <w:style w:type="numbering" w:customStyle="1" w:styleId="NoList424">
    <w:name w:val="No List424"/>
    <w:next w:val="a4"/>
    <w:uiPriority w:val="99"/>
    <w:semiHidden/>
    <w:unhideWhenUsed/>
    <w:rsid w:val="0006108F"/>
  </w:style>
  <w:style w:type="numbering" w:customStyle="1" w:styleId="NoList12314">
    <w:name w:val="No List12314"/>
    <w:next w:val="a4"/>
    <w:uiPriority w:val="99"/>
    <w:semiHidden/>
    <w:unhideWhenUsed/>
    <w:rsid w:val="0006108F"/>
  </w:style>
  <w:style w:type="numbering" w:customStyle="1" w:styleId="113140">
    <w:name w:val="リストなし11314"/>
    <w:next w:val="a4"/>
    <w:uiPriority w:val="99"/>
    <w:semiHidden/>
    <w:unhideWhenUsed/>
    <w:rsid w:val="0006108F"/>
  </w:style>
  <w:style w:type="numbering" w:customStyle="1" w:styleId="113141">
    <w:name w:val="无列表11314"/>
    <w:next w:val="a4"/>
    <w:semiHidden/>
    <w:rsid w:val="0006108F"/>
  </w:style>
  <w:style w:type="numbering" w:customStyle="1" w:styleId="NoList21314">
    <w:name w:val="No List21314"/>
    <w:next w:val="a4"/>
    <w:semiHidden/>
    <w:rsid w:val="0006108F"/>
  </w:style>
  <w:style w:type="numbering" w:customStyle="1" w:styleId="NoList31314">
    <w:name w:val="No List31314"/>
    <w:next w:val="a4"/>
    <w:uiPriority w:val="99"/>
    <w:semiHidden/>
    <w:rsid w:val="0006108F"/>
  </w:style>
  <w:style w:type="numbering" w:customStyle="1" w:styleId="NoList111314">
    <w:name w:val="No List111314"/>
    <w:next w:val="a4"/>
    <w:uiPriority w:val="99"/>
    <w:semiHidden/>
    <w:unhideWhenUsed/>
    <w:rsid w:val="0006108F"/>
  </w:style>
  <w:style w:type="numbering" w:customStyle="1" w:styleId="12314">
    <w:name w:val="無清單12314"/>
    <w:next w:val="a4"/>
    <w:uiPriority w:val="99"/>
    <w:semiHidden/>
    <w:unhideWhenUsed/>
    <w:rsid w:val="0006108F"/>
  </w:style>
  <w:style w:type="numbering" w:customStyle="1" w:styleId="111314">
    <w:name w:val="無清單111314"/>
    <w:next w:val="a4"/>
    <w:uiPriority w:val="99"/>
    <w:semiHidden/>
    <w:unhideWhenUsed/>
    <w:rsid w:val="0006108F"/>
  </w:style>
  <w:style w:type="numbering" w:customStyle="1" w:styleId="NoList12124">
    <w:name w:val="No List12124"/>
    <w:next w:val="a4"/>
    <w:uiPriority w:val="99"/>
    <w:semiHidden/>
    <w:unhideWhenUsed/>
    <w:rsid w:val="0006108F"/>
  </w:style>
  <w:style w:type="numbering" w:customStyle="1" w:styleId="111241">
    <w:name w:val="リストなし11124"/>
    <w:next w:val="a4"/>
    <w:uiPriority w:val="99"/>
    <w:semiHidden/>
    <w:unhideWhenUsed/>
    <w:rsid w:val="0006108F"/>
  </w:style>
  <w:style w:type="numbering" w:customStyle="1" w:styleId="111242">
    <w:name w:val="无列表11124"/>
    <w:next w:val="a4"/>
    <w:semiHidden/>
    <w:rsid w:val="0006108F"/>
  </w:style>
  <w:style w:type="numbering" w:customStyle="1" w:styleId="NoList21124">
    <w:name w:val="No List21124"/>
    <w:next w:val="a4"/>
    <w:semiHidden/>
    <w:rsid w:val="0006108F"/>
  </w:style>
  <w:style w:type="numbering" w:customStyle="1" w:styleId="NoList31124">
    <w:name w:val="No List31124"/>
    <w:next w:val="a4"/>
    <w:uiPriority w:val="99"/>
    <w:semiHidden/>
    <w:rsid w:val="0006108F"/>
  </w:style>
  <w:style w:type="numbering" w:customStyle="1" w:styleId="NoList111124">
    <w:name w:val="No List111124"/>
    <w:next w:val="a4"/>
    <w:uiPriority w:val="99"/>
    <w:semiHidden/>
    <w:unhideWhenUsed/>
    <w:rsid w:val="0006108F"/>
  </w:style>
  <w:style w:type="numbering" w:customStyle="1" w:styleId="12124">
    <w:name w:val="無清單12124"/>
    <w:next w:val="a4"/>
    <w:uiPriority w:val="99"/>
    <w:semiHidden/>
    <w:unhideWhenUsed/>
    <w:rsid w:val="0006108F"/>
  </w:style>
  <w:style w:type="numbering" w:customStyle="1" w:styleId="111124">
    <w:name w:val="無清單111124"/>
    <w:next w:val="a4"/>
    <w:uiPriority w:val="99"/>
    <w:semiHidden/>
    <w:unhideWhenUsed/>
    <w:rsid w:val="0006108F"/>
  </w:style>
  <w:style w:type="numbering" w:customStyle="1" w:styleId="NoList524">
    <w:name w:val="No List524"/>
    <w:next w:val="a4"/>
    <w:uiPriority w:val="99"/>
    <w:semiHidden/>
    <w:unhideWhenUsed/>
    <w:rsid w:val="0006108F"/>
  </w:style>
  <w:style w:type="numbering" w:customStyle="1" w:styleId="NoList1324">
    <w:name w:val="No List1324"/>
    <w:next w:val="a4"/>
    <w:uiPriority w:val="99"/>
    <w:semiHidden/>
    <w:unhideWhenUsed/>
    <w:rsid w:val="0006108F"/>
  </w:style>
  <w:style w:type="numbering" w:customStyle="1" w:styleId="12243">
    <w:name w:val="リストなし1224"/>
    <w:next w:val="a4"/>
    <w:uiPriority w:val="99"/>
    <w:semiHidden/>
    <w:unhideWhenUsed/>
    <w:rsid w:val="0006108F"/>
  </w:style>
  <w:style w:type="numbering" w:customStyle="1" w:styleId="12251">
    <w:name w:val="无列表1225"/>
    <w:next w:val="a4"/>
    <w:semiHidden/>
    <w:rsid w:val="0006108F"/>
  </w:style>
  <w:style w:type="numbering" w:customStyle="1" w:styleId="NoList2224">
    <w:name w:val="No List2224"/>
    <w:next w:val="a4"/>
    <w:semiHidden/>
    <w:rsid w:val="0006108F"/>
  </w:style>
  <w:style w:type="numbering" w:customStyle="1" w:styleId="NoList3224">
    <w:name w:val="No List3224"/>
    <w:next w:val="a4"/>
    <w:uiPriority w:val="99"/>
    <w:semiHidden/>
    <w:rsid w:val="0006108F"/>
  </w:style>
  <w:style w:type="numbering" w:customStyle="1" w:styleId="NoList11224">
    <w:name w:val="No List11224"/>
    <w:next w:val="a4"/>
    <w:uiPriority w:val="99"/>
    <w:semiHidden/>
    <w:unhideWhenUsed/>
    <w:rsid w:val="0006108F"/>
  </w:style>
  <w:style w:type="numbering" w:customStyle="1" w:styleId="1324">
    <w:name w:val="無清單1324"/>
    <w:next w:val="a4"/>
    <w:uiPriority w:val="99"/>
    <w:semiHidden/>
    <w:unhideWhenUsed/>
    <w:rsid w:val="0006108F"/>
  </w:style>
  <w:style w:type="numbering" w:customStyle="1" w:styleId="11224">
    <w:name w:val="無清單11224"/>
    <w:next w:val="a4"/>
    <w:uiPriority w:val="99"/>
    <w:semiHidden/>
    <w:unhideWhenUsed/>
    <w:rsid w:val="0006108F"/>
  </w:style>
  <w:style w:type="numbering" w:customStyle="1" w:styleId="2124">
    <w:name w:val="无列表2124"/>
    <w:next w:val="a4"/>
    <w:uiPriority w:val="99"/>
    <w:semiHidden/>
    <w:unhideWhenUsed/>
    <w:rsid w:val="0006108F"/>
  </w:style>
  <w:style w:type="numbering" w:customStyle="1" w:styleId="NoList111224">
    <w:name w:val="No List111224"/>
    <w:next w:val="a4"/>
    <w:uiPriority w:val="99"/>
    <w:semiHidden/>
    <w:unhideWhenUsed/>
    <w:rsid w:val="0006108F"/>
  </w:style>
  <w:style w:type="numbering" w:customStyle="1" w:styleId="NoList75">
    <w:name w:val="No List75"/>
    <w:next w:val="a4"/>
    <w:uiPriority w:val="99"/>
    <w:semiHidden/>
    <w:unhideWhenUsed/>
    <w:rsid w:val="0006108F"/>
  </w:style>
  <w:style w:type="table" w:customStyle="1" w:styleId="TableGrid86">
    <w:name w:val="Table Grid8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6108F"/>
  </w:style>
  <w:style w:type="numbering" w:customStyle="1" w:styleId="1442">
    <w:name w:val="リストなし144"/>
    <w:next w:val="a4"/>
    <w:uiPriority w:val="99"/>
    <w:semiHidden/>
    <w:unhideWhenUsed/>
    <w:rsid w:val="0006108F"/>
  </w:style>
  <w:style w:type="table" w:customStyle="1" w:styleId="TableGrid146">
    <w:name w:val="Table Grid146"/>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6108F"/>
  </w:style>
  <w:style w:type="table" w:customStyle="1" w:styleId="3460">
    <w:name w:val="网格型3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6108F"/>
  </w:style>
  <w:style w:type="numbering" w:customStyle="1" w:styleId="NoList344">
    <w:name w:val="No List344"/>
    <w:next w:val="a4"/>
    <w:uiPriority w:val="99"/>
    <w:semiHidden/>
    <w:rsid w:val="0006108F"/>
  </w:style>
  <w:style w:type="table" w:customStyle="1" w:styleId="TableGrid446">
    <w:name w:val="Table Grid44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6108F"/>
  </w:style>
  <w:style w:type="numbering" w:customStyle="1" w:styleId="1541">
    <w:name w:val="無清單154"/>
    <w:next w:val="a4"/>
    <w:uiPriority w:val="99"/>
    <w:semiHidden/>
    <w:unhideWhenUsed/>
    <w:rsid w:val="0006108F"/>
  </w:style>
  <w:style w:type="numbering" w:customStyle="1" w:styleId="1144">
    <w:name w:val="無清單1144"/>
    <w:next w:val="a4"/>
    <w:uiPriority w:val="99"/>
    <w:semiHidden/>
    <w:unhideWhenUsed/>
    <w:rsid w:val="0006108F"/>
  </w:style>
  <w:style w:type="table" w:customStyle="1" w:styleId="146">
    <w:name w:val="表格格線14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6108F"/>
  </w:style>
  <w:style w:type="table" w:customStyle="1" w:styleId="TableGrid526">
    <w:name w:val="Table Grid52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6108F"/>
  </w:style>
  <w:style w:type="numbering" w:customStyle="1" w:styleId="11440">
    <w:name w:val="リストなし1144"/>
    <w:next w:val="a4"/>
    <w:uiPriority w:val="99"/>
    <w:semiHidden/>
    <w:unhideWhenUsed/>
    <w:rsid w:val="0006108F"/>
  </w:style>
  <w:style w:type="table" w:customStyle="1" w:styleId="TableGrid1136">
    <w:name w:val="Table Grid113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6108F"/>
  </w:style>
  <w:style w:type="table" w:customStyle="1" w:styleId="3126">
    <w:name w:val="网格型31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6108F"/>
  </w:style>
  <w:style w:type="numbering" w:customStyle="1" w:styleId="NoList3144">
    <w:name w:val="No List3144"/>
    <w:next w:val="a4"/>
    <w:uiPriority w:val="99"/>
    <w:semiHidden/>
    <w:rsid w:val="0006108F"/>
  </w:style>
  <w:style w:type="table" w:customStyle="1" w:styleId="TableGrid4126">
    <w:name w:val="Table Grid412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6108F"/>
  </w:style>
  <w:style w:type="numbering" w:customStyle="1" w:styleId="1244">
    <w:name w:val="無清單1244"/>
    <w:next w:val="a4"/>
    <w:uiPriority w:val="99"/>
    <w:semiHidden/>
    <w:unhideWhenUsed/>
    <w:rsid w:val="0006108F"/>
  </w:style>
  <w:style w:type="numbering" w:customStyle="1" w:styleId="11144">
    <w:name w:val="無清單11144"/>
    <w:next w:val="a4"/>
    <w:uiPriority w:val="99"/>
    <w:semiHidden/>
    <w:unhideWhenUsed/>
    <w:rsid w:val="0006108F"/>
  </w:style>
  <w:style w:type="table" w:customStyle="1" w:styleId="11262">
    <w:name w:val="表格格線112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6108F"/>
  </w:style>
  <w:style w:type="numbering" w:customStyle="1" w:styleId="NoList12134">
    <w:name w:val="No List12134"/>
    <w:next w:val="a4"/>
    <w:uiPriority w:val="99"/>
    <w:semiHidden/>
    <w:unhideWhenUsed/>
    <w:rsid w:val="0006108F"/>
  </w:style>
  <w:style w:type="numbering" w:customStyle="1" w:styleId="111340">
    <w:name w:val="リストなし11134"/>
    <w:next w:val="a4"/>
    <w:uiPriority w:val="99"/>
    <w:semiHidden/>
    <w:unhideWhenUsed/>
    <w:rsid w:val="0006108F"/>
  </w:style>
  <w:style w:type="numbering" w:customStyle="1" w:styleId="111341">
    <w:name w:val="无列表11134"/>
    <w:next w:val="a4"/>
    <w:semiHidden/>
    <w:rsid w:val="0006108F"/>
  </w:style>
  <w:style w:type="numbering" w:customStyle="1" w:styleId="NoList21134">
    <w:name w:val="No List21134"/>
    <w:next w:val="a4"/>
    <w:semiHidden/>
    <w:rsid w:val="0006108F"/>
  </w:style>
  <w:style w:type="numbering" w:customStyle="1" w:styleId="NoList31134">
    <w:name w:val="No List31134"/>
    <w:next w:val="a4"/>
    <w:uiPriority w:val="99"/>
    <w:semiHidden/>
    <w:rsid w:val="0006108F"/>
  </w:style>
  <w:style w:type="numbering" w:customStyle="1" w:styleId="NoList111134">
    <w:name w:val="No List111134"/>
    <w:next w:val="a4"/>
    <w:uiPriority w:val="99"/>
    <w:semiHidden/>
    <w:unhideWhenUsed/>
    <w:rsid w:val="0006108F"/>
  </w:style>
  <w:style w:type="numbering" w:customStyle="1" w:styleId="121340">
    <w:name w:val="無清單12134"/>
    <w:next w:val="a4"/>
    <w:uiPriority w:val="99"/>
    <w:semiHidden/>
    <w:unhideWhenUsed/>
    <w:rsid w:val="0006108F"/>
  </w:style>
  <w:style w:type="numbering" w:customStyle="1" w:styleId="111134">
    <w:name w:val="無清單111134"/>
    <w:next w:val="a4"/>
    <w:uiPriority w:val="99"/>
    <w:semiHidden/>
    <w:unhideWhenUsed/>
    <w:rsid w:val="0006108F"/>
  </w:style>
  <w:style w:type="numbering" w:customStyle="1" w:styleId="NoList534">
    <w:name w:val="No List534"/>
    <w:next w:val="a4"/>
    <w:uiPriority w:val="99"/>
    <w:semiHidden/>
    <w:unhideWhenUsed/>
    <w:rsid w:val="0006108F"/>
  </w:style>
  <w:style w:type="table" w:customStyle="1" w:styleId="TableGrid626">
    <w:name w:val="Table Grid62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6108F"/>
  </w:style>
  <w:style w:type="numbering" w:customStyle="1" w:styleId="12342">
    <w:name w:val="リストなし1234"/>
    <w:next w:val="a4"/>
    <w:uiPriority w:val="99"/>
    <w:semiHidden/>
    <w:unhideWhenUsed/>
    <w:rsid w:val="0006108F"/>
  </w:style>
  <w:style w:type="table" w:customStyle="1" w:styleId="TableGrid1226">
    <w:name w:val="Table Grid122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6108F"/>
  </w:style>
  <w:style w:type="table" w:customStyle="1" w:styleId="3226">
    <w:name w:val="网格型32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6108F"/>
  </w:style>
  <w:style w:type="numbering" w:customStyle="1" w:styleId="NoList3234">
    <w:name w:val="No List3234"/>
    <w:next w:val="a4"/>
    <w:uiPriority w:val="99"/>
    <w:semiHidden/>
    <w:rsid w:val="0006108F"/>
  </w:style>
  <w:style w:type="table" w:customStyle="1" w:styleId="TableGrid4226">
    <w:name w:val="Table Grid422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6108F"/>
  </w:style>
  <w:style w:type="numbering" w:customStyle="1" w:styleId="13340">
    <w:name w:val="無清單1334"/>
    <w:next w:val="a4"/>
    <w:uiPriority w:val="99"/>
    <w:semiHidden/>
    <w:unhideWhenUsed/>
    <w:rsid w:val="0006108F"/>
  </w:style>
  <w:style w:type="numbering" w:customStyle="1" w:styleId="11234">
    <w:name w:val="無清單11234"/>
    <w:next w:val="a4"/>
    <w:uiPriority w:val="99"/>
    <w:semiHidden/>
    <w:unhideWhenUsed/>
    <w:rsid w:val="0006108F"/>
  </w:style>
  <w:style w:type="table" w:customStyle="1" w:styleId="12261">
    <w:name w:val="表格格線122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6108F"/>
  </w:style>
  <w:style w:type="numbering" w:customStyle="1" w:styleId="NoList12224">
    <w:name w:val="No List12224"/>
    <w:next w:val="a4"/>
    <w:uiPriority w:val="99"/>
    <w:semiHidden/>
    <w:unhideWhenUsed/>
    <w:rsid w:val="0006108F"/>
  </w:style>
  <w:style w:type="numbering" w:customStyle="1" w:styleId="112240">
    <w:name w:val="リストなし11224"/>
    <w:next w:val="a4"/>
    <w:uiPriority w:val="99"/>
    <w:semiHidden/>
    <w:unhideWhenUsed/>
    <w:rsid w:val="0006108F"/>
  </w:style>
  <w:style w:type="numbering" w:customStyle="1" w:styleId="112241">
    <w:name w:val="无列表11224"/>
    <w:next w:val="a4"/>
    <w:semiHidden/>
    <w:rsid w:val="0006108F"/>
  </w:style>
  <w:style w:type="numbering" w:customStyle="1" w:styleId="NoList21224">
    <w:name w:val="No List21224"/>
    <w:next w:val="a4"/>
    <w:semiHidden/>
    <w:rsid w:val="0006108F"/>
  </w:style>
  <w:style w:type="numbering" w:customStyle="1" w:styleId="NoList31224">
    <w:name w:val="No List31224"/>
    <w:next w:val="a4"/>
    <w:uiPriority w:val="99"/>
    <w:semiHidden/>
    <w:rsid w:val="0006108F"/>
  </w:style>
  <w:style w:type="numbering" w:customStyle="1" w:styleId="NoList111234">
    <w:name w:val="No List111234"/>
    <w:next w:val="a4"/>
    <w:uiPriority w:val="99"/>
    <w:semiHidden/>
    <w:unhideWhenUsed/>
    <w:rsid w:val="0006108F"/>
  </w:style>
  <w:style w:type="numbering" w:customStyle="1" w:styleId="122240">
    <w:name w:val="無清單12224"/>
    <w:next w:val="a4"/>
    <w:uiPriority w:val="99"/>
    <w:semiHidden/>
    <w:unhideWhenUsed/>
    <w:rsid w:val="0006108F"/>
  </w:style>
  <w:style w:type="numbering" w:customStyle="1" w:styleId="1112240">
    <w:name w:val="無清單111224"/>
    <w:next w:val="a4"/>
    <w:uiPriority w:val="99"/>
    <w:semiHidden/>
    <w:unhideWhenUsed/>
    <w:rsid w:val="0006108F"/>
  </w:style>
  <w:style w:type="numbering" w:customStyle="1" w:styleId="NoList84">
    <w:name w:val="No List84"/>
    <w:next w:val="a4"/>
    <w:uiPriority w:val="99"/>
    <w:semiHidden/>
    <w:unhideWhenUsed/>
    <w:rsid w:val="0006108F"/>
  </w:style>
  <w:style w:type="table" w:customStyle="1" w:styleId="TableGrid96">
    <w:name w:val="Table Grid9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6108F"/>
  </w:style>
  <w:style w:type="numbering" w:customStyle="1" w:styleId="1532">
    <w:name w:val="リストなし153"/>
    <w:next w:val="a4"/>
    <w:uiPriority w:val="99"/>
    <w:semiHidden/>
    <w:unhideWhenUsed/>
    <w:rsid w:val="0006108F"/>
  </w:style>
  <w:style w:type="table" w:customStyle="1" w:styleId="TableGrid155">
    <w:name w:val="Table Grid15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6108F"/>
  </w:style>
  <w:style w:type="table" w:customStyle="1" w:styleId="3550">
    <w:name w:val="网格型35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6108F"/>
  </w:style>
  <w:style w:type="numbering" w:customStyle="1" w:styleId="NoList353">
    <w:name w:val="No List353"/>
    <w:next w:val="a4"/>
    <w:uiPriority w:val="99"/>
    <w:semiHidden/>
    <w:rsid w:val="0006108F"/>
  </w:style>
  <w:style w:type="table" w:customStyle="1" w:styleId="TableGrid455">
    <w:name w:val="Table Grid45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6108F"/>
  </w:style>
  <w:style w:type="numbering" w:customStyle="1" w:styleId="1630">
    <w:name w:val="無清單163"/>
    <w:next w:val="a4"/>
    <w:uiPriority w:val="99"/>
    <w:semiHidden/>
    <w:unhideWhenUsed/>
    <w:rsid w:val="0006108F"/>
  </w:style>
  <w:style w:type="numbering" w:customStyle="1" w:styleId="1153">
    <w:name w:val="無清單1153"/>
    <w:next w:val="a4"/>
    <w:uiPriority w:val="99"/>
    <w:semiHidden/>
    <w:unhideWhenUsed/>
    <w:rsid w:val="0006108F"/>
  </w:style>
  <w:style w:type="table" w:customStyle="1" w:styleId="155">
    <w:name w:val="表格格線15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6108F"/>
  </w:style>
  <w:style w:type="table" w:customStyle="1" w:styleId="TableGrid535">
    <w:name w:val="Table Grid53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6108F"/>
  </w:style>
  <w:style w:type="numbering" w:customStyle="1" w:styleId="11530">
    <w:name w:val="リストなし1153"/>
    <w:next w:val="a4"/>
    <w:uiPriority w:val="99"/>
    <w:semiHidden/>
    <w:unhideWhenUsed/>
    <w:rsid w:val="0006108F"/>
  </w:style>
  <w:style w:type="table" w:customStyle="1" w:styleId="TableGrid1145">
    <w:name w:val="Table Grid114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6108F"/>
  </w:style>
  <w:style w:type="table" w:customStyle="1" w:styleId="3135">
    <w:name w:val="网格型31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6108F"/>
  </w:style>
  <w:style w:type="numbering" w:customStyle="1" w:styleId="NoList3153">
    <w:name w:val="No List3153"/>
    <w:next w:val="a4"/>
    <w:uiPriority w:val="99"/>
    <w:semiHidden/>
    <w:rsid w:val="0006108F"/>
  </w:style>
  <w:style w:type="table" w:customStyle="1" w:styleId="TableGrid4135">
    <w:name w:val="Table Grid413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6108F"/>
  </w:style>
  <w:style w:type="numbering" w:customStyle="1" w:styleId="1253">
    <w:name w:val="無清單1253"/>
    <w:next w:val="a4"/>
    <w:uiPriority w:val="99"/>
    <w:semiHidden/>
    <w:unhideWhenUsed/>
    <w:rsid w:val="0006108F"/>
  </w:style>
  <w:style w:type="numbering" w:customStyle="1" w:styleId="111530">
    <w:name w:val="無清單11153"/>
    <w:next w:val="a4"/>
    <w:uiPriority w:val="99"/>
    <w:semiHidden/>
    <w:unhideWhenUsed/>
    <w:rsid w:val="0006108F"/>
  </w:style>
  <w:style w:type="table" w:customStyle="1" w:styleId="11352">
    <w:name w:val="表格格線113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6108F"/>
  </w:style>
  <w:style w:type="numbering" w:customStyle="1" w:styleId="NoList12143">
    <w:name w:val="No List12143"/>
    <w:next w:val="a4"/>
    <w:uiPriority w:val="99"/>
    <w:semiHidden/>
    <w:unhideWhenUsed/>
    <w:rsid w:val="0006108F"/>
  </w:style>
  <w:style w:type="numbering" w:customStyle="1" w:styleId="111431">
    <w:name w:val="リストなし11143"/>
    <w:next w:val="a4"/>
    <w:uiPriority w:val="99"/>
    <w:semiHidden/>
    <w:unhideWhenUsed/>
    <w:rsid w:val="0006108F"/>
  </w:style>
  <w:style w:type="numbering" w:customStyle="1" w:styleId="111432">
    <w:name w:val="无列表11143"/>
    <w:next w:val="a4"/>
    <w:semiHidden/>
    <w:rsid w:val="0006108F"/>
  </w:style>
  <w:style w:type="numbering" w:customStyle="1" w:styleId="NoList21143">
    <w:name w:val="No List21143"/>
    <w:next w:val="a4"/>
    <w:semiHidden/>
    <w:rsid w:val="0006108F"/>
  </w:style>
  <w:style w:type="numbering" w:customStyle="1" w:styleId="NoList31143">
    <w:name w:val="No List31143"/>
    <w:next w:val="a4"/>
    <w:uiPriority w:val="99"/>
    <w:semiHidden/>
    <w:rsid w:val="0006108F"/>
  </w:style>
  <w:style w:type="numbering" w:customStyle="1" w:styleId="NoList111143">
    <w:name w:val="No List111143"/>
    <w:next w:val="a4"/>
    <w:uiPriority w:val="99"/>
    <w:semiHidden/>
    <w:unhideWhenUsed/>
    <w:rsid w:val="0006108F"/>
  </w:style>
  <w:style w:type="numbering" w:customStyle="1" w:styleId="121430">
    <w:name w:val="無清單12143"/>
    <w:next w:val="a4"/>
    <w:uiPriority w:val="99"/>
    <w:semiHidden/>
    <w:unhideWhenUsed/>
    <w:rsid w:val="0006108F"/>
  </w:style>
  <w:style w:type="numbering" w:customStyle="1" w:styleId="1111430">
    <w:name w:val="無清單111143"/>
    <w:next w:val="a4"/>
    <w:uiPriority w:val="99"/>
    <w:semiHidden/>
    <w:unhideWhenUsed/>
    <w:rsid w:val="0006108F"/>
  </w:style>
  <w:style w:type="numbering" w:customStyle="1" w:styleId="NoList543">
    <w:name w:val="No List543"/>
    <w:next w:val="a4"/>
    <w:uiPriority w:val="99"/>
    <w:semiHidden/>
    <w:unhideWhenUsed/>
    <w:rsid w:val="0006108F"/>
  </w:style>
  <w:style w:type="table" w:customStyle="1" w:styleId="TableGrid635">
    <w:name w:val="Table Grid63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6108F"/>
  </w:style>
  <w:style w:type="numbering" w:customStyle="1" w:styleId="12431">
    <w:name w:val="リストなし1243"/>
    <w:next w:val="a4"/>
    <w:uiPriority w:val="99"/>
    <w:semiHidden/>
    <w:unhideWhenUsed/>
    <w:rsid w:val="0006108F"/>
  </w:style>
  <w:style w:type="table" w:customStyle="1" w:styleId="TableGrid1235">
    <w:name w:val="Table Grid123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6108F"/>
  </w:style>
  <w:style w:type="table" w:customStyle="1" w:styleId="3235">
    <w:name w:val="网格型32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6108F"/>
  </w:style>
  <w:style w:type="numbering" w:customStyle="1" w:styleId="NoList3243">
    <w:name w:val="No List3243"/>
    <w:next w:val="a4"/>
    <w:uiPriority w:val="99"/>
    <w:semiHidden/>
    <w:rsid w:val="0006108F"/>
  </w:style>
  <w:style w:type="table" w:customStyle="1" w:styleId="TableGrid4235">
    <w:name w:val="Table Grid423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6108F"/>
  </w:style>
  <w:style w:type="numbering" w:customStyle="1" w:styleId="13430">
    <w:name w:val="無清單1343"/>
    <w:next w:val="a4"/>
    <w:uiPriority w:val="99"/>
    <w:semiHidden/>
    <w:unhideWhenUsed/>
    <w:rsid w:val="0006108F"/>
  </w:style>
  <w:style w:type="numbering" w:customStyle="1" w:styleId="112430">
    <w:name w:val="無清單11243"/>
    <w:next w:val="a4"/>
    <w:uiPriority w:val="99"/>
    <w:semiHidden/>
    <w:unhideWhenUsed/>
    <w:rsid w:val="0006108F"/>
  </w:style>
  <w:style w:type="table" w:customStyle="1" w:styleId="12350">
    <w:name w:val="表格格線123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6108F"/>
  </w:style>
  <w:style w:type="numbering" w:customStyle="1" w:styleId="NoList12233">
    <w:name w:val="No List12233"/>
    <w:next w:val="a4"/>
    <w:uiPriority w:val="99"/>
    <w:semiHidden/>
    <w:unhideWhenUsed/>
    <w:rsid w:val="0006108F"/>
  </w:style>
  <w:style w:type="numbering" w:customStyle="1" w:styleId="112331">
    <w:name w:val="リストなし11233"/>
    <w:next w:val="a4"/>
    <w:uiPriority w:val="99"/>
    <w:semiHidden/>
    <w:unhideWhenUsed/>
    <w:rsid w:val="0006108F"/>
  </w:style>
  <w:style w:type="numbering" w:customStyle="1" w:styleId="112332">
    <w:name w:val="无列表11233"/>
    <w:next w:val="a4"/>
    <w:semiHidden/>
    <w:rsid w:val="0006108F"/>
  </w:style>
  <w:style w:type="numbering" w:customStyle="1" w:styleId="NoList21233">
    <w:name w:val="No List21233"/>
    <w:next w:val="a4"/>
    <w:semiHidden/>
    <w:rsid w:val="0006108F"/>
  </w:style>
  <w:style w:type="numbering" w:customStyle="1" w:styleId="NoList31233">
    <w:name w:val="No List31233"/>
    <w:next w:val="a4"/>
    <w:uiPriority w:val="99"/>
    <w:semiHidden/>
    <w:rsid w:val="0006108F"/>
  </w:style>
  <w:style w:type="numbering" w:customStyle="1" w:styleId="NoList111243">
    <w:name w:val="No List111243"/>
    <w:next w:val="a4"/>
    <w:uiPriority w:val="99"/>
    <w:semiHidden/>
    <w:unhideWhenUsed/>
    <w:rsid w:val="0006108F"/>
  </w:style>
  <w:style w:type="numbering" w:customStyle="1" w:styleId="122330">
    <w:name w:val="無清單12233"/>
    <w:next w:val="a4"/>
    <w:uiPriority w:val="99"/>
    <w:semiHidden/>
    <w:unhideWhenUsed/>
    <w:rsid w:val="0006108F"/>
  </w:style>
  <w:style w:type="numbering" w:customStyle="1" w:styleId="1112330">
    <w:name w:val="無清單111233"/>
    <w:next w:val="a4"/>
    <w:uiPriority w:val="99"/>
    <w:semiHidden/>
    <w:unhideWhenUsed/>
    <w:rsid w:val="0006108F"/>
  </w:style>
  <w:style w:type="numbering" w:customStyle="1" w:styleId="NoList622">
    <w:name w:val="No List622"/>
    <w:next w:val="a4"/>
    <w:uiPriority w:val="99"/>
    <w:semiHidden/>
    <w:unhideWhenUsed/>
    <w:rsid w:val="0006108F"/>
  </w:style>
  <w:style w:type="numbering" w:customStyle="1" w:styleId="NoList1422">
    <w:name w:val="No List1422"/>
    <w:next w:val="a4"/>
    <w:uiPriority w:val="99"/>
    <w:semiHidden/>
    <w:unhideWhenUsed/>
    <w:rsid w:val="0006108F"/>
  </w:style>
  <w:style w:type="numbering" w:customStyle="1" w:styleId="13222">
    <w:name w:val="リストなし1322"/>
    <w:next w:val="a4"/>
    <w:uiPriority w:val="99"/>
    <w:semiHidden/>
    <w:unhideWhenUsed/>
    <w:rsid w:val="0006108F"/>
  </w:style>
  <w:style w:type="table" w:customStyle="1" w:styleId="TableGrid1313">
    <w:name w:val="Table Grid1313"/>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6108F"/>
  </w:style>
  <w:style w:type="table" w:customStyle="1" w:styleId="3313">
    <w:name w:val="网格型3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6108F"/>
  </w:style>
  <w:style w:type="numbering" w:customStyle="1" w:styleId="NoList3322">
    <w:name w:val="No List3322"/>
    <w:next w:val="a4"/>
    <w:uiPriority w:val="99"/>
    <w:semiHidden/>
    <w:rsid w:val="0006108F"/>
  </w:style>
  <w:style w:type="table" w:customStyle="1" w:styleId="TableGrid4313">
    <w:name w:val="Table Grid43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6108F"/>
  </w:style>
  <w:style w:type="numbering" w:customStyle="1" w:styleId="14220">
    <w:name w:val="無清單1422"/>
    <w:next w:val="a4"/>
    <w:uiPriority w:val="99"/>
    <w:semiHidden/>
    <w:unhideWhenUsed/>
    <w:rsid w:val="0006108F"/>
  </w:style>
  <w:style w:type="numbering" w:customStyle="1" w:styleId="113220">
    <w:name w:val="無清單11322"/>
    <w:next w:val="a4"/>
    <w:uiPriority w:val="99"/>
    <w:semiHidden/>
    <w:unhideWhenUsed/>
    <w:rsid w:val="0006108F"/>
  </w:style>
  <w:style w:type="table" w:customStyle="1" w:styleId="13133">
    <w:name w:val="表格格線13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6108F"/>
  </w:style>
  <w:style w:type="numbering" w:customStyle="1" w:styleId="NoList12322">
    <w:name w:val="No List12322"/>
    <w:next w:val="a4"/>
    <w:uiPriority w:val="99"/>
    <w:semiHidden/>
    <w:unhideWhenUsed/>
    <w:rsid w:val="0006108F"/>
  </w:style>
  <w:style w:type="numbering" w:customStyle="1" w:styleId="113221">
    <w:name w:val="リストなし11322"/>
    <w:next w:val="a4"/>
    <w:uiPriority w:val="99"/>
    <w:semiHidden/>
    <w:unhideWhenUsed/>
    <w:rsid w:val="0006108F"/>
  </w:style>
  <w:style w:type="numbering" w:customStyle="1" w:styleId="113222">
    <w:name w:val="无列表11322"/>
    <w:next w:val="a4"/>
    <w:semiHidden/>
    <w:rsid w:val="0006108F"/>
  </w:style>
  <w:style w:type="numbering" w:customStyle="1" w:styleId="NoList21322">
    <w:name w:val="No List21322"/>
    <w:next w:val="a4"/>
    <w:semiHidden/>
    <w:rsid w:val="0006108F"/>
  </w:style>
  <w:style w:type="numbering" w:customStyle="1" w:styleId="NoList31322">
    <w:name w:val="No List31322"/>
    <w:next w:val="a4"/>
    <w:uiPriority w:val="99"/>
    <w:semiHidden/>
    <w:rsid w:val="0006108F"/>
  </w:style>
  <w:style w:type="numbering" w:customStyle="1" w:styleId="NoList111322">
    <w:name w:val="No List111322"/>
    <w:next w:val="a4"/>
    <w:uiPriority w:val="99"/>
    <w:semiHidden/>
    <w:unhideWhenUsed/>
    <w:rsid w:val="0006108F"/>
  </w:style>
  <w:style w:type="numbering" w:customStyle="1" w:styleId="123220">
    <w:name w:val="無清單12322"/>
    <w:next w:val="a4"/>
    <w:uiPriority w:val="99"/>
    <w:semiHidden/>
    <w:unhideWhenUsed/>
    <w:rsid w:val="0006108F"/>
  </w:style>
  <w:style w:type="numbering" w:customStyle="1" w:styleId="1113220">
    <w:name w:val="無清單111322"/>
    <w:next w:val="a4"/>
    <w:uiPriority w:val="99"/>
    <w:semiHidden/>
    <w:unhideWhenUsed/>
    <w:rsid w:val="0006108F"/>
  </w:style>
  <w:style w:type="numbering" w:customStyle="1" w:styleId="NoList4123">
    <w:name w:val="No List4123"/>
    <w:next w:val="a4"/>
    <w:uiPriority w:val="99"/>
    <w:semiHidden/>
    <w:unhideWhenUsed/>
    <w:rsid w:val="0006108F"/>
  </w:style>
  <w:style w:type="table" w:customStyle="1" w:styleId="TableGrid5113">
    <w:name w:val="Table Grid51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6108F"/>
  </w:style>
  <w:style w:type="numbering" w:customStyle="1" w:styleId="1111231">
    <w:name w:val="リストなし111123"/>
    <w:next w:val="a4"/>
    <w:uiPriority w:val="99"/>
    <w:semiHidden/>
    <w:unhideWhenUsed/>
    <w:rsid w:val="0006108F"/>
  </w:style>
  <w:style w:type="numbering" w:customStyle="1" w:styleId="1111232">
    <w:name w:val="无列表111123"/>
    <w:next w:val="a4"/>
    <w:semiHidden/>
    <w:rsid w:val="0006108F"/>
  </w:style>
  <w:style w:type="numbering" w:customStyle="1" w:styleId="NoList211123">
    <w:name w:val="No List211123"/>
    <w:next w:val="a4"/>
    <w:semiHidden/>
    <w:rsid w:val="0006108F"/>
  </w:style>
  <w:style w:type="numbering" w:customStyle="1" w:styleId="NoList311123">
    <w:name w:val="No List311123"/>
    <w:next w:val="a4"/>
    <w:uiPriority w:val="99"/>
    <w:semiHidden/>
    <w:rsid w:val="0006108F"/>
  </w:style>
  <w:style w:type="numbering" w:customStyle="1" w:styleId="NoList1111123">
    <w:name w:val="No List1111123"/>
    <w:next w:val="a4"/>
    <w:uiPriority w:val="99"/>
    <w:semiHidden/>
    <w:unhideWhenUsed/>
    <w:rsid w:val="0006108F"/>
  </w:style>
  <w:style w:type="numbering" w:customStyle="1" w:styleId="1211230">
    <w:name w:val="無清單121123"/>
    <w:next w:val="a4"/>
    <w:uiPriority w:val="99"/>
    <w:semiHidden/>
    <w:unhideWhenUsed/>
    <w:rsid w:val="0006108F"/>
  </w:style>
  <w:style w:type="numbering" w:customStyle="1" w:styleId="1111123">
    <w:name w:val="無清單1111123"/>
    <w:next w:val="a4"/>
    <w:uiPriority w:val="99"/>
    <w:semiHidden/>
    <w:unhideWhenUsed/>
    <w:rsid w:val="0006108F"/>
  </w:style>
  <w:style w:type="numbering" w:customStyle="1" w:styleId="NoList5122">
    <w:name w:val="No List5122"/>
    <w:next w:val="a4"/>
    <w:uiPriority w:val="99"/>
    <w:semiHidden/>
    <w:unhideWhenUsed/>
    <w:rsid w:val="0006108F"/>
  </w:style>
  <w:style w:type="table" w:customStyle="1" w:styleId="TableGrid6113">
    <w:name w:val="Table Grid61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6108F"/>
  </w:style>
  <w:style w:type="numbering" w:customStyle="1" w:styleId="121231">
    <w:name w:val="リストなし12123"/>
    <w:next w:val="a4"/>
    <w:uiPriority w:val="99"/>
    <w:semiHidden/>
    <w:unhideWhenUsed/>
    <w:rsid w:val="0006108F"/>
  </w:style>
  <w:style w:type="table" w:customStyle="1" w:styleId="TableGrid12113">
    <w:name w:val="Table Grid1211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6108F"/>
  </w:style>
  <w:style w:type="table" w:customStyle="1" w:styleId="32113">
    <w:name w:val="网格型3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6108F"/>
  </w:style>
  <w:style w:type="numbering" w:customStyle="1" w:styleId="NoList32123">
    <w:name w:val="No List32123"/>
    <w:next w:val="a4"/>
    <w:uiPriority w:val="99"/>
    <w:semiHidden/>
    <w:rsid w:val="0006108F"/>
  </w:style>
  <w:style w:type="table" w:customStyle="1" w:styleId="TableGrid42113">
    <w:name w:val="Table Grid421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6108F"/>
  </w:style>
  <w:style w:type="numbering" w:customStyle="1" w:styleId="131230">
    <w:name w:val="無清單13123"/>
    <w:next w:val="a4"/>
    <w:uiPriority w:val="99"/>
    <w:semiHidden/>
    <w:unhideWhenUsed/>
    <w:rsid w:val="0006108F"/>
  </w:style>
  <w:style w:type="numbering" w:customStyle="1" w:styleId="1121230">
    <w:name w:val="無清單112123"/>
    <w:next w:val="a4"/>
    <w:uiPriority w:val="99"/>
    <w:semiHidden/>
    <w:unhideWhenUsed/>
    <w:rsid w:val="0006108F"/>
  </w:style>
  <w:style w:type="table" w:customStyle="1" w:styleId="121133">
    <w:name w:val="表格格線121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6108F"/>
  </w:style>
  <w:style w:type="numbering" w:customStyle="1" w:styleId="NoList122123">
    <w:name w:val="No List122123"/>
    <w:next w:val="a4"/>
    <w:uiPriority w:val="99"/>
    <w:semiHidden/>
    <w:unhideWhenUsed/>
    <w:rsid w:val="0006108F"/>
  </w:style>
  <w:style w:type="numbering" w:customStyle="1" w:styleId="1121231">
    <w:name w:val="リストなし112123"/>
    <w:next w:val="a4"/>
    <w:uiPriority w:val="99"/>
    <w:semiHidden/>
    <w:unhideWhenUsed/>
    <w:rsid w:val="0006108F"/>
  </w:style>
  <w:style w:type="numbering" w:customStyle="1" w:styleId="1121232">
    <w:name w:val="无列表112123"/>
    <w:next w:val="a4"/>
    <w:semiHidden/>
    <w:rsid w:val="0006108F"/>
  </w:style>
  <w:style w:type="numbering" w:customStyle="1" w:styleId="NoList212123">
    <w:name w:val="No List212123"/>
    <w:next w:val="a4"/>
    <w:semiHidden/>
    <w:rsid w:val="0006108F"/>
  </w:style>
  <w:style w:type="numbering" w:customStyle="1" w:styleId="NoList312123">
    <w:name w:val="No List312123"/>
    <w:next w:val="a4"/>
    <w:uiPriority w:val="99"/>
    <w:semiHidden/>
    <w:rsid w:val="0006108F"/>
  </w:style>
  <w:style w:type="numbering" w:customStyle="1" w:styleId="NoList1112123">
    <w:name w:val="No List1112123"/>
    <w:next w:val="a4"/>
    <w:uiPriority w:val="99"/>
    <w:semiHidden/>
    <w:unhideWhenUsed/>
    <w:rsid w:val="0006108F"/>
  </w:style>
  <w:style w:type="numbering" w:customStyle="1" w:styleId="1221230">
    <w:name w:val="無清單122123"/>
    <w:next w:val="a4"/>
    <w:uiPriority w:val="99"/>
    <w:semiHidden/>
    <w:unhideWhenUsed/>
    <w:rsid w:val="0006108F"/>
  </w:style>
  <w:style w:type="numbering" w:customStyle="1" w:styleId="1112123">
    <w:name w:val="無清單1112123"/>
    <w:next w:val="a4"/>
    <w:uiPriority w:val="99"/>
    <w:semiHidden/>
    <w:unhideWhenUsed/>
    <w:rsid w:val="0006108F"/>
  </w:style>
  <w:style w:type="table" w:customStyle="1" w:styleId="1154">
    <w:name w:val="网格型11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6108F"/>
  </w:style>
  <w:style w:type="table" w:customStyle="1" w:styleId="2151">
    <w:name w:val="网格型21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6108F"/>
  </w:style>
  <w:style w:type="numbering" w:customStyle="1" w:styleId="NoList113112">
    <w:name w:val="No List113112"/>
    <w:next w:val="a4"/>
    <w:uiPriority w:val="99"/>
    <w:semiHidden/>
    <w:unhideWhenUsed/>
    <w:rsid w:val="0006108F"/>
  </w:style>
  <w:style w:type="numbering" w:customStyle="1" w:styleId="NoList41113">
    <w:name w:val="No List41113"/>
    <w:next w:val="a4"/>
    <w:uiPriority w:val="99"/>
    <w:semiHidden/>
    <w:unhideWhenUsed/>
    <w:rsid w:val="0006108F"/>
  </w:style>
  <w:style w:type="table" w:customStyle="1" w:styleId="TableGrid11215">
    <w:name w:val="Table Grid1121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6108F"/>
  </w:style>
  <w:style w:type="numbering" w:customStyle="1" w:styleId="NoList1211114">
    <w:name w:val="No List1211114"/>
    <w:next w:val="a4"/>
    <w:uiPriority w:val="99"/>
    <w:semiHidden/>
    <w:unhideWhenUsed/>
    <w:rsid w:val="0006108F"/>
  </w:style>
  <w:style w:type="numbering" w:customStyle="1" w:styleId="11111140">
    <w:name w:val="リストなし1111114"/>
    <w:next w:val="a4"/>
    <w:uiPriority w:val="99"/>
    <w:semiHidden/>
    <w:unhideWhenUsed/>
    <w:rsid w:val="0006108F"/>
  </w:style>
  <w:style w:type="numbering" w:customStyle="1" w:styleId="11111141">
    <w:name w:val="无列表1111114"/>
    <w:next w:val="a4"/>
    <w:semiHidden/>
    <w:rsid w:val="0006108F"/>
  </w:style>
  <w:style w:type="numbering" w:customStyle="1" w:styleId="NoList2111114">
    <w:name w:val="No List2111114"/>
    <w:next w:val="a4"/>
    <w:semiHidden/>
    <w:rsid w:val="0006108F"/>
  </w:style>
  <w:style w:type="numbering" w:customStyle="1" w:styleId="NoList3111114">
    <w:name w:val="No List3111114"/>
    <w:next w:val="a4"/>
    <w:uiPriority w:val="99"/>
    <w:semiHidden/>
    <w:rsid w:val="0006108F"/>
  </w:style>
  <w:style w:type="numbering" w:customStyle="1" w:styleId="NoList11111114">
    <w:name w:val="No List11111114"/>
    <w:next w:val="a4"/>
    <w:uiPriority w:val="99"/>
    <w:semiHidden/>
    <w:unhideWhenUsed/>
    <w:rsid w:val="0006108F"/>
  </w:style>
  <w:style w:type="numbering" w:customStyle="1" w:styleId="1211114">
    <w:name w:val="無清單1211114"/>
    <w:next w:val="a4"/>
    <w:uiPriority w:val="99"/>
    <w:semiHidden/>
    <w:unhideWhenUsed/>
    <w:rsid w:val="0006108F"/>
  </w:style>
  <w:style w:type="numbering" w:customStyle="1" w:styleId="11111114">
    <w:name w:val="無清單11111114"/>
    <w:next w:val="a4"/>
    <w:uiPriority w:val="99"/>
    <w:semiHidden/>
    <w:unhideWhenUsed/>
    <w:rsid w:val="0006108F"/>
  </w:style>
  <w:style w:type="numbering" w:customStyle="1" w:styleId="NoList131113">
    <w:name w:val="No List131113"/>
    <w:next w:val="a4"/>
    <w:uiPriority w:val="99"/>
    <w:semiHidden/>
    <w:unhideWhenUsed/>
    <w:rsid w:val="0006108F"/>
  </w:style>
  <w:style w:type="numbering" w:customStyle="1" w:styleId="1211131">
    <w:name w:val="リストなし121113"/>
    <w:next w:val="a4"/>
    <w:uiPriority w:val="99"/>
    <w:semiHidden/>
    <w:unhideWhenUsed/>
    <w:rsid w:val="0006108F"/>
  </w:style>
  <w:style w:type="numbering" w:customStyle="1" w:styleId="1211141">
    <w:name w:val="无列表121114"/>
    <w:next w:val="a4"/>
    <w:semiHidden/>
    <w:rsid w:val="0006108F"/>
  </w:style>
  <w:style w:type="numbering" w:customStyle="1" w:styleId="NoList221113">
    <w:name w:val="No List221113"/>
    <w:next w:val="a4"/>
    <w:semiHidden/>
    <w:rsid w:val="0006108F"/>
  </w:style>
  <w:style w:type="numbering" w:customStyle="1" w:styleId="NoList321113">
    <w:name w:val="No List321113"/>
    <w:next w:val="a4"/>
    <w:uiPriority w:val="99"/>
    <w:semiHidden/>
    <w:rsid w:val="0006108F"/>
  </w:style>
  <w:style w:type="numbering" w:customStyle="1" w:styleId="NoList1121113">
    <w:name w:val="No List1121113"/>
    <w:next w:val="a4"/>
    <w:uiPriority w:val="99"/>
    <w:semiHidden/>
    <w:unhideWhenUsed/>
    <w:rsid w:val="0006108F"/>
  </w:style>
  <w:style w:type="numbering" w:customStyle="1" w:styleId="1311130">
    <w:name w:val="無清單131113"/>
    <w:next w:val="a4"/>
    <w:uiPriority w:val="99"/>
    <w:semiHidden/>
    <w:unhideWhenUsed/>
    <w:rsid w:val="0006108F"/>
  </w:style>
  <w:style w:type="numbering" w:customStyle="1" w:styleId="1121113">
    <w:name w:val="無清單1121113"/>
    <w:next w:val="a4"/>
    <w:uiPriority w:val="99"/>
    <w:semiHidden/>
    <w:unhideWhenUsed/>
    <w:rsid w:val="0006108F"/>
  </w:style>
  <w:style w:type="numbering" w:customStyle="1" w:styleId="211114">
    <w:name w:val="无列表211114"/>
    <w:next w:val="a4"/>
    <w:uiPriority w:val="99"/>
    <w:semiHidden/>
    <w:unhideWhenUsed/>
    <w:rsid w:val="0006108F"/>
  </w:style>
  <w:style w:type="numbering" w:customStyle="1" w:styleId="NoList1221113">
    <w:name w:val="No List1221113"/>
    <w:next w:val="a4"/>
    <w:uiPriority w:val="99"/>
    <w:semiHidden/>
    <w:unhideWhenUsed/>
    <w:rsid w:val="0006108F"/>
  </w:style>
  <w:style w:type="numbering" w:customStyle="1" w:styleId="11211130">
    <w:name w:val="リストなし1121113"/>
    <w:next w:val="a4"/>
    <w:uiPriority w:val="99"/>
    <w:semiHidden/>
    <w:unhideWhenUsed/>
    <w:rsid w:val="0006108F"/>
  </w:style>
  <w:style w:type="numbering" w:customStyle="1" w:styleId="11211131">
    <w:name w:val="无列表1121113"/>
    <w:next w:val="a4"/>
    <w:semiHidden/>
    <w:rsid w:val="0006108F"/>
  </w:style>
  <w:style w:type="numbering" w:customStyle="1" w:styleId="NoList2121113">
    <w:name w:val="No List2121113"/>
    <w:next w:val="a4"/>
    <w:semiHidden/>
    <w:rsid w:val="0006108F"/>
  </w:style>
  <w:style w:type="numbering" w:customStyle="1" w:styleId="NoList3121113">
    <w:name w:val="No List3121113"/>
    <w:next w:val="a4"/>
    <w:uiPriority w:val="99"/>
    <w:semiHidden/>
    <w:rsid w:val="0006108F"/>
  </w:style>
  <w:style w:type="numbering" w:customStyle="1" w:styleId="NoList11121113">
    <w:name w:val="No List11121113"/>
    <w:next w:val="a4"/>
    <w:uiPriority w:val="99"/>
    <w:semiHidden/>
    <w:unhideWhenUsed/>
    <w:rsid w:val="0006108F"/>
  </w:style>
  <w:style w:type="numbering" w:customStyle="1" w:styleId="1221113">
    <w:name w:val="無清單1221113"/>
    <w:next w:val="a4"/>
    <w:uiPriority w:val="99"/>
    <w:semiHidden/>
    <w:unhideWhenUsed/>
    <w:rsid w:val="0006108F"/>
  </w:style>
  <w:style w:type="numbering" w:customStyle="1" w:styleId="11121113">
    <w:name w:val="無清單11121113"/>
    <w:next w:val="a4"/>
    <w:uiPriority w:val="99"/>
    <w:semiHidden/>
    <w:unhideWhenUsed/>
    <w:rsid w:val="0006108F"/>
  </w:style>
  <w:style w:type="numbering" w:customStyle="1" w:styleId="NoList51112">
    <w:name w:val="No List51112"/>
    <w:next w:val="a4"/>
    <w:uiPriority w:val="99"/>
    <w:semiHidden/>
    <w:unhideWhenUsed/>
    <w:rsid w:val="0006108F"/>
  </w:style>
  <w:style w:type="numbering" w:customStyle="1" w:styleId="NoList6112">
    <w:name w:val="No List6112"/>
    <w:next w:val="a4"/>
    <w:uiPriority w:val="99"/>
    <w:semiHidden/>
    <w:unhideWhenUsed/>
    <w:rsid w:val="0006108F"/>
  </w:style>
  <w:style w:type="numbering" w:customStyle="1" w:styleId="NoList14112">
    <w:name w:val="No List14112"/>
    <w:next w:val="a4"/>
    <w:uiPriority w:val="99"/>
    <w:semiHidden/>
    <w:unhideWhenUsed/>
    <w:rsid w:val="0006108F"/>
  </w:style>
  <w:style w:type="numbering" w:customStyle="1" w:styleId="131122">
    <w:name w:val="リストなし13112"/>
    <w:next w:val="a4"/>
    <w:uiPriority w:val="99"/>
    <w:semiHidden/>
    <w:unhideWhenUsed/>
    <w:rsid w:val="0006108F"/>
  </w:style>
  <w:style w:type="numbering" w:customStyle="1" w:styleId="NoList23112">
    <w:name w:val="No List23112"/>
    <w:next w:val="a4"/>
    <w:semiHidden/>
    <w:rsid w:val="0006108F"/>
  </w:style>
  <w:style w:type="numbering" w:customStyle="1" w:styleId="NoList33112">
    <w:name w:val="No List33112"/>
    <w:next w:val="a4"/>
    <w:uiPriority w:val="99"/>
    <w:semiHidden/>
    <w:rsid w:val="0006108F"/>
  </w:style>
  <w:style w:type="numbering" w:customStyle="1" w:styleId="NoList11412">
    <w:name w:val="No List11412"/>
    <w:next w:val="a4"/>
    <w:uiPriority w:val="99"/>
    <w:semiHidden/>
    <w:unhideWhenUsed/>
    <w:rsid w:val="0006108F"/>
  </w:style>
  <w:style w:type="numbering" w:customStyle="1" w:styleId="141120">
    <w:name w:val="無清單14112"/>
    <w:next w:val="a4"/>
    <w:uiPriority w:val="99"/>
    <w:semiHidden/>
    <w:unhideWhenUsed/>
    <w:rsid w:val="0006108F"/>
  </w:style>
  <w:style w:type="numbering" w:customStyle="1" w:styleId="1131120">
    <w:name w:val="無清單113112"/>
    <w:next w:val="a4"/>
    <w:uiPriority w:val="99"/>
    <w:semiHidden/>
    <w:unhideWhenUsed/>
    <w:rsid w:val="0006108F"/>
  </w:style>
  <w:style w:type="numbering" w:customStyle="1" w:styleId="NoList4212">
    <w:name w:val="No List4212"/>
    <w:next w:val="a4"/>
    <w:uiPriority w:val="99"/>
    <w:semiHidden/>
    <w:unhideWhenUsed/>
    <w:rsid w:val="0006108F"/>
  </w:style>
  <w:style w:type="numbering" w:customStyle="1" w:styleId="NoList123112">
    <w:name w:val="No List123112"/>
    <w:next w:val="a4"/>
    <w:uiPriority w:val="99"/>
    <w:semiHidden/>
    <w:unhideWhenUsed/>
    <w:rsid w:val="0006108F"/>
  </w:style>
  <w:style w:type="numbering" w:customStyle="1" w:styleId="1131121">
    <w:name w:val="リストなし113112"/>
    <w:next w:val="a4"/>
    <w:uiPriority w:val="99"/>
    <w:semiHidden/>
    <w:unhideWhenUsed/>
    <w:rsid w:val="0006108F"/>
  </w:style>
  <w:style w:type="numbering" w:customStyle="1" w:styleId="1131122">
    <w:name w:val="无列表113112"/>
    <w:next w:val="a4"/>
    <w:semiHidden/>
    <w:rsid w:val="0006108F"/>
  </w:style>
  <w:style w:type="numbering" w:customStyle="1" w:styleId="NoList213112">
    <w:name w:val="No List213112"/>
    <w:next w:val="a4"/>
    <w:semiHidden/>
    <w:rsid w:val="0006108F"/>
  </w:style>
  <w:style w:type="numbering" w:customStyle="1" w:styleId="NoList313112">
    <w:name w:val="No List313112"/>
    <w:next w:val="a4"/>
    <w:uiPriority w:val="99"/>
    <w:semiHidden/>
    <w:rsid w:val="0006108F"/>
  </w:style>
  <w:style w:type="numbering" w:customStyle="1" w:styleId="NoList1113112">
    <w:name w:val="No List1113112"/>
    <w:next w:val="a4"/>
    <w:uiPriority w:val="99"/>
    <w:semiHidden/>
    <w:unhideWhenUsed/>
    <w:rsid w:val="0006108F"/>
  </w:style>
  <w:style w:type="numbering" w:customStyle="1" w:styleId="1231120">
    <w:name w:val="無清單123112"/>
    <w:next w:val="a4"/>
    <w:uiPriority w:val="99"/>
    <w:semiHidden/>
    <w:unhideWhenUsed/>
    <w:rsid w:val="0006108F"/>
  </w:style>
  <w:style w:type="numbering" w:customStyle="1" w:styleId="11131120">
    <w:name w:val="無清單1113112"/>
    <w:next w:val="a4"/>
    <w:uiPriority w:val="99"/>
    <w:semiHidden/>
    <w:unhideWhenUsed/>
    <w:rsid w:val="0006108F"/>
  </w:style>
  <w:style w:type="numbering" w:customStyle="1" w:styleId="NoList121212">
    <w:name w:val="No List121212"/>
    <w:next w:val="a4"/>
    <w:uiPriority w:val="99"/>
    <w:semiHidden/>
    <w:unhideWhenUsed/>
    <w:rsid w:val="0006108F"/>
  </w:style>
  <w:style w:type="numbering" w:customStyle="1" w:styleId="1112120">
    <w:name w:val="リストなし111212"/>
    <w:next w:val="a4"/>
    <w:uiPriority w:val="99"/>
    <w:semiHidden/>
    <w:unhideWhenUsed/>
    <w:rsid w:val="0006108F"/>
  </w:style>
  <w:style w:type="numbering" w:customStyle="1" w:styleId="1112124">
    <w:name w:val="无列表111212"/>
    <w:next w:val="a4"/>
    <w:semiHidden/>
    <w:rsid w:val="0006108F"/>
  </w:style>
  <w:style w:type="numbering" w:customStyle="1" w:styleId="NoList211212">
    <w:name w:val="No List211212"/>
    <w:next w:val="a4"/>
    <w:semiHidden/>
    <w:rsid w:val="0006108F"/>
  </w:style>
  <w:style w:type="numbering" w:customStyle="1" w:styleId="NoList311212">
    <w:name w:val="No List311212"/>
    <w:next w:val="a4"/>
    <w:uiPriority w:val="99"/>
    <w:semiHidden/>
    <w:rsid w:val="0006108F"/>
  </w:style>
  <w:style w:type="numbering" w:customStyle="1" w:styleId="NoList1111212">
    <w:name w:val="No List1111212"/>
    <w:next w:val="a4"/>
    <w:uiPriority w:val="99"/>
    <w:semiHidden/>
    <w:unhideWhenUsed/>
    <w:rsid w:val="0006108F"/>
  </w:style>
  <w:style w:type="numbering" w:customStyle="1" w:styleId="1212120">
    <w:name w:val="無清單121212"/>
    <w:next w:val="a4"/>
    <w:uiPriority w:val="99"/>
    <w:semiHidden/>
    <w:unhideWhenUsed/>
    <w:rsid w:val="0006108F"/>
  </w:style>
  <w:style w:type="numbering" w:customStyle="1" w:styleId="11112120">
    <w:name w:val="無清單1111212"/>
    <w:next w:val="a4"/>
    <w:uiPriority w:val="99"/>
    <w:semiHidden/>
    <w:unhideWhenUsed/>
    <w:rsid w:val="0006108F"/>
  </w:style>
  <w:style w:type="numbering" w:customStyle="1" w:styleId="NoList5212">
    <w:name w:val="No List5212"/>
    <w:next w:val="a4"/>
    <w:uiPriority w:val="99"/>
    <w:semiHidden/>
    <w:unhideWhenUsed/>
    <w:rsid w:val="0006108F"/>
  </w:style>
  <w:style w:type="numbering" w:customStyle="1" w:styleId="NoList13212">
    <w:name w:val="No List13212"/>
    <w:next w:val="a4"/>
    <w:uiPriority w:val="99"/>
    <w:semiHidden/>
    <w:unhideWhenUsed/>
    <w:rsid w:val="0006108F"/>
  </w:style>
  <w:style w:type="numbering" w:customStyle="1" w:styleId="122124">
    <w:name w:val="リストなし12212"/>
    <w:next w:val="a4"/>
    <w:uiPriority w:val="99"/>
    <w:semiHidden/>
    <w:unhideWhenUsed/>
    <w:rsid w:val="0006108F"/>
  </w:style>
  <w:style w:type="numbering" w:customStyle="1" w:styleId="122131">
    <w:name w:val="无列表12213"/>
    <w:next w:val="a4"/>
    <w:semiHidden/>
    <w:rsid w:val="0006108F"/>
  </w:style>
  <w:style w:type="numbering" w:customStyle="1" w:styleId="NoList22212">
    <w:name w:val="No List22212"/>
    <w:next w:val="a4"/>
    <w:semiHidden/>
    <w:rsid w:val="0006108F"/>
  </w:style>
  <w:style w:type="numbering" w:customStyle="1" w:styleId="NoList32212">
    <w:name w:val="No List32212"/>
    <w:next w:val="a4"/>
    <w:uiPriority w:val="99"/>
    <w:semiHidden/>
    <w:rsid w:val="0006108F"/>
  </w:style>
  <w:style w:type="numbering" w:customStyle="1" w:styleId="NoList112212">
    <w:name w:val="No List112212"/>
    <w:next w:val="a4"/>
    <w:uiPriority w:val="99"/>
    <w:semiHidden/>
    <w:unhideWhenUsed/>
    <w:rsid w:val="0006108F"/>
  </w:style>
  <w:style w:type="numbering" w:customStyle="1" w:styleId="132120">
    <w:name w:val="無清單13212"/>
    <w:next w:val="a4"/>
    <w:uiPriority w:val="99"/>
    <w:semiHidden/>
    <w:unhideWhenUsed/>
    <w:rsid w:val="0006108F"/>
  </w:style>
  <w:style w:type="numbering" w:customStyle="1" w:styleId="1122120">
    <w:name w:val="無清單112212"/>
    <w:next w:val="a4"/>
    <w:uiPriority w:val="99"/>
    <w:semiHidden/>
    <w:unhideWhenUsed/>
    <w:rsid w:val="0006108F"/>
  </w:style>
  <w:style w:type="numbering" w:customStyle="1" w:styleId="21212">
    <w:name w:val="无列表21212"/>
    <w:next w:val="a4"/>
    <w:uiPriority w:val="99"/>
    <w:semiHidden/>
    <w:unhideWhenUsed/>
    <w:rsid w:val="0006108F"/>
  </w:style>
  <w:style w:type="numbering" w:customStyle="1" w:styleId="NoList1112212">
    <w:name w:val="No List1112212"/>
    <w:next w:val="a4"/>
    <w:uiPriority w:val="99"/>
    <w:semiHidden/>
    <w:unhideWhenUsed/>
    <w:rsid w:val="0006108F"/>
  </w:style>
  <w:style w:type="numbering" w:customStyle="1" w:styleId="NoList712">
    <w:name w:val="No List712"/>
    <w:next w:val="a4"/>
    <w:uiPriority w:val="99"/>
    <w:semiHidden/>
    <w:unhideWhenUsed/>
    <w:rsid w:val="0006108F"/>
  </w:style>
  <w:style w:type="table" w:customStyle="1" w:styleId="TableGrid813">
    <w:name w:val="Table Grid8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6108F"/>
  </w:style>
  <w:style w:type="numbering" w:customStyle="1" w:styleId="14122">
    <w:name w:val="リストなし1412"/>
    <w:next w:val="a4"/>
    <w:uiPriority w:val="99"/>
    <w:semiHidden/>
    <w:unhideWhenUsed/>
    <w:rsid w:val="0006108F"/>
  </w:style>
  <w:style w:type="table" w:customStyle="1" w:styleId="TableGrid1413">
    <w:name w:val="Table Grid1413"/>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6108F"/>
  </w:style>
  <w:style w:type="table" w:customStyle="1" w:styleId="3413">
    <w:name w:val="网格型3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6108F"/>
  </w:style>
  <w:style w:type="numbering" w:customStyle="1" w:styleId="NoList3412">
    <w:name w:val="No List3412"/>
    <w:next w:val="a4"/>
    <w:uiPriority w:val="99"/>
    <w:semiHidden/>
    <w:rsid w:val="0006108F"/>
  </w:style>
  <w:style w:type="table" w:customStyle="1" w:styleId="TableGrid4413">
    <w:name w:val="Table Grid44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6108F"/>
  </w:style>
  <w:style w:type="numbering" w:customStyle="1" w:styleId="15120">
    <w:name w:val="無清單1512"/>
    <w:next w:val="a4"/>
    <w:uiPriority w:val="99"/>
    <w:semiHidden/>
    <w:unhideWhenUsed/>
    <w:rsid w:val="0006108F"/>
  </w:style>
  <w:style w:type="numbering" w:customStyle="1" w:styleId="114120">
    <w:name w:val="無清單11412"/>
    <w:next w:val="a4"/>
    <w:uiPriority w:val="99"/>
    <w:semiHidden/>
    <w:unhideWhenUsed/>
    <w:rsid w:val="0006108F"/>
  </w:style>
  <w:style w:type="table" w:customStyle="1" w:styleId="14131">
    <w:name w:val="表格格線14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6108F"/>
  </w:style>
  <w:style w:type="table" w:customStyle="1" w:styleId="TableGrid5213">
    <w:name w:val="Table Grid52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6108F"/>
  </w:style>
  <w:style w:type="numbering" w:customStyle="1" w:styleId="114121">
    <w:name w:val="リストなし11412"/>
    <w:next w:val="a4"/>
    <w:uiPriority w:val="99"/>
    <w:semiHidden/>
    <w:unhideWhenUsed/>
    <w:rsid w:val="0006108F"/>
  </w:style>
  <w:style w:type="table" w:customStyle="1" w:styleId="TableGrid11313">
    <w:name w:val="Table Grid1131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6108F"/>
  </w:style>
  <w:style w:type="table" w:customStyle="1" w:styleId="31213">
    <w:name w:val="网格型31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6108F"/>
  </w:style>
  <w:style w:type="numbering" w:customStyle="1" w:styleId="NoList31412">
    <w:name w:val="No List31412"/>
    <w:next w:val="a4"/>
    <w:uiPriority w:val="99"/>
    <w:semiHidden/>
    <w:rsid w:val="0006108F"/>
  </w:style>
  <w:style w:type="table" w:customStyle="1" w:styleId="TableGrid41213">
    <w:name w:val="Table Grid412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6108F"/>
  </w:style>
  <w:style w:type="numbering" w:customStyle="1" w:styleId="124120">
    <w:name w:val="無清單12412"/>
    <w:next w:val="a4"/>
    <w:uiPriority w:val="99"/>
    <w:semiHidden/>
    <w:unhideWhenUsed/>
    <w:rsid w:val="0006108F"/>
  </w:style>
  <w:style w:type="numbering" w:customStyle="1" w:styleId="1114120">
    <w:name w:val="無清單111412"/>
    <w:next w:val="a4"/>
    <w:uiPriority w:val="99"/>
    <w:semiHidden/>
    <w:unhideWhenUsed/>
    <w:rsid w:val="0006108F"/>
  </w:style>
  <w:style w:type="table" w:customStyle="1" w:styleId="112133">
    <w:name w:val="表格格線112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6108F"/>
  </w:style>
  <w:style w:type="numbering" w:customStyle="1" w:styleId="NoList121312">
    <w:name w:val="No List121312"/>
    <w:next w:val="a4"/>
    <w:uiPriority w:val="99"/>
    <w:semiHidden/>
    <w:unhideWhenUsed/>
    <w:rsid w:val="0006108F"/>
  </w:style>
  <w:style w:type="numbering" w:customStyle="1" w:styleId="1113121">
    <w:name w:val="リストなし111312"/>
    <w:next w:val="a4"/>
    <w:uiPriority w:val="99"/>
    <w:semiHidden/>
    <w:unhideWhenUsed/>
    <w:rsid w:val="0006108F"/>
  </w:style>
  <w:style w:type="numbering" w:customStyle="1" w:styleId="1113122">
    <w:name w:val="无列表111312"/>
    <w:next w:val="a4"/>
    <w:semiHidden/>
    <w:rsid w:val="0006108F"/>
  </w:style>
  <w:style w:type="numbering" w:customStyle="1" w:styleId="NoList211312">
    <w:name w:val="No List211312"/>
    <w:next w:val="a4"/>
    <w:semiHidden/>
    <w:rsid w:val="0006108F"/>
  </w:style>
  <w:style w:type="numbering" w:customStyle="1" w:styleId="NoList311312">
    <w:name w:val="No List311312"/>
    <w:next w:val="a4"/>
    <w:uiPriority w:val="99"/>
    <w:semiHidden/>
    <w:rsid w:val="0006108F"/>
  </w:style>
  <w:style w:type="numbering" w:customStyle="1" w:styleId="NoList1111312">
    <w:name w:val="No List1111312"/>
    <w:next w:val="a4"/>
    <w:uiPriority w:val="99"/>
    <w:semiHidden/>
    <w:unhideWhenUsed/>
    <w:rsid w:val="0006108F"/>
  </w:style>
  <w:style w:type="numbering" w:customStyle="1" w:styleId="121312">
    <w:name w:val="無清單121312"/>
    <w:next w:val="a4"/>
    <w:uiPriority w:val="99"/>
    <w:semiHidden/>
    <w:unhideWhenUsed/>
    <w:rsid w:val="0006108F"/>
  </w:style>
  <w:style w:type="numbering" w:customStyle="1" w:styleId="1111312">
    <w:name w:val="無清單1111312"/>
    <w:next w:val="a4"/>
    <w:uiPriority w:val="99"/>
    <w:semiHidden/>
    <w:unhideWhenUsed/>
    <w:rsid w:val="0006108F"/>
  </w:style>
  <w:style w:type="numbering" w:customStyle="1" w:styleId="NoList5312">
    <w:name w:val="No List5312"/>
    <w:next w:val="a4"/>
    <w:uiPriority w:val="99"/>
    <w:semiHidden/>
    <w:unhideWhenUsed/>
    <w:rsid w:val="0006108F"/>
  </w:style>
  <w:style w:type="table" w:customStyle="1" w:styleId="TableGrid6213">
    <w:name w:val="Table Grid62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6108F"/>
  </w:style>
  <w:style w:type="numbering" w:customStyle="1" w:styleId="123121">
    <w:name w:val="リストなし12312"/>
    <w:next w:val="a4"/>
    <w:uiPriority w:val="99"/>
    <w:semiHidden/>
    <w:unhideWhenUsed/>
    <w:rsid w:val="0006108F"/>
  </w:style>
  <w:style w:type="table" w:customStyle="1" w:styleId="TableGrid12213">
    <w:name w:val="Table Grid1221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6108F"/>
  </w:style>
  <w:style w:type="table" w:customStyle="1" w:styleId="32213">
    <w:name w:val="网格型32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6108F"/>
  </w:style>
  <w:style w:type="numbering" w:customStyle="1" w:styleId="NoList32312">
    <w:name w:val="No List32312"/>
    <w:next w:val="a4"/>
    <w:uiPriority w:val="99"/>
    <w:semiHidden/>
    <w:rsid w:val="0006108F"/>
  </w:style>
  <w:style w:type="table" w:customStyle="1" w:styleId="TableGrid42213">
    <w:name w:val="Table Grid422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6108F"/>
  </w:style>
  <w:style w:type="numbering" w:customStyle="1" w:styleId="13312">
    <w:name w:val="無清單13312"/>
    <w:next w:val="a4"/>
    <w:uiPriority w:val="99"/>
    <w:semiHidden/>
    <w:unhideWhenUsed/>
    <w:rsid w:val="0006108F"/>
  </w:style>
  <w:style w:type="numbering" w:customStyle="1" w:styleId="1123120">
    <w:name w:val="無清單112312"/>
    <w:next w:val="a4"/>
    <w:uiPriority w:val="99"/>
    <w:semiHidden/>
    <w:unhideWhenUsed/>
    <w:rsid w:val="0006108F"/>
  </w:style>
  <w:style w:type="table" w:customStyle="1" w:styleId="122132">
    <w:name w:val="表格格線122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6108F"/>
  </w:style>
  <w:style w:type="numbering" w:customStyle="1" w:styleId="NoList122212">
    <w:name w:val="No List122212"/>
    <w:next w:val="a4"/>
    <w:uiPriority w:val="99"/>
    <w:semiHidden/>
    <w:unhideWhenUsed/>
    <w:rsid w:val="0006108F"/>
  </w:style>
  <w:style w:type="numbering" w:customStyle="1" w:styleId="1122121">
    <w:name w:val="リストなし112212"/>
    <w:next w:val="a4"/>
    <w:uiPriority w:val="99"/>
    <w:semiHidden/>
    <w:unhideWhenUsed/>
    <w:rsid w:val="0006108F"/>
  </w:style>
  <w:style w:type="numbering" w:customStyle="1" w:styleId="1122122">
    <w:name w:val="无列表112212"/>
    <w:next w:val="a4"/>
    <w:semiHidden/>
    <w:rsid w:val="0006108F"/>
  </w:style>
  <w:style w:type="numbering" w:customStyle="1" w:styleId="NoList212212">
    <w:name w:val="No List212212"/>
    <w:next w:val="a4"/>
    <w:semiHidden/>
    <w:rsid w:val="0006108F"/>
  </w:style>
  <w:style w:type="numbering" w:customStyle="1" w:styleId="NoList312212">
    <w:name w:val="No List312212"/>
    <w:next w:val="a4"/>
    <w:uiPriority w:val="99"/>
    <w:semiHidden/>
    <w:rsid w:val="0006108F"/>
  </w:style>
  <w:style w:type="numbering" w:customStyle="1" w:styleId="NoList1112312">
    <w:name w:val="No List1112312"/>
    <w:next w:val="a4"/>
    <w:uiPriority w:val="99"/>
    <w:semiHidden/>
    <w:unhideWhenUsed/>
    <w:rsid w:val="0006108F"/>
  </w:style>
  <w:style w:type="numbering" w:customStyle="1" w:styleId="122212">
    <w:name w:val="無清單122212"/>
    <w:next w:val="a4"/>
    <w:uiPriority w:val="99"/>
    <w:semiHidden/>
    <w:unhideWhenUsed/>
    <w:rsid w:val="0006108F"/>
  </w:style>
  <w:style w:type="numbering" w:customStyle="1" w:styleId="1112212">
    <w:name w:val="無清單1112212"/>
    <w:next w:val="a4"/>
    <w:uiPriority w:val="99"/>
    <w:semiHidden/>
    <w:unhideWhenUsed/>
    <w:rsid w:val="0006108F"/>
  </w:style>
  <w:style w:type="numbering" w:customStyle="1" w:styleId="429">
    <w:name w:val="无列表42"/>
    <w:next w:val="a4"/>
    <w:uiPriority w:val="99"/>
    <w:semiHidden/>
    <w:unhideWhenUsed/>
    <w:rsid w:val="0006108F"/>
  </w:style>
  <w:style w:type="table" w:customStyle="1" w:styleId="530">
    <w:name w:val="网格型5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6108F"/>
  </w:style>
  <w:style w:type="numbering" w:customStyle="1" w:styleId="131221">
    <w:name w:val="无列表13122"/>
    <w:next w:val="a4"/>
    <w:semiHidden/>
    <w:rsid w:val="0006108F"/>
  </w:style>
  <w:style w:type="numbering" w:customStyle="1" w:styleId="NoList41122">
    <w:name w:val="No List41122"/>
    <w:next w:val="a4"/>
    <w:uiPriority w:val="99"/>
    <w:semiHidden/>
    <w:unhideWhenUsed/>
    <w:rsid w:val="0006108F"/>
  </w:style>
  <w:style w:type="numbering" w:customStyle="1" w:styleId="22122">
    <w:name w:val="无列表22122"/>
    <w:next w:val="a4"/>
    <w:uiPriority w:val="99"/>
    <w:semiHidden/>
    <w:unhideWhenUsed/>
    <w:rsid w:val="0006108F"/>
  </w:style>
  <w:style w:type="numbering" w:customStyle="1" w:styleId="NoList1211122">
    <w:name w:val="No List1211122"/>
    <w:next w:val="a4"/>
    <w:uiPriority w:val="99"/>
    <w:semiHidden/>
    <w:unhideWhenUsed/>
    <w:rsid w:val="0006108F"/>
  </w:style>
  <w:style w:type="numbering" w:customStyle="1" w:styleId="11111221">
    <w:name w:val="リストなし1111122"/>
    <w:next w:val="a4"/>
    <w:uiPriority w:val="99"/>
    <w:semiHidden/>
    <w:unhideWhenUsed/>
    <w:rsid w:val="0006108F"/>
  </w:style>
  <w:style w:type="numbering" w:customStyle="1" w:styleId="11111222">
    <w:name w:val="无列表1111122"/>
    <w:next w:val="a4"/>
    <w:semiHidden/>
    <w:rsid w:val="0006108F"/>
  </w:style>
  <w:style w:type="numbering" w:customStyle="1" w:styleId="NoList2111122">
    <w:name w:val="No List2111122"/>
    <w:next w:val="a4"/>
    <w:semiHidden/>
    <w:rsid w:val="0006108F"/>
  </w:style>
  <w:style w:type="numbering" w:customStyle="1" w:styleId="NoList3111122">
    <w:name w:val="No List3111122"/>
    <w:next w:val="a4"/>
    <w:uiPriority w:val="99"/>
    <w:semiHidden/>
    <w:rsid w:val="0006108F"/>
  </w:style>
  <w:style w:type="numbering" w:customStyle="1" w:styleId="NoList11111122">
    <w:name w:val="No List11111122"/>
    <w:next w:val="a4"/>
    <w:uiPriority w:val="99"/>
    <w:semiHidden/>
    <w:unhideWhenUsed/>
    <w:rsid w:val="0006108F"/>
  </w:style>
  <w:style w:type="numbering" w:customStyle="1" w:styleId="12111220">
    <w:name w:val="無清單1211122"/>
    <w:next w:val="a4"/>
    <w:uiPriority w:val="99"/>
    <w:semiHidden/>
    <w:unhideWhenUsed/>
    <w:rsid w:val="0006108F"/>
  </w:style>
  <w:style w:type="numbering" w:customStyle="1" w:styleId="111111220">
    <w:name w:val="無清單11111122"/>
    <w:next w:val="a4"/>
    <w:uiPriority w:val="99"/>
    <w:semiHidden/>
    <w:unhideWhenUsed/>
    <w:rsid w:val="0006108F"/>
  </w:style>
  <w:style w:type="numbering" w:customStyle="1" w:styleId="NoList131122">
    <w:name w:val="No List131122"/>
    <w:next w:val="a4"/>
    <w:uiPriority w:val="99"/>
    <w:semiHidden/>
    <w:unhideWhenUsed/>
    <w:rsid w:val="0006108F"/>
  </w:style>
  <w:style w:type="numbering" w:customStyle="1" w:styleId="1211221">
    <w:name w:val="リストなし121122"/>
    <w:next w:val="a4"/>
    <w:uiPriority w:val="99"/>
    <w:semiHidden/>
    <w:unhideWhenUsed/>
    <w:rsid w:val="0006108F"/>
  </w:style>
  <w:style w:type="numbering" w:customStyle="1" w:styleId="1211222">
    <w:name w:val="无列表121122"/>
    <w:next w:val="a4"/>
    <w:semiHidden/>
    <w:rsid w:val="0006108F"/>
  </w:style>
  <w:style w:type="numbering" w:customStyle="1" w:styleId="NoList221122">
    <w:name w:val="No List221122"/>
    <w:next w:val="a4"/>
    <w:semiHidden/>
    <w:rsid w:val="0006108F"/>
  </w:style>
  <w:style w:type="numbering" w:customStyle="1" w:styleId="NoList321122">
    <w:name w:val="No List321122"/>
    <w:next w:val="a4"/>
    <w:uiPriority w:val="99"/>
    <w:semiHidden/>
    <w:rsid w:val="0006108F"/>
  </w:style>
  <w:style w:type="numbering" w:customStyle="1" w:styleId="NoList1121122">
    <w:name w:val="No List1121122"/>
    <w:next w:val="a4"/>
    <w:uiPriority w:val="99"/>
    <w:semiHidden/>
    <w:unhideWhenUsed/>
    <w:rsid w:val="0006108F"/>
  </w:style>
  <w:style w:type="numbering" w:customStyle="1" w:styleId="1311220">
    <w:name w:val="無清單131122"/>
    <w:next w:val="a4"/>
    <w:uiPriority w:val="99"/>
    <w:semiHidden/>
    <w:unhideWhenUsed/>
    <w:rsid w:val="0006108F"/>
  </w:style>
  <w:style w:type="numbering" w:customStyle="1" w:styleId="11211220">
    <w:name w:val="無清單1121122"/>
    <w:next w:val="a4"/>
    <w:uiPriority w:val="99"/>
    <w:semiHidden/>
    <w:unhideWhenUsed/>
    <w:rsid w:val="0006108F"/>
  </w:style>
  <w:style w:type="numbering" w:customStyle="1" w:styleId="211122">
    <w:name w:val="无列表211122"/>
    <w:next w:val="a4"/>
    <w:uiPriority w:val="99"/>
    <w:semiHidden/>
    <w:unhideWhenUsed/>
    <w:rsid w:val="0006108F"/>
  </w:style>
  <w:style w:type="numbering" w:customStyle="1" w:styleId="NoList1221122">
    <w:name w:val="No List1221122"/>
    <w:next w:val="a4"/>
    <w:uiPriority w:val="99"/>
    <w:semiHidden/>
    <w:unhideWhenUsed/>
    <w:rsid w:val="0006108F"/>
  </w:style>
  <w:style w:type="numbering" w:customStyle="1" w:styleId="11211221">
    <w:name w:val="リストなし1121122"/>
    <w:next w:val="a4"/>
    <w:uiPriority w:val="99"/>
    <w:semiHidden/>
    <w:unhideWhenUsed/>
    <w:rsid w:val="0006108F"/>
  </w:style>
  <w:style w:type="numbering" w:customStyle="1" w:styleId="11211222">
    <w:name w:val="无列表1121122"/>
    <w:next w:val="a4"/>
    <w:semiHidden/>
    <w:rsid w:val="0006108F"/>
  </w:style>
  <w:style w:type="numbering" w:customStyle="1" w:styleId="NoList2121122">
    <w:name w:val="No List2121122"/>
    <w:next w:val="a4"/>
    <w:semiHidden/>
    <w:rsid w:val="0006108F"/>
  </w:style>
  <w:style w:type="numbering" w:customStyle="1" w:styleId="NoList3121122">
    <w:name w:val="No List3121122"/>
    <w:next w:val="a4"/>
    <w:uiPriority w:val="99"/>
    <w:semiHidden/>
    <w:rsid w:val="0006108F"/>
  </w:style>
  <w:style w:type="numbering" w:customStyle="1" w:styleId="NoList11121122">
    <w:name w:val="No List11121122"/>
    <w:next w:val="a4"/>
    <w:uiPriority w:val="99"/>
    <w:semiHidden/>
    <w:unhideWhenUsed/>
    <w:rsid w:val="0006108F"/>
  </w:style>
  <w:style w:type="numbering" w:customStyle="1" w:styleId="1221122">
    <w:name w:val="無清單1221122"/>
    <w:next w:val="a4"/>
    <w:uiPriority w:val="99"/>
    <w:semiHidden/>
    <w:unhideWhenUsed/>
    <w:rsid w:val="0006108F"/>
  </w:style>
  <w:style w:type="numbering" w:customStyle="1" w:styleId="11121122">
    <w:name w:val="無清單11121122"/>
    <w:next w:val="a4"/>
    <w:uiPriority w:val="99"/>
    <w:semiHidden/>
    <w:unhideWhenUsed/>
    <w:rsid w:val="0006108F"/>
  </w:style>
  <w:style w:type="numbering" w:customStyle="1" w:styleId="122221">
    <w:name w:val="无列表12222"/>
    <w:next w:val="a4"/>
    <w:semiHidden/>
    <w:rsid w:val="0006108F"/>
  </w:style>
  <w:style w:type="table" w:customStyle="1" w:styleId="TableGrid11224">
    <w:name w:val="Table Grid1122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6108F"/>
  </w:style>
  <w:style w:type="numbering" w:customStyle="1" w:styleId="1111111110">
    <w:name w:val="リストなし111111111"/>
    <w:next w:val="a4"/>
    <w:uiPriority w:val="99"/>
    <w:semiHidden/>
    <w:unhideWhenUsed/>
    <w:rsid w:val="0006108F"/>
  </w:style>
  <w:style w:type="numbering" w:customStyle="1" w:styleId="111111112">
    <w:name w:val="无列表11111111"/>
    <w:next w:val="a4"/>
    <w:semiHidden/>
    <w:rsid w:val="0006108F"/>
  </w:style>
  <w:style w:type="numbering" w:customStyle="1" w:styleId="NoList21111111">
    <w:name w:val="No List21111111"/>
    <w:next w:val="a4"/>
    <w:semiHidden/>
    <w:rsid w:val="0006108F"/>
  </w:style>
  <w:style w:type="numbering" w:customStyle="1" w:styleId="NoList31111111">
    <w:name w:val="No List31111111"/>
    <w:next w:val="a4"/>
    <w:uiPriority w:val="99"/>
    <w:semiHidden/>
    <w:rsid w:val="0006108F"/>
  </w:style>
  <w:style w:type="numbering" w:customStyle="1" w:styleId="NoList111111112">
    <w:name w:val="No List111111112"/>
    <w:next w:val="a4"/>
    <w:uiPriority w:val="99"/>
    <w:semiHidden/>
    <w:unhideWhenUsed/>
    <w:rsid w:val="0006108F"/>
  </w:style>
  <w:style w:type="numbering" w:customStyle="1" w:styleId="12111111">
    <w:name w:val="無清單12111111"/>
    <w:next w:val="a4"/>
    <w:uiPriority w:val="99"/>
    <w:semiHidden/>
    <w:unhideWhenUsed/>
    <w:rsid w:val="0006108F"/>
  </w:style>
  <w:style w:type="numbering" w:customStyle="1" w:styleId="1111111111">
    <w:name w:val="無清單111111111"/>
    <w:next w:val="a4"/>
    <w:uiPriority w:val="99"/>
    <w:semiHidden/>
    <w:unhideWhenUsed/>
    <w:rsid w:val="0006108F"/>
  </w:style>
  <w:style w:type="numbering" w:customStyle="1" w:styleId="12111110">
    <w:name w:val="无列表1211111"/>
    <w:next w:val="a4"/>
    <w:semiHidden/>
    <w:rsid w:val="0006108F"/>
  </w:style>
  <w:style w:type="numbering" w:customStyle="1" w:styleId="2111111">
    <w:name w:val="无列表2111111"/>
    <w:next w:val="a4"/>
    <w:uiPriority w:val="99"/>
    <w:semiHidden/>
    <w:unhideWhenUsed/>
    <w:rsid w:val="0006108F"/>
  </w:style>
  <w:style w:type="numbering" w:customStyle="1" w:styleId="NoList171">
    <w:name w:val="No List171"/>
    <w:next w:val="a4"/>
    <w:uiPriority w:val="99"/>
    <w:semiHidden/>
    <w:unhideWhenUsed/>
    <w:rsid w:val="0006108F"/>
  </w:style>
  <w:style w:type="numbering" w:customStyle="1" w:styleId="1611">
    <w:name w:val="リストなし161"/>
    <w:next w:val="a4"/>
    <w:uiPriority w:val="99"/>
    <w:semiHidden/>
    <w:unhideWhenUsed/>
    <w:rsid w:val="0006108F"/>
  </w:style>
  <w:style w:type="table" w:customStyle="1" w:styleId="TableGrid161">
    <w:name w:val="Table Grid16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6108F"/>
  </w:style>
  <w:style w:type="table" w:customStyle="1" w:styleId="361">
    <w:name w:val="网格型36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6108F"/>
  </w:style>
  <w:style w:type="numbering" w:customStyle="1" w:styleId="NoList361">
    <w:name w:val="No List361"/>
    <w:next w:val="a4"/>
    <w:uiPriority w:val="99"/>
    <w:semiHidden/>
    <w:rsid w:val="0006108F"/>
  </w:style>
  <w:style w:type="table" w:customStyle="1" w:styleId="TableGrid461">
    <w:name w:val="Table Grid46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6108F"/>
  </w:style>
  <w:style w:type="numbering" w:customStyle="1" w:styleId="1710">
    <w:name w:val="無清單171"/>
    <w:next w:val="a4"/>
    <w:uiPriority w:val="99"/>
    <w:semiHidden/>
    <w:unhideWhenUsed/>
    <w:rsid w:val="0006108F"/>
  </w:style>
  <w:style w:type="numbering" w:customStyle="1" w:styleId="11610">
    <w:name w:val="無清單1161"/>
    <w:next w:val="a4"/>
    <w:uiPriority w:val="99"/>
    <w:semiHidden/>
    <w:unhideWhenUsed/>
    <w:rsid w:val="0006108F"/>
  </w:style>
  <w:style w:type="table" w:customStyle="1" w:styleId="1613">
    <w:name w:val="表格格線16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6108F"/>
  </w:style>
  <w:style w:type="numbering" w:customStyle="1" w:styleId="2510">
    <w:name w:val="无列表251"/>
    <w:next w:val="a4"/>
    <w:uiPriority w:val="99"/>
    <w:semiHidden/>
    <w:unhideWhenUsed/>
    <w:rsid w:val="0006108F"/>
  </w:style>
  <w:style w:type="numbering" w:customStyle="1" w:styleId="NoList1261">
    <w:name w:val="No List1261"/>
    <w:next w:val="a4"/>
    <w:uiPriority w:val="99"/>
    <w:semiHidden/>
    <w:unhideWhenUsed/>
    <w:rsid w:val="0006108F"/>
  </w:style>
  <w:style w:type="numbering" w:customStyle="1" w:styleId="11611">
    <w:name w:val="リストなし1161"/>
    <w:next w:val="a4"/>
    <w:uiPriority w:val="99"/>
    <w:semiHidden/>
    <w:unhideWhenUsed/>
    <w:rsid w:val="0006108F"/>
  </w:style>
  <w:style w:type="numbering" w:customStyle="1" w:styleId="11612">
    <w:name w:val="无列表1161"/>
    <w:next w:val="a4"/>
    <w:semiHidden/>
    <w:rsid w:val="0006108F"/>
  </w:style>
  <w:style w:type="numbering" w:customStyle="1" w:styleId="NoList2161">
    <w:name w:val="No List2161"/>
    <w:next w:val="a4"/>
    <w:semiHidden/>
    <w:rsid w:val="0006108F"/>
  </w:style>
  <w:style w:type="numbering" w:customStyle="1" w:styleId="NoList3161">
    <w:name w:val="No List3161"/>
    <w:next w:val="a4"/>
    <w:uiPriority w:val="99"/>
    <w:semiHidden/>
    <w:rsid w:val="0006108F"/>
  </w:style>
  <w:style w:type="numbering" w:customStyle="1" w:styleId="12610">
    <w:name w:val="無清單1261"/>
    <w:next w:val="a4"/>
    <w:uiPriority w:val="99"/>
    <w:semiHidden/>
    <w:unhideWhenUsed/>
    <w:rsid w:val="0006108F"/>
  </w:style>
  <w:style w:type="numbering" w:customStyle="1" w:styleId="111610">
    <w:name w:val="無清單11161"/>
    <w:next w:val="a4"/>
    <w:uiPriority w:val="99"/>
    <w:semiHidden/>
    <w:unhideWhenUsed/>
    <w:rsid w:val="0006108F"/>
  </w:style>
  <w:style w:type="table" w:customStyle="1" w:styleId="TableGrid1151">
    <w:name w:val="Table Grid115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6108F"/>
  </w:style>
  <w:style w:type="numbering" w:customStyle="1" w:styleId="NoList11251">
    <w:name w:val="No List11251"/>
    <w:next w:val="a4"/>
    <w:uiPriority w:val="99"/>
    <w:semiHidden/>
    <w:unhideWhenUsed/>
    <w:rsid w:val="0006108F"/>
  </w:style>
  <w:style w:type="table" w:customStyle="1" w:styleId="TableGrid541">
    <w:name w:val="Table Grid54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6108F"/>
  </w:style>
  <w:style w:type="numbering" w:customStyle="1" w:styleId="111511">
    <w:name w:val="リストなし11151"/>
    <w:next w:val="a4"/>
    <w:uiPriority w:val="99"/>
    <w:semiHidden/>
    <w:unhideWhenUsed/>
    <w:rsid w:val="0006108F"/>
  </w:style>
  <w:style w:type="numbering" w:customStyle="1" w:styleId="111512">
    <w:name w:val="无列表11151"/>
    <w:next w:val="a4"/>
    <w:semiHidden/>
    <w:rsid w:val="0006108F"/>
  </w:style>
  <w:style w:type="numbering" w:customStyle="1" w:styleId="NoList21151">
    <w:name w:val="No List21151"/>
    <w:next w:val="a4"/>
    <w:semiHidden/>
    <w:rsid w:val="0006108F"/>
  </w:style>
  <w:style w:type="numbering" w:customStyle="1" w:styleId="NoList31151">
    <w:name w:val="No List31151"/>
    <w:next w:val="a4"/>
    <w:uiPriority w:val="99"/>
    <w:semiHidden/>
    <w:rsid w:val="0006108F"/>
  </w:style>
  <w:style w:type="numbering" w:customStyle="1" w:styleId="NoList111151">
    <w:name w:val="No List111151"/>
    <w:next w:val="a4"/>
    <w:uiPriority w:val="99"/>
    <w:semiHidden/>
    <w:unhideWhenUsed/>
    <w:rsid w:val="0006108F"/>
  </w:style>
  <w:style w:type="numbering" w:customStyle="1" w:styleId="121510">
    <w:name w:val="無清單12151"/>
    <w:next w:val="a4"/>
    <w:uiPriority w:val="99"/>
    <w:semiHidden/>
    <w:unhideWhenUsed/>
    <w:rsid w:val="0006108F"/>
  </w:style>
  <w:style w:type="numbering" w:customStyle="1" w:styleId="1111510">
    <w:name w:val="無清單111151"/>
    <w:next w:val="a4"/>
    <w:uiPriority w:val="99"/>
    <w:semiHidden/>
    <w:unhideWhenUsed/>
    <w:rsid w:val="0006108F"/>
  </w:style>
  <w:style w:type="numbering" w:customStyle="1" w:styleId="NoList551">
    <w:name w:val="No List551"/>
    <w:next w:val="a4"/>
    <w:uiPriority w:val="99"/>
    <w:semiHidden/>
    <w:unhideWhenUsed/>
    <w:rsid w:val="0006108F"/>
  </w:style>
  <w:style w:type="table" w:customStyle="1" w:styleId="TableGrid641">
    <w:name w:val="Table Grid64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6108F"/>
  </w:style>
  <w:style w:type="numbering" w:customStyle="1" w:styleId="12511">
    <w:name w:val="リストなし1251"/>
    <w:next w:val="a4"/>
    <w:uiPriority w:val="99"/>
    <w:semiHidden/>
    <w:unhideWhenUsed/>
    <w:rsid w:val="0006108F"/>
  </w:style>
  <w:style w:type="table" w:customStyle="1" w:styleId="TableGrid1241">
    <w:name w:val="Table Grid124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06108F"/>
  </w:style>
  <w:style w:type="table" w:customStyle="1" w:styleId="3241">
    <w:name w:val="网格型3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06108F"/>
  </w:style>
  <w:style w:type="numbering" w:customStyle="1" w:styleId="NoList3251">
    <w:name w:val="No List3251"/>
    <w:next w:val="a4"/>
    <w:uiPriority w:val="99"/>
    <w:semiHidden/>
    <w:rsid w:val="0006108F"/>
  </w:style>
  <w:style w:type="table" w:customStyle="1" w:styleId="TableGrid4241">
    <w:name w:val="Table Grid424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06108F"/>
  </w:style>
  <w:style w:type="numbering" w:customStyle="1" w:styleId="112510">
    <w:name w:val="無清單11251"/>
    <w:next w:val="a4"/>
    <w:uiPriority w:val="99"/>
    <w:semiHidden/>
    <w:unhideWhenUsed/>
    <w:rsid w:val="0006108F"/>
  </w:style>
  <w:style w:type="table" w:customStyle="1" w:styleId="12413">
    <w:name w:val="表格格線124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06108F"/>
  </w:style>
  <w:style w:type="numbering" w:customStyle="1" w:styleId="NoList12241">
    <w:name w:val="No List12241"/>
    <w:next w:val="a4"/>
    <w:uiPriority w:val="99"/>
    <w:semiHidden/>
    <w:unhideWhenUsed/>
    <w:rsid w:val="0006108F"/>
  </w:style>
  <w:style w:type="numbering" w:customStyle="1" w:styleId="112411">
    <w:name w:val="リストなし11241"/>
    <w:next w:val="a4"/>
    <w:uiPriority w:val="99"/>
    <w:semiHidden/>
    <w:unhideWhenUsed/>
    <w:rsid w:val="0006108F"/>
  </w:style>
  <w:style w:type="numbering" w:customStyle="1" w:styleId="112412">
    <w:name w:val="无列表11241"/>
    <w:next w:val="a4"/>
    <w:semiHidden/>
    <w:rsid w:val="0006108F"/>
  </w:style>
  <w:style w:type="numbering" w:customStyle="1" w:styleId="NoList21241">
    <w:name w:val="No List21241"/>
    <w:next w:val="a4"/>
    <w:semiHidden/>
    <w:rsid w:val="0006108F"/>
  </w:style>
  <w:style w:type="numbering" w:customStyle="1" w:styleId="NoList31241">
    <w:name w:val="No List31241"/>
    <w:next w:val="a4"/>
    <w:uiPriority w:val="99"/>
    <w:semiHidden/>
    <w:rsid w:val="0006108F"/>
  </w:style>
  <w:style w:type="numbering" w:customStyle="1" w:styleId="NoList111251">
    <w:name w:val="No List111251"/>
    <w:next w:val="a4"/>
    <w:uiPriority w:val="99"/>
    <w:semiHidden/>
    <w:unhideWhenUsed/>
    <w:rsid w:val="0006108F"/>
  </w:style>
  <w:style w:type="numbering" w:customStyle="1" w:styleId="122410">
    <w:name w:val="無清單12241"/>
    <w:next w:val="a4"/>
    <w:uiPriority w:val="99"/>
    <w:semiHidden/>
    <w:unhideWhenUsed/>
    <w:rsid w:val="0006108F"/>
  </w:style>
  <w:style w:type="numbering" w:customStyle="1" w:styleId="1112410">
    <w:name w:val="無清單111241"/>
    <w:next w:val="a4"/>
    <w:uiPriority w:val="99"/>
    <w:semiHidden/>
    <w:unhideWhenUsed/>
    <w:rsid w:val="0006108F"/>
  </w:style>
  <w:style w:type="table" w:customStyle="1" w:styleId="TableGrid11131">
    <w:name w:val="Table Grid1113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06108F"/>
  </w:style>
  <w:style w:type="numbering" w:customStyle="1" w:styleId="NoList11331">
    <w:name w:val="No List11331"/>
    <w:next w:val="a4"/>
    <w:uiPriority w:val="99"/>
    <w:semiHidden/>
    <w:unhideWhenUsed/>
    <w:rsid w:val="0006108F"/>
  </w:style>
  <w:style w:type="numbering" w:customStyle="1" w:styleId="NoList4131">
    <w:name w:val="No List4131"/>
    <w:next w:val="a4"/>
    <w:uiPriority w:val="99"/>
    <w:semiHidden/>
    <w:unhideWhenUsed/>
    <w:rsid w:val="0006108F"/>
  </w:style>
  <w:style w:type="table" w:customStyle="1" w:styleId="TableGrid11231">
    <w:name w:val="Table Grid1123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06108F"/>
  </w:style>
  <w:style w:type="numbering" w:customStyle="1" w:styleId="NoList121131">
    <w:name w:val="No List121131"/>
    <w:next w:val="a4"/>
    <w:uiPriority w:val="99"/>
    <w:semiHidden/>
    <w:unhideWhenUsed/>
    <w:rsid w:val="0006108F"/>
  </w:style>
  <w:style w:type="numbering" w:customStyle="1" w:styleId="1111310">
    <w:name w:val="リストなし111131"/>
    <w:next w:val="a4"/>
    <w:uiPriority w:val="99"/>
    <w:semiHidden/>
    <w:unhideWhenUsed/>
    <w:rsid w:val="0006108F"/>
  </w:style>
  <w:style w:type="numbering" w:customStyle="1" w:styleId="1111313">
    <w:name w:val="无列表111131"/>
    <w:next w:val="a4"/>
    <w:semiHidden/>
    <w:rsid w:val="0006108F"/>
  </w:style>
  <w:style w:type="numbering" w:customStyle="1" w:styleId="NoList211131">
    <w:name w:val="No List211131"/>
    <w:next w:val="a4"/>
    <w:semiHidden/>
    <w:rsid w:val="0006108F"/>
  </w:style>
  <w:style w:type="numbering" w:customStyle="1" w:styleId="NoList311131">
    <w:name w:val="No List311131"/>
    <w:next w:val="a4"/>
    <w:uiPriority w:val="99"/>
    <w:semiHidden/>
    <w:rsid w:val="0006108F"/>
  </w:style>
  <w:style w:type="numbering" w:customStyle="1" w:styleId="NoList1111131">
    <w:name w:val="No List1111131"/>
    <w:next w:val="a4"/>
    <w:uiPriority w:val="99"/>
    <w:semiHidden/>
    <w:unhideWhenUsed/>
    <w:rsid w:val="0006108F"/>
  </w:style>
  <w:style w:type="numbering" w:customStyle="1" w:styleId="1211310">
    <w:name w:val="無清單121131"/>
    <w:next w:val="a4"/>
    <w:uiPriority w:val="99"/>
    <w:semiHidden/>
    <w:unhideWhenUsed/>
    <w:rsid w:val="0006108F"/>
  </w:style>
  <w:style w:type="numbering" w:customStyle="1" w:styleId="11111310">
    <w:name w:val="無清單1111131"/>
    <w:next w:val="a4"/>
    <w:uiPriority w:val="99"/>
    <w:semiHidden/>
    <w:unhideWhenUsed/>
    <w:rsid w:val="0006108F"/>
  </w:style>
  <w:style w:type="numbering" w:customStyle="1" w:styleId="NoList13131">
    <w:name w:val="No List13131"/>
    <w:next w:val="a4"/>
    <w:uiPriority w:val="99"/>
    <w:semiHidden/>
    <w:unhideWhenUsed/>
    <w:rsid w:val="00061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1304</Words>
  <Characters>7436</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21</cp:revision>
  <cp:lastPrinted>1899-12-31T23:00:00Z</cp:lastPrinted>
  <dcterms:created xsi:type="dcterms:W3CDTF">2025-08-06T06:08:00Z</dcterms:created>
  <dcterms:modified xsi:type="dcterms:W3CDTF">2025-08-15T02:04:00Z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2025-08-06T06:08:53Z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a57d1138-9f90-4207-8484-e935cb030776</vt:lpwstr>
  </property>
  <property fmtid="{D5CDD505-2E9C-101B-9397-08002B2CF9AE}" pid="27" name="MSIP_Label_ccdfaaf9-8272-478d-a341-3acc189ee3a3_ContentBits">
    <vt:lpwstr>0</vt:lpwstr>
  </property>
  <property fmtid="{D5CDD505-2E9C-101B-9397-08002B2CF9AE}" pid="28" name="MSIP_Label_ccdfaaf9-8272-478d-a341-3acc189ee3a3_Tag">
    <vt:lpwstr>10, 0, 1, 1</vt:lpwstr>
  </property>
</Properties>
</file>