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R4-2509986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2937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7DB29" w:rsidR="00F25D98" w:rsidRDefault="005115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5CE23" w:rsidR="001E41F3" w:rsidRDefault="0051150C">
            <w:pPr>
              <w:pStyle w:val="CRCoverPage"/>
              <w:spacing w:after="0"/>
              <w:ind w:left="100"/>
              <w:rPr>
                <w:noProof/>
              </w:rPr>
            </w:pPr>
            <w:r w:rsidRPr="0051150C">
              <w:t>CR for 38.101-1: Corrections for Contiguous Intra-band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T-Mobile USA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0815E0" w:rsidR="001E41F3" w:rsidRDefault="005115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AA9423" w:rsidR="001E41F3" w:rsidRDefault="007603F6" w:rsidP="007603F6">
            <w:pPr>
              <w:pStyle w:val="CRCoverPage"/>
              <w:spacing w:after="0"/>
              <w:ind w:left="100"/>
              <w:rPr>
                <w:noProof/>
              </w:rPr>
            </w:pPr>
            <w:r w:rsidRPr="007603F6">
              <w:rPr>
                <w:noProof/>
              </w:rPr>
              <w:t>There is a discrepancy in the equations for Foffset,low and Foffset,high for intra-band contiguous CA between 38.104 and 38.101-1. Also, the equations for Foffset,low and Foffset,high in 38.101-1 result in situations where there is not sufficient guardband for the 30 kHz SCS.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EB8059" w:rsidR="001E41F3" w:rsidRDefault="00702C43">
            <w:pPr>
              <w:pStyle w:val="CRCoverPage"/>
              <w:spacing w:after="0"/>
              <w:ind w:left="100"/>
              <w:rPr>
                <w:noProof/>
              </w:rPr>
            </w:pPr>
            <w:r w:rsidRPr="00702C43">
              <w:rPr>
                <w:noProof/>
              </w:rPr>
              <w:t>Modifies the equations for Foffset,low and Foffset,high in 38.101-1 to align with the equations in 38.104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4D3C71" w:rsidR="001E41F3" w:rsidRDefault="0085267A">
            <w:pPr>
              <w:pStyle w:val="CRCoverPage"/>
              <w:spacing w:after="0"/>
              <w:ind w:left="100"/>
              <w:rPr>
                <w:noProof/>
              </w:rPr>
            </w:pPr>
            <w:r w:rsidRPr="0085267A">
              <w:rPr>
                <w:noProof/>
              </w:rPr>
              <w:t>A discrepancy remains between 38.101-1 and 38.104, and the equations for Foffset,low and Foffset,high in 38.101-1 result in insufficient guardband for the 30 kHz SCS.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5A5EF" w:rsidR="001E41F3" w:rsidRDefault="003766EA">
            <w:pPr>
              <w:pStyle w:val="CRCoverPage"/>
              <w:spacing w:after="0"/>
              <w:ind w:left="100"/>
              <w:rPr>
                <w:noProof/>
              </w:rPr>
            </w:pPr>
            <w:r w:rsidRPr="003766EA">
              <w:rPr>
                <w:noProof/>
              </w:rPr>
              <w:t>5.3A.3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49975" w:rsidR="001E41F3" w:rsidRDefault="00852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50189D" w:rsidR="001E41F3" w:rsidRDefault="00852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3E669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D24B7" w:rsidRPr="00BD24B7">
              <w:rPr>
                <w:noProof/>
              </w:rPr>
              <w:t xml:space="preserve">38.521-1 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D0337" w:rsidR="001E41F3" w:rsidRDefault="00852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212AE0A" w:rsidR="001E41F3" w:rsidRPr="00031208" w:rsidRDefault="00031208" w:rsidP="00031208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32"/>
          <w:szCs w:val="32"/>
        </w:rPr>
      </w:pPr>
      <w:r w:rsidRPr="002D2176">
        <w:rPr>
          <w:color w:val="FF0000"/>
          <w:sz w:val="32"/>
          <w:szCs w:val="32"/>
        </w:rPr>
        <w:lastRenderedPageBreak/>
        <w:t>&lt;First Change&gt;</w:t>
      </w:r>
    </w:p>
    <w:p w14:paraId="19FE707C" w14:textId="77777777" w:rsidR="00775300" w:rsidRPr="00A2470A" w:rsidRDefault="00775300" w:rsidP="00775300">
      <w:pPr>
        <w:pStyle w:val="Heading3"/>
        <w:keepNext w:val="0"/>
        <w:keepLines w:val="0"/>
      </w:pPr>
      <w:bookmarkStart w:id="1" w:name="_Toc21344203"/>
      <w:bookmarkStart w:id="2" w:name="_Toc29801687"/>
      <w:bookmarkStart w:id="3" w:name="_Toc29802111"/>
      <w:bookmarkStart w:id="4" w:name="_Toc29802736"/>
      <w:bookmarkStart w:id="5" w:name="_Toc36107478"/>
      <w:bookmarkStart w:id="6" w:name="_Toc37251237"/>
      <w:bookmarkStart w:id="7" w:name="_Toc45888023"/>
      <w:bookmarkStart w:id="8" w:name="_Toc45888622"/>
      <w:bookmarkStart w:id="9" w:name="_Toc61367262"/>
      <w:bookmarkStart w:id="10" w:name="_Toc61372645"/>
      <w:bookmarkStart w:id="11" w:name="_Toc68230585"/>
      <w:bookmarkStart w:id="12" w:name="_Toc69083998"/>
      <w:bookmarkStart w:id="13" w:name="_Toc75467005"/>
      <w:bookmarkStart w:id="14" w:name="_Toc76509027"/>
      <w:bookmarkStart w:id="15" w:name="_Toc76718017"/>
      <w:bookmarkStart w:id="16" w:name="_Toc83580327"/>
      <w:bookmarkStart w:id="17" w:name="_Toc84404836"/>
      <w:bookmarkStart w:id="18" w:name="_Toc84413445"/>
      <w:r w:rsidRPr="00A2470A">
        <w:t>5.3A.3</w:t>
      </w:r>
      <w:r w:rsidRPr="00A2470A">
        <w:tab/>
        <w:t xml:space="preserve">Minimum </w:t>
      </w:r>
      <w:proofErr w:type="spellStart"/>
      <w:r w:rsidRPr="00A2470A">
        <w:t>guardband</w:t>
      </w:r>
      <w:proofErr w:type="spellEnd"/>
      <w:r w:rsidRPr="00A2470A">
        <w:t xml:space="preserve"> and transmission bandwidth configuration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12E142C" w14:textId="77777777" w:rsidR="00775300" w:rsidRPr="00A2470A" w:rsidRDefault="00775300" w:rsidP="00775300">
      <w:r w:rsidRPr="00A2470A">
        <w:rPr>
          <w:rFonts w:hint="eastAsia"/>
        </w:rPr>
        <w:t>For intra-band contiguous carrier aggregation</w:t>
      </w:r>
      <w:r w:rsidRPr="00A2470A">
        <w:t xml:space="preserve">, </w:t>
      </w:r>
      <w:r w:rsidRPr="00A2470A">
        <w:rPr>
          <w:rFonts w:hint="eastAsia"/>
          <w:i/>
        </w:rPr>
        <w:t>Aggregated Channel Bandwidth</w:t>
      </w:r>
      <w:r w:rsidRPr="00A2470A">
        <w:rPr>
          <w:i/>
        </w:rPr>
        <w:t xml:space="preserve"> </w:t>
      </w:r>
      <w:r w:rsidRPr="00A2470A">
        <w:rPr>
          <w:rFonts w:hint="eastAsia"/>
        </w:rPr>
        <w:t xml:space="preserve">and </w:t>
      </w:r>
      <w:r w:rsidRPr="00A2470A">
        <w:rPr>
          <w:rFonts w:hint="eastAsia"/>
          <w:i/>
        </w:rPr>
        <w:t>Guard Bands</w:t>
      </w:r>
      <w:r w:rsidRPr="00A2470A">
        <w:rPr>
          <w:rFonts w:hint="eastAsia"/>
        </w:rPr>
        <w:t xml:space="preserve"> are defined as follows, see Figure 5.</w:t>
      </w:r>
      <w:r w:rsidRPr="00A2470A">
        <w:t>3A.3</w:t>
      </w:r>
      <w:r w:rsidRPr="00A2470A">
        <w:rPr>
          <w:rFonts w:hint="eastAsia"/>
        </w:rPr>
        <w:t>-1.</w:t>
      </w:r>
    </w:p>
    <w:p w14:paraId="6FC8AEA1" w14:textId="77777777" w:rsidR="00775300" w:rsidRPr="00A2470A" w:rsidRDefault="00775300" w:rsidP="00775300">
      <w:pPr>
        <w:pStyle w:val="TH"/>
        <w:keepNext w:val="0"/>
        <w:keepLines w:val="0"/>
      </w:pPr>
      <w:r w:rsidRPr="00A2470A">
        <w:rPr>
          <w:noProof/>
        </w:rPr>
        <mc:AlternateContent>
          <mc:Choice Requires="wpc">
            <w:drawing>
              <wp:inline distT="0" distB="0" distL="0" distR="0" wp14:anchorId="473FC179" wp14:editId="73EE10B3">
                <wp:extent cx="6142990" cy="2778760"/>
                <wp:effectExtent l="0" t="0" r="0" b="0"/>
                <wp:docPr id="4012" name="Canvas 1036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3824" name="组合 1530"/>
                        <wpg:cNvGrpSpPr>
                          <a:grpSpLocks/>
                        </wpg:cNvGrpSpPr>
                        <wpg:grpSpPr bwMode="auto">
                          <a:xfrm>
                            <a:off x="623570" y="126111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25" name="任意多边形 153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6" name="任意多边形 153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27" name="组合 1533"/>
                        <wpg:cNvGrpSpPr>
                          <a:grpSpLocks/>
                        </wpg:cNvGrpSpPr>
                        <wpg:grpSpPr bwMode="auto">
                          <a:xfrm>
                            <a:off x="716915" y="126238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3828" name="任意多边形 1534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9" name="任意多边形 153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30" name="组合 1536"/>
                        <wpg:cNvGrpSpPr>
                          <a:grpSpLocks/>
                        </wpg:cNvGrpSpPr>
                        <wpg:grpSpPr bwMode="auto">
                          <a:xfrm>
                            <a:off x="2129790" y="1263015"/>
                            <a:ext cx="92075" cy="716280"/>
                            <a:chOff x="6345" y="1687"/>
                            <a:chExt cx="242" cy="1685"/>
                          </a:xfrm>
                        </wpg:grpSpPr>
                        <wps:wsp>
                          <wps:cNvPr id="3831" name="任意多边形 1537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2" name="任意多边形 1538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833" name="任意多边形 1539"/>
                        <wps:cNvSpPr>
                          <a:spLocks/>
                        </wps:cNvSpPr>
                        <wps:spPr bwMode="auto">
                          <a:xfrm>
                            <a:off x="0" y="1229995"/>
                            <a:ext cx="85725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4" name="任意多边形 1540"/>
                        <wps:cNvSpPr>
                          <a:spLocks/>
                        </wps:cNvSpPr>
                        <wps:spPr bwMode="auto">
                          <a:xfrm>
                            <a:off x="617220" y="1016000"/>
                            <a:ext cx="1611630" cy="4508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5" name="矩形 1541"/>
                        <wps:cNvSpPr>
                          <a:spLocks noChangeArrowheads="1"/>
                        </wps:cNvSpPr>
                        <wps:spPr bwMode="auto">
                          <a:xfrm>
                            <a:off x="1081405" y="2503805"/>
                            <a:ext cx="65849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FA1EB19" w14:textId="77777777" w:rsidR="00775300" w:rsidRDefault="00775300" w:rsidP="00775300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</w:t>
                              </w:r>
                              <w:r>
                                <w:rPr>
                                  <w:rFonts w:ascii="Arial" w:eastAsia="SimSun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low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36" name="任意多边形 1542"/>
                        <wps:cNvSpPr>
                          <a:spLocks/>
                        </wps:cNvSpPr>
                        <wps:spPr bwMode="auto">
                          <a:xfrm>
                            <a:off x="3841750" y="1016000"/>
                            <a:ext cx="1571625" cy="4508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7" name="直线 1543"/>
                        <wps:cNvCnPr>
                          <a:cxnSpLocks noChangeShapeType="1"/>
                        </wps:cNvCnPr>
                        <wps:spPr bwMode="auto">
                          <a:xfrm>
                            <a:off x="852805" y="1231900"/>
                            <a:ext cx="1136650" cy="127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38" name="直线 1544"/>
                        <wps:cNvCnPr>
                          <a:cxnSpLocks noChangeShapeType="1"/>
                        </wps:cNvCnPr>
                        <wps:spPr bwMode="auto">
                          <a:xfrm flipV="1">
                            <a:off x="1412875" y="1992630"/>
                            <a:ext cx="635" cy="47498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839" name="直线 1545"/>
                        <wps:cNvCnPr>
                          <a:cxnSpLocks noChangeShapeType="1"/>
                        </wps:cNvCnPr>
                        <wps:spPr bwMode="auto">
                          <a:xfrm flipV="1">
                            <a:off x="4618355" y="1983740"/>
                            <a:ext cx="635" cy="47434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840" name="文本框 1546"/>
                        <wps:cNvSpPr txBox="1">
                          <a:spLocks noChangeArrowheads="1"/>
                        </wps:cNvSpPr>
                        <wps:spPr bwMode="auto">
                          <a:xfrm>
                            <a:off x="327025" y="408305"/>
                            <a:ext cx="97155" cy="73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1C51EE3" w14:textId="77777777" w:rsidR="00775300" w:rsidRDefault="00775300" w:rsidP="00775300">
                              <w:pPr>
                                <w:widowControl w:val="0"/>
                                <w:ind w:firstLine="284"/>
                                <w:jc w:val="both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Lower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 xml:space="preserve"> Edge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3841" name="文本框 1547"/>
                        <wps:cNvSpPr txBox="1">
                          <a:spLocks noChangeArrowheads="1"/>
                        </wps:cNvSpPr>
                        <wps:spPr bwMode="auto">
                          <a:xfrm>
                            <a:off x="5564505" y="448310"/>
                            <a:ext cx="97790" cy="73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23EA73B" w14:textId="77777777" w:rsidR="00775300" w:rsidRDefault="00775300" w:rsidP="00775300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lang w:val="en-US" w:eastAsia="zh-CN"/>
                                </w:rPr>
                                <w:t xml:space="preserve">Upper 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 xml:space="preserve"> Edge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3842" name="矩形 1548"/>
                        <wps:cNvSpPr>
                          <a:spLocks noChangeArrowheads="1"/>
                        </wps:cNvSpPr>
                        <wps:spPr bwMode="auto">
                          <a:xfrm>
                            <a:off x="919480" y="732155"/>
                            <a:ext cx="104203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A2682F" w14:textId="77777777" w:rsidR="00775300" w:rsidRDefault="00775300" w:rsidP="00775300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Lowest C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arrier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Transmission Bandwidth Configuration [RB]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43" name="直线 1549"/>
                        <wps:cNvCnPr>
                          <a:cxnSpLocks noChangeShapeType="1"/>
                        </wps:cNvCnPr>
                        <wps:spPr bwMode="auto">
                          <a:xfrm flipH="1">
                            <a:off x="462915" y="212725"/>
                            <a:ext cx="6985" cy="2244725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44" name="直线 1550"/>
                        <wps:cNvCnPr>
                          <a:cxnSpLocks noChangeShapeType="1"/>
                        </wps:cNvCnPr>
                        <wps:spPr bwMode="auto">
                          <a:xfrm>
                            <a:off x="5516880" y="203200"/>
                            <a:ext cx="635" cy="228854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45" name="直线 1551"/>
                        <wps:cNvCnPr>
                          <a:cxnSpLocks noChangeShapeType="1"/>
                        </wps:cNvCnPr>
                        <wps:spPr bwMode="auto">
                          <a:xfrm>
                            <a:off x="616585" y="755650"/>
                            <a:ext cx="6985" cy="123571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46" name="直线 1552"/>
                        <wps:cNvCnPr>
                          <a:cxnSpLocks noChangeShapeType="1"/>
                        </wps:cNvCnPr>
                        <wps:spPr bwMode="auto">
                          <a:xfrm>
                            <a:off x="5433060" y="764540"/>
                            <a:ext cx="635" cy="1214755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47" name="直线 1553"/>
                        <wps:cNvCnPr>
                          <a:cxnSpLocks noChangeShapeType="1"/>
                        </wps:cNvCnPr>
                        <wps:spPr bwMode="auto">
                          <a:xfrm>
                            <a:off x="455930" y="232410"/>
                            <a:ext cx="5046345" cy="698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</wps:spPr>
                        <wps:bodyPr/>
                      </wps:wsp>
                      <wpg:wgp>
                        <wpg:cNvPr id="3848" name="组合 1554"/>
                        <wpg:cNvGrpSpPr>
                          <a:grpSpLocks/>
                        </wpg:cNvGrpSpPr>
                        <wpg:grpSpPr bwMode="auto">
                          <a:xfrm>
                            <a:off x="1181735" y="1266190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49" name="任意多边形 155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0" name="任意多边形 155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51" name="组合 1557"/>
                        <wpg:cNvGrpSpPr>
                          <a:grpSpLocks/>
                        </wpg:cNvGrpSpPr>
                        <wpg:grpSpPr bwMode="auto">
                          <a:xfrm>
                            <a:off x="907415" y="126238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52" name="任意多边形 155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3" name="任意多边形 155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54" name="组合 1560"/>
                        <wpg:cNvGrpSpPr>
                          <a:grpSpLocks/>
                        </wpg:cNvGrpSpPr>
                        <wpg:grpSpPr bwMode="auto">
                          <a:xfrm>
                            <a:off x="814070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3855" name="任意多边形 1561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6" name="任意多边形 1562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57" name="组合 1563"/>
                        <wpg:cNvGrpSpPr>
                          <a:grpSpLocks/>
                        </wpg:cNvGrpSpPr>
                        <wpg:grpSpPr bwMode="auto">
                          <a:xfrm>
                            <a:off x="1001395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58" name="任意多边形 156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9" name="任意多边形 156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60" name="组合 1566"/>
                        <wpg:cNvGrpSpPr>
                          <a:grpSpLocks/>
                        </wpg:cNvGrpSpPr>
                        <wpg:grpSpPr bwMode="auto">
                          <a:xfrm>
                            <a:off x="1088390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61" name="任意多边形 156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2" name="任意多边形 156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63" name="组合 1569"/>
                        <wpg:cNvGrpSpPr>
                          <a:grpSpLocks/>
                        </wpg:cNvGrpSpPr>
                        <wpg:grpSpPr bwMode="auto">
                          <a:xfrm>
                            <a:off x="1275715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64" name="任意多边形 157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5" name="任意多边形 157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66" name="组合 1572"/>
                        <wpg:cNvGrpSpPr>
                          <a:grpSpLocks/>
                        </wpg:cNvGrpSpPr>
                        <wpg:grpSpPr bwMode="auto">
                          <a:xfrm>
                            <a:off x="1369060" y="126682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67" name="任意多边形 157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8" name="任意多边形 157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69" name="组合 1575"/>
                        <wpg:cNvGrpSpPr>
                          <a:grpSpLocks/>
                        </wpg:cNvGrpSpPr>
                        <wpg:grpSpPr bwMode="auto">
                          <a:xfrm>
                            <a:off x="1462405" y="126809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3870" name="任意多边形 157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1" name="任意多边形 1577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72" name="组合 1578"/>
                        <wpg:cNvGrpSpPr>
                          <a:grpSpLocks/>
                        </wpg:cNvGrpSpPr>
                        <wpg:grpSpPr bwMode="auto">
                          <a:xfrm>
                            <a:off x="1946275" y="1265555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73" name="任意多边形 157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4" name="任意多边形 158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75" name="组合 1581"/>
                        <wpg:cNvGrpSpPr>
                          <a:grpSpLocks/>
                        </wpg:cNvGrpSpPr>
                        <wpg:grpSpPr bwMode="auto">
                          <a:xfrm>
                            <a:off x="1652905" y="126809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76" name="任意多边形 158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7" name="任意多边形 158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78" name="组合 1584"/>
                        <wpg:cNvGrpSpPr>
                          <a:grpSpLocks/>
                        </wpg:cNvGrpSpPr>
                        <wpg:grpSpPr bwMode="auto">
                          <a:xfrm>
                            <a:off x="1559560" y="126619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3879" name="任意多边形 158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0" name="任意多边形 158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81" name="组合 1587"/>
                        <wpg:cNvGrpSpPr>
                          <a:grpSpLocks/>
                        </wpg:cNvGrpSpPr>
                        <wpg:grpSpPr bwMode="auto">
                          <a:xfrm>
                            <a:off x="1746885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82" name="任意多边形 158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3" name="任意多边形 158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84" name="组合 1590"/>
                        <wpg:cNvGrpSpPr>
                          <a:grpSpLocks/>
                        </wpg:cNvGrpSpPr>
                        <wpg:grpSpPr bwMode="auto">
                          <a:xfrm>
                            <a:off x="1846580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85" name="任意多边形 159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6" name="任意多边形 159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87" name="组合 1593"/>
                        <wpg:cNvGrpSpPr>
                          <a:grpSpLocks/>
                        </wpg:cNvGrpSpPr>
                        <wpg:grpSpPr bwMode="auto">
                          <a:xfrm>
                            <a:off x="2040255" y="126428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88" name="任意多边形 159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9" name="任意多边形 159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90" name="组合 1596"/>
                        <wpg:cNvGrpSpPr>
                          <a:grpSpLocks/>
                        </wpg:cNvGrpSpPr>
                        <wpg:grpSpPr bwMode="auto">
                          <a:xfrm>
                            <a:off x="2134870" y="126174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91" name="任意多边形 159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2" name="任意多边形 159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93" name="组合 1599"/>
                        <wpg:cNvGrpSpPr>
                          <a:grpSpLocks/>
                        </wpg:cNvGrpSpPr>
                        <wpg:grpSpPr bwMode="auto">
                          <a:xfrm>
                            <a:off x="3827145" y="126111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894" name="任意多边形 160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5" name="任意多边形 160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96" name="组合 1602"/>
                        <wpg:cNvGrpSpPr>
                          <a:grpSpLocks/>
                        </wpg:cNvGrpSpPr>
                        <wpg:grpSpPr bwMode="auto">
                          <a:xfrm>
                            <a:off x="3920490" y="126238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3897" name="任意多边形 1603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8" name="任意多边形 1604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899" name="组合 1605"/>
                        <wpg:cNvGrpSpPr>
                          <a:grpSpLocks/>
                        </wpg:cNvGrpSpPr>
                        <wpg:grpSpPr bwMode="auto">
                          <a:xfrm>
                            <a:off x="5333365" y="1263015"/>
                            <a:ext cx="92075" cy="716280"/>
                            <a:chOff x="6345" y="1687"/>
                            <a:chExt cx="242" cy="1685"/>
                          </a:xfrm>
                        </wpg:grpSpPr>
                        <wps:wsp>
                          <wps:cNvPr id="3900" name="任意多边形 1606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1" name="任意多边形 1607"/>
                          <wps:cNvSpPr>
                            <a:spLocks/>
                          </wps:cNvSpPr>
                          <wps:spPr bwMode="auto">
                            <a:xfrm>
                              <a:off x="6345" y="1687"/>
                              <a:ext cx="242" cy="1685"/>
                            </a:xfrm>
                            <a:custGeom>
                              <a:avLst/>
                              <a:gdLst>
                                <a:gd name="T0" fmla="*/ 113 w 675"/>
                                <a:gd name="T1" fmla="*/ 0 h 4717"/>
                                <a:gd name="T2" fmla="*/ 0 w 675"/>
                                <a:gd name="T3" fmla="*/ 113 h 4717"/>
                                <a:gd name="T4" fmla="*/ 0 w 675"/>
                                <a:gd name="T5" fmla="*/ 4604 h 4717"/>
                                <a:gd name="T6" fmla="*/ 113 w 675"/>
                                <a:gd name="T7" fmla="*/ 4717 h 4717"/>
                                <a:gd name="T8" fmla="*/ 563 w 675"/>
                                <a:gd name="T9" fmla="*/ 4717 h 4717"/>
                                <a:gd name="T10" fmla="*/ 675 w 675"/>
                                <a:gd name="T11" fmla="*/ 4604 h 4717"/>
                                <a:gd name="T12" fmla="*/ 675 w 675"/>
                                <a:gd name="T13" fmla="*/ 113 h 4717"/>
                                <a:gd name="T14" fmla="*/ 563 w 675"/>
                                <a:gd name="T15" fmla="*/ 0 h 4717"/>
                                <a:gd name="T16" fmla="*/ 113 w 675"/>
                                <a:gd name="T17" fmla="*/ 0 h 4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5" h="4717">
                                  <a:moveTo>
                                    <a:pt x="113" y="0"/>
                                  </a:moveTo>
                                  <a:cubicBezTo>
                                    <a:pt x="51" y="0"/>
                                    <a:pt x="0" y="51"/>
                                    <a:pt x="0" y="113"/>
                                  </a:cubicBezTo>
                                  <a:lnTo>
                                    <a:pt x="0" y="4604"/>
                                  </a:lnTo>
                                  <a:cubicBezTo>
                                    <a:pt x="0" y="4667"/>
                                    <a:pt x="51" y="4717"/>
                                    <a:pt x="113" y="4717"/>
                                  </a:cubicBezTo>
                                  <a:lnTo>
                                    <a:pt x="563" y="4717"/>
                                  </a:lnTo>
                                  <a:cubicBezTo>
                                    <a:pt x="625" y="4717"/>
                                    <a:pt x="675" y="4667"/>
                                    <a:pt x="675" y="4604"/>
                                  </a:cubicBezTo>
                                  <a:lnTo>
                                    <a:pt x="675" y="113"/>
                                  </a:lnTo>
                                  <a:cubicBezTo>
                                    <a:pt x="675" y="51"/>
                                    <a:pt x="625" y="0"/>
                                    <a:pt x="563" y="0"/>
                                  </a:cubicBez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02" name="组合 1608"/>
                        <wpg:cNvGrpSpPr>
                          <a:grpSpLocks/>
                        </wpg:cNvGrpSpPr>
                        <wpg:grpSpPr bwMode="auto">
                          <a:xfrm>
                            <a:off x="4385310" y="1266190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03" name="任意多边形 160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4" name="任意多边形 161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05" name="组合 1611"/>
                        <wpg:cNvGrpSpPr>
                          <a:grpSpLocks/>
                        </wpg:cNvGrpSpPr>
                        <wpg:grpSpPr bwMode="auto">
                          <a:xfrm>
                            <a:off x="4110990" y="126238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06" name="任意多边形 161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7" name="任意多边形 161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08" name="组合 1614"/>
                        <wpg:cNvGrpSpPr>
                          <a:grpSpLocks/>
                        </wpg:cNvGrpSpPr>
                        <wpg:grpSpPr bwMode="auto">
                          <a:xfrm>
                            <a:off x="4017645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3909" name="任意多边形 161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0" name="任意多边形 161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11" name="组合 1617"/>
                        <wpg:cNvGrpSpPr>
                          <a:grpSpLocks/>
                        </wpg:cNvGrpSpPr>
                        <wpg:grpSpPr bwMode="auto">
                          <a:xfrm>
                            <a:off x="4204970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12" name="任意多边形 161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3" name="任意多边形 161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14" name="组合 1620"/>
                        <wpg:cNvGrpSpPr>
                          <a:grpSpLocks/>
                        </wpg:cNvGrpSpPr>
                        <wpg:grpSpPr bwMode="auto">
                          <a:xfrm>
                            <a:off x="4291965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15" name="任意多边形 162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6" name="任意多边形 162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17" name="组合 1623"/>
                        <wpg:cNvGrpSpPr>
                          <a:grpSpLocks/>
                        </wpg:cNvGrpSpPr>
                        <wpg:grpSpPr bwMode="auto">
                          <a:xfrm>
                            <a:off x="4479290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18" name="任意多边形 162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9" name="任意多边形 162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20" name="组合 1626"/>
                        <wpg:cNvGrpSpPr>
                          <a:grpSpLocks/>
                        </wpg:cNvGrpSpPr>
                        <wpg:grpSpPr bwMode="auto">
                          <a:xfrm>
                            <a:off x="4572635" y="126682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21" name="任意多边形 162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2" name="任意多边形 162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23" name="组合 1629"/>
                        <wpg:cNvGrpSpPr>
                          <a:grpSpLocks/>
                        </wpg:cNvGrpSpPr>
                        <wpg:grpSpPr bwMode="auto">
                          <a:xfrm>
                            <a:off x="4665980" y="126809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3924" name="任意多边形 1630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5" name="任意多边形 1631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26" name="组合 1632"/>
                        <wpg:cNvGrpSpPr>
                          <a:grpSpLocks/>
                        </wpg:cNvGrpSpPr>
                        <wpg:grpSpPr bwMode="auto">
                          <a:xfrm>
                            <a:off x="5149850" y="1265555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27" name="任意多边形 163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8" name="任意多边形 163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29" name="组合 1635"/>
                        <wpg:cNvGrpSpPr>
                          <a:grpSpLocks/>
                        </wpg:cNvGrpSpPr>
                        <wpg:grpSpPr bwMode="auto">
                          <a:xfrm>
                            <a:off x="4856480" y="126809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30" name="任意多边形 163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1" name="任意多边形 163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32" name="组合 1638"/>
                        <wpg:cNvGrpSpPr>
                          <a:grpSpLocks/>
                        </wpg:cNvGrpSpPr>
                        <wpg:grpSpPr bwMode="auto">
                          <a:xfrm>
                            <a:off x="4763135" y="126619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3933" name="任意多边形 1639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4" name="任意多边形 1640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35" name="组合 1641"/>
                        <wpg:cNvGrpSpPr>
                          <a:grpSpLocks/>
                        </wpg:cNvGrpSpPr>
                        <wpg:grpSpPr bwMode="auto">
                          <a:xfrm>
                            <a:off x="4950460" y="126619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36" name="任意多边形 164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7" name="任意多边形 164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38" name="组合 1644"/>
                        <wpg:cNvGrpSpPr>
                          <a:grpSpLocks/>
                        </wpg:cNvGrpSpPr>
                        <wpg:grpSpPr bwMode="auto">
                          <a:xfrm>
                            <a:off x="5050155" y="126555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39" name="任意多边形 164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0" name="任意多边形 164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41" name="组合 1647"/>
                        <wpg:cNvGrpSpPr>
                          <a:grpSpLocks/>
                        </wpg:cNvGrpSpPr>
                        <wpg:grpSpPr bwMode="auto">
                          <a:xfrm>
                            <a:off x="5243830" y="126428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42" name="任意多边形 164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3" name="任意多边形 164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44" name="组合 1650"/>
                        <wpg:cNvGrpSpPr>
                          <a:grpSpLocks/>
                        </wpg:cNvGrpSpPr>
                        <wpg:grpSpPr bwMode="auto">
                          <a:xfrm>
                            <a:off x="5338445" y="126174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45" name="任意多边形 165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AEA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6" name="任意多边形 165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947" name="直线 1653"/>
                        <wps:cNvCnPr>
                          <a:cxnSpLocks noChangeShapeType="1"/>
                        </wps:cNvCnPr>
                        <wps:spPr bwMode="auto">
                          <a:xfrm flipV="1">
                            <a:off x="304800" y="1976755"/>
                            <a:ext cx="5483860" cy="2540"/>
                          </a:xfrm>
                          <a:prstGeom prst="line">
                            <a:avLst/>
                          </a:prstGeom>
                          <a:noFill/>
                          <a:ln w="1714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lg" len="lg"/>
                          </a:ln>
                        </wps:spPr>
                        <wps:bodyPr/>
                      </wps:wsp>
                      <wps:wsp>
                        <wps:cNvPr id="3948" name="直线 1654"/>
                        <wps:cNvCnPr>
                          <a:cxnSpLocks noChangeShapeType="1"/>
                        </wps:cNvCnPr>
                        <wps:spPr bwMode="auto">
                          <a:xfrm>
                            <a:off x="2225040" y="777240"/>
                            <a:ext cx="7620" cy="122745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49" name="直线 1655"/>
                        <wps:cNvCnPr>
                          <a:cxnSpLocks noChangeShapeType="1"/>
                        </wps:cNvCnPr>
                        <wps:spPr bwMode="auto">
                          <a:xfrm>
                            <a:off x="3820795" y="751840"/>
                            <a:ext cx="635" cy="122047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50" name="任意多边形 1656"/>
                        <wps:cNvSpPr>
                          <a:spLocks/>
                        </wps:cNvSpPr>
                        <wps:spPr bwMode="auto">
                          <a:xfrm>
                            <a:off x="479425" y="2363470"/>
                            <a:ext cx="930275" cy="5397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51" name="矩形 1657"/>
                        <wps:cNvSpPr>
                          <a:spLocks noChangeArrowheads="1"/>
                        </wps:cNvSpPr>
                        <wps:spPr bwMode="auto">
                          <a:xfrm>
                            <a:off x="4333875" y="2484755"/>
                            <a:ext cx="65849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983C6B0" w14:textId="77777777" w:rsidR="00775300" w:rsidRDefault="00775300" w:rsidP="00775300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</w:t>
                              </w:r>
                              <w:r>
                                <w:rPr>
                                  <w:rFonts w:ascii="Arial" w:eastAsia="SimSun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high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52" name="矩形 1658"/>
                        <wps:cNvSpPr>
                          <a:spLocks noChangeArrowheads="1"/>
                        </wps:cNvSpPr>
                        <wps:spPr bwMode="auto">
                          <a:xfrm>
                            <a:off x="550545" y="2218690"/>
                            <a:ext cx="814070" cy="137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F6A3232" w14:textId="77777777" w:rsidR="00775300" w:rsidRDefault="00775300" w:rsidP="00775300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offse</w:t>
                              </w:r>
                              <w:proofErr w:type="spellEnd"/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>t</w:t>
                              </w:r>
                              <w:r>
                                <w:rPr>
                                  <w:rFonts w:ascii="Arial" w:eastAsia="SimSun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>low</w:t>
                              </w:r>
                            </w:p>
                            <w:p w14:paraId="78145CFC" w14:textId="77777777" w:rsidR="00775300" w:rsidRDefault="00775300" w:rsidP="00775300">
                              <w:pPr>
                                <w:rPr>
                                  <w:rFonts w:eastAsia="SimSun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53" name="任意多边形 1659"/>
                        <wps:cNvSpPr>
                          <a:spLocks/>
                        </wps:cNvSpPr>
                        <wps:spPr bwMode="auto">
                          <a:xfrm>
                            <a:off x="4644390" y="2372995"/>
                            <a:ext cx="833120" cy="45085"/>
                          </a:xfrm>
                          <a:custGeom>
                            <a:avLst/>
                            <a:gdLst>
                              <a:gd name="T0" fmla="*/ 108 w 6094"/>
                              <a:gd name="T1" fmla="*/ 51 h 120"/>
                              <a:gd name="T2" fmla="*/ 5987 w 6094"/>
                              <a:gd name="T3" fmla="*/ 51 h 120"/>
                              <a:gd name="T4" fmla="*/ 5987 w 6094"/>
                              <a:gd name="T5" fmla="*/ 69 h 120"/>
                              <a:gd name="T6" fmla="*/ 108 w 6094"/>
                              <a:gd name="T7" fmla="*/ 69 h 120"/>
                              <a:gd name="T8" fmla="*/ 108 w 6094"/>
                              <a:gd name="T9" fmla="*/ 51 h 120"/>
                              <a:gd name="T10" fmla="*/ 120 w 6094"/>
                              <a:gd name="T11" fmla="*/ 120 h 120"/>
                              <a:gd name="T12" fmla="*/ 0 w 6094"/>
                              <a:gd name="T13" fmla="*/ 60 h 120"/>
                              <a:gd name="T14" fmla="*/ 120 w 6094"/>
                              <a:gd name="T15" fmla="*/ 0 h 120"/>
                              <a:gd name="T16" fmla="*/ 120 w 6094"/>
                              <a:gd name="T17" fmla="*/ 120 h 120"/>
                              <a:gd name="T18" fmla="*/ 5974 w 6094"/>
                              <a:gd name="T19" fmla="*/ 0 h 120"/>
                              <a:gd name="T20" fmla="*/ 6094 w 6094"/>
                              <a:gd name="T21" fmla="*/ 60 h 120"/>
                              <a:gd name="T22" fmla="*/ 5974 w 6094"/>
                              <a:gd name="T23" fmla="*/ 120 h 120"/>
                              <a:gd name="T24" fmla="*/ 5974 w 6094"/>
                              <a:gd name="T25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094" h="120">
                                <a:moveTo>
                                  <a:pt x="108" y="51"/>
                                </a:moveTo>
                                <a:lnTo>
                                  <a:pt x="5987" y="51"/>
                                </a:lnTo>
                                <a:lnTo>
                                  <a:pt x="5987" y="69"/>
                                </a:lnTo>
                                <a:lnTo>
                                  <a:pt x="108" y="69"/>
                                </a:lnTo>
                                <a:lnTo>
                                  <a:pt x="108" y="51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  <a:moveTo>
                                  <a:pt x="5974" y="0"/>
                                </a:moveTo>
                                <a:lnTo>
                                  <a:pt x="6094" y="60"/>
                                </a:lnTo>
                                <a:lnTo>
                                  <a:pt x="5974" y="120"/>
                                </a:lnTo>
                                <a:lnTo>
                                  <a:pt x="59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54" name="任意多边形 1660"/>
                        <wps:cNvSpPr>
                          <a:spLocks/>
                        </wps:cNvSpPr>
                        <wps:spPr bwMode="auto">
                          <a:xfrm flipH="1">
                            <a:off x="5167630" y="1239520"/>
                            <a:ext cx="97536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55" name="任意多边形 1661"/>
                        <wps:cNvSpPr>
                          <a:spLocks/>
                        </wps:cNvSpPr>
                        <wps:spPr bwMode="auto">
                          <a:xfrm flipH="1">
                            <a:off x="1988820" y="1231265"/>
                            <a:ext cx="88519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56" name="直线 1662"/>
                        <wps:cNvCnPr>
                          <a:cxnSpLocks noChangeShapeType="1"/>
                        </wps:cNvCnPr>
                        <wps:spPr bwMode="auto">
                          <a:xfrm>
                            <a:off x="4053205" y="1238885"/>
                            <a:ext cx="1136650" cy="1270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57" name="矩形 1663"/>
                        <wps:cNvSpPr>
                          <a:spLocks noChangeArrowheads="1"/>
                        </wps:cNvSpPr>
                        <wps:spPr bwMode="auto">
                          <a:xfrm>
                            <a:off x="4091940" y="739140"/>
                            <a:ext cx="104203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04031EC" w14:textId="77777777" w:rsidR="00775300" w:rsidRDefault="00775300" w:rsidP="00775300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Highe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st C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arrier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Transmission Bandwidth Configuration [RB]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58" name="文本框 1664"/>
                        <wps:cNvSpPr txBox="1">
                          <a:spLocks noChangeArrowheads="1"/>
                        </wps:cNvSpPr>
                        <wps:spPr bwMode="auto">
                          <a:xfrm>
                            <a:off x="1002665" y="1296035"/>
                            <a:ext cx="87630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9C806AB" w14:textId="77777777" w:rsidR="00775300" w:rsidRDefault="00775300" w:rsidP="00775300">
                              <w:pPr>
                                <w:widowControl w:val="0"/>
                                <w:jc w:val="both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Resource block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3959" name="矩形 1665"/>
                        <wps:cNvSpPr>
                          <a:spLocks noChangeArrowheads="1"/>
                        </wps:cNvSpPr>
                        <wps:spPr bwMode="auto">
                          <a:xfrm>
                            <a:off x="1635760" y="44450"/>
                            <a:ext cx="3021965" cy="145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9B4C975" w14:textId="77777777" w:rsidR="00775300" w:rsidRDefault="00775300" w:rsidP="00775300">
                              <w:pPr>
                                <w:widowControl w:val="0"/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</w:rPr>
                                <w:t>Aggregated Channel</w:t>
                              </w:r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sz w:val="12"/>
                                  <w:szCs w:val="12"/>
                                </w:rPr>
                                <w:t xml:space="preserve"> Bandwidth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>,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BW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channel_CA</w:t>
                              </w:r>
                              <w:proofErr w:type="spellEnd"/>
                              <w:r>
                                <w:rPr>
                                  <w:rFonts w:ascii="Arial" w:eastAsia="Vrinda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</w:rPr>
                                <w:t xml:space="preserve"> (MHz)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60" name="任意多边形 1666"/>
                        <wps:cNvSpPr>
                          <a:spLocks/>
                        </wps:cNvSpPr>
                        <wps:spPr bwMode="auto">
                          <a:xfrm>
                            <a:off x="3165475" y="1238250"/>
                            <a:ext cx="871855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61" name="矩形 1667"/>
                        <wps:cNvSpPr>
                          <a:spLocks noChangeArrowheads="1"/>
                        </wps:cNvSpPr>
                        <wps:spPr bwMode="auto">
                          <a:xfrm>
                            <a:off x="173355" y="2493645"/>
                            <a:ext cx="74358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7A14061" w14:textId="77777777" w:rsidR="00775300" w:rsidRDefault="00775300" w:rsidP="00775300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edge</w:t>
                              </w:r>
                              <w:proofErr w:type="spellEnd"/>
                              <w:r>
                                <w:rPr>
                                  <w:rFonts w:ascii="Arial" w:eastAsia="SimSun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low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62" name="矩形 1668"/>
                        <wps:cNvSpPr>
                          <a:spLocks noChangeArrowheads="1"/>
                        </wps:cNvSpPr>
                        <wps:spPr bwMode="auto">
                          <a:xfrm>
                            <a:off x="5199380" y="2514600"/>
                            <a:ext cx="743585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02FAFE5" w14:textId="77777777" w:rsidR="00775300" w:rsidRDefault="00775300" w:rsidP="00775300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edge</w:t>
                              </w:r>
                              <w:proofErr w:type="spellEnd"/>
                              <w:r>
                                <w:rPr>
                                  <w:rFonts w:ascii="Arial" w:eastAsia="SimSun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high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63" name="矩形 1669"/>
                        <wps:cNvSpPr>
                          <a:spLocks noChangeArrowheads="1"/>
                        </wps:cNvSpPr>
                        <wps:spPr bwMode="auto">
                          <a:xfrm>
                            <a:off x="4655820" y="2213610"/>
                            <a:ext cx="814070" cy="137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07B91F9" w14:textId="77777777" w:rsidR="00775300" w:rsidRDefault="00775300" w:rsidP="00775300">
                              <w:pPr>
                                <w:widowControl w:val="0"/>
                                <w:jc w:val="center"/>
                                <w:rPr>
                                  <w:rFonts w:ascii="Arial" w:eastAsia="SimSun" w:hAnsi="Arial" w:cs="SimSun"/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</w:rPr>
                                <w:t>F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</w:rPr>
                                <w:t>offse</w:t>
                              </w:r>
                              <w:proofErr w:type="spellEnd"/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>t</w:t>
                              </w:r>
                              <w:r>
                                <w:rPr>
                                  <w:rFonts w:ascii="Arial" w:eastAsia="SimSun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rFonts w:ascii="Arial" w:eastAsia="SimSun" w:hAnsi="Arial" w:cs="Arial" w:hint="eastAsia"/>
                                  <w:b/>
                                  <w:bCs/>
                                  <w:color w:val="000000"/>
                                  <w:sz w:val="13"/>
                                  <w:szCs w:val="13"/>
                                  <w:vertAlign w:val="subscript"/>
                                  <w:lang w:val="en-US" w:eastAsia="zh-CN"/>
                                </w:rPr>
                                <w:t>high</w:t>
                              </w:r>
                            </w:p>
                            <w:p w14:paraId="5F9BD69F" w14:textId="77777777" w:rsidR="00775300" w:rsidRDefault="00775300" w:rsidP="00775300">
                              <w:pPr>
                                <w:rPr>
                                  <w:rFonts w:eastAsia="SimSun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wgp>
                        <wpg:cNvPr id="3964" name="组合 1670"/>
                        <wpg:cNvGrpSpPr>
                          <a:grpSpLocks/>
                        </wpg:cNvGrpSpPr>
                        <wpg:grpSpPr bwMode="auto">
                          <a:xfrm>
                            <a:off x="2776855" y="1260475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65" name="任意多边形 167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6" name="任意多边形 167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67" name="组合 1673"/>
                        <wpg:cNvGrpSpPr>
                          <a:grpSpLocks/>
                        </wpg:cNvGrpSpPr>
                        <wpg:grpSpPr bwMode="auto">
                          <a:xfrm>
                            <a:off x="2502535" y="125666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68" name="任意多边形 167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9" name="任意多边形 167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70" name="组合 1676"/>
                        <wpg:cNvGrpSpPr>
                          <a:grpSpLocks/>
                        </wpg:cNvGrpSpPr>
                        <wpg:grpSpPr bwMode="auto">
                          <a:xfrm>
                            <a:off x="2409190" y="125476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3971" name="任意多边形 1677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2" name="任意多边形 1678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73" name="组合 1679"/>
                        <wpg:cNvGrpSpPr>
                          <a:grpSpLocks/>
                        </wpg:cNvGrpSpPr>
                        <wpg:grpSpPr bwMode="auto">
                          <a:xfrm>
                            <a:off x="2596515" y="125476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74" name="任意多边形 168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5" name="任意多边形 1681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76" name="组合 1682"/>
                        <wpg:cNvGrpSpPr>
                          <a:grpSpLocks/>
                        </wpg:cNvGrpSpPr>
                        <wpg:grpSpPr bwMode="auto">
                          <a:xfrm>
                            <a:off x="2683510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77" name="任意多边形 168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8" name="任意多边形 168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79" name="组合 1685"/>
                        <wpg:cNvGrpSpPr>
                          <a:grpSpLocks/>
                        </wpg:cNvGrpSpPr>
                        <wpg:grpSpPr bwMode="auto">
                          <a:xfrm>
                            <a:off x="2870835" y="125984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80" name="任意多边形 168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1" name="任意多边形 168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82" name="组合 1688"/>
                        <wpg:cNvGrpSpPr>
                          <a:grpSpLocks/>
                        </wpg:cNvGrpSpPr>
                        <wpg:grpSpPr bwMode="auto">
                          <a:xfrm>
                            <a:off x="2964180" y="126111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83" name="任意多边形 168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4" name="任意多边形 1690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85" name="组合 1691"/>
                        <wpg:cNvGrpSpPr>
                          <a:grpSpLocks/>
                        </wpg:cNvGrpSpPr>
                        <wpg:grpSpPr bwMode="auto">
                          <a:xfrm>
                            <a:off x="3057525" y="1262380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3986" name="任意多边形 1692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7" name="任意多边形 1693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88" name="组合 1694"/>
                        <wpg:cNvGrpSpPr>
                          <a:grpSpLocks/>
                        </wpg:cNvGrpSpPr>
                        <wpg:grpSpPr bwMode="auto">
                          <a:xfrm>
                            <a:off x="3541395" y="1259840"/>
                            <a:ext cx="90170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89" name="任意多边形 169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0" name="任意多边形 1696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91" name="组合 1697"/>
                        <wpg:cNvGrpSpPr>
                          <a:grpSpLocks/>
                        </wpg:cNvGrpSpPr>
                        <wpg:grpSpPr bwMode="auto">
                          <a:xfrm>
                            <a:off x="3248025" y="126238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92" name="任意多边形 169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3" name="任意多边形 1699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94" name="组合 1700"/>
                        <wpg:cNvGrpSpPr>
                          <a:grpSpLocks/>
                        </wpg:cNvGrpSpPr>
                        <wpg:grpSpPr bwMode="auto">
                          <a:xfrm>
                            <a:off x="3154680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3995" name="任意多边形 1701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6" name="任意多边形 1702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97" name="组合 1703"/>
                        <wpg:cNvGrpSpPr>
                          <a:grpSpLocks/>
                        </wpg:cNvGrpSpPr>
                        <wpg:grpSpPr bwMode="auto">
                          <a:xfrm>
                            <a:off x="3342005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3998" name="任意多边形 1704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9" name="任意多边形 1705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4000" name="组合 1706"/>
                        <wpg:cNvGrpSpPr>
                          <a:grpSpLocks/>
                        </wpg:cNvGrpSpPr>
                        <wpg:grpSpPr bwMode="auto">
                          <a:xfrm>
                            <a:off x="3441700" y="1259840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4001" name="任意多边形 1707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2" name="任意多边形 1708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4003" name="任意多边形 1709"/>
                        <wps:cNvSpPr>
                          <a:spLocks/>
                        </wps:cNvSpPr>
                        <wps:spPr bwMode="auto">
                          <a:xfrm flipH="1">
                            <a:off x="3470910" y="1228090"/>
                            <a:ext cx="97536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rnd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04" name="任意多边形 1710"/>
                        <wps:cNvSpPr>
                          <a:spLocks/>
                        </wps:cNvSpPr>
                        <wps:spPr bwMode="auto">
                          <a:xfrm>
                            <a:off x="1677035" y="1225550"/>
                            <a:ext cx="857250" cy="896620"/>
                          </a:xfrm>
                          <a:custGeom>
                            <a:avLst/>
                            <a:gdLst>
                              <a:gd name="T0" fmla="*/ 12132 w 12483"/>
                              <a:gd name="T1" fmla="*/ 2 h 11808"/>
                              <a:gd name="T2" fmla="*/ 11583 w 12483"/>
                              <a:gd name="T3" fmla="*/ 152 h 11808"/>
                              <a:gd name="T4" fmla="*/ 11283 w 12483"/>
                              <a:gd name="T5" fmla="*/ 2 h 11808"/>
                              <a:gd name="T6" fmla="*/ 10555 w 12483"/>
                              <a:gd name="T7" fmla="*/ 152 h 11808"/>
                              <a:gd name="T8" fmla="*/ 10308 w 12483"/>
                              <a:gd name="T9" fmla="*/ 2 h 11808"/>
                              <a:gd name="T10" fmla="*/ 9783 w 12483"/>
                              <a:gd name="T11" fmla="*/ 152 h 11808"/>
                              <a:gd name="T12" fmla="*/ 9783 w 12483"/>
                              <a:gd name="T13" fmla="*/ 152 h 11808"/>
                              <a:gd name="T14" fmla="*/ 9405 w 12483"/>
                              <a:gd name="T15" fmla="*/ 2 h 11808"/>
                              <a:gd name="T16" fmla="*/ 9124 w 12483"/>
                              <a:gd name="T17" fmla="*/ 159 h 11808"/>
                              <a:gd name="T18" fmla="*/ 8988 w 12483"/>
                              <a:gd name="T19" fmla="*/ 90 h 11808"/>
                              <a:gd name="T20" fmla="*/ 9106 w 12483"/>
                              <a:gd name="T21" fmla="*/ 10 h 11808"/>
                              <a:gd name="T22" fmla="*/ 9077 w 12483"/>
                              <a:gd name="T23" fmla="*/ 397 h 11808"/>
                              <a:gd name="T24" fmla="*/ 9054 w 12483"/>
                              <a:gd name="T25" fmla="*/ 674 h 11808"/>
                              <a:gd name="T26" fmla="*/ 8884 w 12483"/>
                              <a:gd name="T27" fmla="*/ 1015 h 11808"/>
                              <a:gd name="T28" fmla="*/ 8875 w 12483"/>
                              <a:gd name="T29" fmla="*/ 1201 h 11808"/>
                              <a:gd name="T30" fmla="*/ 8866 w 12483"/>
                              <a:gd name="T31" fmla="*/ 1534 h 11808"/>
                              <a:gd name="T32" fmla="*/ 8877 w 12483"/>
                              <a:gd name="T33" fmla="*/ 1878 h 11808"/>
                              <a:gd name="T34" fmla="*/ 8864 w 12483"/>
                              <a:gd name="T35" fmla="*/ 2198 h 11808"/>
                              <a:gd name="T36" fmla="*/ 8852 w 12483"/>
                              <a:gd name="T37" fmla="*/ 2375 h 11808"/>
                              <a:gd name="T38" fmla="*/ 8951 w 12483"/>
                              <a:gd name="T39" fmla="*/ 2973 h 11808"/>
                              <a:gd name="T40" fmla="*/ 8772 w 12483"/>
                              <a:gd name="T41" fmla="*/ 3256 h 11808"/>
                              <a:gd name="T42" fmla="*/ 8885 w 12483"/>
                              <a:gd name="T43" fmla="*/ 3572 h 11808"/>
                              <a:gd name="T44" fmla="*/ 8758 w 12483"/>
                              <a:gd name="T45" fmla="*/ 4169 h 11808"/>
                              <a:gd name="T46" fmla="*/ 8674 w 12483"/>
                              <a:gd name="T47" fmla="*/ 4455 h 11808"/>
                              <a:gd name="T48" fmla="*/ 8615 w 12483"/>
                              <a:gd name="T49" fmla="*/ 4742 h 11808"/>
                              <a:gd name="T50" fmla="*/ 8395 w 12483"/>
                              <a:gd name="T51" fmla="*/ 5162 h 11808"/>
                              <a:gd name="T52" fmla="*/ 8521 w 12483"/>
                              <a:gd name="T53" fmla="*/ 5333 h 11808"/>
                              <a:gd name="T54" fmla="*/ 8281 w 12483"/>
                              <a:gd name="T55" fmla="*/ 5977 h 11808"/>
                              <a:gd name="T56" fmla="*/ 8363 w 12483"/>
                              <a:gd name="T57" fmla="*/ 6521 h 11808"/>
                              <a:gd name="T58" fmla="*/ 8161 w 12483"/>
                              <a:gd name="T59" fmla="*/ 6950 h 11808"/>
                              <a:gd name="T60" fmla="*/ 8245 w 12483"/>
                              <a:gd name="T61" fmla="*/ 7548 h 11808"/>
                              <a:gd name="T62" fmla="*/ 8067 w 12483"/>
                              <a:gd name="T63" fmla="*/ 7794 h 11808"/>
                              <a:gd name="T64" fmla="*/ 8166 w 12483"/>
                              <a:gd name="T65" fmla="*/ 8307 h 11808"/>
                              <a:gd name="T66" fmla="*/ 8139 w 12483"/>
                              <a:gd name="T67" fmla="*/ 8621 h 11808"/>
                              <a:gd name="T68" fmla="*/ 8115 w 12483"/>
                              <a:gd name="T69" fmla="*/ 8985 h 11808"/>
                              <a:gd name="T70" fmla="*/ 8101 w 12483"/>
                              <a:gd name="T71" fmla="*/ 9269 h 11808"/>
                              <a:gd name="T72" fmla="*/ 8104 w 12483"/>
                              <a:gd name="T73" fmla="*/ 9565 h 11808"/>
                              <a:gd name="T74" fmla="*/ 7946 w 12483"/>
                              <a:gd name="T75" fmla="*/ 9515 h 11808"/>
                              <a:gd name="T76" fmla="*/ 7934 w 12483"/>
                              <a:gd name="T77" fmla="*/ 9891 h 11808"/>
                              <a:gd name="T78" fmla="*/ 7779 w 12483"/>
                              <a:gd name="T79" fmla="*/ 10113 h 11808"/>
                              <a:gd name="T80" fmla="*/ 7590 w 12483"/>
                              <a:gd name="T81" fmla="*/ 10388 h 11808"/>
                              <a:gd name="T82" fmla="*/ 7324 w 12483"/>
                              <a:gd name="T83" fmla="*/ 10339 h 11808"/>
                              <a:gd name="T84" fmla="*/ 6883 w 12483"/>
                              <a:gd name="T85" fmla="*/ 10662 h 11808"/>
                              <a:gd name="T86" fmla="*/ 6409 w 12483"/>
                              <a:gd name="T87" fmla="*/ 10660 h 11808"/>
                              <a:gd name="T88" fmla="*/ 6309 w 12483"/>
                              <a:gd name="T89" fmla="*/ 10847 h 11808"/>
                              <a:gd name="T90" fmla="*/ 5546 w 12483"/>
                              <a:gd name="T91" fmla="*/ 10905 h 11808"/>
                              <a:gd name="T92" fmla="*/ 5146 w 12483"/>
                              <a:gd name="T93" fmla="*/ 11159 h 11808"/>
                              <a:gd name="T94" fmla="*/ 4820 w 12483"/>
                              <a:gd name="T95" fmla="*/ 11078 h 11808"/>
                              <a:gd name="T96" fmla="*/ 4239 w 12483"/>
                              <a:gd name="T97" fmla="*/ 11344 h 11808"/>
                              <a:gd name="T98" fmla="*/ 3964 w 12483"/>
                              <a:gd name="T99" fmla="*/ 11392 h 11808"/>
                              <a:gd name="T100" fmla="*/ 3234 w 12483"/>
                              <a:gd name="T101" fmla="*/ 11507 h 11808"/>
                              <a:gd name="T102" fmla="*/ 2903 w 12483"/>
                              <a:gd name="T103" fmla="*/ 11401 h 11808"/>
                              <a:gd name="T104" fmla="*/ 2774 w 12483"/>
                              <a:gd name="T105" fmla="*/ 11568 h 11808"/>
                              <a:gd name="T106" fmla="*/ 2026 w 12483"/>
                              <a:gd name="T107" fmla="*/ 11648 h 11808"/>
                              <a:gd name="T108" fmla="*/ 1862 w 12483"/>
                              <a:gd name="T109" fmla="*/ 11513 h 11808"/>
                              <a:gd name="T110" fmla="*/ 1239 w 12483"/>
                              <a:gd name="T111" fmla="*/ 11724 h 11808"/>
                              <a:gd name="T112" fmla="*/ 900 w 12483"/>
                              <a:gd name="T113" fmla="*/ 11605 h 11808"/>
                              <a:gd name="T114" fmla="*/ 668 w 12483"/>
                              <a:gd name="T115" fmla="*/ 11626 h 11808"/>
                              <a:gd name="T116" fmla="*/ 265 w 12483"/>
                              <a:gd name="T117" fmla="*/ 11657 h 11808"/>
                              <a:gd name="T118" fmla="*/ 53 w 12483"/>
                              <a:gd name="T119" fmla="*/ 11649 h 118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2483" h="11808">
                                <a:moveTo>
                                  <a:pt x="12483" y="152"/>
                                </a:moveTo>
                                <a:lnTo>
                                  <a:pt x="12333" y="152"/>
                                </a:lnTo>
                                <a:lnTo>
                                  <a:pt x="12333" y="2"/>
                                </a:lnTo>
                                <a:lnTo>
                                  <a:pt x="12483" y="2"/>
                                </a:lnTo>
                                <a:lnTo>
                                  <a:pt x="12483" y="152"/>
                                </a:lnTo>
                                <a:close/>
                                <a:moveTo>
                                  <a:pt x="12183" y="152"/>
                                </a:moveTo>
                                <a:lnTo>
                                  <a:pt x="12132" y="152"/>
                                </a:lnTo>
                                <a:lnTo>
                                  <a:pt x="12033" y="152"/>
                                </a:lnTo>
                                <a:lnTo>
                                  <a:pt x="12033" y="2"/>
                                </a:lnTo>
                                <a:lnTo>
                                  <a:pt x="12132" y="2"/>
                                </a:lnTo>
                                <a:lnTo>
                                  <a:pt x="12183" y="2"/>
                                </a:lnTo>
                                <a:lnTo>
                                  <a:pt x="12183" y="152"/>
                                </a:lnTo>
                                <a:close/>
                                <a:moveTo>
                                  <a:pt x="11883" y="152"/>
                                </a:moveTo>
                                <a:lnTo>
                                  <a:pt x="11787" y="152"/>
                                </a:lnTo>
                                <a:lnTo>
                                  <a:pt x="11733" y="152"/>
                                </a:lnTo>
                                <a:lnTo>
                                  <a:pt x="11733" y="2"/>
                                </a:lnTo>
                                <a:lnTo>
                                  <a:pt x="11787" y="2"/>
                                </a:lnTo>
                                <a:lnTo>
                                  <a:pt x="11883" y="2"/>
                                </a:lnTo>
                                <a:lnTo>
                                  <a:pt x="11883" y="152"/>
                                </a:lnTo>
                                <a:close/>
                                <a:moveTo>
                                  <a:pt x="11583" y="152"/>
                                </a:moveTo>
                                <a:lnTo>
                                  <a:pt x="11452" y="152"/>
                                </a:lnTo>
                                <a:lnTo>
                                  <a:pt x="11433" y="152"/>
                                </a:lnTo>
                                <a:lnTo>
                                  <a:pt x="11433" y="2"/>
                                </a:lnTo>
                                <a:lnTo>
                                  <a:pt x="11452" y="2"/>
                                </a:lnTo>
                                <a:lnTo>
                                  <a:pt x="11583" y="2"/>
                                </a:lnTo>
                                <a:lnTo>
                                  <a:pt x="11583" y="152"/>
                                </a:lnTo>
                                <a:close/>
                                <a:moveTo>
                                  <a:pt x="11283" y="152"/>
                                </a:moveTo>
                                <a:lnTo>
                                  <a:pt x="11133" y="152"/>
                                </a:lnTo>
                                <a:lnTo>
                                  <a:pt x="11133" y="2"/>
                                </a:lnTo>
                                <a:lnTo>
                                  <a:pt x="11283" y="2"/>
                                </a:lnTo>
                                <a:lnTo>
                                  <a:pt x="11283" y="152"/>
                                </a:lnTo>
                                <a:close/>
                                <a:moveTo>
                                  <a:pt x="10983" y="152"/>
                                </a:moveTo>
                                <a:lnTo>
                                  <a:pt x="10978" y="152"/>
                                </a:lnTo>
                                <a:lnTo>
                                  <a:pt x="10833" y="152"/>
                                </a:lnTo>
                                <a:lnTo>
                                  <a:pt x="10833" y="2"/>
                                </a:lnTo>
                                <a:lnTo>
                                  <a:pt x="10978" y="2"/>
                                </a:lnTo>
                                <a:lnTo>
                                  <a:pt x="10983" y="2"/>
                                </a:lnTo>
                                <a:lnTo>
                                  <a:pt x="10983" y="152"/>
                                </a:lnTo>
                                <a:close/>
                                <a:moveTo>
                                  <a:pt x="10683" y="152"/>
                                </a:moveTo>
                                <a:lnTo>
                                  <a:pt x="10555" y="152"/>
                                </a:lnTo>
                                <a:lnTo>
                                  <a:pt x="10533" y="152"/>
                                </a:lnTo>
                                <a:lnTo>
                                  <a:pt x="10533" y="2"/>
                                </a:lnTo>
                                <a:lnTo>
                                  <a:pt x="10555" y="2"/>
                                </a:lnTo>
                                <a:lnTo>
                                  <a:pt x="10683" y="2"/>
                                </a:lnTo>
                                <a:lnTo>
                                  <a:pt x="10683" y="152"/>
                                </a:lnTo>
                                <a:close/>
                                <a:moveTo>
                                  <a:pt x="10383" y="152"/>
                                </a:moveTo>
                                <a:lnTo>
                                  <a:pt x="10308" y="152"/>
                                </a:lnTo>
                                <a:lnTo>
                                  <a:pt x="10233" y="152"/>
                                </a:lnTo>
                                <a:lnTo>
                                  <a:pt x="10233" y="2"/>
                                </a:lnTo>
                                <a:lnTo>
                                  <a:pt x="10308" y="2"/>
                                </a:lnTo>
                                <a:lnTo>
                                  <a:pt x="10383" y="2"/>
                                </a:lnTo>
                                <a:lnTo>
                                  <a:pt x="10383" y="152"/>
                                </a:lnTo>
                                <a:close/>
                                <a:moveTo>
                                  <a:pt x="10083" y="152"/>
                                </a:moveTo>
                                <a:lnTo>
                                  <a:pt x="10007" y="152"/>
                                </a:lnTo>
                                <a:lnTo>
                                  <a:pt x="9933" y="152"/>
                                </a:lnTo>
                                <a:lnTo>
                                  <a:pt x="9933" y="2"/>
                                </a:lnTo>
                                <a:lnTo>
                                  <a:pt x="10007" y="2"/>
                                </a:lnTo>
                                <a:lnTo>
                                  <a:pt x="10083" y="2"/>
                                </a:lnTo>
                                <a:lnTo>
                                  <a:pt x="10083" y="152"/>
                                </a:lnTo>
                                <a:close/>
                                <a:moveTo>
                                  <a:pt x="9783" y="152"/>
                                </a:moveTo>
                                <a:lnTo>
                                  <a:pt x="9741" y="152"/>
                                </a:lnTo>
                                <a:lnTo>
                                  <a:pt x="9694" y="152"/>
                                </a:lnTo>
                                <a:lnTo>
                                  <a:pt x="9652" y="152"/>
                                </a:lnTo>
                                <a:lnTo>
                                  <a:pt x="9633" y="152"/>
                                </a:lnTo>
                                <a:lnTo>
                                  <a:pt x="9633" y="2"/>
                                </a:lnTo>
                                <a:lnTo>
                                  <a:pt x="9652" y="2"/>
                                </a:lnTo>
                                <a:lnTo>
                                  <a:pt x="9694" y="2"/>
                                </a:lnTo>
                                <a:lnTo>
                                  <a:pt x="9741" y="2"/>
                                </a:lnTo>
                                <a:lnTo>
                                  <a:pt x="9783" y="2"/>
                                </a:lnTo>
                                <a:lnTo>
                                  <a:pt x="9783" y="152"/>
                                </a:lnTo>
                                <a:close/>
                                <a:moveTo>
                                  <a:pt x="9483" y="152"/>
                                </a:moveTo>
                                <a:lnTo>
                                  <a:pt x="9458" y="152"/>
                                </a:lnTo>
                                <a:lnTo>
                                  <a:pt x="9405" y="152"/>
                                </a:lnTo>
                                <a:lnTo>
                                  <a:pt x="9377" y="152"/>
                                </a:lnTo>
                                <a:lnTo>
                                  <a:pt x="9353" y="151"/>
                                </a:lnTo>
                                <a:lnTo>
                                  <a:pt x="9327" y="150"/>
                                </a:lnTo>
                                <a:lnTo>
                                  <a:pt x="9339" y="0"/>
                                </a:lnTo>
                                <a:lnTo>
                                  <a:pt x="9356" y="1"/>
                                </a:lnTo>
                                <a:lnTo>
                                  <a:pt x="9380" y="2"/>
                                </a:lnTo>
                                <a:lnTo>
                                  <a:pt x="9405" y="2"/>
                                </a:lnTo>
                                <a:lnTo>
                                  <a:pt x="9458" y="2"/>
                                </a:lnTo>
                                <a:lnTo>
                                  <a:pt x="9483" y="2"/>
                                </a:lnTo>
                                <a:lnTo>
                                  <a:pt x="9483" y="152"/>
                                </a:lnTo>
                                <a:close/>
                                <a:moveTo>
                                  <a:pt x="9210" y="144"/>
                                </a:moveTo>
                                <a:lnTo>
                                  <a:pt x="9200" y="148"/>
                                </a:lnTo>
                                <a:lnTo>
                                  <a:pt x="9171" y="156"/>
                                </a:lnTo>
                                <a:cubicBezTo>
                                  <a:pt x="9166" y="158"/>
                                  <a:pt x="9160" y="159"/>
                                  <a:pt x="9154" y="159"/>
                                </a:cubicBezTo>
                                <a:lnTo>
                                  <a:pt x="9132" y="160"/>
                                </a:lnTo>
                                <a:lnTo>
                                  <a:pt x="9110" y="160"/>
                                </a:lnTo>
                                <a:lnTo>
                                  <a:pt x="9124" y="159"/>
                                </a:lnTo>
                                <a:lnTo>
                                  <a:pt x="9104" y="163"/>
                                </a:lnTo>
                                <a:lnTo>
                                  <a:pt x="9124" y="156"/>
                                </a:lnTo>
                                <a:lnTo>
                                  <a:pt x="9115" y="161"/>
                                </a:lnTo>
                                <a:lnTo>
                                  <a:pt x="9125" y="154"/>
                                </a:lnTo>
                                <a:lnTo>
                                  <a:pt x="9116" y="161"/>
                                </a:lnTo>
                                <a:lnTo>
                                  <a:pt x="9129" y="148"/>
                                </a:lnTo>
                                <a:lnTo>
                                  <a:pt x="9120" y="159"/>
                                </a:lnTo>
                                <a:lnTo>
                                  <a:pt x="9126" y="150"/>
                                </a:lnTo>
                                <a:lnTo>
                                  <a:pt x="9119" y="164"/>
                                </a:lnTo>
                                <a:lnTo>
                                  <a:pt x="8988" y="90"/>
                                </a:lnTo>
                                <a:lnTo>
                                  <a:pt x="8996" y="76"/>
                                </a:lnTo>
                                <a:cubicBezTo>
                                  <a:pt x="8997" y="73"/>
                                  <a:pt x="8999" y="70"/>
                                  <a:pt x="9002" y="68"/>
                                </a:cubicBezTo>
                                <a:lnTo>
                                  <a:pt x="9010" y="57"/>
                                </a:lnTo>
                                <a:cubicBezTo>
                                  <a:pt x="9014" y="52"/>
                                  <a:pt x="9018" y="47"/>
                                  <a:pt x="9023" y="44"/>
                                </a:cubicBezTo>
                                <a:lnTo>
                                  <a:pt x="9032" y="36"/>
                                </a:lnTo>
                                <a:cubicBezTo>
                                  <a:pt x="9036" y="34"/>
                                  <a:pt x="9039" y="31"/>
                                  <a:pt x="9043" y="29"/>
                                </a:cubicBezTo>
                                <a:lnTo>
                                  <a:pt x="9052" y="24"/>
                                </a:lnTo>
                                <a:cubicBezTo>
                                  <a:pt x="9058" y="21"/>
                                  <a:pt x="9065" y="18"/>
                                  <a:pt x="9072" y="17"/>
                                </a:cubicBezTo>
                                <a:lnTo>
                                  <a:pt x="9092" y="12"/>
                                </a:lnTo>
                                <a:cubicBezTo>
                                  <a:pt x="9096" y="11"/>
                                  <a:pt x="9101" y="11"/>
                                  <a:pt x="9106" y="10"/>
                                </a:cubicBezTo>
                                <a:lnTo>
                                  <a:pt x="9125" y="10"/>
                                </a:lnTo>
                                <a:lnTo>
                                  <a:pt x="9148" y="9"/>
                                </a:lnTo>
                                <a:lnTo>
                                  <a:pt x="9131" y="12"/>
                                </a:lnTo>
                                <a:lnTo>
                                  <a:pt x="9149" y="7"/>
                                </a:lnTo>
                                <a:lnTo>
                                  <a:pt x="9159" y="3"/>
                                </a:lnTo>
                                <a:lnTo>
                                  <a:pt x="9210" y="144"/>
                                </a:lnTo>
                                <a:close/>
                                <a:moveTo>
                                  <a:pt x="9090" y="283"/>
                                </a:moveTo>
                                <a:lnTo>
                                  <a:pt x="9089" y="292"/>
                                </a:lnTo>
                                <a:lnTo>
                                  <a:pt x="9083" y="340"/>
                                </a:lnTo>
                                <a:lnTo>
                                  <a:pt x="9077" y="397"/>
                                </a:lnTo>
                                <a:lnTo>
                                  <a:pt x="9074" y="427"/>
                                </a:lnTo>
                                <a:lnTo>
                                  <a:pt x="8924" y="413"/>
                                </a:lnTo>
                                <a:lnTo>
                                  <a:pt x="8927" y="381"/>
                                </a:lnTo>
                                <a:lnTo>
                                  <a:pt x="8934" y="321"/>
                                </a:lnTo>
                                <a:lnTo>
                                  <a:pt x="8941" y="268"/>
                                </a:lnTo>
                                <a:lnTo>
                                  <a:pt x="8942" y="259"/>
                                </a:lnTo>
                                <a:lnTo>
                                  <a:pt x="9090" y="283"/>
                                </a:lnTo>
                                <a:close/>
                                <a:moveTo>
                                  <a:pt x="9061" y="575"/>
                                </a:moveTo>
                                <a:lnTo>
                                  <a:pt x="9059" y="599"/>
                                </a:lnTo>
                                <a:lnTo>
                                  <a:pt x="9054" y="674"/>
                                </a:lnTo>
                                <a:lnTo>
                                  <a:pt x="9051" y="724"/>
                                </a:lnTo>
                                <a:lnTo>
                                  <a:pt x="8901" y="714"/>
                                </a:lnTo>
                                <a:lnTo>
                                  <a:pt x="8904" y="663"/>
                                </a:lnTo>
                                <a:lnTo>
                                  <a:pt x="8910" y="587"/>
                                </a:lnTo>
                                <a:lnTo>
                                  <a:pt x="8911" y="564"/>
                                </a:lnTo>
                                <a:lnTo>
                                  <a:pt x="9061" y="575"/>
                                </a:lnTo>
                                <a:close/>
                                <a:moveTo>
                                  <a:pt x="9041" y="874"/>
                                </a:moveTo>
                                <a:lnTo>
                                  <a:pt x="9039" y="908"/>
                                </a:lnTo>
                                <a:lnTo>
                                  <a:pt x="9033" y="1023"/>
                                </a:lnTo>
                                <a:lnTo>
                                  <a:pt x="8884" y="1015"/>
                                </a:lnTo>
                                <a:lnTo>
                                  <a:pt x="8890" y="899"/>
                                </a:lnTo>
                                <a:lnTo>
                                  <a:pt x="8892" y="865"/>
                                </a:lnTo>
                                <a:lnTo>
                                  <a:pt x="9041" y="874"/>
                                </a:lnTo>
                                <a:close/>
                                <a:moveTo>
                                  <a:pt x="9026" y="1172"/>
                                </a:moveTo>
                                <a:lnTo>
                                  <a:pt x="9024" y="1209"/>
                                </a:lnTo>
                                <a:lnTo>
                                  <a:pt x="9021" y="1275"/>
                                </a:lnTo>
                                <a:lnTo>
                                  <a:pt x="9019" y="1322"/>
                                </a:lnTo>
                                <a:lnTo>
                                  <a:pt x="8870" y="1315"/>
                                </a:lnTo>
                                <a:lnTo>
                                  <a:pt x="8872" y="1268"/>
                                </a:lnTo>
                                <a:lnTo>
                                  <a:pt x="8875" y="1201"/>
                                </a:lnTo>
                                <a:lnTo>
                                  <a:pt x="8876" y="1165"/>
                                </a:lnTo>
                                <a:lnTo>
                                  <a:pt x="9026" y="1172"/>
                                </a:lnTo>
                                <a:close/>
                                <a:moveTo>
                                  <a:pt x="9016" y="1468"/>
                                </a:moveTo>
                                <a:lnTo>
                                  <a:pt x="9016" y="1488"/>
                                </a:lnTo>
                                <a:lnTo>
                                  <a:pt x="9016" y="1532"/>
                                </a:lnTo>
                                <a:lnTo>
                                  <a:pt x="9019" y="1614"/>
                                </a:lnTo>
                                <a:lnTo>
                                  <a:pt x="9019" y="1616"/>
                                </a:lnTo>
                                <a:lnTo>
                                  <a:pt x="8870" y="1621"/>
                                </a:lnTo>
                                <a:lnTo>
                                  <a:pt x="8870" y="1619"/>
                                </a:lnTo>
                                <a:lnTo>
                                  <a:pt x="8866" y="1534"/>
                                </a:lnTo>
                                <a:lnTo>
                                  <a:pt x="8866" y="1488"/>
                                </a:lnTo>
                                <a:lnTo>
                                  <a:pt x="8866" y="1468"/>
                                </a:lnTo>
                                <a:lnTo>
                                  <a:pt x="9016" y="1468"/>
                                </a:lnTo>
                                <a:close/>
                                <a:moveTo>
                                  <a:pt x="9025" y="1765"/>
                                </a:moveTo>
                                <a:lnTo>
                                  <a:pt x="9026" y="1779"/>
                                </a:lnTo>
                                <a:lnTo>
                                  <a:pt x="9026" y="1827"/>
                                </a:lnTo>
                                <a:lnTo>
                                  <a:pt x="9027" y="1877"/>
                                </a:lnTo>
                                <a:lnTo>
                                  <a:pt x="9027" y="1919"/>
                                </a:lnTo>
                                <a:lnTo>
                                  <a:pt x="8877" y="1918"/>
                                </a:lnTo>
                                <a:lnTo>
                                  <a:pt x="8877" y="1878"/>
                                </a:lnTo>
                                <a:lnTo>
                                  <a:pt x="8876" y="1829"/>
                                </a:lnTo>
                                <a:lnTo>
                                  <a:pt x="8876" y="1786"/>
                                </a:lnTo>
                                <a:lnTo>
                                  <a:pt x="8875" y="1771"/>
                                </a:lnTo>
                                <a:lnTo>
                                  <a:pt x="9025" y="1765"/>
                                </a:lnTo>
                                <a:close/>
                                <a:moveTo>
                                  <a:pt x="9022" y="2072"/>
                                </a:moveTo>
                                <a:lnTo>
                                  <a:pt x="9019" y="2128"/>
                                </a:lnTo>
                                <a:lnTo>
                                  <a:pt x="9014" y="2207"/>
                                </a:lnTo>
                                <a:lnTo>
                                  <a:pt x="9013" y="2223"/>
                                </a:lnTo>
                                <a:lnTo>
                                  <a:pt x="8863" y="2213"/>
                                </a:lnTo>
                                <a:lnTo>
                                  <a:pt x="8864" y="2198"/>
                                </a:lnTo>
                                <a:lnTo>
                                  <a:pt x="8869" y="2120"/>
                                </a:lnTo>
                                <a:lnTo>
                                  <a:pt x="8872" y="2064"/>
                                </a:lnTo>
                                <a:lnTo>
                                  <a:pt x="9022" y="2072"/>
                                </a:lnTo>
                                <a:close/>
                                <a:moveTo>
                                  <a:pt x="9002" y="2373"/>
                                </a:moveTo>
                                <a:lnTo>
                                  <a:pt x="9001" y="2386"/>
                                </a:lnTo>
                                <a:lnTo>
                                  <a:pt x="8994" y="2484"/>
                                </a:lnTo>
                                <a:lnTo>
                                  <a:pt x="8991" y="2523"/>
                                </a:lnTo>
                                <a:lnTo>
                                  <a:pt x="8841" y="2511"/>
                                </a:lnTo>
                                <a:lnTo>
                                  <a:pt x="8844" y="2473"/>
                                </a:lnTo>
                                <a:lnTo>
                                  <a:pt x="8852" y="2375"/>
                                </a:lnTo>
                                <a:lnTo>
                                  <a:pt x="8853" y="2362"/>
                                </a:lnTo>
                                <a:lnTo>
                                  <a:pt x="9002" y="2373"/>
                                </a:lnTo>
                                <a:close/>
                                <a:moveTo>
                                  <a:pt x="8978" y="2673"/>
                                </a:moveTo>
                                <a:lnTo>
                                  <a:pt x="8977" y="2693"/>
                                </a:lnTo>
                                <a:lnTo>
                                  <a:pt x="8965" y="2823"/>
                                </a:lnTo>
                                <a:lnTo>
                                  <a:pt x="8816" y="2809"/>
                                </a:lnTo>
                                <a:lnTo>
                                  <a:pt x="8827" y="2680"/>
                                </a:lnTo>
                                <a:lnTo>
                                  <a:pt x="8829" y="2660"/>
                                </a:lnTo>
                                <a:lnTo>
                                  <a:pt x="8978" y="2673"/>
                                </a:lnTo>
                                <a:close/>
                                <a:moveTo>
                                  <a:pt x="8951" y="2973"/>
                                </a:moveTo>
                                <a:lnTo>
                                  <a:pt x="8937" y="3122"/>
                                </a:lnTo>
                                <a:lnTo>
                                  <a:pt x="8788" y="3107"/>
                                </a:lnTo>
                                <a:lnTo>
                                  <a:pt x="8802" y="2958"/>
                                </a:lnTo>
                                <a:lnTo>
                                  <a:pt x="8951" y="2973"/>
                                </a:lnTo>
                                <a:close/>
                                <a:moveTo>
                                  <a:pt x="8921" y="3272"/>
                                </a:moveTo>
                                <a:lnTo>
                                  <a:pt x="8914" y="3341"/>
                                </a:lnTo>
                                <a:lnTo>
                                  <a:pt x="8904" y="3421"/>
                                </a:lnTo>
                                <a:lnTo>
                                  <a:pt x="8755" y="3404"/>
                                </a:lnTo>
                                <a:lnTo>
                                  <a:pt x="8764" y="3325"/>
                                </a:lnTo>
                                <a:lnTo>
                                  <a:pt x="8772" y="3256"/>
                                </a:lnTo>
                                <a:lnTo>
                                  <a:pt x="8921" y="3272"/>
                                </a:lnTo>
                                <a:close/>
                                <a:moveTo>
                                  <a:pt x="8885" y="3572"/>
                                </a:moveTo>
                                <a:lnTo>
                                  <a:pt x="8878" y="3627"/>
                                </a:lnTo>
                                <a:lnTo>
                                  <a:pt x="8866" y="3710"/>
                                </a:lnTo>
                                <a:lnTo>
                                  <a:pt x="8864" y="3723"/>
                                </a:lnTo>
                                <a:lnTo>
                                  <a:pt x="8716" y="3698"/>
                                </a:lnTo>
                                <a:lnTo>
                                  <a:pt x="8717" y="3688"/>
                                </a:lnTo>
                                <a:lnTo>
                                  <a:pt x="8729" y="3607"/>
                                </a:lnTo>
                                <a:lnTo>
                                  <a:pt x="8737" y="3552"/>
                                </a:lnTo>
                                <a:lnTo>
                                  <a:pt x="8885" y="3572"/>
                                </a:lnTo>
                                <a:close/>
                                <a:moveTo>
                                  <a:pt x="8836" y="3873"/>
                                </a:moveTo>
                                <a:lnTo>
                                  <a:pt x="8826" y="3921"/>
                                </a:lnTo>
                                <a:lnTo>
                                  <a:pt x="8811" y="3981"/>
                                </a:lnTo>
                                <a:lnTo>
                                  <a:pt x="8800" y="4023"/>
                                </a:lnTo>
                                <a:lnTo>
                                  <a:pt x="8655" y="3985"/>
                                </a:lnTo>
                                <a:lnTo>
                                  <a:pt x="8666" y="3946"/>
                                </a:lnTo>
                                <a:lnTo>
                                  <a:pt x="8679" y="3889"/>
                                </a:lnTo>
                                <a:lnTo>
                                  <a:pt x="8689" y="3842"/>
                                </a:lnTo>
                                <a:lnTo>
                                  <a:pt x="8836" y="3873"/>
                                </a:lnTo>
                                <a:close/>
                                <a:moveTo>
                                  <a:pt x="8758" y="4169"/>
                                </a:moveTo>
                                <a:lnTo>
                                  <a:pt x="8751" y="4192"/>
                                </a:lnTo>
                                <a:lnTo>
                                  <a:pt x="8720" y="4293"/>
                                </a:lnTo>
                                <a:lnTo>
                                  <a:pt x="8714" y="4313"/>
                                </a:lnTo>
                                <a:lnTo>
                                  <a:pt x="8570" y="4270"/>
                                </a:lnTo>
                                <a:lnTo>
                                  <a:pt x="8577" y="4248"/>
                                </a:lnTo>
                                <a:lnTo>
                                  <a:pt x="8608" y="4149"/>
                                </a:lnTo>
                                <a:lnTo>
                                  <a:pt x="8614" y="4126"/>
                                </a:lnTo>
                                <a:lnTo>
                                  <a:pt x="8758" y="4169"/>
                                </a:lnTo>
                                <a:close/>
                                <a:moveTo>
                                  <a:pt x="8675" y="4455"/>
                                </a:moveTo>
                                <a:lnTo>
                                  <a:pt x="8674" y="4455"/>
                                </a:lnTo>
                                <a:lnTo>
                                  <a:pt x="8660" y="4516"/>
                                </a:lnTo>
                                <a:lnTo>
                                  <a:pt x="8645" y="4584"/>
                                </a:lnTo>
                                <a:lnTo>
                                  <a:pt x="8643" y="4597"/>
                                </a:lnTo>
                                <a:lnTo>
                                  <a:pt x="8496" y="4567"/>
                                </a:lnTo>
                                <a:lnTo>
                                  <a:pt x="8499" y="4551"/>
                                </a:lnTo>
                                <a:lnTo>
                                  <a:pt x="8514" y="4482"/>
                                </a:lnTo>
                                <a:lnTo>
                                  <a:pt x="8529" y="4417"/>
                                </a:lnTo>
                                <a:lnTo>
                                  <a:pt x="8530" y="4416"/>
                                </a:lnTo>
                                <a:lnTo>
                                  <a:pt x="8675" y="4455"/>
                                </a:lnTo>
                                <a:close/>
                                <a:moveTo>
                                  <a:pt x="8615" y="4742"/>
                                </a:moveTo>
                                <a:lnTo>
                                  <a:pt x="8602" y="4817"/>
                                </a:lnTo>
                                <a:lnTo>
                                  <a:pt x="8590" y="4889"/>
                                </a:lnTo>
                                <a:lnTo>
                                  <a:pt x="8442" y="4865"/>
                                </a:lnTo>
                                <a:lnTo>
                                  <a:pt x="8454" y="4791"/>
                                </a:lnTo>
                                <a:lnTo>
                                  <a:pt x="8467" y="4716"/>
                                </a:lnTo>
                                <a:lnTo>
                                  <a:pt x="8615" y="4742"/>
                                </a:lnTo>
                                <a:close/>
                                <a:moveTo>
                                  <a:pt x="8566" y="5037"/>
                                </a:moveTo>
                                <a:lnTo>
                                  <a:pt x="8545" y="5173"/>
                                </a:lnTo>
                                <a:lnTo>
                                  <a:pt x="8543" y="5185"/>
                                </a:lnTo>
                                <a:lnTo>
                                  <a:pt x="8395" y="5162"/>
                                </a:lnTo>
                                <a:lnTo>
                                  <a:pt x="8396" y="5150"/>
                                </a:lnTo>
                                <a:lnTo>
                                  <a:pt x="8418" y="5014"/>
                                </a:lnTo>
                                <a:lnTo>
                                  <a:pt x="8566" y="5037"/>
                                </a:lnTo>
                                <a:close/>
                                <a:moveTo>
                                  <a:pt x="8521" y="5333"/>
                                </a:moveTo>
                                <a:lnTo>
                                  <a:pt x="8516" y="5367"/>
                                </a:lnTo>
                                <a:lnTo>
                                  <a:pt x="8500" y="5481"/>
                                </a:lnTo>
                                <a:lnTo>
                                  <a:pt x="8351" y="5460"/>
                                </a:lnTo>
                                <a:lnTo>
                                  <a:pt x="8367" y="5345"/>
                                </a:lnTo>
                                <a:lnTo>
                                  <a:pt x="8372" y="5311"/>
                                </a:lnTo>
                                <a:lnTo>
                                  <a:pt x="8521" y="5333"/>
                                </a:lnTo>
                                <a:close/>
                                <a:moveTo>
                                  <a:pt x="8479" y="5629"/>
                                </a:moveTo>
                                <a:lnTo>
                                  <a:pt x="8459" y="5778"/>
                                </a:lnTo>
                                <a:lnTo>
                                  <a:pt x="8310" y="5757"/>
                                </a:lnTo>
                                <a:lnTo>
                                  <a:pt x="8330" y="5609"/>
                                </a:lnTo>
                                <a:lnTo>
                                  <a:pt x="8479" y="5629"/>
                                </a:lnTo>
                                <a:close/>
                                <a:moveTo>
                                  <a:pt x="8439" y="5926"/>
                                </a:moveTo>
                                <a:lnTo>
                                  <a:pt x="8430" y="5996"/>
                                </a:lnTo>
                                <a:lnTo>
                                  <a:pt x="8420" y="6075"/>
                                </a:lnTo>
                                <a:lnTo>
                                  <a:pt x="8271" y="6055"/>
                                </a:lnTo>
                                <a:lnTo>
                                  <a:pt x="8281" y="5977"/>
                                </a:lnTo>
                                <a:lnTo>
                                  <a:pt x="8290" y="5906"/>
                                </a:lnTo>
                                <a:lnTo>
                                  <a:pt x="8439" y="5926"/>
                                </a:lnTo>
                                <a:close/>
                                <a:moveTo>
                                  <a:pt x="8400" y="6223"/>
                                </a:moveTo>
                                <a:lnTo>
                                  <a:pt x="8386" y="6336"/>
                                </a:lnTo>
                                <a:lnTo>
                                  <a:pt x="8382" y="6372"/>
                                </a:lnTo>
                                <a:lnTo>
                                  <a:pt x="8233" y="6353"/>
                                </a:lnTo>
                                <a:lnTo>
                                  <a:pt x="8237" y="6317"/>
                                </a:lnTo>
                                <a:lnTo>
                                  <a:pt x="8252" y="6204"/>
                                </a:lnTo>
                                <a:lnTo>
                                  <a:pt x="8400" y="6223"/>
                                </a:lnTo>
                                <a:close/>
                                <a:moveTo>
                                  <a:pt x="8363" y="6521"/>
                                </a:moveTo>
                                <a:lnTo>
                                  <a:pt x="8355" y="6588"/>
                                </a:lnTo>
                                <a:lnTo>
                                  <a:pt x="8345" y="6669"/>
                                </a:lnTo>
                                <a:lnTo>
                                  <a:pt x="8196" y="6651"/>
                                </a:lnTo>
                                <a:lnTo>
                                  <a:pt x="8206" y="6569"/>
                                </a:lnTo>
                                <a:lnTo>
                                  <a:pt x="8214" y="6502"/>
                                </a:lnTo>
                                <a:lnTo>
                                  <a:pt x="8363" y="6521"/>
                                </a:lnTo>
                                <a:close/>
                                <a:moveTo>
                                  <a:pt x="8327" y="6818"/>
                                </a:moveTo>
                                <a:lnTo>
                                  <a:pt x="8323" y="6856"/>
                                </a:lnTo>
                                <a:lnTo>
                                  <a:pt x="8310" y="6967"/>
                                </a:lnTo>
                                <a:lnTo>
                                  <a:pt x="8161" y="6950"/>
                                </a:lnTo>
                                <a:lnTo>
                                  <a:pt x="8174" y="6838"/>
                                </a:lnTo>
                                <a:lnTo>
                                  <a:pt x="8178" y="6800"/>
                                </a:lnTo>
                                <a:lnTo>
                                  <a:pt x="8327" y="6818"/>
                                </a:lnTo>
                                <a:close/>
                                <a:moveTo>
                                  <a:pt x="8293" y="7116"/>
                                </a:moveTo>
                                <a:lnTo>
                                  <a:pt x="8276" y="7265"/>
                                </a:lnTo>
                                <a:lnTo>
                                  <a:pt x="8127" y="7248"/>
                                </a:lnTo>
                                <a:lnTo>
                                  <a:pt x="8144" y="7099"/>
                                </a:lnTo>
                                <a:lnTo>
                                  <a:pt x="8293" y="7116"/>
                                </a:lnTo>
                                <a:close/>
                                <a:moveTo>
                                  <a:pt x="8260" y="7414"/>
                                </a:moveTo>
                                <a:lnTo>
                                  <a:pt x="8245" y="7548"/>
                                </a:lnTo>
                                <a:lnTo>
                                  <a:pt x="8243" y="7563"/>
                                </a:lnTo>
                                <a:lnTo>
                                  <a:pt x="8094" y="7546"/>
                                </a:lnTo>
                                <a:lnTo>
                                  <a:pt x="8096" y="7531"/>
                                </a:lnTo>
                                <a:lnTo>
                                  <a:pt x="8111" y="7397"/>
                                </a:lnTo>
                                <a:lnTo>
                                  <a:pt x="8260" y="7414"/>
                                </a:lnTo>
                                <a:close/>
                                <a:moveTo>
                                  <a:pt x="8227" y="7712"/>
                                </a:moveTo>
                                <a:lnTo>
                                  <a:pt x="8217" y="7810"/>
                                </a:lnTo>
                                <a:lnTo>
                                  <a:pt x="8211" y="7861"/>
                                </a:lnTo>
                                <a:lnTo>
                                  <a:pt x="8062" y="7845"/>
                                </a:lnTo>
                                <a:lnTo>
                                  <a:pt x="8067" y="7794"/>
                                </a:lnTo>
                                <a:lnTo>
                                  <a:pt x="8078" y="7696"/>
                                </a:lnTo>
                                <a:lnTo>
                                  <a:pt x="8227" y="7712"/>
                                </a:lnTo>
                                <a:close/>
                                <a:moveTo>
                                  <a:pt x="8196" y="8010"/>
                                </a:moveTo>
                                <a:lnTo>
                                  <a:pt x="8192" y="8052"/>
                                </a:lnTo>
                                <a:lnTo>
                                  <a:pt x="8180" y="8159"/>
                                </a:lnTo>
                                <a:lnTo>
                                  <a:pt x="8031" y="8143"/>
                                </a:lnTo>
                                <a:lnTo>
                                  <a:pt x="8042" y="8036"/>
                                </a:lnTo>
                                <a:lnTo>
                                  <a:pt x="8047" y="7994"/>
                                </a:lnTo>
                                <a:lnTo>
                                  <a:pt x="8196" y="8010"/>
                                </a:lnTo>
                                <a:close/>
                                <a:moveTo>
                                  <a:pt x="8166" y="8307"/>
                                </a:moveTo>
                                <a:lnTo>
                                  <a:pt x="8161" y="8359"/>
                                </a:lnTo>
                                <a:lnTo>
                                  <a:pt x="8153" y="8450"/>
                                </a:lnTo>
                                <a:lnTo>
                                  <a:pt x="8152" y="8456"/>
                                </a:lnTo>
                                <a:lnTo>
                                  <a:pt x="8003" y="8444"/>
                                </a:lnTo>
                                <a:lnTo>
                                  <a:pt x="8003" y="8437"/>
                                </a:lnTo>
                                <a:lnTo>
                                  <a:pt x="8012" y="8345"/>
                                </a:lnTo>
                                <a:lnTo>
                                  <a:pt x="8017" y="8293"/>
                                </a:lnTo>
                                <a:lnTo>
                                  <a:pt x="8166" y="8307"/>
                                </a:lnTo>
                                <a:close/>
                                <a:moveTo>
                                  <a:pt x="8140" y="8606"/>
                                </a:moveTo>
                                <a:lnTo>
                                  <a:pt x="8139" y="8621"/>
                                </a:lnTo>
                                <a:lnTo>
                                  <a:pt x="8133" y="8700"/>
                                </a:lnTo>
                                <a:lnTo>
                                  <a:pt x="8129" y="8754"/>
                                </a:lnTo>
                                <a:lnTo>
                                  <a:pt x="7980" y="8744"/>
                                </a:lnTo>
                                <a:lnTo>
                                  <a:pt x="7984" y="8690"/>
                                </a:lnTo>
                                <a:lnTo>
                                  <a:pt x="7989" y="8609"/>
                                </a:lnTo>
                                <a:lnTo>
                                  <a:pt x="7991" y="8593"/>
                                </a:lnTo>
                                <a:lnTo>
                                  <a:pt x="8140" y="8606"/>
                                </a:lnTo>
                                <a:close/>
                                <a:moveTo>
                                  <a:pt x="8120" y="8903"/>
                                </a:moveTo>
                                <a:lnTo>
                                  <a:pt x="8119" y="8919"/>
                                </a:lnTo>
                                <a:lnTo>
                                  <a:pt x="8115" y="8985"/>
                                </a:lnTo>
                                <a:lnTo>
                                  <a:pt x="8112" y="9048"/>
                                </a:lnTo>
                                <a:lnTo>
                                  <a:pt x="8112" y="9052"/>
                                </a:lnTo>
                                <a:lnTo>
                                  <a:pt x="7962" y="9045"/>
                                </a:lnTo>
                                <a:lnTo>
                                  <a:pt x="7962" y="9040"/>
                                </a:lnTo>
                                <a:lnTo>
                                  <a:pt x="7966" y="8977"/>
                                </a:lnTo>
                                <a:lnTo>
                                  <a:pt x="7969" y="8910"/>
                                </a:lnTo>
                                <a:lnTo>
                                  <a:pt x="7970" y="8894"/>
                                </a:lnTo>
                                <a:lnTo>
                                  <a:pt x="8120" y="8903"/>
                                </a:lnTo>
                                <a:close/>
                                <a:moveTo>
                                  <a:pt x="8104" y="9202"/>
                                </a:moveTo>
                                <a:lnTo>
                                  <a:pt x="8101" y="9269"/>
                                </a:lnTo>
                                <a:lnTo>
                                  <a:pt x="8096" y="9352"/>
                                </a:lnTo>
                                <a:lnTo>
                                  <a:pt x="7947" y="9344"/>
                                </a:lnTo>
                                <a:lnTo>
                                  <a:pt x="7951" y="9262"/>
                                </a:lnTo>
                                <a:lnTo>
                                  <a:pt x="7954" y="9195"/>
                                </a:lnTo>
                                <a:lnTo>
                                  <a:pt x="8104" y="9202"/>
                                </a:lnTo>
                                <a:close/>
                                <a:moveTo>
                                  <a:pt x="8094" y="9492"/>
                                </a:moveTo>
                                <a:lnTo>
                                  <a:pt x="8095" y="9504"/>
                                </a:lnTo>
                                <a:lnTo>
                                  <a:pt x="8097" y="9521"/>
                                </a:lnTo>
                                <a:lnTo>
                                  <a:pt x="8100" y="9543"/>
                                </a:lnTo>
                                <a:lnTo>
                                  <a:pt x="8104" y="9565"/>
                                </a:lnTo>
                                <a:lnTo>
                                  <a:pt x="8105" y="9597"/>
                                </a:lnTo>
                                <a:lnTo>
                                  <a:pt x="8103" y="9636"/>
                                </a:lnTo>
                                <a:lnTo>
                                  <a:pt x="8100" y="9657"/>
                                </a:lnTo>
                                <a:lnTo>
                                  <a:pt x="7951" y="9637"/>
                                </a:lnTo>
                                <a:lnTo>
                                  <a:pt x="7953" y="9624"/>
                                </a:lnTo>
                                <a:lnTo>
                                  <a:pt x="7956" y="9604"/>
                                </a:lnTo>
                                <a:lnTo>
                                  <a:pt x="7955" y="9588"/>
                                </a:lnTo>
                                <a:lnTo>
                                  <a:pt x="7952" y="9565"/>
                                </a:lnTo>
                                <a:lnTo>
                                  <a:pt x="7947" y="9534"/>
                                </a:lnTo>
                                <a:lnTo>
                                  <a:pt x="7946" y="9515"/>
                                </a:lnTo>
                                <a:lnTo>
                                  <a:pt x="7945" y="9503"/>
                                </a:lnTo>
                                <a:lnTo>
                                  <a:pt x="8094" y="9492"/>
                                </a:lnTo>
                                <a:close/>
                                <a:moveTo>
                                  <a:pt x="8089" y="9797"/>
                                </a:moveTo>
                                <a:lnTo>
                                  <a:pt x="8088" y="9837"/>
                                </a:lnTo>
                                <a:lnTo>
                                  <a:pt x="8084" y="9903"/>
                                </a:lnTo>
                                <a:lnTo>
                                  <a:pt x="8078" y="9940"/>
                                </a:lnTo>
                                <a:lnTo>
                                  <a:pt x="8073" y="9963"/>
                                </a:lnTo>
                                <a:lnTo>
                                  <a:pt x="7927" y="9927"/>
                                </a:lnTo>
                                <a:lnTo>
                                  <a:pt x="7930" y="9915"/>
                                </a:lnTo>
                                <a:lnTo>
                                  <a:pt x="7934" y="9891"/>
                                </a:lnTo>
                                <a:lnTo>
                                  <a:pt x="7938" y="9836"/>
                                </a:lnTo>
                                <a:lnTo>
                                  <a:pt x="7939" y="9795"/>
                                </a:lnTo>
                                <a:lnTo>
                                  <a:pt x="8089" y="9797"/>
                                </a:lnTo>
                                <a:close/>
                                <a:moveTo>
                                  <a:pt x="7992" y="10123"/>
                                </a:moveTo>
                                <a:lnTo>
                                  <a:pt x="7988" y="10128"/>
                                </a:lnTo>
                                <a:lnTo>
                                  <a:pt x="7955" y="10165"/>
                                </a:lnTo>
                                <a:lnTo>
                                  <a:pt x="7914" y="10200"/>
                                </a:lnTo>
                                <a:lnTo>
                                  <a:pt x="7869" y="10234"/>
                                </a:lnTo>
                                <a:lnTo>
                                  <a:pt x="7861" y="10239"/>
                                </a:lnTo>
                                <a:lnTo>
                                  <a:pt x="7779" y="10113"/>
                                </a:lnTo>
                                <a:lnTo>
                                  <a:pt x="7780" y="10113"/>
                                </a:lnTo>
                                <a:lnTo>
                                  <a:pt x="7816" y="10087"/>
                                </a:lnTo>
                                <a:lnTo>
                                  <a:pt x="7845" y="10062"/>
                                </a:lnTo>
                                <a:lnTo>
                                  <a:pt x="7870" y="10037"/>
                                </a:lnTo>
                                <a:lnTo>
                                  <a:pt x="7873" y="10032"/>
                                </a:lnTo>
                                <a:lnTo>
                                  <a:pt x="7992" y="10123"/>
                                </a:lnTo>
                                <a:close/>
                                <a:moveTo>
                                  <a:pt x="7728" y="10319"/>
                                </a:moveTo>
                                <a:lnTo>
                                  <a:pt x="7712" y="10328"/>
                                </a:lnTo>
                                <a:lnTo>
                                  <a:pt x="7652" y="10358"/>
                                </a:lnTo>
                                <a:lnTo>
                                  <a:pt x="7590" y="10388"/>
                                </a:lnTo>
                                <a:lnTo>
                                  <a:pt x="7525" y="10252"/>
                                </a:lnTo>
                                <a:lnTo>
                                  <a:pt x="7584" y="10225"/>
                                </a:lnTo>
                                <a:lnTo>
                                  <a:pt x="7640" y="10196"/>
                                </a:lnTo>
                                <a:lnTo>
                                  <a:pt x="7655" y="10188"/>
                                </a:lnTo>
                                <a:lnTo>
                                  <a:pt x="7728" y="10319"/>
                                </a:lnTo>
                                <a:close/>
                                <a:moveTo>
                                  <a:pt x="7449" y="10450"/>
                                </a:moveTo>
                                <a:lnTo>
                                  <a:pt x="7381" y="10478"/>
                                </a:lnTo>
                                <a:lnTo>
                                  <a:pt x="7309" y="10507"/>
                                </a:lnTo>
                                <a:lnTo>
                                  <a:pt x="7253" y="10367"/>
                                </a:lnTo>
                                <a:lnTo>
                                  <a:pt x="7324" y="10339"/>
                                </a:lnTo>
                                <a:lnTo>
                                  <a:pt x="7392" y="10311"/>
                                </a:lnTo>
                                <a:lnTo>
                                  <a:pt x="7449" y="10450"/>
                                </a:lnTo>
                                <a:close/>
                                <a:moveTo>
                                  <a:pt x="7167" y="10560"/>
                                </a:moveTo>
                                <a:lnTo>
                                  <a:pt x="7150" y="10567"/>
                                </a:lnTo>
                                <a:lnTo>
                                  <a:pt x="7025" y="10612"/>
                                </a:lnTo>
                                <a:lnTo>
                                  <a:pt x="6974" y="10470"/>
                                </a:lnTo>
                                <a:lnTo>
                                  <a:pt x="7097" y="10426"/>
                                </a:lnTo>
                                <a:lnTo>
                                  <a:pt x="7114" y="10420"/>
                                </a:lnTo>
                                <a:lnTo>
                                  <a:pt x="7167" y="10560"/>
                                </a:lnTo>
                                <a:close/>
                                <a:moveTo>
                                  <a:pt x="6883" y="10662"/>
                                </a:moveTo>
                                <a:lnTo>
                                  <a:pt x="6814" y="10686"/>
                                </a:lnTo>
                                <a:lnTo>
                                  <a:pt x="6740" y="10711"/>
                                </a:lnTo>
                                <a:lnTo>
                                  <a:pt x="6693" y="10568"/>
                                </a:lnTo>
                                <a:lnTo>
                                  <a:pt x="6765" y="10544"/>
                                </a:lnTo>
                                <a:lnTo>
                                  <a:pt x="6834" y="10520"/>
                                </a:lnTo>
                                <a:lnTo>
                                  <a:pt x="6883" y="10662"/>
                                </a:lnTo>
                                <a:close/>
                                <a:moveTo>
                                  <a:pt x="6597" y="10758"/>
                                </a:moveTo>
                                <a:lnTo>
                                  <a:pt x="6533" y="10778"/>
                                </a:lnTo>
                                <a:lnTo>
                                  <a:pt x="6453" y="10803"/>
                                </a:lnTo>
                                <a:lnTo>
                                  <a:pt x="6409" y="10660"/>
                                </a:lnTo>
                                <a:lnTo>
                                  <a:pt x="6487" y="10635"/>
                                </a:lnTo>
                                <a:lnTo>
                                  <a:pt x="6551" y="10615"/>
                                </a:lnTo>
                                <a:lnTo>
                                  <a:pt x="6597" y="10758"/>
                                </a:lnTo>
                                <a:close/>
                                <a:moveTo>
                                  <a:pt x="6309" y="10847"/>
                                </a:moveTo>
                                <a:lnTo>
                                  <a:pt x="6221" y="10874"/>
                                </a:lnTo>
                                <a:lnTo>
                                  <a:pt x="6164" y="10890"/>
                                </a:lnTo>
                                <a:lnTo>
                                  <a:pt x="6123" y="10746"/>
                                </a:lnTo>
                                <a:lnTo>
                                  <a:pt x="6178" y="10730"/>
                                </a:lnTo>
                                <a:lnTo>
                                  <a:pt x="6266" y="10704"/>
                                </a:lnTo>
                                <a:lnTo>
                                  <a:pt x="6309" y="10847"/>
                                </a:lnTo>
                                <a:close/>
                                <a:moveTo>
                                  <a:pt x="6020" y="10932"/>
                                </a:moveTo>
                                <a:lnTo>
                                  <a:pt x="6002" y="10937"/>
                                </a:lnTo>
                                <a:lnTo>
                                  <a:pt x="5875" y="10972"/>
                                </a:lnTo>
                                <a:lnTo>
                                  <a:pt x="5835" y="10827"/>
                                </a:lnTo>
                                <a:lnTo>
                                  <a:pt x="5960" y="10793"/>
                                </a:lnTo>
                                <a:lnTo>
                                  <a:pt x="5979" y="10788"/>
                                </a:lnTo>
                                <a:lnTo>
                                  <a:pt x="6020" y="10932"/>
                                </a:lnTo>
                                <a:close/>
                                <a:moveTo>
                                  <a:pt x="5729" y="11012"/>
                                </a:moveTo>
                                <a:lnTo>
                                  <a:pt x="5584" y="11050"/>
                                </a:lnTo>
                                <a:lnTo>
                                  <a:pt x="5546" y="10905"/>
                                </a:lnTo>
                                <a:lnTo>
                                  <a:pt x="5691" y="10866"/>
                                </a:lnTo>
                                <a:lnTo>
                                  <a:pt x="5729" y="11012"/>
                                </a:lnTo>
                                <a:close/>
                                <a:moveTo>
                                  <a:pt x="5438" y="11087"/>
                                </a:moveTo>
                                <a:lnTo>
                                  <a:pt x="5330" y="11114"/>
                                </a:lnTo>
                                <a:lnTo>
                                  <a:pt x="5292" y="11123"/>
                                </a:lnTo>
                                <a:lnTo>
                                  <a:pt x="5257" y="10978"/>
                                </a:lnTo>
                                <a:lnTo>
                                  <a:pt x="5293" y="10969"/>
                                </a:lnTo>
                                <a:lnTo>
                                  <a:pt x="5401" y="10941"/>
                                </a:lnTo>
                                <a:lnTo>
                                  <a:pt x="5438" y="11087"/>
                                </a:lnTo>
                                <a:close/>
                                <a:moveTo>
                                  <a:pt x="5146" y="11159"/>
                                </a:moveTo>
                                <a:lnTo>
                                  <a:pt x="5114" y="11166"/>
                                </a:lnTo>
                                <a:lnTo>
                                  <a:pt x="4999" y="11192"/>
                                </a:lnTo>
                                <a:lnTo>
                                  <a:pt x="4966" y="11046"/>
                                </a:lnTo>
                                <a:lnTo>
                                  <a:pt x="5078" y="11021"/>
                                </a:lnTo>
                                <a:lnTo>
                                  <a:pt x="5111" y="11013"/>
                                </a:lnTo>
                                <a:lnTo>
                                  <a:pt x="5146" y="11159"/>
                                </a:lnTo>
                                <a:close/>
                                <a:moveTo>
                                  <a:pt x="4851" y="11225"/>
                                </a:moveTo>
                                <a:lnTo>
                                  <a:pt x="4704" y="11256"/>
                                </a:lnTo>
                                <a:lnTo>
                                  <a:pt x="4673" y="11109"/>
                                </a:lnTo>
                                <a:lnTo>
                                  <a:pt x="4820" y="11078"/>
                                </a:lnTo>
                                <a:lnTo>
                                  <a:pt x="4851" y="11225"/>
                                </a:lnTo>
                                <a:close/>
                                <a:moveTo>
                                  <a:pt x="4556" y="11285"/>
                                </a:moveTo>
                                <a:lnTo>
                                  <a:pt x="4459" y="11304"/>
                                </a:lnTo>
                                <a:lnTo>
                                  <a:pt x="4408" y="11313"/>
                                </a:lnTo>
                                <a:lnTo>
                                  <a:pt x="4381" y="11165"/>
                                </a:lnTo>
                                <a:lnTo>
                                  <a:pt x="4430" y="11156"/>
                                </a:lnTo>
                                <a:lnTo>
                                  <a:pt x="4528" y="11137"/>
                                </a:lnTo>
                                <a:lnTo>
                                  <a:pt x="4556" y="11285"/>
                                </a:lnTo>
                                <a:close/>
                                <a:moveTo>
                                  <a:pt x="4261" y="11340"/>
                                </a:moveTo>
                                <a:lnTo>
                                  <a:pt x="4239" y="11344"/>
                                </a:lnTo>
                                <a:lnTo>
                                  <a:pt x="4112" y="11367"/>
                                </a:lnTo>
                                <a:lnTo>
                                  <a:pt x="4086" y="11219"/>
                                </a:lnTo>
                                <a:lnTo>
                                  <a:pt x="4212" y="11197"/>
                                </a:lnTo>
                                <a:lnTo>
                                  <a:pt x="4233" y="11193"/>
                                </a:lnTo>
                                <a:lnTo>
                                  <a:pt x="4261" y="11340"/>
                                </a:lnTo>
                                <a:close/>
                                <a:moveTo>
                                  <a:pt x="3964" y="11392"/>
                                </a:moveTo>
                                <a:lnTo>
                                  <a:pt x="3816" y="11417"/>
                                </a:lnTo>
                                <a:lnTo>
                                  <a:pt x="3791" y="11269"/>
                                </a:lnTo>
                                <a:lnTo>
                                  <a:pt x="3939" y="11244"/>
                                </a:lnTo>
                                <a:lnTo>
                                  <a:pt x="3964" y="11392"/>
                                </a:lnTo>
                                <a:close/>
                                <a:moveTo>
                                  <a:pt x="3667" y="11440"/>
                                </a:moveTo>
                                <a:lnTo>
                                  <a:pt x="3608" y="11450"/>
                                </a:lnTo>
                                <a:lnTo>
                                  <a:pt x="3519" y="11464"/>
                                </a:lnTo>
                                <a:lnTo>
                                  <a:pt x="3496" y="11316"/>
                                </a:lnTo>
                                <a:lnTo>
                                  <a:pt x="3584" y="11302"/>
                                </a:lnTo>
                                <a:lnTo>
                                  <a:pt x="3643" y="11292"/>
                                </a:lnTo>
                                <a:lnTo>
                                  <a:pt x="3667" y="11440"/>
                                </a:lnTo>
                                <a:close/>
                                <a:moveTo>
                                  <a:pt x="3370" y="11487"/>
                                </a:moveTo>
                                <a:lnTo>
                                  <a:pt x="3323" y="11494"/>
                                </a:lnTo>
                                <a:lnTo>
                                  <a:pt x="3234" y="11507"/>
                                </a:lnTo>
                                <a:lnTo>
                                  <a:pt x="3221" y="11509"/>
                                </a:lnTo>
                                <a:lnTo>
                                  <a:pt x="3200" y="11360"/>
                                </a:lnTo>
                                <a:lnTo>
                                  <a:pt x="3213" y="11358"/>
                                </a:lnTo>
                                <a:lnTo>
                                  <a:pt x="3300" y="11346"/>
                                </a:lnTo>
                                <a:lnTo>
                                  <a:pt x="3348" y="11339"/>
                                </a:lnTo>
                                <a:lnTo>
                                  <a:pt x="3370" y="11487"/>
                                </a:lnTo>
                                <a:close/>
                                <a:moveTo>
                                  <a:pt x="3072" y="11530"/>
                                </a:moveTo>
                                <a:lnTo>
                                  <a:pt x="3066" y="11530"/>
                                </a:lnTo>
                                <a:lnTo>
                                  <a:pt x="2923" y="11549"/>
                                </a:lnTo>
                                <a:lnTo>
                                  <a:pt x="2903" y="11401"/>
                                </a:lnTo>
                                <a:lnTo>
                                  <a:pt x="3046" y="11382"/>
                                </a:lnTo>
                                <a:lnTo>
                                  <a:pt x="3052" y="11381"/>
                                </a:lnTo>
                                <a:lnTo>
                                  <a:pt x="3072" y="11530"/>
                                </a:lnTo>
                                <a:close/>
                                <a:moveTo>
                                  <a:pt x="2774" y="11568"/>
                                </a:moveTo>
                                <a:lnTo>
                                  <a:pt x="2753" y="11570"/>
                                </a:lnTo>
                                <a:lnTo>
                                  <a:pt x="2624" y="11586"/>
                                </a:lnTo>
                                <a:lnTo>
                                  <a:pt x="2607" y="11437"/>
                                </a:lnTo>
                                <a:lnTo>
                                  <a:pt x="2735" y="11422"/>
                                </a:lnTo>
                                <a:lnTo>
                                  <a:pt x="2755" y="11419"/>
                                </a:lnTo>
                                <a:lnTo>
                                  <a:pt x="2774" y="11568"/>
                                </a:lnTo>
                                <a:close/>
                                <a:moveTo>
                                  <a:pt x="2474" y="11602"/>
                                </a:moveTo>
                                <a:lnTo>
                                  <a:pt x="2442" y="11606"/>
                                </a:lnTo>
                                <a:lnTo>
                                  <a:pt x="2325" y="11618"/>
                                </a:lnTo>
                                <a:lnTo>
                                  <a:pt x="2309" y="11468"/>
                                </a:lnTo>
                                <a:lnTo>
                                  <a:pt x="2425" y="11456"/>
                                </a:lnTo>
                                <a:lnTo>
                                  <a:pt x="2458" y="11453"/>
                                </a:lnTo>
                                <a:lnTo>
                                  <a:pt x="2474" y="11602"/>
                                </a:lnTo>
                                <a:close/>
                                <a:moveTo>
                                  <a:pt x="2175" y="11633"/>
                                </a:moveTo>
                                <a:lnTo>
                                  <a:pt x="2100" y="11640"/>
                                </a:lnTo>
                                <a:lnTo>
                                  <a:pt x="2026" y="11648"/>
                                </a:lnTo>
                                <a:lnTo>
                                  <a:pt x="2011" y="11498"/>
                                </a:lnTo>
                                <a:lnTo>
                                  <a:pt x="2085" y="11491"/>
                                </a:lnTo>
                                <a:lnTo>
                                  <a:pt x="2160" y="11483"/>
                                </a:lnTo>
                                <a:lnTo>
                                  <a:pt x="2175" y="11633"/>
                                </a:lnTo>
                                <a:close/>
                                <a:moveTo>
                                  <a:pt x="1876" y="11662"/>
                                </a:moveTo>
                                <a:lnTo>
                                  <a:pt x="1799" y="11670"/>
                                </a:lnTo>
                                <a:lnTo>
                                  <a:pt x="1728" y="11677"/>
                                </a:lnTo>
                                <a:lnTo>
                                  <a:pt x="1713" y="11528"/>
                                </a:lnTo>
                                <a:lnTo>
                                  <a:pt x="1785" y="11520"/>
                                </a:lnTo>
                                <a:lnTo>
                                  <a:pt x="1862" y="11513"/>
                                </a:lnTo>
                                <a:lnTo>
                                  <a:pt x="1876" y="11662"/>
                                </a:lnTo>
                                <a:close/>
                                <a:moveTo>
                                  <a:pt x="1578" y="11691"/>
                                </a:moveTo>
                                <a:lnTo>
                                  <a:pt x="1466" y="11702"/>
                                </a:lnTo>
                                <a:lnTo>
                                  <a:pt x="1429" y="11706"/>
                                </a:lnTo>
                                <a:lnTo>
                                  <a:pt x="1414" y="11556"/>
                                </a:lnTo>
                                <a:lnTo>
                                  <a:pt x="1451" y="11553"/>
                                </a:lnTo>
                                <a:lnTo>
                                  <a:pt x="1564" y="11542"/>
                                </a:lnTo>
                                <a:lnTo>
                                  <a:pt x="1578" y="11691"/>
                                </a:lnTo>
                                <a:close/>
                                <a:moveTo>
                                  <a:pt x="1279" y="11720"/>
                                </a:moveTo>
                                <a:lnTo>
                                  <a:pt x="1239" y="11724"/>
                                </a:lnTo>
                                <a:lnTo>
                                  <a:pt x="1130" y="11734"/>
                                </a:lnTo>
                                <a:lnTo>
                                  <a:pt x="1116" y="11585"/>
                                </a:lnTo>
                                <a:lnTo>
                                  <a:pt x="1225" y="11575"/>
                                </a:lnTo>
                                <a:lnTo>
                                  <a:pt x="1265" y="11571"/>
                                </a:lnTo>
                                <a:lnTo>
                                  <a:pt x="1279" y="11720"/>
                                </a:lnTo>
                                <a:close/>
                                <a:moveTo>
                                  <a:pt x="981" y="11748"/>
                                </a:moveTo>
                                <a:lnTo>
                                  <a:pt x="915" y="11755"/>
                                </a:lnTo>
                                <a:lnTo>
                                  <a:pt x="831" y="11762"/>
                                </a:lnTo>
                                <a:lnTo>
                                  <a:pt x="817" y="11613"/>
                                </a:lnTo>
                                <a:lnTo>
                                  <a:pt x="900" y="11605"/>
                                </a:lnTo>
                                <a:lnTo>
                                  <a:pt x="966" y="11599"/>
                                </a:lnTo>
                                <a:lnTo>
                                  <a:pt x="981" y="11748"/>
                                </a:lnTo>
                                <a:close/>
                                <a:moveTo>
                                  <a:pt x="682" y="11776"/>
                                </a:moveTo>
                                <a:lnTo>
                                  <a:pt x="633" y="11780"/>
                                </a:lnTo>
                                <a:lnTo>
                                  <a:pt x="554" y="11787"/>
                                </a:lnTo>
                                <a:lnTo>
                                  <a:pt x="532" y="11789"/>
                                </a:lnTo>
                                <a:lnTo>
                                  <a:pt x="519" y="11639"/>
                                </a:lnTo>
                                <a:lnTo>
                                  <a:pt x="542" y="11637"/>
                                </a:lnTo>
                                <a:lnTo>
                                  <a:pt x="620" y="11631"/>
                                </a:lnTo>
                                <a:lnTo>
                                  <a:pt x="668" y="11626"/>
                                </a:lnTo>
                                <a:lnTo>
                                  <a:pt x="682" y="11776"/>
                                </a:lnTo>
                                <a:close/>
                                <a:moveTo>
                                  <a:pt x="381" y="11800"/>
                                </a:moveTo>
                                <a:lnTo>
                                  <a:pt x="366" y="11801"/>
                                </a:lnTo>
                                <a:lnTo>
                                  <a:pt x="317" y="11804"/>
                                </a:lnTo>
                                <a:lnTo>
                                  <a:pt x="271" y="11806"/>
                                </a:lnTo>
                                <a:lnTo>
                                  <a:pt x="232" y="11808"/>
                                </a:lnTo>
                                <a:lnTo>
                                  <a:pt x="228" y="11808"/>
                                </a:lnTo>
                                <a:lnTo>
                                  <a:pt x="224" y="11658"/>
                                </a:lnTo>
                                <a:lnTo>
                                  <a:pt x="226" y="11658"/>
                                </a:lnTo>
                                <a:lnTo>
                                  <a:pt x="265" y="11657"/>
                                </a:lnTo>
                                <a:lnTo>
                                  <a:pt x="307" y="11655"/>
                                </a:lnTo>
                                <a:lnTo>
                                  <a:pt x="356" y="11652"/>
                                </a:lnTo>
                                <a:lnTo>
                                  <a:pt x="370" y="11651"/>
                                </a:lnTo>
                                <a:lnTo>
                                  <a:pt x="381" y="11800"/>
                                </a:lnTo>
                                <a:close/>
                                <a:moveTo>
                                  <a:pt x="68" y="11804"/>
                                </a:moveTo>
                                <a:lnTo>
                                  <a:pt x="56" y="11803"/>
                                </a:lnTo>
                                <a:lnTo>
                                  <a:pt x="24" y="11797"/>
                                </a:lnTo>
                                <a:lnTo>
                                  <a:pt x="0" y="11791"/>
                                </a:lnTo>
                                <a:lnTo>
                                  <a:pt x="33" y="11645"/>
                                </a:lnTo>
                                <a:lnTo>
                                  <a:pt x="53" y="11649"/>
                                </a:lnTo>
                                <a:lnTo>
                                  <a:pt x="72" y="11653"/>
                                </a:lnTo>
                                <a:lnTo>
                                  <a:pt x="84" y="11655"/>
                                </a:lnTo>
                                <a:lnTo>
                                  <a:pt x="68" y="118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>
                            <a:solidFill>
                              <a:srgbClr val="000000"/>
                            </a:solidFill>
                            <a:prstDash val="sysDot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4005" name="组合 1711"/>
                        <wpg:cNvGrpSpPr>
                          <a:grpSpLocks/>
                        </wpg:cNvGrpSpPr>
                        <wpg:grpSpPr bwMode="auto">
                          <a:xfrm>
                            <a:off x="2316480" y="1260475"/>
                            <a:ext cx="93345" cy="716280"/>
                            <a:chOff x="738" y="1687"/>
                            <a:chExt cx="242" cy="1684"/>
                          </a:xfrm>
                        </wpg:grpSpPr>
                        <wps:wsp>
                          <wps:cNvPr id="4006" name="任意多边形 1712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7" name="任意多边形 1713"/>
                          <wps:cNvSpPr>
                            <a:spLocks/>
                          </wps:cNvSpPr>
                          <wps:spPr bwMode="auto">
                            <a:xfrm>
                              <a:off x="738" y="1687"/>
                              <a:ext cx="242" cy="1684"/>
                            </a:xfrm>
                            <a:custGeom>
                              <a:avLst/>
                              <a:gdLst>
                                <a:gd name="T0" fmla="*/ 225 w 1350"/>
                                <a:gd name="T1" fmla="*/ 0 h 9433"/>
                                <a:gd name="T2" fmla="*/ 0 w 1350"/>
                                <a:gd name="T3" fmla="*/ 225 h 9433"/>
                                <a:gd name="T4" fmla="*/ 0 w 1350"/>
                                <a:gd name="T5" fmla="*/ 9208 h 9433"/>
                                <a:gd name="T6" fmla="*/ 225 w 1350"/>
                                <a:gd name="T7" fmla="*/ 9433 h 9433"/>
                                <a:gd name="T8" fmla="*/ 1125 w 1350"/>
                                <a:gd name="T9" fmla="*/ 9433 h 9433"/>
                                <a:gd name="T10" fmla="*/ 1350 w 1350"/>
                                <a:gd name="T11" fmla="*/ 9208 h 9433"/>
                                <a:gd name="T12" fmla="*/ 1350 w 1350"/>
                                <a:gd name="T13" fmla="*/ 225 h 9433"/>
                                <a:gd name="T14" fmla="*/ 1125 w 1350"/>
                                <a:gd name="T15" fmla="*/ 0 h 9433"/>
                                <a:gd name="T16" fmla="*/ 225 w 1350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0" h="9433">
                                  <a:moveTo>
                                    <a:pt x="225" y="0"/>
                                  </a:moveTo>
                                  <a:cubicBezTo>
                                    <a:pt x="101" y="0"/>
                                    <a:pt x="0" y="101"/>
                                    <a:pt x="0" y="225"/>
                                  </a:cubicBezTo>
                                  <a:lnTo>
                                    <a:pt x="0" y="9208"/>
                                  </a:lnTo>
                                  <a:cubicBezTo>
                                    <a:pt x="0" y="9333"/>
                                    <a:pt x="101" y="9433"/>
                                    <a:pt x="225" y="9433"/>
                                  </a:cubicBezTo>
                                  <a:lnTo>
                                    <a:pt x="1125" y="9433"/>
                                  </a:lnTo>
                                  <a:cubicBezTo>
                                    <a:pt x="1249" y="9433"/>
                                    <a:pt x="1350" y="9333"/>
                                    <a:pt x="1350" y="9208"/>
                                  </a:cubicBezTo>
                                  <a:lnTo>
                                    <a:pt x="1350" y="225"/>
                                  </a:lnTo>
                                  <a:cubicBezTo>
                                    <a:pt x="1350" y="101"/>
                                    <a:pt x="1249" y="0"/>
                                    <a:pt x="1125" y="0"/>
                                  </a:cubicBezTo>
                                  <a:lnTo>
                                    <a:pt x="2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4008" name="组合 1714"/>
                        <wpg:cNvGrpSpPr>
                          <a:grpSpLocks/>
                        </wpg:cNvGrpSpPr>
                        <wpg:grpSpPr bwMode="auto">
                          <a:xfrm>
                            <a:off x="3639820" y="1260475"/>
                            <a:ext cx="93345" cy="715645"/>
                            <a:chOff x="1222" y="1690"/>
                            <a:chExt cx="243" cy="1684"/>
                          </a:xfrm>
                        </wpg:grpSpPr>
                        <wps:wsp>
                          <wps:cNvPr id="4009" name="任意多边形 1715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0" name="任意多边形 1716"/>
                          <wps:cNvSpPr>
                            <a:spLocks/>
                          </wps:cNvSpPr>
                          <wps:spPr bwMode="auto">
                            <a:xfrm>
                              <a:off x="1222" y="1690"/>
                              <a:ext cx="243" cy="1684"/>
                            </a:xfrm>
                            <a:custGeom>
                              <a:avLst/>
                              <a:gdLst>
                                <a:gd name="T0" fmla="*/ 226 w 1358"/>
                                <a:gd name="T1" fmla="*/ 0 h 9433"/>
                                <a:gd name="T2" fmla="*/ 0 w 1358"/>
                                <a:gd name="T3" fmla="*/ 226 h 9433"/>
                                <a:gd name="T4" fmla="*/ 0 w 1358"/>
                                <a:gd name="T5" fmla="*/ 9207 h 9433"/>
                                <a:gd name="T6" fmla="*/ 226 w 1358"/>
                                <a:gd name="T7" fmla="*/ 9433 h 9433"/>
                                <a:gd name="T8" fmla="*/ 1132 w 1358"/>
                                <a:gd name="T9" fmla="*/ 9433 h 9433"/>
                                <a:gd name="T10" fmla="*/ 1358 w 1358"/>
                                <a:gd name="T11" fmla="*/ 9207 h 9433"/>
                                <a:gd name="T12" fmla="*/ 1358 w 1358"/>
                                <a:gd name="T13" fmla="*/ 226 h 9433"/>
                                <a:gd name="T14" fmla="*/ 1132 w 1358"/>
                                <a:gd name="T15" fmla="*/ 0 h 9433"/>
                                <a:gd name="T16" fmla="*/ 226 w 1358"/>
                                <a:gd name="T17" fmla="*/ 0 h 94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58" h="9433">
                                  <a:moveTo>
                                    <a:pt x="226" y="0"/>
                                  </a:moveTo>
                                  <a:cubicBezTo>
                                    <a:pt x="101" y="0"/>
                                    <a:pt x="0" y="101"/>
                                    <a:pt x="0" y="226"/>
                                  </a:cubicBezTo>
                                  <a:lnTo>
                                    <a:pt x="0" y="9207"/>
                                  </a:lnTo>
                                  <a:cubicBezTo>
                                    <a:pt x="0" y="9332"/>
                                    <a:pt x="101" y="9433"/>
                                    <a:pt x="226" y="9433"/>
                                  </a:cubicBezTo>
                                  <a:lnTo>
                                    <a:pt x="1132" y="9433"/>
                                  </a:lnTo>
                                  <a:cubicBezTo>
                                    <a:pt x="1257" y="9433"/>
                                    <a:pt x="1358" y="9332"/>
                                    <a:pt x="1358" y="9207"/>
                                  </a:cubicBezTo>
                                  <a:lnTo>
                                    <a:pt x="1358" y="226"/>
                                  </a:lnTo>
                                  <a:cubicBezTo>
                                    <a:pt x="1358" y="101"/>
                                    <a:pt x="1257" y="0"/>
                                    <a:pt x="1132" y="0"/>
                                  </a:cubicBezTo>
                                  <a:lnTo>
                                    <a:pt x="2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CC">
                                <a:alpha val="60001"/>
                              </a:srgbClr>
                            </a:solidFill>
                            <a:ln w="5715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4011" name="直线 1717"/>
                        <wps:cNvCnPr>
                          <a:cxnSpLocks noChangeShapeType="1"/>
                        </wps:cNvCnPr>
                        <wps:spPr bwMode="auto">
                          <a:xfrm>
                            <a:off x="2536190" y="1226820"/>
                            <a:ext cx="929005" cy="8255"/>
                          </a:xfrm>
                          <a:prstGeom prst="line">
                            <a:avLst/>
                          </a:prstGeom>
                          <a:noFill/>
                          <a:ln w="1905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73FC179" id="Canvas 1036" o:spid="_x0000_s1026" editas="canvas" style="width:483.7pt;height:218.8pt;mso-position-horizontal-relative:char;mso-position-vertical-relative:line" coordsize="61429,27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429;height:27787;visibility:visible;mso-wrap-style:square">
                  <v:fill o:detectmouseclick="t"/>
                  <v:path o:connecttype="none"/>
                </v:shape>
                <v:group id="组合 1530" o:spid="_x0000_s1028" style="position:absolute;left:6235;top:12611;width:934;height:716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">
                  <v:shape id="任意多边形 1531" o:spid="_x0000_s102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32" o:spid="_x0000_s103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33" o:spid="_x0000_s1031" style="position:absolute;left:7169;top:12623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">
                  <v:shape id="任意多边形 1534" o:spid="_x0000_s103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35" o:spid="_x0000_s103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36" o:spid="_x0000_s1034" style="position:absolute;left:21297;top:12630;width:921;height:7162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">
                  <v:shape id="任意多边形 1537" o:spid="_x0000_s1035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" path="m113,c51,,,51,,113l,4604v,63,51,113,113,113l563,4717v62,,112,-50,112,-113l675,113c675,51,625,,563,l113,xe" fillcolor="#eaeaea" strokeweight="0">
                    <v:path arrowok="t" o:connecttype="custom" o:connectlocs="41,0;0,40;0,1645;41,1685;202,1685;242,1645;242,40;202,0;41,0" o:connectangles="0,0,0,0,0,0,0,0,0"/>
                  </v:shape>
                  <v:shape id="任意多边形 1538" o:spid="_x0000_s1036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" path="m113,c51,,,51,,113l,4604v,63,51,113,113,113l563,4717v62,,112,-50,112,-113l675,113c675,51,625,,563,l113,xe" filled="f" strokeweight=".45pt">
                    <v:stroke endcap="round"/>
                    <v:path arrowok="t" o:connecttype="custom" o:connectlocs="41,0;0,40;0,1645;41,1685;202,1685;242,1645;242,40;202,0;41,0" o:connectangles="0,0,0,0,0,0,0,0,0"/>
                  </v:shape>
                </v:group>
                <v:shape id="任意多边形 1539" o:spid="_x0000_s1037" style="position:absolute;top:12299;width:8572;height:8967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833146,152;795444,11542;774842,152;724848,11542;707885,152;671832,11542;671832,11542;645873,152;626576,12073;617236,6834;625340,759;623348,30146;621769,51179;610094,77072;609476,91196;608858,116482;609614,142603;608721,166901;607897,180342;614696,225750;602403,247239;610163,271234;601442,316566;595673,338283;591621,360076;576513,391968;585166,404952;568684,453853;574316,495161;560444,527736;566212,573144;553988,591824;560787,630778;558933,654621;557285,682260;556323,703825;556529,726302;545679,722505;544855,751056;534210,767913;521231,788795;502964,785074;472679,809600;440128,809449;433260,823648;380863,828052;353393,847339;331006,841189;291107,861387;272221,865032;222090,873764;199359,865715;190500,878396;139132,884471;127870,874220;85086,890242;61806,881206;45874,882800;18198,885154;3640,884547" o:connectangles="0,0,0,0,0,0,0,0,0,0,0,0,0,0,0,0,0,0,0,0,0,0,0,0,0,0,0,0,0,0,0,0,0,0,0,0,0,0,0,0,0,0,0,0,0,0,0,0,0,0,0,0,0,0,0,0,0,0,0,0"/>
                </v:shape>
                <v:shape id="任意多边形 1540" o:spid="_x0000_s1038" style="position:absolute;left:6172;top:10160;width:16116;height:450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" path="m108,51r5879,l5987,69,108,69r,-18xm120,120l,60,120,r,120xm5974,r120,60l5974,120,5974,xe" fillcolor="black" strokeweight=".1pt">
                  <v:stroke joinstyle="bevel"/>
                  <v:path arrowok="t" o:connecttype="custom" o:connectlocs="28562,19161;1583333,19161;1583333,25924;28562,25924;28562,19161;31735,45085;0,22543;31735,0;31735,45085;1579895,0;1611630,22543;1579895,45085;1579895,0" o:connectangles="0,0,0,0,0,0,0,0,0,0,0,0,0"/>
                </v:shape>
                <v:rect id="矩形 1541" o:spid="_x0000_s1039" style="position:absolute;left:10814;top:25038;width:6585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" filled="f" stroked="f">
                  <v:textbox inset="0,0,0,0">
                    <w:txbxContent>
                      <w:p w14:paraId="6FA1EB19" w14:textId="77777777" w:rsidR="00775300" w:rsidRDefault="00775300" w:rsidP="00775300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</w:t>
                        </w:r>
                        <w:r>
                          <w:rPr>
                            <w:rFonts w:ascii="Arial" w:eastAsia="SimSun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 xml:space="preserve">, 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low</w:t>
                        </w:r>
                      </w:p>
                    </w:txbxContent>
                  </v:textbox>
                </v:rect>
                <v:shape id="任意多边形 1542" o:spid="_x0000_s1040" style="position:absolute;left:38417;top:10160;width:15716;height:450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" path="m108,51r5879,l5987,69,108,69r,-18xm120,120l,60,120,r,120xm5974,r120,60l5974,120,5974,xe" fillcolor="black" strokeweight=".1pt">
                  <v:stroke joinstyle="bevel"/>
                  <v:path arrowok="t" o:connecttype="custom" o:connectlocs="27853,19161;1544030,19161;1544030,25924;27853,25924;27853,19161;30948,45085;0,22543;30948,0;30948,45085;1540677,0;1571625,22543;1540677,45085;1540677,0" o:connectangles="0,0,0,0,0,0,0,0,0,0,0,0,0"/>
                </v:shape>
                <v:line id="直线 1543" o:spid="_x0000_s1041" style="position:absolute;visibility:visible;mso-wrap-style:square" from="8528,12319" to="19894,12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" strokeweight="1.5pt">
                  <v:stroke dashstyle="1 1" endcap="round"/>
                </v:line>
                <v:line id="直线 1544" o:spid="_x0000_s1042" style="position:absolute;flip:y;visibility:visible;mso-wrap-style:square" from="14128,19926" to="14135,24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" strokeweight="1.25pt">
                  <v:stroke dashstyle="1 1" endarrow="block"/>
                </v:line>
                <v:line id="直线 1545" o:spid="_x0000_s1043" style="position:absolute;flip:y;visibility:visible;mso-wrap-style:square" from="46183,19837" to="46189,245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" strokeweight="1.25pt">
                  <v:stroke dashstyle="1 1"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46" o:spid="_x0000_s1044" type="#_x0000_t202" style="position:absolute;left:3270;top:4083;width:971;height:7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" filled="f" stroked="f">
                  <v:textbox style="layout-flow:vertical-ideographic" inset="0,0,0,0">
                    <w:txbxContent>
                      <w:p w14:paraId="31C51EE3" w14:textId="77777777" w:rsidR="00775300" w:rsidRDefault="00775300" w:rsidP="00775300">
                        <w:pPr>
                          <w:widowControl w:val="0"/>
                          <w:ind w:firstLine="284"/>
                          <w:jc w:val="both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Lower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 xml:space="preserve"> Edge</w:t>
                        </w:r>
                      </w:p>
                    </w:txbxContent>
                  </v:textbox>
                </v:shape>
                <v:shape id="文本框 1547" o:spid="_x0000_s1045" type="#_x0000_t202" style="position:absolute;left:55645;top:4483;width:977;height:7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" filled="f" stroked="f">
                  <v:textbox style="layout-flow:vertical-ideographic" inset="0,0,0,0">
                    <w:txbxContent>
                      <w:p w14:paraId="723EA73B" w14:textId="77777777" w:rsidR="00775300" w:rsidRDefault="00775300" w:rsidP="00775300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lang w:val="en-US" w:eastAsia="zh-CN"/>
                          </w:rPr>
                          <w:t xml:space="preserve">Upper 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 xml:space="preserve"> Edge</w:t>
                        </w:r>
                      </w:p>
                    </w:txbxContent>
                  </v:textbox>
                </v:shape>
                <v:rect id="矩形 1548" o:spid="_x0000_s1046" style="position:absolute;left:9194;top:7321;width:10421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" filled="f" stroked="f">
                  <v:textbox inset="0,0,0,0">
                    <w:txbxContent>
                      <w:p w14:paraId="68A2682F" w14:textId="77777777" w:rsidR="00775300" w:rsidRDefault="00775300" w:rsidP="00775300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Lowest C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arrier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Transmission Bandwidth Configuration [RB]</w:t>
                        </w:r>
                      </w:p>
                    </w:txbxContent>
                  </v:textbox>
                </v:rect>
                <v:line id="直线 1549" o:spid="_x0000_s1047" style="position:absolute;flip:x;visibility:visible;mso-wrap-style:square" from="4629,2127" to="4699,24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" strokeweight="1.5pt">
                  <v:stroke dashstyle="1 1" endcap="round"/>
                </v:line>
                <v:line id="直线 1550" o:spid="_x0000_s1048" style="position:absolute;visibility:visible;mso-wrap-style:square" from="55168,2032" to="55175,24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" strokeweight="1.25pt">
                  <v:stroke dashstyle="1 1"/>
                </v:line>
                <v:line id="直线 1551" o:spid="_x0000_s1049" style="position:absolute;visibility:visible;mso-wrap-style:square" from="6165,7556" to="6235,19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" strokeweight="1.5pt">
                  <v:stroke dashstyle="1 1" endcap="round"/>
                </v:line>
                <v:line id="直线 1552" o:spid="_x0000_s1050" style="position:absolute;visibility:visible;mso-wrap-style:square" from="54330,7645" to="54336,19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" strokeweight="1.5pt">
                  <v:stroke dashstyle="1 1" endcap="round"/>
                </v:line>
                <v:line id="直线 1553" o:spid="_x0000_s1051" style="position:absolute;visibility:visible;mso-wrap-style:square" from="4559,2324" to="55022,2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" strokeweight="1.25pt">
                  <v:stroke startarrow="block" endarrow="block"/>
                </v:line>
                <v:group id="组合 1554" o:spid="_x0000_s1052" style="position:absolute;left:11817;top:12661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">
                  <v:shape id="任意多边形 1555" o:spid="_x0000_s105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56" o:spid="_x0000_s105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57" o:spid="_x0000_s1055" style="position:absolute;left:9074;top:12623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jx+xQAAAN0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">
                  <v:shape id="任意多边形 1558" o:spid="_x0000_s105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59" o:spid="_x0000_s105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60" o:spid="_x0000_s1058" style="position:absolute;left:8140;top:12604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">
                  <v:shape id="任意多边形 1561" o:spid="_x0000_s105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62" o:spid="_x0000_s106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63" o:spid="_x0000_s1061" style="position:absolute;left:10013;top:12604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">
                  <v:shape id="任意多边形 1564" o:spid="_x0000_s10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65" o:spid="_x0000_s10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66" o:spid="_x0000_s1064" style="position:absolute;left:10883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">
                  <v:shape id="任意多边形 1567" o:spid="_x0000_s106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68" o:spid="_x0000_s10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69" o:spid="_x0000_s1067" style="position:absolute;left:12757;top:12655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">
                  <v:shape id="任意多边形 1570" o:spid="_x0000_s106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71" o:spid="_x0000_s10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72" o:spid="_x0000_s1070" style="position:absolute;left:13690;top:12668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">
                  <v:shape id="任意多边形 1573" o:spid="_x0000_s107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74" o:spid="_x0000_s10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75" o:spid="_x0000_s1073" style="position:absolute;left:14624;top:12680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">
                  <v:shape id="任意多边形 1576" o:spid="_x0000_s107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77" o:spid="_x0000_s107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78" o:spid="_x0000_s1076" style="position:absolute;left:19462;top:12655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">
                  <v:shape id="任意多边形 1579" o:spid="_x0000_s107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80" o:spid="_x0000_s10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81" o:spid="_x0000_s1079" style="position:absolute;left:16529;top:12680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">
                  <v:shape id="任意多边形 1582" o:spid="_x0000_s108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83" o:spid="_x0000_s10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84" o:spid="_x0000_s1082" style="position:absolute;left:15595;top:12661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">
                  <v:shape id="任意多边形 1585" o:spid="_x0000_s108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586" o:spid="_x0000_s108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587" o:spid="_x0000_s1085" style="position:absolute;left:17468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">
                  <v:shape id="任意多边形 1588" o:spid="_x0000_s108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89" o:spid="_x0000_s10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0" o:spid="_x0000_s1088" style="position:absolute;left:18465;top:12655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">
                  <v:shape id="任意多边形 1591" o:spid="_x0000_s108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92" o:spid="_x0000_s109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3" o:spid="_x0000_s1091" style="position:absolute;left:20402;top:12642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">
                  <v:shape id="任意多边形 1594" o:spid="_x0000_s109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95" o:spid="_x0000_s10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6" o:spid="_x0000_s1094" style="position:absolute;left:21348;top:12617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">
                  <v:shape id="任意多边形 1597" o:spid="_x0000_s109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598" o:spid="_x0000_s10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599" o:spid="_x0000_s1097" style="position:absolute;left:38271;top:12611;width:933;height:716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">
                  <v:shape id="任意多边形 1600" o:spid="_x0000_s109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01" o:spid="_x0000_s109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02" o:spid="_x0000_s1100" style="position:absolute;left:39204;top:12623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">
                  <v:shape id="任意多边形 1603" o:spid="_x0000_s110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04" o:spid="_x0000_s110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05" o:spid="_x0000_s1103" style="position:absolute;left:53333;top:12630;width:921;height:7162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">
                  <v:shape id="任意多边形 1606" o:spid="_x0000_s1104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" path="m113,c51,,,51,,113l,4604v,63,51,113,113,113l563,4717v62,,112,-50,112,-113l675,113c675,51,625,,563,l113,xe" fillcolor="#eaeaea" strokeweight="0">
                    <v:path arrowok="t" o:connecttype="custom" o:connectlocs="41,0;0,40;0,1645;41,1685;202,1685;242,1645;242,40;202,0;41,0" o:connectangles="0,0,0,0,0,0,0,0,0"/>
                  </v:shape>
                  <v:shape id="任意多边形 1607" o:spid="_x0000_s1105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" path="m113,c51,,,51,,113l,4604v,63,51,113,113,113l563,4717v62,,112,-50,112,-113l675,113c675,51,625,,563,l113,xe" filled="f" strokeweight=".45pt">
                    <v:stroke endcap="round"/>
                    <v:path arrowok="t" o:connecttype="custom" o:connectlocs="41,0;0,40;0,1645;41,1685;202,1685;242,1645;242,40;202,0;41,0" o:connectangles="0,0,0,0,0,0,0,0,0"/>
                  </v:shape>
                </v:group>
                <v:group id="组合 1608" o:spid="_x0000_s1106" style="position:absolute;left:43853;top:12661;width:901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">
                  <v:shape id="任意多边形 1609" o:spid="_x0000_s110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10" o:spid="_x0000_s110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11" o:spid="_x0000_s1109" style="position:absolute;left:41109;top:12623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r9xwAAAN0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cxSn8vglPQK5/AAAA//8DAFBLAQItABQABgAIAAAAIQDb4fbL7gAAAIUBAAATAAAAAAAA&#10;AAAAAAAAAAAAAABbQ29udGVudF9UeXBlc10ueG1sUEsBAi0AFAAGAAgAAAAhAFr0LFu/AAAAFQEA&#10;AAsAAAAAAAAAAAAAAAAAHwEAAF9yZWxzLy5yZWxzUEsBAi0AFAAGAAgAAAAhAK6jGv3HAAAA3QAA&#10;AA8AAAAAAAAAAAAAAAAABwIAAGRycy9kb3ducmV2LnhtbFBLBQYAAAAAAwADALcAAAD7AgAAAAA=&#10;">
                  <v:shape id="任意多边形 1612" o:spid="_x0000_s111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13" o:spid="_x0000_s11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14" o:spid="_x0000_s1112" style="position:absolute;left:40176;top:12604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">
                  <v:shape id="任意多边形 1615" o:spid="_x0000_s111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16" o:spid="_x0000_s111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17" o:spid="_x0000_s1115" style="position:absolute;left:42049;top:12604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">
                  <v:shape id="任意多边形 1618" o:spid="_x0000_s111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19" o:spid="_x0000_s111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0" o:spid="_x0000_s1118" style="position:absolute;left:42919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im7xgAAAN0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zEU/h7E56AXD0BAAD//wMAUEsBAi0AFAAGAAgAAAAhANvh9svuAAAAhQEAABMAAAAAAAAA&#10;AAAAAAAAAAAAAFtDb250ZW50X1R5cGVzXS54bWxQSwECLQAUAAYACAAAACEAWvQsW78AAAAVAQAA&#10;CwAAAAAAAAAAAAAAAAAfAQAAX3JlbHMvLnJlbHNQSwECLQAUAAYACAAAACEARDYpu8YAAADdAAAA&#10;DwAAAAAAAAAAAAAAAAAHAgAAZHJzL2Rvd25yZXYueG1sUEsFBgAAAAADAAMAtwAAAPoCAAAAAA==&#10;">
                  <v:shape id="任意多边形 1621" o:spid="_x0000_s111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22" o:spid="_x0000_s112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3" o:spid="_x0000_s1121" style="position:absolute;left:44792;top:12655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LfMxgAAAN0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HzEM/h7E56AXD0BAAD//wMAUEsBAi0AFAAGAAgAAAAhANvh9svuAAAAhQEAABMAAAAAAAAA&#10;AAAAAAAAAAAAAFtDb250ZW50X1R5cGVzXS54bWxQSwECLQAUAAYACAAAACEAWvQsW78AAAAVAQAA&#10;CwAAAAAAAAAAAAAAAAAfAQAAX3JlbHMvLnJlbHNQSwECLQAUAAYACAAAACEAtOS3zMYAAADdAAAA&#10;DwAAAAAAAAAAAAAAAAAHAgAAZHJzL2Rvd25yZXYueG1sUEsFBgAAAAADAAMAtwAAAPoCAAAAAA==&#10;">
                  <v:shape id="任意多边形 1624" o:spid="_x0000_s112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25" o:spid="_x0000_s112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6" o:spid="_x0000_s1124" style="position:absolute;left:45726;top:12668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">
                  <v:shape id="任意多边形 1627" o:spid="_x0000_s112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28" o:spid="_x0000_s112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29" o:spid="_x0000_s1127" style="position:absolute;left:46659;top:12680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">
                  <v:shape id="任意多边形 1630" o:spid="_x0000_s112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31" o:spid="_x0000_s112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32" o:spid="_x0000_s1130" style="position:absolute;left:51498;top:12655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">
                  <v:shape id="任意多边形 1633" o:spid="_x0000_s113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34" o:spid="_x0000_s113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35" o:spid="_x0000_s1133" style="position:absolute;left:48564;top:12680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">
                  <v:shape id="任意多边形 1636" o:spid="_x0000_s113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37" o:spid="_x0000_s113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38" o:spid="_x0000_s1136" style="position:absolute;left:47631;top:12661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">
                  <v:shape id="任意多边形 1639" o:spid="_x0000_s113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<v:path arrowok="t" o:connecttype="custom" o:connectlocs="40,0;0,40;0,1644;40,1684;203,1684;243,1644;243,40;203,0;40,0" o:connectangles="0,0,0,0,0,0,0,0,0"/>
                  </v:shape>
                  <v:shape id="任意多边形 1640" o:spid="_x0000_s113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" path="m226,c101,,,101,,226l,9207v,125,101,226,226,226l1132,9433v125,,226,-101,226,-226l1358,226c1358,101,1257,,1132,l226,xe" filled="f" strokeweight=".45pt"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41" o:spid="_x0000_s1139" style="position:absolute;left:49504;top:12661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">
                  <v:shape id="任意多边形 1642" o:spid="_x0000_s114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43" o:spid="_x0000_s114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44" o:spid="_x0000_s1142" style="position:absolute;left:50501;top:12655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">
                  <v:shape id="任意多边形 1645" o:spid="_x0000_s114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46" o:spid="_x0000_s114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47" o:spid="_x0000_s1145" style="position:absolute;left:52438;top:12642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qU+xgAAAN0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xMY/h7E56AXD0BAAD//wMAUEsBAi0AFAAGAAgAAAAhANvh9svuAAAAhQEAABMAAAAAAAAA&#10;AAAAAAAAAAAAAFtDb250ZW50X1R5cGVzXS54bWxQSwECLQAUAAYACAAAACEAWvQsW78AAAAVAQAA&#10;CwAAAAAAAAAAAAAAAAAfAQAAX3JlbHMvLnJlbHNQSwECLQAUAAYACAAAACEAR/KlPsYAAADdAAAA&#10;DwAAAAAAAAAAAAAAAAAHAgAAZHJzL2Rvd25yZXYueG1sUEsFBgAAAAADAAMAtwAAAPoCAAAAAA==&#10;">
                  <v:shape id="任意多边形 1648" o:spid="_x0000_s114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49" o:spid="_x0000_s114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50" o:spid="_x0000_s1148" style="position:absolute;left:53384;top:12617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">
                  <v:shape id="任意多边形 1651" o:spid="_x0000_s114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" path="m225,c101,,,101,,225l,9208v,125,101,225,225,225l1125,9433v124,,225,-100,225,-225l1350,225c1350,101,1249,,1125,l225,xe" fillcolor="#eaeaea" strokeweight="0">
                    <v:path arrowok="t" o:connecttype="custom" o:connectlocs="40,0;0,40;0,1644;40,1684;202,1684;242,1644;242,40;202,0;40,0" o:connectangles="0,0,0,0,0,0,0,0,0"/>
                  </v:shape>
                  <v:shape id="任意多边形 1652" o:spid="_x0000_s115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" path="m225,c101,,,101,,225l,9208v,125,101,225,225,225l1125,9433v124,,225,-100,225,-225l1350,225c1350,101,1249,,1125,l225,xe" filled="f" strokeweight=".45pt"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line id="直线 1653" o:spid="_x0000_s1151" style="position:absolute;flip:y;visibility:visible;mso-wrap-style:square" from="3048,19767" to="57886,19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" strokeweight="1.35pt">
                  <v:stroke endarrow="block" endarrowwidth="wide" endarrowlength="long"/>
                </v:line>
                <v:line id="直线 1654" o:spid="_x0000_s1152" style="position:absolute;visibility:visible;mso-wrap-style:square" from="22250,7772" to="22326,20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" strokeweight="1.5pt">
                  <v:stroke dashstyle="1 1"/>
                </v:line>
                <v:line id="直线 1655" o:spid="_x0000_s1153" style="position:absolute;visibility:visible;mso-wrap-style:square" from="38207,7518" to="38214,197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" strokeweight="1.5pt">
                  <v:stroke dashstyle="1 1"/>
                </v:line>
                <v:shape id="任意多边形 1656" o:spid="_x0000_s1154" style="position:absolute;left:4794;top:23634;width:9303;height:540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" path="m108,51r5879,l5987,69,108,69r,-18xm120,120l,60,120,r,120xm5974,r120,60l5974,120,5974,xe" fillcolor="black" strokeweight=".1pt">
                  <v:stroke joinstyle="bevel"/>
                  <v:path arrowok="t" o:connecttype="custom" o:connectlocs="16487,22939;913941,22939;913941,31036;16487,31036;16487,22939;18319,53975;0,26988;18319,0;18319,53975;911956,0;930275,26988;911956,53975;911956,0" o:connectangles="0,0,0,0,0,0,0,0,0,0,0,0,0"/>
                </v:shape>
                <v:rect id="矩形 1657" o:spid="_x0000_s1155" style="position:absolute;left:43338;top:24847;width:6585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" filled="f" stroked="f">
                  <v:textbox inset="0,0,0,0">
                    <w:txbxContent>
                      <w:p w14:paraId="3983C6B0" w14:textId="77777777" w:rsidR="00775300" w:rsidRDefault="00775300" w:rsidP="00775300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</w:t>
                        </w:r>
                        <w:r>
                          <w:rPr>
                            <w:rFonts w:ascii="Arial" w:eastAsia="SimSun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 xml:space="preserve">, 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high</w:t>
                        </w:r>
                      </w:p>
                    </w:txbxContent>
                  </v:textbox>
                </v:rect>
                <v:rect id="矩形 1658" o:spid="_x0000_s1156" style="position:absolute;left:5505;top:22186;width:8141;height:1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" filled="f" stroked="f">
                  <v:textbox inset="0,0,0,0">
                    <w:txbxContent>
                      <w:p w14:paraId="0F6A3232" w14:textId="77777777" w:rsidR="00775300" w:rsidRDefault="00775300" w:rsidP="00775300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offse</w:t>
                        </w:r>
                        <w:proofErr w:type="spellEnd"/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>t</w:t>
                        </w:r>
                        <w:r>
                          <w:rPr>
                            <w:rFonts w:ascii="Arial" w:eastAsia="SimSun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 xml:space="preserve">, 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>low</w:t>
                        </w:r>
                      </w:p>
                      <w:p w14:paraId="78145CFC" w14:textId="77777777" w:rsidR="00775300" w:rsidRDefault="00775300" w:rsidP="00775300">
                        <w:pPr>
                          <w:rPr>
                            <w:rFonts w:eastAsia="SimSun"/>
                            <w:szCs w:val="12"/>
                          </w:rPr>
                        </w:pPr>
                      </w:p>
                    </w:txbxContent>
                  </v:textbox>
                </v:rect>
                <v:shape id="任意多边形 1659" o:spid="_x0000_s1157" style="position:absolute;left:46443;top:23729;width:8332;height:451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" path="m108,51r5879,l5987,69,108,69r,-18xm120,120l,60,120,r,120xm5974,r120,60l5974,120,5974,xe" fillcolor="black" strokeweight=".1pt">
                  <v:stroke joinstyle="bevel"/>
                  <v:path arrowok="t" o:connecttype="custom" o:connectlocs="14765,19161;818492,19161;818492,25924;14765,25924;14765,19161;16405,45085;0,22543;16405,0;16405,45085;816715,0;833120,22543;816715,45085;816715,0" o:connectangles="0,0,0,0,0,0,0,0,0,0,0,0,0"/>
                </v:shape>
                <v:shape id="任意多边形 1660" o:spid="_x0000_s1158" style="position:absolute;left:51676;top:12395;width:9753;height:8966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947935,152;905038,11542;881598,152;824716,11542;805416,152;764395,11542;764395,11542;734860,152;712904,12073;702278,6834;711498,759;709232,30146;707435,51179;694152,77072;693449,91196;692745,116482;693605,142603;692589,166901;691652,180342;699387,225750;685401,247239;694230,271234;684307,316566;677744,338283;673134,360076;655944,391968;665789,404952;647036,453853;653444,495161;637660,527736;644224,573144;630316,591824;638051,630778;635941,654621;634066,682260;632972,703825;633207,726302;620861,722505;619924,751056;607813,767913;593045,788795;572261,785074;537804,809600;500768,809449;492954,823648;433337,828052;402083,847339;376611,841189;331215,861387;309727,865032;252689,873764;226826,865715;216747,878396;158302,884471;145487,874220;96809,890242;70322,881206;52194,882800;20706,885154;4141,884547" o:connectangles="0,0,0,0,0,0,0,0,0,0,0,0,0,0,0,0,0,0,0,0,0,0,0,0,0,0,0,0,0,0,0,0,0,0,0,0,0,0,0,0,0,0,0,0,0,0,0,0,0,0,0,0,0,0,0,0,0,0,0,0"/>
                </v:shape>
                <v:shape id="任意多边形 1661" o:spid="_x0000_s1159" style="position:absolute;left:19888;top:12312;width:8852;height:8966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860300,152;821370,11542;800096,152;748472,11542;730957,152;693729,11542;693729,11542;666924,152;646998,12073;637354,6834;645721,759;643665,30146;642034,51179;629979,77072;629341,91196;628703,116482;629483,142603;628561,166901;627710,180342;634730,225750;622037,247239;630050,271234;621044,316566;615088,338283;610904,360076;595303,391968;604238,404952;587219,453853;593034,495161;578710,527736;584666,573144;572044,591824;579064,630778;577150,654621;575448,682260;574455,703825;574668,726302;563464,722505;562613,751056;551622,767913;538219,788795;519357,785074;488085,809600;454473,809449;447382,823648;393276,828052;364911,847339;341794,841189;300594,861387;281094,865032;229328,873764;205856,865715;196709,878396;143667,884471;132037,874220;87860,890242;63820,881206;47369,882800;18792,885154;3758,884547" o:connectangles="0,0,0,0,0,0,0,0,0,0,0,0,0,0,0,0,0,0,0,0,0,0,0,0,0,0,0,0,0,0,0,0,0,0,0,0,0,0,0,0,0,0,0,0,0,0,0,0,0,0,0,0,0,0,0,0,0,0,0,0"/>
                </v:shape>
                <v:line id="直线 1662" o:spid="_x0000_s1160" style="position:absolute;visibility:visible;mso-wrap-style:square" from="40532,12388" to="51898,12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" strokeweight="1.5pt">
                  <v:stroke dashstyle="1 1" endcap="round"/>
                </v:line>
                <v:rect id="矩形 1663" o:spid="_x0000_s1161" style="position:absolute;left:40919;top:7391;width:10420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" filled="f" stroked="f">
                  <v:textbox inset="0,0,0,0">
                    <w:txbxContent>
                      <w:p w14:paraId="404031EC" w14:textId="77777777" w:rsidR="00775300" w:rsidRDefault="00775300" w:rsidP="00775300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Highe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st C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arrier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Transmission Bandwidth Configuration [RB]</w:t>
                        </w:r>
                      </w:p>
                    </w:txbxContent>
                  </v:textbox>
                </v:rect>
                <v:shape id="文本框 1664" o:spid="_x0000_s1162" type="#_x0000_t202" style="position:absolute;left:10026;top:12960;width:876;height:6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" filled="f" stroked="f">
                  <v:textbox style="layout-flow:vertical-ideographic" inset="0,0,0,0">
                    <w:txbxContent>
                      <w:p w14:paraId="79C806AB" w14:textId="77777777" w:rsidR="00775300" w:rsidRDefault="00775300" w:rsidP="00775300">
                        <w:pPr>
                          <w:widowControl w:val="0"/>
                          <w:jc w:val="both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Resource block</w:t>
                        </w:r>
                      </w:p>
                    </w:txbxContent>
                  </v:textbox>
                </v:shape>
                <v:rect id="矩形 1665" o:spid="_x0000_s1163" style="position:absolute;left:16357;top:444;width:30220;height:1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" filled="f" stroked="f">
                  <v:textbox inset="0,0,0,0">
                    <w:txbxContent>
                      <w:p w14:paraId="09B4C975" w14:textId="77777777" w:rsidR="00775300" w:rsidRDefault="00775300" w:rsidP="00775300">
                        <w:pPr>
                          <w:widowControl w:val="0"/>
                          <w:jc w:val="center"/>
                          <w:rPr>
                            <w:rFonts w:ascii="Arial" w:hAnsi="Arial" w:cs="SimSun"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i/>
                            <w:iCs/>
                            <w:color w:val="000000"/>
                            <w:sz w:val="12"/>
                            <w:szCs w:val="12"/>
                          </w:rPr>
                          <w:t>Aggregated Channel</w:t>
                        </w:r>
                        <w:r>
                          <w:rPr>
                            <w:rFonts w:ascii="Arial" w:eastAsia="Vrinda" w:hAnsi="Arial" w:cs="Arial"/>
                            <w:b/>
                            <w:bCs/>
                            <w:i/>
                            <w:iCs/>
                            <w:color w:val="000000"/>
                            <w:sz w:val="12"/>
                            <w:szCs w:val="12"/>
                          </w:rPr>
                          <w:t xml:space="preserve"> Bandwidth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,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BW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channel_CA</w:t>
                        </w:r>
                        <w:proofErr w:type="spellEnd"/>
                        <w:r>
                          <w:rPr>
                            <w:rFonts w:ascii="Arial" w:eastAsia="Vrinda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 xml:space="preserve"> (MHz)</w:t>
                        </w:r>
                      </w:p>
                    </w:txbxContent>
                  </v:textbox>
                </v:rect>
                <v:shape id="任意多边形 1666" o:spid="_x0000_s1164" style="position:absolute;left:31654;top:12382;width:8719;height:8966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847340,152;808996,11542;788043,152;737197,11542;719946,152;683278,11542;683278,11542;656877,152;637251,12073;627752,6834;635994,759;633968,30146;632362,51179;620489,77072;619860,91196;619231,116482;620000,142603;619092,166901;618254,180342;625168,225750;612666,247239;620558,271234;611688,316566;605822,338283;601701,360076;586335,391968;595136,404952;578373,453853;584100,495161;569992,527736;575859,573144;563427,591824;570341,630778;568455,654621;566779,682260;565801,703825;566011,726302;554976,722505;554137,751056;543312,767913;530111,788795;511533,785074;480732,809600;447626,809449;440642,823648;387351,828052;359414,847339;336645,841189;296066,861387;276859,865032;225874,873764;202755,865715;193746,878396;141503,884471;130048,874220;86536,890242;62859,881206;46655,882800;18508,885154;3702,884547" o:connectangles="0,0,0,0,0,0,0,0,0,0,0,0,0,0,0,0,0,0,0,0,0,0,0,0,0,0,0,0,0,0,0,0,0,0,0,0,0,0,0,0,0,0,0,0,0,0,0,0,0,0,0,0,0,0,0,0,0,0,0,0"/>
                </v:shape>
                <v:rect id="矩形 1667" o:spid="_x0000_s1165" style="position:absolute;left:1733;top:24936;width:7436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" filled="f" stroked="f">
                  <v:textbox inset="0,0,0,0">
                    <w:txbxContent>
                      <w:p w14:paraId="77A14061" w14:textId="77777777" w:rsidR="00775300" w:rsidRDefault="00775300" w:rsidP="00775300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edge</w:t>
                        </w:r>
                        <w:proofErr w:type="spellEnd"/>
                        <w:r>
                          <w:rPr>
                            <w:rFonts w:ascii="Arial" w:eastAsia="SimSun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 xml:space="preserve">, 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low</w:t>
                        </w:r>
                      </w:p>
                    </w:txbxContent>
                  </v:textbox>
                </v:rect>
                <v:rect id="矩形 1668" o:spid="_x0000_s1166" style="position:absolute;left:51993;top:25146;width:7436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" filled="f" stroked="f">
                  <v:textbox inset="0,0,0,0">
                    <w:txbxContent>
                      <w:p w14:paraId="002FAFE5" w14:textId="77777777" w:rsidR="00775300" w:rsidRDefault="00775300" w:rsidP="00775300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edge</w:t>
                        </w:r>
                        <w:proofErr w:type="spellEnd"/>
                        <w:r>
                          <w:rPr>
                            <w:rFonts w:ascii="Arial" w:eastAsia="SimSun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 xml:space="preserve">, 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high</w:t>
                        </w:r>
                      </w:p>
                    </w:txbxContent>
                  </v:textbox>
                </v:rect>
                <v:rect id="矩形 1669" o:spid="_x0000_s1167" style="position:absolute;left:46558;top:22136;width:8140;height:1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" filled="f" stroked="f">
                  <v:textbox inset="0,0,0,0">
                    <w:txbxContent>
                      <w:p w14:paraId="407B91F9" w14:textId="77777777" w:rsidR="00775300" w:rsidRDefault="00775300" w:rsidP="00775300">
                        <w:pPr>
                          <w:widowControl w:val="0"/>
                          <w:jc w:val="center"/>
                          <w:rPr>
                            <w:rFonts w:ascii="Arial" w:eastAsia="SimSun" w:hAnsi="Arial" w:cs="SimSun"/>
                            <w:color w:val="000000"/>
                            <w:sz w:val="13"/>
                            <w:szCs w:val="13"/>
                          </w:rPr>
                        </w:pPr>
                        <w:proofErr w:type="spellStart"/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</w:rPr>
                          <w:t>F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</w:rPr>
                          <w:t>offse</w:t>
                        </w:r>
                        <w:proofErr w:type="spellEnd"/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>t</w:t>
                        </w:r>
                        <w:r>
                          <w:rPr>
                            <w:rFonts w:ascii="Arial" w:eastAsia="SimSun" w:hAnsi="Arial" w:cs="Arial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 xml:space="preserve">, </w:t>
                        </w:r>
                        <w:r>
                          <w:rPr>
                            <w:rFonts w:ascii="Arial" w:eastAsia="SimSun" w:hAnsi="Arial" w:cs="Arial" w:hint="eastAsia"/>
                            <w:b/>
                            <w:bCs/>
                            <w:color w:val="000000"/>
                            <w:sz w:val="13"/>
                            <w:szCs w:val="13"/>
                            <w:vertAlign w:val="subscript"/>
                            <w:lang w:val="en-US" w:eastAsia="zh-CN"/>
                          </w:rPr>
                          <w:t>high</w:t>
                        </w:r>
                      </w:p>
                      <w:p w14:paraId="5F9BD69F" w14:textId="77777777" w:rsidR="00775300" w:rsidRDefault="00775300" w:rsidP="00775300">
                        <w:pPr>
                          <w:rPr>
                            <w:rFonts w:eastAsia="SimSun"/>
                            <w:szCs w:val="12"/>
                          </w:rPr>
                        </w:pPr>
                      </w:p>
                    </w:txbxContent>
                  </v:textbox>
                </v:rect>
                <v:group id="组合 1670" o:spid="_x0000_s1168" style="position:absolute;left:27768;top:12604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">
                  <v:shape id="任意多边形 1671" o:spid="_x0000_s11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72" o:spid="_x0000_s117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73" o:spid="_x0000_s1171" style="position:absolute;left:25025;top:12566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">
                  <v:shape id="任意多边形 1674" o:spid="_x0000_s11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75" o:spid="_x0000_s117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76" o:spid="_x0000_s1174" style="position:absolute;left:24091;top:12547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">
                  <v:shape id="任意多边形 1677" o:spid="_x0000_s117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678" o:spid="_x0000_s117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79" o:spid="_x0000_s1177" style="position:absolute;left:25965;top:12547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">
                  <v:shape id="任意多边形 1680" o:spid="_x0000_s11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81" o:spid="_x0000_s117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82" o:spid="_x0000_s1180" style="position:absolute;left:26835;top:12604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">
                  <v:shape id="任意多边形 1683" o:spid="_x0000_s11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84" o:spid="_x0000_s118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85" o:spid="_x0000_s1183" style="position:absolute;left:28708;top:12598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">
                  <v:shape id="任意多边形 1686" o:spid="_x0000_s118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87" o:spid="_x0000_s118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88" o:spid="_x0000_s1186" style="position:absolute;left:29641;top:12611;width:934;height:716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">
                  <v:shape id="任意多边形 1689" o:spid="_x0000_s11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90" o:spid="_x0000_s118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91" o:spid="_x0000_s1189" style="position:absolute;left:30575;top:12623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">
                  <v:shape id="任意多边形 1692" o:spid="_x0000_s119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693" o:spid="_x0000_s119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694" o:spid="_x0000_s1192" style="position:absolute;left:35413;top:12598;width:902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">
                  <v:shape id="任意多边形 1695" o:spid="_x0000_s11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96" o:spid="_x0000_s119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697" o:spid="_x0000_s1195" style="position:absolute;left:32480;top:12623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ol5xwAAAN0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2P4exOegEx/AQAA//8DAFBLAQItABQABgAIAAAAIQDb4fbL7gAAAIUBAAATAAAAAAAA&#10;AAAAAAAAAAAAAABbQ29udGVudF9UeXBlc10ueG1sUEsBAi0AFAAGAAgAAAAhAFr0LFu/AAAAFQEA&#10;AAsAAAAAAAAAAAAAAAAAHwEAAF9yZWxzLy5yZWxzUEsBAi0AFAAGAAgAAAAhADmSiXnHAAAA3QAA&#10;AA8AAAAAAAAAAAAAAAAABwIAAGRycy9kb3ducmV2LnhtbFBLBQYAAAAAAwADALcAAAD7AgAAAAA=&#10;">
                  <v:shape id="任意多边形 1698" o:spid="_x0000_s11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699" o:spid="_x0000_s119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700" o:spid="_x0000_s1198" style="position:absolute;left:31546;top:12604;width:934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">
                  <v:shape id="任意多边形 1701" o:spid="_x0000_s119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702" o:spid="_x0000_s120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group id="组合 1703" o:spid="_x0000_s1201" style="position:absolute;left:33420;top:12604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">
                  <v:shape id="任意多边形 1704" o:spid="_x0000_s120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705" o:spid="_x0000_s120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706" o:spid="_x0000_s1204" style="position:absolute;left:34417;top:12598;width:933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">
                  <v:shape id="任意多边形 1707" o:spid="_x0000_s120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708" o:spid="_x0000_s120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shape id="任意多边形 1709" o:spid="_x0000_s1207" style="position:absolute;left:34709;top:12280;width:9753;height:8967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 endcap="round"/>
                  <v:path arrowok="t" o:connecttype="custom" o:connectlocs="947935,152;905038,11542;881598,152;824716,11542;805416,152;764395,11542;764395,11542;734860,152;712904,12073;702278,6834;711498,759;709232,30146;707435,51179;694152,77072;693449,91196;692745,116482;693605,142603;692589,166901;691652,180342;699387,225750;685401,247239;694230,271234;684307,316566;677744,338283;673134,360076;655944,391968;665789,404952;647036,453853;653444,495161;637660,527736;644224,573144;630316,591824;638051,630778;635941,654621;634066,682260;632972,703825;633207,726302;620861,722505;619924,751056;607813,767913;593045,788795;572261,785074;537804,809600;500768,809449;492954,823648;433337,828052;402083,847339;376611,841189;331215,861387;309727,865032;252689,873764;226826,865715;216747,878396;158302,884471;145487,874220;96809,890242;70322,881206;52194,882800;20706,885154;4141,884547" o:connectangles="0,0,0,0,0,0,0,0,0,0,0,0,0,0,0,0,0,0,0,0,0,0,0,0,0,0,0,0,0,0,0,0,0,0,0,0,0,0,0,0,0,0,0,0,0,0,0,0,0,0,0,0,0,0,0,0,0,0,0,0"/>
                </v:shape>
                <v:shape id="任意多边形 1710" o:spid="_x0000_s1208" style="position:absolute;left:16770;top:12255;width:8572;height:8966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<v:stroke dashstyle="1 1" joinstyle="bevel"/>
                  <v:path arrowok="t" o:connecttype="custom" o:connectlocs="833146,152;795444,11542;774842,152;724848,11542;707885,152;671832,11542;671832,11542;645873,152;626576,12073;617236,6834;625340,759;623348,30146;621769,51179;610094,77072;609476,91196;608858,116482;609614,142603;608721,166901;607897,180342;614696,225750;602403,247239;610163,271234;601442,316566;595673,338283;591621,360076;576513,391968;585166,404952;568684,453853;574316,495161;560444,527736;566212,573144;553988,591824;560787,630778;558933,654621;557285,682260;556323,703825;556529,726302;545679,722505;544855,751056;534210,767913;521231,788795;502964,785074;472679,809600;440128,809449;433260,823648;380863,828052;353393,847339;331006,841189;291107,861387;272221,865032;222090,873764;199359,865715;190500,878396;139132,884471;127870,874220;85086,890242;61806,881206;45874,882800;18198,885154;3640,884547" o:connectangles="0,0,0,0,0,0,0,0,0,0,0,0,0,0,0,0,0,0,0,0,0,0,0,0,0,0,0,0,0,0,0,0,0,0,0,0,0,0,0,0,0,0,0,0,0,0,0,0,0,0,0,0,0,0,0,0,0,0,0,0"/>
                </v:shape>
                <v:group id="组合 1711" o:spid="_x0000_s1209" style="position:absolute;left:23164;top:12604;width:934;height:7163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">
                  <v:shape id="任意多边形 1712" o:spid="_x0000_s121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" path="m225,c101,,,101,,225l,9208v,125,101,225,225,225l1125,9433v124,,225,-100,225,-225l1350,225c1350,101,1249,,1125,l225,xe" fillcolor="#cfc" strokeweight="0">
                    <v:fill opacity="39321f"/>
                    <v:path arrowok="t" o:connecttype="custom" o:connectlocs="40,0;0,40;0,1644;40,1684;202,1684;242,1644;242,40;202,0;40,0" o:connectangles="0,0,0,0,0,0,0,0,0"/>
                  </v:shape>
                  <v:shape id="任意多边形 1713" o:spid="_x0000_s12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" path="m225,c101,,,101,,225l,9208v,125,101,225,225,225l1125,9433v124,,225,-100,225,-225l1350,225c1350,101,1249,,1125,l225,xe" fillcolor="#cfc" strokeweight=".45pt">
                    <v:fill opacity="39321f"/>
                    <v:stroke endcap="round"/>
                    <v:path arrowok="t" o:connecttype="custom" o:connectlocs="40,0;0,40;0,1644;40,1684;202,1684;242,1644;242,40;202,0;40,0" o:connectangles="0,0,0,0,0,0,0,0,0"/>
                  </v:shape>
                </v:group>
                <v:group id="组合 1714" o:spid="_x0000_s1212" style="position:absolute;left:36398;top:12604;width:933;height:7157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">
                  <v:shape id="任意多边形 1715" o:spid="_x0000_s121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" path="m226,c101,,,101,,226l,9207v,125,101,226,226,226l1132,9433v125,,226,-101,226,-226l1358,226c1358,101,1257,,1132,l226,xe" fillcolor="#cfc" strokeweight="0">
                    <v:fill opacity="39321f"/>
                    <v:path arrowok="t" o:connecttype="custom" o:connectlocs="40,0;0,40;0,1644;40,1684;203,1684;243,1644;243,40;203,0;40,0" o:connectangles="0,0,0,0,0,0,0,0,0"/>
                  </v:shape>
                  <v:shape id="任意多边形 1716" o:spid="_x0000_s121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" path="m226,c101,,,101,,226l,9207v,125,101,226,226,226l1132,9433v125,,226,-101,226,-226l1358,226c1358,101,1257,,1132,l226,xe" fillcolor="#cfc" strokeweight=".45pt">
                    <v:fill opacity="39321f"/>
                    <v:stroke endcap="round"/>
                    <v:path arrowok="t" o:connecttype="custom" o:connectlocs="40,0;0,40;0,1644;40,1684;203,1684;243,1644;243,40;203,0;40,0" o:connectangles="0,0,0,0,0,0,0,0,0"/>
                  </v:shape>
                </v:group>
                <v:line id="直线 1717" o:spid="_x0000_s1215" style="position:absolute;visibility:visible;mso-wrap-style:square" from="25361,12268" to="34651,12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" strokeweight="1.5pt">
                  <v:stroke dashstyle="1 1" endcap="round"/>
                </v:line>
                <w10:anchorlock/>
              </v:group>
            </w:pict>
          </mc:Fallback>
        </mc:AlternateContent>
      </w:r>
    </w:p>
    <w:p w14:paraId="00E03DBE" w14:textId="77777777" w:rsidR="00775300" w:rsidRPr="00A2470A" w:rsidRDefault="00775300" w:rsidP="00775300">
      <w:pPr>
        <w:pStyle w:val="TF"/>
        <w:keepLines w:val="0"/>
      </w:pPr>
      <w:r w:rsidRPr="00A2470A">
        <w:t xml:space="preserve">Figure 5.3A.3-1: Definition of </w:t>
      </w:r>
      <w:r w:rsidRPr="00A2470A">
        <w:rPr>
          <w:i/>
          <w:iCs/>
        </w:rPr>
        <w:t>Aggregated Channel Bandwidth</w:t>
      </w:r>
      <w:r w:rsidRPr="00A2470A">
        <w:t xml:space="preserve"> for intra-band carrier aggregation</w:t>
      </w:r>
    </w:p>
    <w:p w14:paraId="35AD6130" w14:textId="77777777" w:rsidR="00775300" w:rsidRPr="00A2470A" w:rsidRDefault="00775300" w:rsidP="00775300">
      <w:r w:rsidRPr="00A2470A">
        <w:t xml:space="preserve">The </w:t>
      </w:r>
      <w:r w:rsidRPr="00A2470A">
        <w:rPr>
          <w:i/>
          <w:iCs/>
        </w:rPr>
        <w:t>aggregated channel bandwidth,</w:t>
      </w:r>
      <w:r w:rsidRPr="00A2470A">
        <w:t xml:space="preserve"> </w:t>
      </w:r>
      <w:proofErr w:type="spellStart"/>
      <w:r w:rsidRPr="00A2470A">
        <w:rPr>
          <w:bCs/>
        </w:rPr>
        <w:t>BW</w:t>
      </w:r>
      <w:r w:rsidRPr="00A2470A">
        <w:rPr>
          <w:bCs/>
          <w:vertAlign w:val="subscript"/>
        </w:rPr>
        <w:t>Channel_CA</w:t>
      </w:r>
      <w:proofErr w:type="spellEnd"/>
      <w:r w:rsidRPr="00A2470A">
        <w:t>, is defined as</w:t>
      </w:r>
    </w:p>
    <w:p w14:paraId="57764CFF" w14:textId="77777777" w:rsidR="00775300" w:rsidRPr="00A2470A" w:rsidRDefault="00775300" w:rsidP="00775300">
      <w:pPr>
        <w:pStyle w:val="EQ"/>
        <w:keepLines w:val="0"/>
        <w:rPr>
          <w:noProof w:val="0"/>
          <w:vertAlign w:val="subscript"/>
        </w:rPr>
      </w:pPr>
      <w:r w:rsidRPr="00A2470A">
        <w:rPr>
          <w:noProof w:val="0"/>
        </w:rPr>
        <w:tab/>
      </w:r>
      <w:proofErr w:type="spellStart"/>
      <w:r w:rsidRPr="00A2470A">
        <w:rPr>
          <w:noProof w:val="0"/>
        </w:rPr>
        <w:t>BW</w:t>
      </w:r>
      <w:r w:rsidRPr="00A2470A">
        <w:rPr>
          <w:noProof w:val="0"/>
          <w:vertAlign w:val="subscript"/>
        </w:rPr>
        <w:t>Channel_CA</w:t>
      </w:r>
      <w:proofErr w:type="spellEnd"/>
      <w:r w:rsidRPr="00A2470A">
        <w:rPr>
          <w:noProof w:val="0"/>
          <w:vertAlign w:val="subscript"/>
        </w:rPr>
        <w:t xml:space="preserve"> </w:t>
      </w:r>
      <w:r w:rsidRPr="00A2470A">
        <w:rPr>
          <w:noProof w:val="0"/>
        </w:rPr>
        <w:t xml:space="preserve">= </w:t>
      </w:r>
      <w:proofErr w:type="spellStart"/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>edge,high</w:t>
      </w:r>
      <w:proofErr w:type="spellEnd"/>
      <w:r w:rsidRPr="00A2470A">
        <w:rPr>
          <w:noProof w:val="0"/>
          <w:vertAlign w:val="subscript"/>
        </w:rPr>
        <w:t xml:space="preserve"> </w:t>
      </w:r>
      <w:r w:rsidRPr="00A2470A">
        <w:rPr>
          <w:noProof w:val="0"/>
        </w:rPr>
        <w:t xml:space="preserve">- </w:t>
      </w:r>
      <w:proofErr w:type="spellStart"/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>edge,low</w:t>
      </w:r>
      <w:proofErr w:type="spellEnd"/>
      <w:r w:rsidRPr="00A2470A">
        <w:rPr>
          <w:noProof w:val="0"/>
        </w:rPr>
        <w:t xml:space="preserve"> (MHz).</w:t>
      </w:r>
    </w:p>
    <w:p w14:paraId="7074C0C7" w14:textId="77777777" w:rsidR="00775300" w:rsidRPr="00A2470A" w:rsidRDefault="00775300" w:rsidP="00775300">
      <w:pPr>
        <w:keepNext/>
        <w:keepLines/>
      </w:pPr>
      <w:r w:rsidRPr="00A2470A">
        <w:t xml:space="preserve">The lower bandwidth edge </w:t>
      </w:r>
      <w:proofErr w:type="spellStart"/>
      <w:r w:rsidRPr="00A2470A">
        <w:t>F</w:t>
      </w:r>
      <w:r w:rsidRPr="00A2470A">
        <w:rPr>
          <w:vertAlign w:val="subscript"/>
        </w:rPr>
        <w:t>edge</w:t>
      </w:r>
      <w:proofErr w:type="spellEnd"/>
      <w:r w:rsidRPr="00A2470A">
        <w:rPr>
          <w:vertAlign w:val="subscript"/>
        </w:rPr>
        <w:t>, low</w:t>
      </w:r>
      <w:r w:rsidRPr="00A2470A">
        <w:t xml:space="preserve"> and the upper bandwidth edge </w:t>
      </w:r>
      <w:proofErr w:type="spellStart"/>
      <w:r w:rsidRPr="00A2470A">
        <w:t>F</w:t>
      </w:r>
      <w:r w:rsidRPr="00A2470A">
        <w:rPr>
          <w:vertAlign w:val="subscript"/>
        </w:rPr>
        <w:t>edge,high</w:t>
      </w:r>
      <w:proofErr w:type="spellEnd"/>
      <w:r w:rsidRPr="00A2470A">
        <w:rPr>
          <w:vertAlign w:val="subscript"/>
        </w:rPr>
        <w:t xml:space="preserve"> </w:t>
      </w:r>
      <w:r w:rsidRPr="00A2470A">
        <w:t>of the aggregated channel bandwidth are used as frequency reference points for transmitter and receiver requirements and are defined by:</w:t>
      </w:r>
    </w:p>
    <w:p w14:paraId="4A1492F2" w14:textId="77777777" w:rsidR="00775300" w:rsidRPr="00A2470A" w:rsidRDefault="00775300" w:rsidP="00775300">
      <w:pPr>
        <w:pStyle w:val="EQ"/>
        <w:keepLines w:val="0"/>
        <w:rPr>
          <w:noProof w:val="0"/>
          <w:vertAlign w:val="subscript"/>
        </w:rPr>
      </w:pPr>
      <w:r w:rsidRPr="00A2470A">
        <w:rPr>
          <w:noProof w:val="0"/>
        </w:rPr>
        <w:tab/>
      </w:r>
      <w:proofErr w:type="spellStart"/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>edge,low</w:t>
      </w:r>
      <w:proofErr w:type="spellEnd"/>
      <w:r w:rsidRPr="00A2470A">
        <w:rPr>
          <w:noProof w:val="0"/>
          <w:vertAlign w:val="subscript"/>
        </w:rPr>
        <w:t xml:space="preserve"> </w:t>
      </w:r>
      <w:r w:rsidRPr="00A2470A">
        <w:rPr>
          <w:noProof w:val="0"/>
        </w:rPr>
        <w:t xml:space="preserve">= </w:t>
      </w:r>
      <w:proofErr w:type="spellStart"/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>C,low</w:t>
      </w:r>
      <w:proofErr w:type="spellEnd"/>
      <w:r w:rsidRPr="00A2470A">
        <w:rPr>
          <w:noProof w:val="0"/>
          <w:vertAlign w:val="subscript"/>
        </w:rPr>
        <w:t xml:space="preserve"> </w:t>
      </w:r>
      <w:r w:rsidRPr="00A2470A">
        <w:rPr>
          <w:noProof w:val="0"/>
        </w:rPr>
        <w:t xml:space="preserve">- </w:t>
      </w:r>
      <w:proofErr w:type="spellStart"/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>offset,low</w:t>
      </w:r>
      <w:proofErr w:type="spellEnd"/>
    </w:p>
    <w:p w14:paraId="1256231C" w14:textId="77777777" w:rsidR="00775300" w:rsidRPr="00A2470A" w:rsidRDefault="00775300" w:rsidP="00775300">
      <w:pPr>
        <w:pStyle w:val="EQ"/>
        <w:keepLines w:val="0"/>
        <w:rPr>
          <w:noProof w:val="0"/>
          <w:vertAlign w:val="subscript"/>
        </w:rPr>
      </w:pPr>
      <w:r w:rsidRPr="00A2470A">
        <w:rPr>
          <w:noProof w:val="0"/>
        </w:rPr>
        <w:tab/>
      </w:r>
      <w:proofErr w:type="spellStart"/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>edge,high</w:t>
      </w:r>
      <w:proofErr w:type="spellEnd"/>
      <w:r w:rsidRPr="00A2470A">
        <w:rPr>
          <w:noProof w:val="0"/>
          <w:vertAlign w:val="subscript"/>
        </w:rPr>
        <w:t xml:space="preserve"> </w:t>
      </w:r>
      <w:r w:rsidRPr="00A2470A">
        <w:rPr>
          <w:noProof w:val="0"/>
        </w:rPr>
        <w:t xml:space="preserve">= </w:t>
      </w:r>
      <w:proofErr w:type="spellStart"/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>C,high</w:t>
      </w:r>
      <w:proofErr w:type="spellEnd"/>
      <w:r w:rsidRPr="00A2470A">
        <w:rPr>
          <w:noProof w:val="0"/>
          <w:vertAlign w:val="subscript"/>
        </w:rPr>
        <w:t xml:space="preserve"> </w:t>
      </w:r>
      <w:r w:rsidRPr="00A2470A">
        <w:rPr>
          <w:noProof w:val="0"/>
        </w:rPr>
        <w:t xml:space="preserve">+ </w:t>
      </w:r>
      <w:proofErr w:type="spellStart"/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>offset,high</w:t>
      </w:r>
      <w:proofErr w:type="spellEnd"/>
    </w:p>
    <w:p w14:paraId="0D8DB0CF" w14:textId="77777777" w:rsidR="00775300" w:rsidRPr="00A2470A" w:rsidRDefault="00775300" w:rsidP="00775300">
      <w:bookmarkStart w:id="19" w:name="_Hlk522885966"/>
      <w:r w:rsidRPr="00A2470A">
        <w:t>The lower and upper frequency offsets depend on the transmission bandwidth configurations of the lowest and highest assigned edge component carrier and are defined as</w:t>
      </w:r>
    </w:p>
    <w:p w14:paraId="0FC49B31" w14:textId="37915C9E" w:rsidR="00775300" w:rsidRPr="00A2470A" w:rsidRDefault="00775300" w:rsidP="00775300">
      <w:pPr>
        <w:pStyle w:val="EQ"/>
        <w:keepLines w:val="0"/>
        <w:jc w:val="center"/>
        <w:rPr>
          <w:noProof w:val="0"/>
        </w:rPr>
      </w:pPr>
      <w:proofErr w:type="spellStart"/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>offset,low</w:t>
      </w:r>
      <w:proofErr w:type="spellEnd"/>
      <w:r w:rsidRPr="00A2470A">
        <w:rPr>
          <w:noProof w:val="0"/>
          <w:vertAlign w:val="subscript"/>
        </w:rPr>
        <w:t xml:space="preserve"> </w:t>
      </w:r>
      <w:r w:rsidRPr="00A2470A">
        <w:rPr>
          <w:noProof w:val="0"/>
        </w:rPr>
        <w:t>= (</w:t>
      </w:r>
      <w:proofErr w:type="spellStart"/>
      <w:r w:rsidRPr="00A2470A">
        <w:rPr>
          <w:noProof w:val="0"/>
        </w:rPr>
        <w:t>N</w:t>
      </w:r>
      <w:r w:rsidRPr="00A2470A">
        <w:rPr>
          <w:noProof w:val="0"/>
          <w:vertAlign w:val="subscript"/>
        </w:rPr>
        <w:t>RB,low</w:t>
      </w:r>
      <w:proofErr w:type="spellEnd"/>
      <w:r w:rsidRPr="00A2470A">
        <w:rPr>
          <w:noProof w:val="0"/>
        </w:rPr>
        <w:t>*12 + 1)*</w:t>
      </w:r>
      <w:proofErr w:type="spellStart"/>
      <w:r w:rsidRPr="00A2470A">
        <w:rPr>
          <w:noProof w:val="0"/>
        </w:rPr>
        <w:t>SCS</w:t>
      </w:r>
      <w:r w:rsidRPr="00A2470A">
        <w:rPr>
          <w:noProof w:val="0"/>
          <w:vertAlign w:val="subscript"/>
        </w:rPr>
        <w:t>low</w:t>
      </w:r>
      <w:proofErr w:type="spellEnd"/>
      <w:r w:rsidRPr="00A2470A">
        <w:rPr>
          <w:noProof w:val="0"/>
        </w:rPr>
        <w:t xml:space="preserve">/2 + </w:t>
      </w:r>
      <w:ins w:id="20" w:author="Bill Shvodian" w:date="2025-08-15T12:04:00Z" w16du:dateUtc="2025-08-15T16:04:00Z">
        <w:r w:rsidR="00ED3EA0" w:rsidRPr="00A2470A">
          <w:t>GB</w:t>
        </w:r>
        <w:r w:rsidR="00ED3EA0" w:rsidRPr="00A2470A">
          <w:rPr>
            <w:vertAlign w:val="subscript"/>
          </w:rPr>
          <w:t>Channel,low</w:t>
        </w:r>
      </w:ins>
      <w:del w:id="21" w:author="Bill Shvodian" w:date="2025-08-15T12:06:00Z" w16du:dateUtc="2025-08-15T16:06:00Z">
        <w:r w:rsidRPr="00A2470A" w:rsidDel="008A63C4">
          <w:rPr>
            <w:noProof w:val="0"/>
          </w:rPr>
          <w:delText>BW</w:delText>
        </w:r>
        <w:r w:rsidRPr="00A2470A" w:rsidDel="008A63C4">
          <w:rPr>
            <w:noProof w:val="0"/>
            <w:vertAlign w:val="subscript"/>
          </w:rPr>
          <w:delText>GB</w:delText>
        </w:r>
      </w:del>
      <w:r w:rsidRPr="00A2470A">
        <w:rPr>
          <w:noProof w:val="0"/>
          <w:vertAlign w:val="subscript"/>
        </w:rPr>
        <w:t xml:space="preserve"> </w:t>
      </w:r>
      <w:r w:rsidRPr="00A2470A">
        <w:rPr>
          <w:noProof w:val="0"/>
        </w:rPr>
        <w:t>(MHz)</w:t>
      </w:r>
    </w:p>
    <w:p w14:paraId="04825DCD" w14:textId="73DBB75B" w:rsidR="00775300" w:rsidRPr="00A2470A" w:rsidRDefault="00775300" w:rsidP="00775300">
      <w:pPr>
        <w:pStyle w:val="EQ"/>
        <w:keepLines w:val="0"/>
        <w:jc w:val="center"/>
        <w:rPr>
          <w:noProof w:val="0"/>
        </w:rPr>
      </w:pPr>
      <w:proofErr w:type="spellStart"/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>offset,high</w:t>
      </w:r>
      <w:proofErr w:type="spellEnd"/>
      <w:r w:rsidRPr="00A2470A">
        <w:rPr>
          <w:noProof w:val="0"/>
          <w:vertAlign w:val="subscript"/>
        </w:rPr>
        <w:t xml:space="preserve"> </w:t>
      </w:r>
      <w:r w:rsidRPr="00A2470A">
        <w:rPr>
          <w:noProof w:val="0"/>
        </w:rPr>
        <w:t>= (</w:t>
      </w:r>
      <w:proofErr w:type="spellStart"/>
      <w:r w:rsidRPr="00A2470A">
        <w:rPr>
          <w:noProof w:val="0"/>
        </w:rPr>
        <w:t>N</w:t>
      </w:r>
      <w:r w:rsidRPr="00A2470A">
        <w:rPr>
          <w:noProof w:val="0"/>
          <w:vertAlign w:val="subscript"/>
        </w:rPr>
        <w:t>RB,high</w:t>
      </w:r>
      <w:proofErr w:type="spellEnd"/>
      <w:r w:rsidRPr="00A2470A">
        <w:rPr>
          <w:noProof w:val="0"/>
        </w:rPr>
        <w:t>*12 - 1)*</w:t>
      </w:r>
      <w:proofErr w:type="spellStart"/>
      <w:r w:rsidRPr="00A2470A">
        <w:rPr>
          <w:noProof w:val="0"/>
        </w:rPr>
        <w:t>SCS</w:t>
      </w:r>
      <w:r w:rsidRPr="00A2470A">
        <w:rPr>
          <w:noProof w:val="0"/>
          <w:vertAlign w:val="subscript"/>
        </w:rPr>
        <w:t>high</w:t>
      </w:r>
      <w:proofErr w:type="spellEnd"/>
      <w:r w:rsidRPr="00A2470A">
        <w:rPr>
          <w:noProof w:val="0"/>
        </w:rPr>
        <w:t xml:space="preserve">/2 + </w:t>
      </w:r>
      <w:ins w:id="22" w:author="Bill Shvodian" w:date="2025-08-15T12:06:00Z" w16du:dateUtc="2025-08-15T16:06:00Z">
        <w:r w:rsidR="005C61BB" w:rsidRPr="00A2470A">
          <w:t>GB</w:t>
        </w:r>
        <w:r w:rsidR="005C61BB" w:rsidRPr="00A2470A">
          <w:rPr>
            <w:vertAlign w:val="subscript"/>
          </w:rPr>
          <w:t>Channel,</w:t>
        </w:r>
        <w:r w:rsidR="005C61BB">
          <w:rPr>
            <w:vertAlign w:val="subscript"/>
          </w:rPr>
          <w:t>high</w:t>
        </w:r>
      </w:ins>
      <w:del w:id="23" w:author="Bill Shvodian" w:date="2025-08-15T12:06:00Z" w16du:dateUtc="2025-08-15T16:06:00Z">
        <w:r w:rsidRPr="00A2470A" w:rsidDel="008A63C4">
          <w:rPr>
            <w:noProof w:val="0"/>
          </w:rPr>
          <w:delText>BW</w:delText>
        </w:r>
        <w:r w:rsidRPr="00A2470A" w:rsidDel="008A63C4">
          <w:rPr>
            <w:noProof w:val="0"/>
            <w:vertAlign w:val="subscript"/>
          </w:rPr>
          <w:delText>GB</w:delText>
        </w:r>
      </w:del>
      <w:r w:rsidRPr="00A2470A">
        <w:rPr>
          <w:noProof w:val="0"/>
          <w:vertAlign w:val="subscript"/>
        </w:rPr>
        <w:t xml:space="preserve"> </w:t>
      </w:r>
      <w:r w:rsidRPr="00A2470A">
        <w:rPr>
          <w:noProof w:val="0"/>
        </w:rPr>
        <w:t>(MHz)</w:t>
      </w:r>
    </w:p>
    <w:p w14:paraId="18554164" w14:textId="77777777" w:rsidR="00775300" w:rsidRPr="00A2470A" w:rsidRDefault="00775300" w:rsidP="00775300">
      <w:pPr>
        <w:pStyle w:val="EQ"/>
        <w:keepLines w:val="0"/>
        <w:jc w:val="center"/>
        <w:rPr>
          <w:noProof w:val="0"/>
        </w:rPr>
      </w:pPr>
      <w:del w:id="24" w:author="Bill Shvodian" w:date="2025-08-15T12:06:00Z" w16du:dateUtc="2025-08-15T16:06:00Z">
        <w:r w:rsidRPr="00A2470A" w:rsidDel="005C61BB">
          <w:rPr>
            <w:noProof w:val="0"/>
          </w:rPr>
          <w:delText>BW</w:delText>
        </w:r>
        <w:r w:rsidRPr="00A2470A" w:rsidDel="005C61BB">
          <w:rPr>
            <w:noProof w:val="0"/>
            <w:vertAlign w:val="subscript"/>
          </w:rPr>
          <w:delText>GB</w:delText>
        </w:r>
        <w:r w:rsidRPr="00A2470A" w:rsidDel="005C61BB">
          <w:rPr>
            <w:noProof w:val="0"/>
          </w:rPr>
          <w:delText xml:space="preserve"> = max(GB</w:delText>
        </w:r>
        <w:r w:rsidRPr="00A2470A" w:rsidDel="005C61BB">
          <w:rPr>
            <w:noProof w:val="0"/>
            <w:vertAlign w:val="subscript"/>
          </w:rPr>
          <w:delText>Channel,low</w:delText>
        </w:r>
        <w:r w:rsidRPr="00A2470A" w:rsidDel="005C61BB">
          <w:rPr>
            <w:noProof w:val="0"/>
          </w:rPr>
          <w:delText>, GB</w:delText>
        </w:r>
        <w:r w:rsidRPr="00A2470A" w:rsidDel="005C61BB">
          <w:rPr>
            <w:noProof w:val="0"/>
            <w:vertAlign w:val="subscript"/>
          </w:rPr>
          <w:delText>Channel,high</w:delText>
        </w:r>
        <w:r w:rsidRPr="00A2470A" w:rsidDel="005C61BB">
          <w:rPr>
            <w:noProof w:val="0"/>
          </w:rPr>
          <w:delText>)</w:delText>
        </w:r>
      </w:del>
    </w:p>
    <w:p w14:paraId="19BA4A7C" w14:textId="77777777" w:rsidR="00775300" w:rsidRPr="00A2470A" w:rsidRDefault="00775300" w:rsidP="00775300">
      <w:proofErr w:type="spellStart"/>
      <w:r w:rsidRPr="00A2470A">
        <w:t>N</w:t>
      </w:r>
      <w:r w:rsidRPr="00A2470A">
        <w:rPr>
          <w:vertAlign w:val="subscript"/>
        </w:rPr>
        <w:t>RB,low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and </w:t>
      </w:r>
      <w:proofErr w:type="spellStart"/>
      <w:r w:rsidRPr="00A2470A">
        <w:t>N</w:t>
      </w:r>
      <w:r w:rsidRPr="00A2470A">
        <w:rPr>
          <w:vertAlign w:val="subscript"/>
        </w:rPr>
        <w:t>RB,high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are the transmission bandwidth configurations according to Table 5.3.2-1 for the lowest and highest assigned component carrier, </w:t>
      </w:r>
      <w:proofErr w:type="spellStart"/>
      <w:r w:rsidRPr="00A2470A">
        <w:t>SCS</w:t>
      </w:r>
      <w:r w:rsidRPr="00A2470A">
        <w:rPr>
          <w:vertAlign w:val="subscript"/>
        </w:rPr>
        <w:t>low</w:t>
      </w:r>
      <w:proofErr w:type="spellEnd"/>
      <w:r w:rsidRPr="00A2470A">
        <w:t xml:space="preserve"> and </w:t>
      </w:r>
      <w:proofErr w:type="spellStart"/>
      <w:r w:rsidRPr="00A2470A">
        <w:t>SCS</w:t>
      </w:r>
      <w:r w:rsidRPr="00A2470A">
        <w:rPr>
          <w:vertAlign w:val="subscript"/>
        </w:rPr>
        <w:t>high</w:t>
      </w:r>
      <w:proofErr w:type="spellEnd"/>
      <w:r w:rsidRPr="00A2470A">
        <w:t xml:space="preserve"> are the sub-carrier spacing for the lowest and highest assigned component carrier respectively. </w:t>
      </w:r>
      <w:proofErr w:type="spellStart"/>
      <w:r w:rsidRPr="00A2470A">
        <w:t>SCS</w:t>
      </w:r>
      <w:r w:rsidRPr="00A2470A">
        <w:rPr>
          <w:vertAlign w:val="subscript"/>
        </w:rPr>
        <w:t>low</w:t>
      </w:r>
      <w:proofErr w:type="spellEnd"/>
      <w:r w:rsidRPr="00A2470A">
        <w:t xml:space="preserve">, </w:t>
      </w:r>
      <w:proofErr w:type="spellStart"/>
      <w:r w:rsidRPr="00A2470A">
        <w:t>SCS</w:t>
      </w:r>
      <w:r w:rsidRPr="00A2470A">
        <w:rPr>
          <w:vertAlign w:val="subscript"/>
        </w:rPr>
        <w:t>high</w:t>
      </w:r>
      <w:proofErr w:type="spellEnd"/>
      <w:r w:rsidRPr="00A2470A">
        <w:t xml:space="preserve">, </w:t>
      </w:r>
      <w:proofErr w:type="spellStart"/>
      <w:r w:rsidRPr="00A2470A">
        <w:t>N</w:t>
      </w:r>
      <w:r w:rsidRPr="00A2470A">
        <w:rPr>
          <w:vertAlign w:val="subscript"/>
        </w:rPr>
        <w:t>RB,low</w:t>
      </w:r>
      <w:proofErr w:type="spellEnd"/>
      <w:r w:rsidRPr="00A2470A">
        <w:t xml:space="preserve">, </w:t>
      </w:r>
      <w:proofErr w:type="spellStart"/>
      <w:r w:rsidRPr="00A2470A">
        <w:t>N</w:t>
      </w:r>
      <w:r w:rsidRPr="00A2470A">
        <w:rPr>
          <w:vertAlign w:val="subscript"/>
        </w:rPr>
        <w:t>RB,high</w:t>
      </w:r>
      <w:proofErr w:type="spellEnd"/>
      <w:r w:rsidRPr="00A2470A">
        <w:t xml:space="preserve">, </w:t>
      </w:r>
      <w:proofErr w:type="spellStart"/>
      <w:r w:rsidRPr="00A2470A">
        <w:t>GB</w:t>
      </w:r>
      <w:r w:rsidRPr="00A2470A">
        <w:rPr>
          <w:vertAlign w:val="subscript"/>
        </w:rPr>
        <w:t>Channel,low</w:t>
      </w:r>
      <w:proofErr w:type="spellEnd"/>
      <w:r w:rsidRPr="00A2470A">
        <w:t xml:space="preserve"> and </w:t>
      </w:r>
      <w:proofErr w:type="spellStart"/>
      <w:r w:rsidRPr="00A2470A">
        <w:t>GB</w:t>
      </w:r>
      <w:r w:rsidRPr="00A2470A">
        <w:rPr>
          <w:vertAlign w:val="subscript"/>
        </w:rPr>
        <w:t>Channel,high</w:t>
      </w:r>
      <w:proofErr w:type="spellEnd"/>
      <w:r w:rsidRPr="00A2470A">
        <w:t xml:space="preserve"> use the largest μ value among the subcarrier spacing configurations supported in the operating band for both of the channel bandwidths according to Table 5.3.5-1. </w:t>
      </w:r>
      <w:proofErr w:type="spellStart"/>
      <w:r w:rsidRPr="00A2470A">
        <w:t>GB</w:t>
      </w:r>
      <w:r w:rsidRPr="00A2470A">
        <w:rPr>
          <w:vertAlign w:val="subscript"/>
        </w:rPr>
        <w:t>Channel,low</w:t>
      </w:r>
      <w:proofErr w:type="spellEnd"/>
      <w:r w:rsidRPr="00A2470A">
        <w:t xml:space="preserve"> and </w:t>
      </w:r>
      <w:proofErr w:type="spellStart"/>
      <w:r w:rsidRPr="00A2470A">
        <w:t>GB</w:t>
      </w:r>
      <w:r w:rsidRPr="00A2470A">
        <w:rPr>
          <w:vertAlign w:val="subscript"/>
        </w:rPr>
        <w:t>Channel,high</w:t>
      </w:r>
      <w:proofErr w:type="spellEnd"/>
      <w:r w:rsidRPr="00A2470A">
        <w:t xml:space="preserve"> are the minimum guard band for the lowest and highest assigned component carrier according to Table 5.3.3-1 for the said </w:t>
      </w:r>
      <w:r w:rsidRPr="00A2470A">
        <w:rPr>
          <w:i/>
        </w:rPr>
        <w:t>μ</w:t>
      </w:r>
      <w:r w:rsidRPr="00A2470A">
        <w:t xml:space="preserve"> value, respectively.</w:t>
      </w:r>
    </w:p>
    <w:p w14:paraId="1AC83085" w14:textId="77777777" w:rsidR="00775300" w:rsidRPr="00A2470A" w:rsidRDefault="00775300" w:rsidP="00775300">
      <w:r w:rsidRPr="00A2470A">
        <w:rPr>
          <w:rFonts w:eastAsia="MS Mincho" w:hint="eastAsia"/>
          <w:lang w:eastAsia="zh-CN"/>
        </w:rPr>
        <w:t xml:space="preserve">In case there is no common </w:t>
      </w:r>
      <w:r w:rsidRPr="00A2470A">
        <w:rPr>
          <w:rFonts w:eastAsia="MS Mincho"/>
        </w:rPr>
        <w:t>μ</w:t>
      </w:r>
      <w:r w:rsidRPr="00A2470A">
        <w:rPr>
          <w:rFonts w:eastAsia="MS Mincho" w:hint="eastAsia"/>
          <w:lang w:eastAsia="zh-CN"/>
        </w:rPr>
        <w:t xml:space="preserve"> value </w:t>
      </w:r>
      <w:r w:rsidRPr="00A2470A">
        <w:rPr>
          <w:rFonts w:eastAsia="MS Mincho" w:hint="eastAsia"/>
        </w:rPr>
        <w:t>f</w:t>
      </w:r>
      <w:r w:rsidRPr="00A2470A">
        <w:rPr>
          <w:rFonts w:eastAsia="MS Mincho" w:hint="eastAsia"/>
          <w:lang w:eastAsia="zh-CN"/>
        </w:rPr>
        <w:t xml:space="preserve">or both of the channel bandwidths, </w:t>
      </w:r>
      <w:r w:rsidRPr="00A2470A">
        <w:rPr>
          <w:i/>
          <w:iCs/>
          <w:lang w:eastAsia="en-GB"/>
        </w:rPr>
        <w:t>μ</w:t>
      </w:r>
      <w:r w:rsidRPr="00A2470A">
        <w:rPr>
          <w:rFonts w:eastAsia="MS Mincho" w:hint="eastAsia"/>
          <w:lang w:eastAsia="zh-CN"/>
        </w:rPr>
        <w:t xml:space="preserve">=1 is used for </w:t>
      </w:r>
      <w:proofErr w:type="spellStart"/>
      <w:r w:rsidRPr="00A2470A">
        <w:rPr>
          <w:rFonts w:eastAsia="MS Mincho"/>
        </w:rPr>
        <w:t>SCS</w:t>
      </w:r>
      <w:r w:rsidRPr="00A2470A">
        <w:rPr>
          <w:rFonts w:eastAsia="MS Mincho"/>
          <w:vertAlign w:val="subscript"/>
        </w:rPr>
        <w:t>low</w:t>
      </w:r>
      <w:proofErr w:type="spellEnd"/>
      <w:r w:rsidRPr="00A2470A">
        <w:rPr>
          <w:rFonts w:eastAsia="MS Mincho"/>
        </w:rPr>
        <w:t xml:space="preserve">, </w:t>
      </w:r>
      <w:proofErr w:type="spellStart"/>
      <w:r w:rsidRPr="00A2470A">
        <w:rPr>
          <w:rFonts w:eastAsia="MS Mincho"/>
        </w:rPr>
        <w:t>SCS</w:t>
      </w:r>
      <w:r w:rsidRPr="00A2470A">
        <w:rPr>
          <w:rFonts w:eastAsia="MS Mincho"/>
          <w:vertAlign w:val="subscript"/>
        </w:rPr>
        <w:t>high</w:t>
      </w:r>
      <w:proofErr w:type="spellEnd"/>
      <w:r w:rsidRPr="00A2470A">
        <w:rPr>
          <w:rFonts w:eastAsia="MS Mincho"/>
        </w:rPr>
        <w:t xml:space="preserve">, </w:t>
      </w:r>
      <w:proofErr w:type="spellStart"/>
      <w:r w:rsidRPr="00A2470A">
        <w:rPr>
          <w:rFonts w:eastAsia="MS Mincho"/>
        </w:rPr>
        <w:t>N</w:t>
      </w:r>
      <w:r w:rsidRPr="00A2470A">
        <w:rPr>
          <w:rFonts w:eastAsia="MS Mincho"/>
          <w:vertAlign w:val="subscript"/>
        </w:rPr>
        <w:t>RB,low</w:t>
      </w:r>
      <w:proofErr w:type="spellEnd"/>
      <w:r w:rsidRPr="00A2470A">
        <w:rPr>
          <w:rFonts w:eastAsia="MS Mincho"/>
        </w:rPr>
        <w:t xml:space="preserve">, </w:t>
      </w:r>
      <w:proofErr w:type="spellStart"/>
      <w:r w:rsidRPr="00A2470A">
        <w:rPr>
          <w:rFonts w:eastAsia="MS Mincho"/>
        </w:rPr>
        <w:t>N</w:t>
      </w:r>
      <w:r w:rsidRPr="00A2470A">
        <w:rPr>
          <w:rFonts w:eastAsia="MS Mincho"/>
          <w:vertAlign w:val="subscript"/>
        </w:rPr>
        <w:t>RB,high</w:t>
      </w:r>
      <w:proofErr w:type="spellEnd"/>
      <w:r w:rsidRPr="00A2470A">
        <w:rPr>
          <w:rFonts w:eastAsia="MS Mincho"/>
        </w:rPr>
        <w:t xml:space="preserve">, </w:t>
      </w:r>
      <w:proofErr w:type="spellStart"/>
      <w:r w:rsidRPr="00A2470A">
        <w:t>GB</w:t>
      </w:r>
      <w:r w:rsidRPr="00A2470A">
        <w:rPr>
          <w:vertAlign w:val="subscript"/>
        </w:rPr>
        <w:t>Channel,low</w:t>
      </w:r>
      <w:proofErr w:type="spellEnd"/>
      <w:r w:rsidRPr="00A2470A">
        <w:rPr>
          <w:rFonts w:eastAsia="MS Mincho"/>
        </w:rPr>
        <w:t xml:space="preserve"> and </w:t>
      </w:r>
      <w:proofErr w:type="spellStart"/>
      <w:r w:rsidRPr="00A2470A">
        <w:t>GB</w:t>
      </w:r>
      <w:r w:rsidRPr="00A2470A">
        <w:rPr>
          <w:vertAlign w:val="subscript"/>
        </w:rPr>
        <w:t>Channel,high</w:t>
      </w:r>
      <w:proofErr w:type="spellEnd"/>
      <w:r w:rsidRPr="00A2470A">
        <w:rPr>
          <w:rFonts w:eastAsia="SimSun" w:hint="eastAsia"/>
          <w:lang w:eastAsia="zh-CN"/>
        </w:rPr>
        <w:t>.</w:t>
      </w:r>
    </w:p>
    <w:p w14:paraId="0CFA1E02" w14:textId="77777777" w:rsidR="00775300" w:rsidRPr="00A2470A" w:rsidRDefault="00775300" w:rsidP="00775300">
      <w:r w:rsidRPr="00A2470A">
        <w:t xml:space="preserve">For intra-band non-contiguous carrier aggregation </w:t>
      </w:r>
      <w:r w:rsidRPr="00A2470A">
        <w:rPr>
          <w:i/>
          <w:iCs/>
        </w:rPr>
        <w:t>Sub-block Bandwidth</w:t>
      </w:r>
      <w:r w:rsidRPr="00A2470A">
        <w:t xml:space="preserve"> and </w:t>
      </w:r>
      <w:r w:rsidRPr="00A2470A">
        <w:rPr>
          <w:i/>
        </w:rPr>
        <w:t xml:space="preserve">Sub-block edges </w:t>
      </w:r>
      <w:r w:rsidRPr="00A2470A">
        <w:t>are defined as follows, see Figure 5.3A.3-2.</w:t>
      </w:r>
    </w:p>
    <w:bookmarkEnd w:id="19"/>
    <w:p w14:paraId="725DF556" w14:textId="77777777" w:rsidR="00775300" w:rsidRPr="00A2470A" w:rsidRDefault="00775300" w:rsidP="00775300">
      <w:pPr>
        <w:pStyle w:val="TF"/>
        <w:keepLines w:val="0"/>
      </w:pPr>
      <w:r w:rsidRPr="00A2470A">
        <w:rPr>
          <w:noProof/>
        </w:rPr>
        <w:lastRenderedPageBreak/>
        <mc:AlternateContent>
          <mc:Choice Requires="wpg">
            <w:drawing>
              <wp:inline distT="0" distB="0" distL="0" distR="0" wp14:anchorId="0F03A9C0" wp14:editId="1A93F502">
                <wp:extent cx="6758608" cy="2735249"/>
                <wp:effectExtent l="0" t="0" r="23495" b="8255"/>
                <wp:docPr id="3424" name="Group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58608" cy="2735249"/>
                          <a:chOff x="904" y="41612"/>
                          <a:chExt cx="10605" cy="4271"/>
                        </a:xfrm>
                      </wpg:grpSpPr>
                      <wps:wsp>
                        <wps:cNvPr id="3425" name="文本框 2106"/>
                        <wps:cNvSpPr txBox="1">
                          <a:spLocks noChangeArrowheads="1"/>
                        </wps:cNvSpPr>
                        <wps:spPr bwMode="auto">
                          <a:xfrm>
                            <a:off x="5910" y="43299"/>
                            <a:ext cx="704" cy="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8857FD4" w14:textId="77777777" w:rsidR="00775300" w:rsidRDefault="00775300" w:rsidP="00775300">
                              <w:pPr>
                                <w:rPr>
                                  <w:rFonts w:ascii="Arial"/>
                                  <w:color w:val="000000"/>
                                  <w:sz w:val="36"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sz w:val="36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426" name="组合 2616"/>
                        <wpg:cNvGrpSpPr>
                          <a:grpSpLocks/>
                        </wpg:cNvGrpSpPr>
                        <wpg:grpSpPr bwMode="auto">
                          <a:xfrm>
                            <a:off x="904" y="41612"/>
                            <a:ext cx="10605" cy="4271"/>
                            <a:chOff x="904" y="41612"/>
                            <a:chExt cx="10605" cy="4272"/>
                          </a:xfrm>
                        </wpg:grpSpPr>
                        <wpg:grpSp>
                          <wpg:cNvPr id="3427" name="组合 2617"/>
                          <wpg:cNvGrpSpPr>
                            <a:grpSpLocks/>
                          </wpg:cNvGrpSpPr>
                          <wpg:grpSpPr bwMode="auto">
                            <a:xfrm>
                              <a:off x="904" y="41612"/>
                              <a:ext cx="5466" cy="4205"/>
                              <a:chOff x="904" y="41612"/>
                              <a:chExt cx="5466" cy="4206"/>
                            </a:xfrm>
                          </wpg:grpSpPr>
                          <wps:wsp>
                            <wps:cNvPr id="3428" name="文本框 17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16" y="45501"/>
                                <a:ext cx="1634" cy="31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85E1B3" w14:textId="77777777" w:rsidR="00775300" w:rsidRDefault="00775300" w:rsidP="00775300">
                                  <w:pP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Sub block </w:t>
                                  </w:r>
                                  <w:r>
                                    <w:rPr>
                                      <w:rFonts w:ascii="Arial" w:eastAsia="SimSun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429" name="组合 26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904" y="41612"/>
                                <a:ext cx="5466" cy="3876"/>
                                <a:chOff x="904" y="41612"/>
                                <a:chExt cx="5466" cy="3876"/>
                              </a:xfrm>
                            </wpg:grpSpPr>
                            <wpg:grpSp>
                              <wpg:cNvPr id="3430" name="组合 26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04" y="41612"/>
                                  <a:ext cx="5466" cy="3876"/>
                                  <a:chOff x="904" y="41617"/>
                                  <a:chExt cx="5466" cy="3876"/>
                                </a:xfrm>
                              </wpg:grpSpPr>
                              <wpg:grpSp>
                                <wpg:cNvPr id="3431" name="组合 262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04" y="41617"/>
                                    <a:ext cx="5466" cy="3876"/>
                                    <a:chOff x="904" y="41617"/>
                                    <a:chExt cx="5466" cy="3876"/>
                                  </a:xfrm>
                                </wpg:grpSpPr>
                                <wpg:grpSp>
                                  <wpg:cNvPr id="3432" name="组合 262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064" y="41617"/>
                                      <a:ext cx="5306" cy="3876"/>
                                      <a:chOff x="1064" y="41617"/>
                                      <a:chExt cx="5306" cy="3876"/>
                                    </a:xfrm>
                                  </wpg:grpSpPr>
                                  <wpg:grpSp>
                                    <wpg:cNvPr id="3433" name="组合 262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64" y="42085"/>
                                        <a:ext cx="5306" cy="3408"/>
                                        <a:chOff x="1064" y="42085"/>
                                        <a:chExt cx="5307" cy="3409"/>
                                      </a:xfrm>
                                    </wpg:grpSpPr>
                                    <wps:wsp>
                                      <wps:cNvPr id="3434" name="直线 1924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5786" y="44889"/>
                                          <a:ext cx="2" cy="56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3435" name="直线 192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317" y="44877"/>
                                          <a:ext cx="2" cy="61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g:grpSp>
                                      <wpg:cNvPr id="3436" name="组合 2626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064" y="42085"/>
                                          <a:ext cx="5307" cy="3385"/>
                                          <a:chOff x="1064" y="42085"/>
                                          <a:chExt cx="5307" cy="3386"/>
                                        </a:xfrm>
                                      </wpg:grpSpPr>
                                      <wpg:grpSp>
                                        <wpg:cNvPr id="3437" name="组合 2627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453" y="42085"/>
                                            <a:ext cx="4918" cy="2095"/>
                                            <a:chOff x="1453" y="42085"/>
                                            <a:chExt cx="4919" cy="2096"/>
                                          </a:xfrm>
                                        </wpg:grpSpPr>
                                        <wpg:grpSp>
                                          <wpg:cNvPr id="3438" name="组合 2628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455" y="43066"/>
                                              <a:ext cx="4917" cy="1115"/>
                                              <a:chOff x="1526" y="42130"/>
                                              <a:chExt cx="5100" cy="1165"/>
                                            </a:xfrm>
                                          </wpg:grpSpPr>
                                          <wps:wsp>
                                            <wps:cNvPr id="3439" name="直线 1928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3260" y="42139"/>
                                                <a:ext cx="862" cy="11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440" name="任意多边形 1936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flipH="1">
                                                <a:off x="4129" y="42141"/>
                                                <a:ext cx="903" cy="1143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2132 w 12483"/>
                                                  <a:gd name="T1" fmla="*/ 2 h 11808"/>
                                                  <a:gd name="T2" fmla="*/ 11583 w 12483"/>
                                                  <a:gd name="T3" fmla="*/ 152 h 11808"/>
                                                  <a:gd name="T4" fmla="*/ 11283 w 12483"/>
                                                  <a:gd name="T5" fmla="*/ 2 h 11808"/>
                                                  <a:gd name="T6" fmla="*/ 10555 w 12483"/>
                                                  <a:gd name="T7" fmla="*/ 152 h 11808"/>
                                                  <a:gd name="T8" fmla="*/ 10308 w 12483"/>
                                                  <a:gd name="T9" fmla="*/ 2 h 11808"/>
                                                  <a:gd name="T10" fmla="*/ 9783 w 12483"/>
                                                  <a:gd name="T11" fmla="*/ 152 h 11808"/>
                                                  <a:gd name="T12" fmla="*/ 9783 w 12483"/>
                                                  <a:gd name="T13" fmla="*/ 152 h 11808"/>
                                                  <a:gd name="T14" fmla="*/ 9405 w 12483"/>
                                                  <a:gd name="T15" fmla="*/ 2 h 11808"/>
                                                  <a:gd name="T16" fmla="*/ 9124 w 12483"/>
                                                  <a:gd name="T17" fmla="*/ 159 h 11808"/>
                                                  <a:gd name="T18" fmla="*/ 8988 w 12483"/>
                                                  <a:gd name="T19" fmla="*/ 90 h 11808"/>
                                                  <a:gd name="T20" fmla="*/ 9106 w 12483"/>
                                                  <a:gd name="T21" fmla="*/ 10 h 11808"/>
                                                  <a:gd name="T22" fmla="*/ 9077 w 12483"/>
                                                  <a:gd name="T23" fmla="*/ 397 h 11808"/>
                                                  <a:gd name="T24" fmla="*/ 9054 w 12483"/>
                                                  <a:gd name="T25" fmla="*/ 674 h 11808"/>
                                                  <a:gd name="T26" fmla="*/ 8884 w 12483"/>
                                                  <a:gd name="T27" fmla="*/ 1015 h 11808"/>
                                                  <a:gd name="T28" fmla="*/ 8875 w 12483"/>
                                                  <a:gd name="T29" fmla="*/ 1201 h 11808"/>
                                                  <a:gd name="T30" fmla="*/ 8866 w 12483"/>
                                                  <a:gd name="T31" fmla="*/ 1534 h 11808"/>
                                                  <a:gd name="T32" fmla="*/ 8877 w 12483"/>
                                                  <a:gd name="T33" fmla="*/ 1878 h 11808"/>
                                                  <a:gd name="T34" fmla="*/ 8864 w 12483"/>
                                                  <a:gd name="T35" fmla="*/ 2198 h 11808"/>
                                                  <a:gd name="T36" fmla="*/ 8852 w 12483"/>
                                                  <a:gd name="T37" fmla="*/ 2375 h 11808"/>
                                                  <a:gd name="T38" fmla="*/ 8951 w 12483"/>
                                                  <a:gd name="T39" fmla="*/ 2973 h 11808"/>
                                                  <a:gd name="T40" fmla="*/ 8772 w 12483"/>
                                                  <a:gd name="T41" fmla="*/ 3256 h 11808"/>
                                                  <a:gd name="T42" fmla="*/ 8885 w 12483"/>
                                                  <a:gd name="T43" fmla="*/ 3572 h 11808"/>
                                                  <a:gd name="T44" fmla="*/ 8758 w 12483"/>
                                                  <a:gd name="T45" fmla="*/ 4169 h 11808"/>
                                                  <a:gd name="T46" fmla="*/ 8674 w 12483"/>
                                                  <a:gd name="T47" fmla="*/ 4455 h 11808"/>
                                                  <a:gd name="T48" fmla="*/ 8615 w 12483"/>
                                                  <a:gd name="T49" fmla="*/ 4742 h 11808"/>
                                                  <a:gd name="T50" fmla="*/ 8395 w 12483"/>
                                                  <a:gd name="T51" fmla="*/ 5162 h 11808"/>
                                                  <a:gd name="T52" fmla="*/ 8521 w 12483"/>
                                                  <a:gd name="T53" fmla="*/ 5333 h 11808"/>
                                                  <a:gd name="T54" fmla="*/ 8281 w 12483"/>
                                                  <a:gd name="T55" fmla="*/ 5977 h 11808"/>
                                                  <a:gd name="T56" fmla="*/ 8363 w 12483"/>
                                                  <a:gd name="T57" fmla="*/ 6521 h 11808"/>
                                                  <a:gd name="T58" fmla="*/ 8161 w 12483"/>
                                                  <a:gd name="T59" fmla="*/ 6950 h 11808"/>
                                                  <a:gd name="T60" fmla="*/ 8245 w 12483"/>
                                                  <a:gd name="T61" fmla="*/ 7548 h 11808"/>
                                                  <a:gd name="T62" fmla="*/ 8067 w 12483"/>
                                                  <a:gd name="T63" fmla="*/ 7794 h 11808"/>
                                                  <a:gd name="T64" fmla="*/ 8166 w 12483"/>
                                                  <a:gd name="T65" fmla="*/ 8307 h 11808"/>
                                                  <a:gd name="T66" fmla="*/ 8139 w 12483"/>
                                                  <a:gd name="T67" fmla="*/ 8621 h 11808"/>
                                                  <a:gd name="T68" fmla="*/ 8115 w 12483"/>
                                                  <a:gd name="T69" fmla="*/ 8985 h 11808"/>
                                                  <a:gd name="T70" fmla="*/ 8101 w 12483"/>
                                                  <a:gd name="T71" fmla="*/ 9269 h 11808"/>
                                                  <a:gd name="T72" fmla="*/ 8104 w 12483"/>
                                                  <a:gd name="T73" fmla="*/ 9565 h 11808"/>
                                                  <a:gd name="T74" fmla="*/ 7946 w 12483"/>
                                                  <a:gd name="T75" fmla="*/ 9515 h 11808"/>
                                                  <a:gd name="T76" fmla="*/ 7934 w 12483"/>
                                                  <a:gd name="T77" fmla="*/ 9891 h 11808"/>
                                                  <a:gd name="T78" fmla="*/ 7779 w 12483"/>
                                                  <a:gd name="T79" fmla="*/ 10113 h 11808"/>
                                                  <a:gd name="T80" fmla="*/ 7590 w 12483"/>
                                                  <a:gd name="T81" fmla="*/ 10388 h 11808"/>
                                                  <a:gd name="T82" fmla="*/ 7324 w 12483"/>
                                                  <a:gd name="T83" fmla="*/ 10339 h 11808"/>
                                                  <a:gd name="T84" fmla="*/ 6883 w 12483"/>
                                                  <a:gd name="T85" fmla="*/ 10662 h 11808"/>
                                                  <a:gd name="T86" fmla="*/ 6409 w 12483"/>
                                                  <a:gd name="T87" fmla="*/ 10660 h 11808"/>
                                                  <a:gd name="T88" fmla="*/ 6309 w 12483"/>
                                                  <a:gd name="T89" fmla="*/ 10847 h 11808"/>
                                                  <a:gd name="T90" fmla="*/ 5546 w 12483"/>
                                                  <a:gd name="T91" fmla="*/ 10905 h 11808"/>
                                                  <a:gd name="T92" fmla="*/ 5146 w 12483"/>
                                                  <a:gd name="T93" fmla="*/ 11159 h 11808"/>
                                                  <a:gd name="T94" fmla="*/ 4820 w 12483"/>
                                                  <a:gd name="T95" fmla="*/ 11078 h 11808"/>
                                                  <a:gd name="T96" fmla="*/ 4239 w 12483"/>
                                                  <a:gd name="T97" fmla="*/ 11344 h 11808"/>
                                                  <a:gd name="T98" fmla="*/ 3964 w 12483"/>
                                                  <a:gd name="T99" fmla="*/ 11392 h 11808"/>
                                                  <a:gd name="T100" fmla="*/ 3234 w 12483"/>
                                                  <a:gd name="T101" fmla="*/ 11507 h 11808"/>
                                                  <a:gd name="T102" fmla="*/ 2903 w 12483"/>
                                                  <a:gd name="T103" fmla="*/ 11401 h 11808"/>
                                                  <a:gd name="T104" fmla="*/ 2774 w 12483"/>
                                                  <a:gd name="T105" fmla="*/ 11568 h 11808"/>
                                                  <a:gd name="T106" fmla="*/ 2026 w 12483"/>
                                                  <a:gd name="T107" fmla="*/ 11648 h 11808"/>
                                                  <a:gd name="T108" fmla="*/ 1862 w 12483"/>
                                                  <a:gd name="T109" fmla="*/ 11513 h 11808"/>
                                                  <a:gd name="T110" fmla="*/ 1239 w 12483"/>
                                                  <a:gd name="T111" fmla="*/ 11724 h 11808"/>
                                                  <a:gd name="T112" fmla="*/ 900 w 12483"/>
                                                  <a:gd name="T113" fmla="*/ 11605 h 11808"/>
                                                  <a:gd name="T114" fmla="*/ 668 w 12483"/>
                                                  <a:gd name="T115" fmla="*/ 11626 h 11808"/>
                                                  <a:gd name="T116" fmla="*/ 265 w 12483"/>
                                                  <a:gd name="T117" fmla="*/ 11657 h 11808"/>
                                                  <a:gd name="T118" fmla="*/ 53 w 12483"/>
                                                  <a:gd name="T119" fmla="*/ 11649 h 11808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  <a:cxn ang="0">
                                                    <a:pos x="T26" y="T27"/>
                                                  </a:cxn>
                                                  <a:cxn ang="0">
                                                    <a:pos x="T28" y="T29"/>
                                                  </a:cxn>
                                                  <a:cxn ang="0">
                                                    <a:pos x="T30" y="T31"/>
                                                  </a:cxn>
                                                  <a:cxn ang="0">
                                                    <a:pos x="T32" y="T33"/>
                                                  </a:cxn>
                                                  <a:cxn ang="0">
                                                    <a:pos x="T34" y="T35"/>
                                                  </a:cxn>
                                                  <a:cxn ang="0">
                                                    <a:pos x="T36" y="T37"/>
                                                  </a:cxn>
                                                  <a:cxn ang="0">
                                                    <a:pos x="T38" y="T39"/>
                                                  </a:cxn>
                                                  <a:cxn ang="0">
                                                    <a:pos x="T40" y="T41"/>
                                                  </a:cxn>
                                                  <a:cxn ang="0">
                                                    <a:pos x="T42" y="T43"/>
                                                  </a:cxn>
                                                  <a:cxn ang="0">
                                                    <a:pos x="T44" y="T45"/>
                                                  </a:cxn>
                                                  <a:cxn ang="0">
                                                    <a:pos x="T46" y="T47"/>
                                                  </a:cxn>
                                                  <a:cxn ang="0">
                                                    <a:pos x="T48" y="T49"/>
                                                  </a:cxn>
                                                  <a:cxn ang="0">
                                                    <a:pos x="T50" y="T51"/>
                                                  </a:cxn>
                                                  <a:cxn ang="0">
                                                    <a:pos x="T52" y="T53"/>
                                                  </a:cxn>
                                                  <a:cxn ang="0">
                                                    <a:pos x="T54" y="T55"/>
                                                  </a:cxn>
                                                  <a:cxn ang="0">
                                                    <a:pos x="T56" y="T57"/>
                                                  </a:cxn>
                                                  <a:cxn ang="0">
                                                    <a:pos x="T58" y="T59"/>
                                                  </a:cxn>
                                                  <a:cxn ang="0">
                                                    <a:pos x="T60" y="T61"/>
                                                  </a:cxn>
                                                  <a:cxn ang="0">
                                                    <a:pos x="T62" y="T63"/>
                                                  </a:cxn>
                                                  <a:cxn ang="0">
                                                    <a:pos x="T64" y="T65"/>
                                                  </a:cxn>
                                                  <a:cxn ang="0">
                                                    <a:pos x="T66" y="T67"/>
                                                  </a:cxn>
                                                  <a:cxn ang="0">
                                                    <a:pos x="T68" y="T69"/>
                                                  </a:cxn>
                                                  <a:cxn ang="0">
                                                    <a:pos x="T70" y="T71"/>
                                                  </a:cxn>
                                                  <a:cxn ang="0">
                                                    <a:pos x="T72" y="T73"/>
                                                  </a:cxn>
                                                  <a:cxn ang="0">
                                                    <a:pos x="T74" y="T75"/>
                                                  </a:cxn>
                                                  <a:cxn ang="0">
                                                    <a:pos x="T76" y="T77"/>
                                                  </a:cxn>
                                                  <a:cxn ang="0">
                                                    <a:pos x="T78" y="T79"/>
                                                  </a:cxn>
                                                  <a:cxn ang="0">
                                                    <a:pos x="T80" y="T81"/>
                                                  </a:cxn>
                                                  <a:cxn ang="0">
                                                    <a:pos x="T82" y="T83"/>
                                                  </a:cxn>
                                                  <a:cxn ang="0">
                                                    <a:pos x="T84" y="T85"/>
                                                  </a:cxn>
                                                  <a:cxn ang="0">
                                                    <a:pos x="T86" y="T87"/>
                                                  </a:cxn>
                                                  <a:cxn ang="0">
                                                    <a:pos x="T88" y="T89"/>
                                                  </a:cxn>
                                                  <a:cxn ang="0">
                                                    <a:pos x="T90" y="T91"/>
                                                  </a:cxn>
                                                  <a:cxn ang="0">
                                                    <a:pos x="T92" y="T93"/>
                                                  </a:cxn>
                                                  <a:cxn ang="0">
                                                    <a:pos x="T94" y="T95"/>
                                                  </a:cxn>
                                                  <a:cxn ang="0">
                                                    <a:pos x="T96" y="T97"/>
                                                  </a:cxn>
                                                  <a:cxn ang="0">
                                                    <a:pos x="T98" y="T99"/>
                                                  </a:cxn>
                                                  <a:cxn ang="0">
                                                    <a:pos x="T100" y="T101"/>
                                                  </a:cxn>
                                                  <a:cxn ang="0">
                                                    <a:pos x="T102" y="T103"/>
                                                  </a:cxn>
                                                  <a:cxn ang="0">
                                                    <a:pos x="T104" y="T105"/>
                                                  </a:cxn>
                                                  <a:cxn ang="0">
                                                    <a:pos x="T106" y="T107"/>
                                                  </a:cxn>
                                                  <a:cxn ang="0">
                                                    <a:pos x="T108" y="T109"/>
                                                  </a:cxn>
                                                  <a:cxn ang="0">
                                                    <a:pos x="T110" y="T111"/>
                                                  </a:cxn>
                                                  <a:cxn ang="0">
                                                    <a:pos x="T112" y="T113"/>
                                                  </a:cxn>
                                                  <a:cxn ang="0">
                                                    <a:pos x="T114" y="T115"/>
                                                  </a:cxn>
                                                  <a:cxn ang="0">
                                                    <a:pos x="T116" y="T117"/>
                                                  </a:cxn>
                                                  <a:cxn ang="0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441" name="直线 1979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4666" y="42156"/>
                                                <a:ext cx="1057" cy="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442" name="直线 2093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1695" y="42145"/>
                                                <a:ext cx="1056" cy="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/>
                                          </wps:wsp>
                                          <wpg:grpSp>
                                            <wpg:cNvPr id="3443" name="组合 263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526" y="42130"/>
                                                <a:ext cx="5100" cy="1165"/>
                                                <a:chOff x="1526" y="42129"/>
                                                <a:chExt cx="5081" cy="1167"/>
                                              </a:xfrm>
                                            </wpg:grpSpPr>
                                            <wpg:grpSp>
                                              <wpg:cNvPr id="3444" name="组合 1967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>
                                                  <a:off x="3141" y="42176"/>
                                                  <a:ext cx="87" cy="912"/>
                                                  <a:chOff x="1222" y="1690"/>
                                                  <a:chExt cx="243" cy="1684"/>
                                                </a:xfrm>
                                              </wpg:grpSpPr>
                                              <wps:wsp>
                                                <wps:cNvPr id="3445" name="任意多边形 1968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1222" y="1690"/>
                                                    <a:ext cx="243" cy="1684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226 w 1358"/>
                                                      <a:gd name="T1" fmla="*/ 0 h 9433"/>
                                                      <a:gd name="T2" fmla="*/ 0 w 1358"/>
                                                      <a:gd name="T3" fmla="*/ 226 h 9433"/>
                                                      <a:gd name="T4" fmla="*/ 0 w 1358"/>
                                                      <a:gd name="T5" fmla="*/ 9207 h 9433"/>
                                                      <a:gd name="T6" fmla="*/ 226 w 1358"/>
                                                      <a:gd name="T7" fmla="*/ 9433 h 9433"/>
                                                      <a:gd name="T8" fmla="*/ 1132 w 1358"/>
                                                      <a:gd name="T9" fmla="*/ 9433 h 9433"/>
                                                      <a:gd name="T10" fmla="*/ 1358 w 1358"/>
                                                      <a:gd name="T11" fmla="*/ 9207 h 9433"/>
                                                      <a:gd name="T12" fmla="*/ 1358 w 1358"/>
                                                      <a:gd name="T13" fmla="*/ 226 h 9433"/>
                                                      <a:gd name="T14" fmla="*/ 1132 w 1358"/>
                                                      <a:gd name="T15" fmla="*/ 0 h 9433"/>
                                                      <a:gd name="T16" fmla="*/ 226 w 1358"/>
                                                      <a:gd name="T17" fmla="*/ 0 h 9433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358" h="9433">
                                                        <a:moveTo>
                                                          <a:pt x="226" y="0"/>
                                                        </a:moveTo>
                                                        <a:cubicBezTo>
                                                          <a:pt x="101" y="0"/>
                                                          <a:pt x="0" y="101"/>
                                                          <a:pt x="0" y="226"/>
                                                        </a:cubicBezTo>
                                                        <a:lnTo>
                                                          <a:pt x="0" y="9207"/>
                                                        </a:lnTo>
                                                        <a:cubicBezTo>
                                                          <a:pt x="0" y="9332"/>
                                                          <a:pt x="101" y="9433"/>
                                                          <a:pt x="226" y="9433"/>
                                                        </a:cubicBezTo>
                                                        <a:lnTo>
                                                          <a:pt x="1132" y="9433"/>
                                                        </a:lnTo>
                                                        <a:cubicBezTo>
                                                          <a:pt x="1257" y="9433"/>
                                                          <a:pt x="1358" y="9332"/>
                                                          <a:pt x="1358" y="9207"/>
                                                        </a:cubicBezTo>
                                                        <a:lnTo>
                                                          <a:pt x="1358" y="226"/>
                                                        </a:lnTo>
                                                        <a:cubicBezTo>
                                                          <a:pt x="1358" y="101"/>
                                                          <a:pt x="1257" y="0"/>
                                                          <a:pt x="1132" y="0"/>
                                                        </a:cubicBezTo>
                                                        <a:lnTo>
                                                          <a:pt x="226" y="0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CCFFCC">
                                                      <a:alpha val="60001"/>
                                                    </a:srgbClr>
                                                  </a:solidFill>
                                                  <a:ln w="0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3446" name="任意多边形 1969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1222" y="1690"/>
                                                    <a:ext cx="243" cy="1684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226 w 1358"/>
                                                      <a:gd name="T1" fmla="*/ 0 h 9433"/>
                                                      <a:gd name="T2" fmla="*/ 0 w 1358"/>
                                                      <a:gd name="T3" fmla="*/ 226 h 9433"/>
                                                      <a:gd name="T4" fmla="*/ 0 w 1358"/>
                                                      <a:gd name="T5" fmla="*/ 9207 h 9433"/>
                                                      <a:gd name="T6" fmla="*/ 226 w 1358"/>
                                                      <a:gd name="T7" fmla="*/ 9433 h 9433"/>
                                                      <a:gd name="T8" fmla="*/ 1132 w 1358"/>
                                                      <a:gd name="T9" fmla="*/ 9433 h 9433"/>
                                                      <a:gd name="T10" fmla="*/ 1358 w 1358"/>
                                                      <a:gd name="T11" fmla="*/ 9207 h 9433"/>
                                                      <a:gd name="T12" fmla="*/ 1358 w 1358"/>
                                                      <a:gd name="T13" fmla="*/ 226 h 9433"/>
                                                      <a:gd name="T14" fmla="*/ 1132 w 1358"/>
                                                      <a:gd name="T15" fmla="*/ 0 h 9433"/>
                                                      <a:gd name="T16" fmla="*/ 226 w 1358"/>
                                                      <a:gd name="T17" fmla="*/ 0 h 9433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358" h="9433">
                                                        <a:moveTo>
                                                          <a:pt x="226" y="0"/>
                                                        </a:moveTo>
                                                        <a:cubicBezTo>
                                                          <a:pt x="101" y="0"/>
                                                          <a:pt x="0" y="101"/>
                                                          <a:pt x="0" y="226"/>
                                                        </a:cubicBezTo>
                                                        <a:lnTo>
                                                          <a:pt x="0" y="9207"/>
                                                        </a:lnTo>
                                                        <a:cubicBezTo>
                                                          <a:pt x="0" y="9332"/>
                                                          <a:pt x="101" y="9433"/>
                                                          <a:pt x="226" y="9433"/>
                                                        </a:cubicBezTo>
                                                        <a:lnTo>
                                                          <a:pt x="1132" y="9433"/>
                                                        </a:lnTo>
                                                        <a:cubicBezTo>
                                                          <a:pt x="1257" y="9433"/>
                                                          <a:pt x="1358" y="9332"/>
                                                          <a:pt x="1358" y="9207"/>
                                                        </a:cubicBezTo>
                                                        <a:lnTo>
                                                          <a:pt x="1358" y="226"/>
                                                        </a:lnTo>
                                                        <a:cubicBezTo>
                                                          <a:pt x="1358" y="101"/>
                                                          <a:pt x="1257" y="0"/>
                                                          <a:pt x="1132" y="0"/>
                                                        </a:cubicBezTo>
                                                        <a:lnTo>
                                                          <a:pt x="226" y="0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CCFFCC">
                                                      <a:alpha val="60001"/>
                                                    </a:srgbClr>
                                                  </a:solidFill>
                                                  <a:ln w="5715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g:grpSp>
                                              <wpg:cNvPr id="3447" name="组合 2637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>
                                                  <a:off x="1526" y="42129"/>
                                                  <a:ext cx="5081" cy="1167"/>
                                                  <a:chOff x="1526" y="42129"/>
                                                  <a:chExt cx="5081" cy="1168"/>
                                                </a:xfrm>
                                              </wpg:grpSpPr>
                                              <wpg:grpSp>
                                                <wpg:cNvPr id="3448" name="组合 192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284" y="42183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449" name="任意多边形 193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50" name="任意多边形 193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51" name="组合 193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061" y="42183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52" name="任意多边形 193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53" name="任意多边形 193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3454" name="任意多边形 1935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2469" y="42129"/>
                                                    <a:ext cx="796" cy="1144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12132 w 12483"/>
                                                      <a:gd name="T1" fmla="*/ 2 h 11808"/>
                                                      <a:gd name="T2" fmla="*/ 11583 w 12483"/>
                                                      <a:gd name="T3" fmla="*/ 152 h 11808"/>
                                                      <a:gd name="T4" fmla="*/ 11283 w 12483"/>
                                                      <a:gd name="T5" fmla="*/ 2 h 11808"/>
                                                      <a:gd name="T6" fmla="*/ 10555 w 12483"/>
                                                      <a:gd name="T7" fmla="*/ 152 h 11808"/>
                                                      <a:gd name="T8" fmla="*/ 10308 w 12483"/>
                                                      <a:gd name="T9" fmla="*/ 2 h 11808"/>
                                                      <a:gd name="T10" fmla="*/ 9783 w 12483"/>
                                                      <a:gd name="T11" fmla="*/ 152 h 11808"/>
                                                      <a:gd name="T12" fmla="*/ 9783 w 12483"/>
                                                      <a:gd name="T13" fmla="*/ 152 h 11808"/>
                                                      <a:gd name="T14" fmla="*/ 9405 w 12483"/>
                                                      <a:gd name="T15" fmla="*/ 2 h 11808"/>
                                                      <a:gd name="T16" fmla="*/ 9124 w 12483"/>
                                                      <a:gd name="T17" fmla="*/ 159 h 11808"/>
                                                      <a:gd name="T18" fmla="*/ 8988 w 12483"/>
                                                      <a:gd name="T19" fmla="*/ 90 h 11808"/>
                                                      <a:gd name="T20" fmla="*/ 9106 w 12483"/>
                                                      <a:gd name="T21" fmla="*/ 10 h 11808"/>
                                                      <a:gd name="T22" fmla="*/ 9077 w 12483"/>
                                                      <a:gd name="T23" fmla="*/ 397 h 11808"/>
                                                      <a:gd name="T24" fmla="*/ 9054 w 12483"/>
                                                      <a:gd name="T25" fmla="*/ 674 h 11808"/>
                                                      <a:gd name="T26" fmla="*/ 8884 w 12483"/>
                                                      <a:gd name="T27" fmla="*/ 1015 h 11808"/>
                                                      <a:gd name="T28" fmla="*/ 8875 w 12483"/>
                                                      <a:gd name="T29" fmla="*/ 1201 h 11808"/>
                                                      <a:gd name="T30" fmla="*/ 8866 w 12483"/>
                                                      <a:gd name="T31" fmla="*/ 1534 h 11808"/>
                                                      <a:gd name="T32" fmla="*/ 8877 w 12483"/>
                                                      <a:gd name="T33" fmla="*/ 1878 h 11808"/>
                                                      <a:gd name="T34" fmla="*/ 8864 w 12483"/>
                                                      <a:gd name="T35" fmla="*/ 2198 h 11808"/>
                                                      <a:gd name="T36" fmla="*/ 8852 w 12483"/>
                                                      <a:gd name="T37" fmla="*/ 2375 h 11808"/>
                                                      <a:gd name="T38" fmla="*/ 8951 w 12483"/>
                                                      <a:gd name="T39" fmla="*/ 2973 h 11808"/>
                                                      <a:gd name="T40" fmla="*/ 8772 w 12483"/>
                                                      <a:gd name="T41" fmla="*/ 3256 h 11808"/>
                                                      <a:gd name="T42" fmla="*/ 8885 w 12483"/>
                                                      <a:gd name="T43" fmla="*/ 3572 h 11808"/>
                                                      <a:gd name="T44" fmla="*/ 8758 w 12483"/>
                                                      <a:gd name="T45" fmla="*/ 4169 h 11808"/>
                                                      <a:gd name="T46" fmla="*/ 8674 w 12483"/>
                                                      <a:gd name="T47" fmla="*/ 4455 h 11808"/>
                                                      <a:gd name="T48" fmla="*/ 8615 w 12483"/>
                                                      <a:gd name="T49" fmla="*/ 4742 h 11808"/>
                                                      <a:gd name="T50" fmla="*/ 8395 w 12483"/>
                                                      <a:gd name="T51" fmla="*/ 5162 h 11808"/>
                                                      <a:gd name="T52" fmla="*/ 8521 w 12483"/>
                                                      <a:gd name="T53" fmla="*/ 5333 h 11808"/>
                                                      <a:gd name="T54" fmla="*/ 8281 w 12483"/>
                                                      <a:gd name="T55" fmla="*/ 5977 h 11808"/>
                                                      <a:gd name="T56" fmla="*/ 8363 w 12483"/>
                                                      <a:gd name="T57" fmla="*/ 6521 h 11808"/>
                                                      <a:gd name="T58" fmla="*/ 8161 w 12483"/>
                                                      <a:gd name="T59" fmla="*/ 6950 h 11808"/>
                                                      <a:gd name="T60" fmla="*/ 8245 w 12483"/>
                                                      <a:gd name="T61" fmla="*/ 7548 h 11808"/>
                                                      <a:gd name="T62" fmla="*/ 8067 w 12483"/>
                                                      <a:gd name="T63" fmla="*/ 7794 h 11808"/>
                                                      <a:gd name="T64" fmla="*/ 8166 w 12483"/>
                                                      <a:gd name="T65" fmla="*/ 8307 h 11808"/>
                                                      <a:gd name="T66" fmla="*/ 8139 w 12483"/>
                                                      <a:gd name="T67" fmla="*/ 8621 h 11808"/>
                                                      <a:gd name="T68" fmla="*/ 8115 w 12483"/>
                                                      <a:gd name="T69" fmla="*/ 8985 h 11808"/>
                                                      <a:gd name="T70" fmla="*/ 8101 w 12483"/>
                                                      <a:gd name="T71" fmla="*/ 9269 h 11808"/>
                                                      <a:gd name="T72" fmla="*/ 8104 w 12483"/>
                                                      <a:gd name="T73" fmla="*/ 9565 h 11808"/>
                                                      <a:gd name="T74" fmla="*/ 7946 w 12483"/>
                                                      <a:gd name="T75" fmla="*/ 9515 h 11808"/>
                                                      <a:gd name="T76" fmla="*/ 7934 w 12483"/>
                                                      <a:gd name="T77" fmla="*/ 9891 h 11808"/>
                                                      <a:gd name="T78" fmla="*/ 7779 w 12483"/>
                                                      <a:gd name="T79" fmla="*/ 10113 h 11808"/>
                                                      <a:gd name="T80" fmla="*/ 7590 w 12483"/>
                                                      <a:gd name="T81" fmla="*/ 10388 h 11808"/>
                                                      <a:gd name="T82" fmla="*/ 7324 w 12483"/>
                                                      <a:gd name="T83" fmla="*/ 10339 h 11808"/>
                                                      <a:gd name="T84" fmla="*/ 6883 w 12483"/>
                                                      <a:gd name="T85" fmla="*/ 10662 h 11808"/>
                                                      <a:gd name="T86" fmla="*/ 6409 w 12483"/>
                                                      <a:gd name="T87" fmla="*/ 10660 h 11808"/>
                                                      <a:gd name="T88" fmla="*/ 6309 w 12483"/>
                                                      <a:gd name="T89" fmla="*/ 10847 h 11808"/>
                                                      <a:gd name="T90" fmla="*/ 5546 w 12483"/>
                                                      <a:gd name="T91" fmla="*/ 10905 h 11808"/>
                                                      <a:gd name="T92" fmla="*/ 5146 w 12483"/>
                                                      <a:gd name="T93" fmla="*/ 11159 h 11808"/>
                                                      <a:gd name="T94" fmla="*/ 4820 w 12483"/>
                                                      <a:gd name="T95" fmla="*/ 11078 h 11808"/>
                                                      <a:gd name="T96" fmla="*/ 4239 w 12483"/>
                                                      <a:gd name="T97" fmla="*/ 11344 h 11808"/>
                                                      <a:gd name="T98" fmla="*/ 3964 w 12483"/>
                                                      <a:gd name="T99" fmla="*/ 11392 h 11808"/>
                                                      <a:gd name="T100" fmla="*/ 3234 w 12483"/>
                                                      <a:gd name="T101" fmla="*/ 11507 h 11808"/>
                                                      <a:gd name="T102" fmla="*/ 2903 w 12483"/>
                                                      <a:gd name="T103" fmla="*/ 11401 h 11808"/>
                                                      <a:gd name="T104" fmla="*/ 2774 w 12483"/>
                                                      <a:gd name="T105" fmla="*/ 11568 h 11808"/>
                                                      <a:gd name="T106" fmla="*/ 2026 w 12483"/>
                                                      <a:gd name="T107" fmla="*/ 11648 h 11808"/>
                                                      <a:gd name="T108" fmla="*/ 1862 w 12483"/>
                                                      <a:gd name="T109" fmla="*/ 11513 h 11808"/>
                                                      <a:gd name="T110" fmla="*/ 1239 w 12483"/>
                                                      <a:gd name="T111" fmla="*/ 11724 h 11808"/>
                                                      <a:gd name="T112" fmla="*/ 900 w 12483"/>
                                                      <a:gd name="T113" fmla="*/ 11605 h 11808"/>
                                                      <a:gd name="T114" fmla="*/ 668 w 12483"/>
                                                      <a:gd name="T115" fmla="*/ 11626 h 11808"/>
                                                      <a:gd name="T116" fmla="*/ 265 w 12483"/>
                                                      <a:gd name="T117" fmla="*/ 11657 h 11808"/>
                                                      <a:gd name="T118" fmla="*/ 53 w 12483"/>
                                                      <a:gd name="T119" fmla="*/ 11649 h 11808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  <a:cxn ang="0">
                                                        <a:pos x="T18" y="T19"/>
                                                      </a:cxn>
                                                      <a:cxn ang="0">
                                                        <a:pos x="T20" y="T21"/>
                                                      </a:cxn>
                                                      <a:cxn ang="0">
                                                        <a:pos x="T22" y="T23"/>
                                                      </a:cxn>
                                                      <a:cxn ang="0">
                                                        <a:pos x="T24" y="T25"/>
                                                      </a:cxn>
                                                      <a:cxn ang="0">
                                                        <a:pos x="T26" y="T27"/>
                                                      </a:cxn>
                                                      <a:cxn ang="0">
                                                        <a:pos x="T28" y="T29"/>
                                                      </a:cxn>
                                                      <a:cxn ang="0">
                                                        <a:pos x="T30" y="T31"/>
                                                      </a:cxn>
                                                      <a:cxn ang="0">
                                                        <a:pos x="T32" y="T33"/>
                                                      </a:cxn>
                                                      <a:cxn ang="0">
                                                        <a:pos x="T34" y="T35"/>
                                                      </a:cxn>
                                                      <a:cxn ang="0">
                                                        <a:pos x="T36" y="T37"/>
                                                      </a:cxn>
                                                      <a:cxn ang="0">
                                                        <a:pos x="T38" y="T39"/>
                                                      </a:cxn>
                                                      <a:cxn ang="0">
                                                        <a:pos x="T40" y="T41"/>
                                                      </a:cxn>
                                                      <a:cxn ang="0">
                                                        <a:pos x="T42" y="T43"/>
                                                      </a:cxn>
                                                      <a:cxn ang="0">
                                                        <a:pos x="T44" y="T45"/>
                                                      </a:cxn>
                                                      <a:cxn ang="0">
                                                        <a:pos x="T46" y="T47"/>
                                                      </a:cxn>
                                                      <a:cxn ang="0">
                                                        <a:pos x="T48" y="T49"/>
                                                      </a:cxn>
                                                      <a:cxn ang="0">
                                                        <a:pos x="T50" y="T51"/>
                                                      </a:cxn>
                                                      <a:cxn ang="0">
                                                        <a:pos x="T52" y="T53"/>
                                                      </a:cxn>
                                                      <a:cxn ang="0">
                                                        <a:pos x="T54" y="T55"/>
                                                      </a:cxn>
                                                      <a:cxn ang="0">
                                                        <a:pos x="T56" y="T57"/>
                                                      </a:cxn>
                                                      <a:cxn ang="0">
                                                        <a:pos x="T58" y="T59"/>
                                                      </a:cxn>
                                                      <a:cxn ang="0">
                                                        <a:pos x="T60" y="T61"/>
                                                      </a:cxn>
                                                      <a:cxn ang="0">
                                                        <a:pos x="T62" y="T63"/>
                                                      </a:cxn>
                                                      <a:cxn ang="0">
                                                        <a:pos x="T64" y="T65"/>
                                                      </a:cxn>
                                                      <a:cxn ang="0">
                                                        <a:pos x="T66" y="T67"/>
                                                      </a:cxn>
                                                      <a:cxn ang="0">
                                                        <a:pos x="T68" y="T69"/>
                                                      </a:cxn>
                                                      <a:cxn ang="0">
                                                        <a:pos x="T70" y="T71"/>
                                                      </a:cxn>
                                                      <a:cxn ang="0">
                                                        <a:pos x="T72" y="T73"/>
                                                      </a:cxn>
                                                      <a:cxn ang="0">
                                                        <a:pos x="T74" y="T75"/>
                                                      </a:cxn>
                                                      <a:cxn ang="0">
                                                        <a:pos x="T76" y="T77"/>
                                                      </a:cxn>
                                                      <a:cxn ang="0">
                                                        <a:pos x="T78" y="T79"/>
                                                      </a:cxn>
                                                      <a:cxn ang="0">
                                                        <a:pos x="T80" y="T81"/>
                                                      </a:cxn>
                                                      <a:cxn ang="0">
                                                        <a:pos x="T82" y="T83"/>
                                                      </a:cxn>
                                                      <a:cxn ang="0">
                                                        <a:pos x="T84" y="T85"/>
                                                      </a:cxn>
                                                      <a:cxn ang="0">
                                                        <a:pos x="T86" y="T87"/>
                                                      </a:cxn>
                                                      <a:cxn ang="0">
                                                        <a:pos x="T88" y="T89"/>
                                                      </a:cxn>
                                                      <a:cxn ang="0">
                                                        <a:pos x="T90" y="T91"/>
                                                      </a:cxn>
                                                      <a:cxn ang="0">
                                                        <a:pos x="T92" y="T93"/>
                                                      </a:cxn>
                                                      <a:cxn ang="0">
                                                        <a:pos x="T94" y="T95"/>
                                                      </a:cxn>
                                                      <a:cxn ang="0">
                                                        <a:pos x="T96" y="T97"/>
                                                      </a:cxn>
                                                      <a:cxn ang="0">
                                                        <a:pos x="T98" y="T99"/>
                                                      </a:cxn>
                                                      <a:cxn ang="0">
                                                        <a:pos x="T100" y="T101"/>
                                                      </a:cxn>
                                                      <a:cxn ang="0">
                                                        <a:pos x="T102" y="T103"/>
                                                      </a:cxn>
                                                      <a:cxn ang="0">
                                                        <a:pos x="T104" y="T105"/>
                                                      </a:cxn>
                                                      <a:cxn ang="0">
                                                        <a:pos x="T106" y="T107"/>
                                                      </a:cxn>
                                                      <a:cxn ang="0">
                                                        <a:pos x="T108" y="T109"/>
                                                      </a:cxn>
                                                      <a:cxn ang="0">
                                                        <a:pos x="T110" y="T111"/>
                                                      </a:cxn>
                                                      <a:cxn ang="0">
                                                        <a:pos x="T112" y="T113"/>
                                                      </a:cxn>
                                                      <a:cxn ang="0">
                                                        <a:pos x="T114" y="T115"/>
                                                      </a:cxn>
                                                      <a:cxn ang="0">
                                                        <a:pos x="T116" y="T117"/>
                                                      </a:cxn>
                                                      <a:cxn ang="0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3455" name="组合 193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098" y="42183"/>
                                                    <a:ext cx="90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56" name="任意多边形 193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57" name="任意多边形 193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58" name="组合 194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007" y="42183"/>
                                                    <a:ext cx="84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59" name="任意多边形 194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60" name="任意多边形 194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61" name="组合 194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838" y="42183"/>
                                                    <a:ext cx="89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462" name="任意多边形 194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63" name="任意多边形 194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64" name="组合 1946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927" y="42187"/>
                                                    <a:ext cx="87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65" name="任意多边形 194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66" name="任意多边形 194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67" name="组合 194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190" y="42183"/>
                                                    <a:ext cx="84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68" name="任意多边形 195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69" name="任意多边形 195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70" name="组合 195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751" y="42187"/>
                                                    <a:ext cx="84" cy="908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471" name="任意多边形 195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72" name="任意多边形 195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73" name="组合 1955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662" y="42185"/>
                                                    <a:ext cx="89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74" name="任意多边形 195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75" name="任意多边形 195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76" name="组合 1958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577" y="42183"/>
                                                    <a:ext cx="85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77" name="任意多边形 195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78" name="任意多边形 196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79" name="组合 1961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404" y="42183"/>
                                                    <a:ext cx="86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80" name="任意多边形 196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81" name="任意多边形 196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82" name="组合 1964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321" y="42176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83" name="任意多边形 196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84" name="任意多边形 196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85" name="组合 197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235" y="42178"/>
                                                    <a:ext cx="86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86" name="任意多边形 197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87" name="任意多边形 197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88" name="组合 197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3490" y="42183"/>
                                                    <a:ext cx="83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89" name="任意多边形 197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90" name="任意多边形 197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CCFFCC">
                                                        <a:alpha val="60001"/>
                                                      </a:srgbClr>
                                                    </a:solidFill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3491" name="任意多边形 1977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3843" y="42154"/>
                                                    <a:ext cx="809" cy="1143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12132 w 12483"/>
                                                      <a:gd name="T1" fmla="*/ 2 h 11808"/>
                                                      <a:gd name="T2" fmla="*/ 11583 w 12483"/>
                                                      <a:gd name="T3" fmla="*/ 152 h 11808"/>
                                                      <a:gd name="T4" fmla="*/ 11283 w 12483"/>
                                                      <a:gd name="T5" fmla="*/ 2 h 11808"/>
                                                      <a:gd name="T6" fmla="*/ 10555 w 12483"/>
                                                      <a:gd name="T7" fmla="*/ 152 h 11808"/>
                                                      <a:gd name="T8" fmla="*/ 10308 w 12483"/>
                                                      <a:gd name="T9" fmla="*/ 2 h 11808"/>
                                                      <a:gd name="T10" fmla="*/ 9783 w 12483"/>
                                                      <a:gd name="T11" fmla="*/ 152 h 11808"/>
                                                      <a:gd name="T12" fmla="*/ 9783 w 12483"/>
                                                      <a:gd name="T13" fmla="*/ 152 h 11808"/>
                                                      <a:gd name="T14" fmla="*/ 9405 w 12483"/>
                                                      <a:gd name="T15" fmla="*/ 2 h 11808"/>
                                                      <a:gd name="T16" fmla="*/ 9124 w 12483"/>
                                                      <a:gd name="T17" fmla="*/ 159 h 11808"/>
                                                      <a:gd name="T18" fmla="*/ 8988 w 12483"/>
                                                      <a:gd name="T19" fmla="*/ 90 h 11808"/>
                                                      <a:gd name="T20" fmla="*/ 9106 w 12483"/>
                                                      <a:gd name="T21" fmla="*/ 10 h 11808"/>
                                                      <a:gd name="T22" fmla="*/ 9077 w 12483"/>
                                                      <a:gd name="T23" fmla="*/ 397 h 11808"/>
                                                      <a:gd name="T24" fmla="*/ 9054 w 12483"/>
                                                      <a:gd name="T25" fmla="*/ 674 h 11808"/>
                                                      <a:gd name="T26" fmla="*/ 8884 w 12483"/>
                                                      <a:gd name="T27" fmla="*/ 1015 h 11808"/>
                                                      <a:gd name="T28" fmla="*/ 8875 w 12483"/>
                                                      <a:gd name="T29" fmla="*/ 1201 h 11808"/>
                                                      <a:gd name="T30" fmla="*/ 8866 w 12483"/>
                                                      <a:gd name="T31" fmla="*/ 1534 h 11808"/>
                                                      <a:gd name="T32" fmla="*/ 8877 w 12483"/>
                                                      <a:gd name="T33" fmla="*/ 1878 h 11808"/>
                                                      <a:gd name="T34" fmla="*/ 8864 w 12483"/>
                                                      <a:gd name="T35" fmla="*/ 2198 h 11808"/>
                                                      <a:gd name="T36" fmla="*/ 8852 w 12483"/>
                                                      <a:gd name="T37" fmla="*/ 2375 h 11808"/>
                                                      <a:gd name="T38" fmla="*/ 8951 w 12483"/>
                                                      <a:gd name="T39" fmla="*/ 2973 h 11808"/>
                                                      <a:gd name="T40" fmla="*/ 8772 w 12483"/>
                                                      <a:gd name="T41" fmla="*/ 3256 h 11808"/>
                                                      <a:gd name="T42" fmla="*/ 8885 w 12483"/>
                                                      <a:gd name="T43" fmla="*/ 3572 h 11808"/>
                                                      <a:gd name="T44" fmla="*/ 8758 w 12483"/>
                                                      <a:gd name="T45" fmla="*/ 4169 h 11808"/>
                                                      <a:gd name="T46" fmla="*/ 8674 w 12483"/>
                                                      <a:gd name="T47" fmla="*/ 4455 h 11808"/>
                                                      <a:gd name="T48" fmla="*/ 8615 w 12483"/>
                                                      <a:gd name="T49" fmla="*/ 4742 h 11808"/>
                                                      <a:gd name="T50" fmla="*/ 8395 w 12483"/>
                                                      <a:gd name="T51" fmla="*/ 5162 h 11808"/>
                                                      <a:gd name="T52" fmla="*/ 8521 w 12483"/>
                                                      <a:gd name="T53" fmla="*/ 5333 h 11808"/>
                                                      <a:gd name="T54" fmla="*/ 8281 w 12483"/>
                                                      <a:gd name="T55" fmla="*/ 5977 h 11808"/>
                                                      <a:gd name="T56" fmla="*/ 8363 w 12483"/>
                                                      <a:gd name="T57" fmla="*/ 6521 h 11808"/>
                                                      <a:gd name="T58" fmla="*/ 8161 w 12483"/>
                                                      <a:gd name="T59" fmla="*/ 6950 h 11808"/>
                                                      <a:gd name="T60" fmla="*/ 8245 w 12483"/>
                                                      <a:gd name="T61" fmla="*/ 7548 h 11808"/>
                                                      <a:gd name="T62" fmla="*/ 8067 w 12483"/>
                                                      <a:gd name="T63" fmla="*/ 7794 h 11808"/>
                                                      <a:gd name="T64" fmla="*/ 8166 w 12483"/>
                                                      <a:gd name="T65" fmla="*/ 8307 h 11808"/>
                                                      <a:gd name="T66" fmla="*/ 8139 w 12483"/>
                                                      <a:gd name="T67" fmla="*/ 8621 h 11808"/>
                                                      <a:gd name="T68" fmla="*/ 8115 w 12483"/>
                                                      <a:gd name="T69" fmla="*/ 8985 h 11808"/>
                                                      <a:gd name="T70" fmla="*/ 8101 w 12483"/>
                                                      <a:gd name="T71" fmla="*/ 9269 h 11808"/>
                                                      <a:gd name="T72" fmla="*/ 8104 w 12483"/>
                                                      <a:gd name="T73" fmla="*/ 9565 h 11808"/>
                                                      <a:gd name="T74" fmla="*/ 7946 w 12483"/>
                                                      <a:gd name="T75" fmla="*/ 9515 h 11808"/>
                                                      <a:gd name="T76" fmla="*/ 7934 w 12483"/>
                                                      <a:gd name="T77" fmla="*/ 9891 h 11808"/>
                                                      <a:gd name="T78" fmla="*/ 7779 w 12483"/>
                                                      <a:gd name="T79" fmla="*/ 10113 h 11808"/>
                                                      <a:gd name="T80" fmla="*/ 7590 w 12483"/>
                                                      <a:gd name="T81" fmla="*/ 10388 h 11808"/>
                                                      <a:gd name="T82" fmla="*/ 7324 w 12483"/>
                                                      <a:gd name="T83" fmla="*/ 10339 h 11808"/>
                                                      <a:gd name="T84" fmla="*/ 6883 w 12483"/>
                                                      <a:gd name="T85" fmla="*/ 10662 h 11808"/>
                                                      <a:gd name="T86" fmla="*/ 6409 w 12483"/>
                                                      <a:gd name="T87" fmla="*/ 10660 h 11808"/>
                                                      <a:gd name="T88" fmla="*/ 6309 w 12483"/>
                                                      <a:gd name="T89" fmla="*/ 10847 h 11808"/>
                                                      <a:gd name="T90" fmla="*/ 5546 w 12483"/>
                                                      <a:gd name="T91" fmla="*/ 10905 h 11808"/>
                                                      <a:gd name="T92" fmla="*/ 5146 w 12483"/>
                                                      <a:gd name="T93" fmla="*/ 11159 h 11808"/>
                                                      <a:gd name="T94" fmla="*/ 4820 w 12483"/>
                                                      <a:gd name="T95" fmla="*/ 11078 h 11808"/>
                                                      <a:gd name="T96" fmla="*/ 4239 w 12483"/>
                                                      <a:gd name="T97" fmla="*/ 11344 h 11808"/>
                                                      <a:gd name="T98" fmla="*/ 3964 w 12483"/>
                                                      <a:gd name="T99" fmla="*/ 11392 h 11808"/>
                                                      <a:gd name="T100" fmla="*/ 3234 w 12483"/>
                                                      <a:gd name="T101" fmla="*/ 11507 h 11808"/>
                                                      <a:gd name="T102" fmla="*/ 2903 w 12483"/>
                                                      <a:gd name="T103" fmla="*/ 11401 h 11808"/>
                                                      <a:gd name="T104" fmla="*/ 2774 w 12483"/>
                                                      <a:gd name="T105" fmla="*/ 11568 h 11808"/>
                                                      <a:gd name="T106" fmla="*/ 2026 w 12483"/>
                                                      <a:gd name="T107" fmla="*/ 11648 h 11808"/>
                                                      <a:gd name="T108" fmla="*/ 1862 w 12483"/>
                                                      <a:gd name="T109" fmla="*/ 11513 h 11808"/>
                                                      <a:gd name="T110" fmla="*/ 1239 w 12483"/>
                                                      <a:gd name="T111" fmla="*/ 11724 h 11808"/>
                                                      <a:gd name="T112" fmla="*/ 900 w 12483"/>
                                                      <a:gd name="T113" fmla="*/ 11605 h 11808"/>
                                                      <a:gd name="T114" fmla="*/ 668 w 12483"/>
                                                      <a:gd name="T115" fmla="*/ 11626 h 11808"/>
                                                      <a:gd name="T116" fmla="*/ 265 w 12483"/>
                                                      <a:gd name="T117" fmla="*/ 11657 h 11808"/>
                                                      <a:gd name="T118" fmla="*/ 53 w 12483"/>
                                                      <a:gd name="T119" fmla="*/ 11649 h 11808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  <a:cxn ang="0">
                                                        <a:pos x="T18" y="T19"/>
                                                      </a:cxn>
                                                      <a:cxn ang="0">
                                                        <a:pos x="T20" y="T21"/>
                                                      </a:cxn>
                                                      <a:cxn ang="0">
                                                        <a:pos x="T22" y="T23"/>
                                                      </a:cxn>
                                                      <a:cxn ang="0">
                                                        <a:pos x="T24" y="T25"/>
                                                      </a:cxn>
                                                      <a:cxn ang="0">
                                                        <a:pos x="T26" y="T27"/>
                                                      </a:cxn>
                                                      <a:cxn ang="0">
                                                        <a:pos x="T28" y="T29"/>
                                                      </a:cxn>
                                                      <a:cxn ang="0">
                                                        <a:pos x="T30" y="T31"/>
                                                      </a:cxn>
                                                      <a:cxn ang="0">
                                                        <a:pos x="T32" y="T33"/>
                                                      </a:cxn>
                                                      <a:cxn ang="0">
                                                        <a:pos x="T34" y="T35"/>
                                                      </a:cxn>
                                                      <a:cxn ang="0">
                                                        <a:pos x="T36" y="T37"/>
                                                      </a:cxn>
                                                      <a:cxn ang="0">
                                                        <a:pos x="T38" y="T39"/>
                                                      </a:cxn>
                                                      <a:cxn ang="0">
                                                        <a:pos x="T40" y="T41"/>
                                                      </a:cxn>
                                                      <a:cxn ang="0">
                                                        <a:pos x="T42" y="T43"/>
                                                      </a:cxn>
                                                      <a:cxn ang="0">
                                                        <a:pos x="T44" y="T45"/>
                                                      </a:cxn>
                                                      <a:cxn ang="0">
                                                        <a:pos x="T46" y="T47"/>
                                                      </a:cxn>
                                                      <a:cxn ang="0">
                                                        <a:pos x="T48" y="T49"/>
                                                      </a:cxn>
                                                      <a:cxn ang="0">
                                                        <a:pos x="T50" y="T51"/>
                                                      </a:cxn>
                                                      <a:cxn ang="0">
                                                        <a:pos x="T52" y="T53"/>
                                                      </a:cxn>
                                                      <a:cxn ang="0">
                                                        <a:pos x="T54" y="T55"/>
                                                      </a:cxn>
                                                      <a:cxn ang="0">
                                                        <a:pos x="T56" y="T57"/>
                                                      </a:cxn>
                                                      <a:cxn ang="0">
                                                        <a:pos x="T58" y="T59"/>
                                                      </a:cxn>
                                                      <a:cxn ang="0">
                                                        <a:pos x="T60" y="T61"/>
                                                      </a:cxn>
                                                      <a:cxn ang="0">
                                                        <a:pos x="T62" y="T63"/>
                                                      </a:cxn>
                                                      <a:cxn ang="0">
                                                        <a:pos x="T64" y="T65"/>
                                                      </a:cxn>
                                                      <a:cxn ang="0">
                                                        <a:pos x="T66" y="T67"/>
                                                      </a:cxn>
                                                      <a:cxn ang="0">
                                                        <a:pos x="T68" y="T69"/>
                                                      </a:cxn>
                                                      <a:cxn ang="0">
                                                        <a:pos x="T70" y="T71"/>
                                                      </a:cxn>
                                                      <a:cxn ang="0">
                                                        <a:pos x="T72" y="T73"/>
                                                      </a:cxn>
                                                      <a:cxn ang="0">
                                                        <a:pos x="T74" y="T75"/>
                                                      </a:cxn>
                                                      <a:cxn ang="0">
                                                        <a:pos x="T76" y="T77"/>
                                                      </a:cxn>
                                                      <a:cxn ang="0">
                                                        <a:pos x="T78" y="T79"/>
                                                      </a:cxn>
                                                      <a:cxn ang="0">
                                                        <a:pos x="T80" y="T81"/>
                                                      </a:cxn>
                                                      <a:cxn ang="0">
                                                        <a:pos x="T82" y="T83"/>
                                                      </a:cxn>
                                                      <a:cxn ang="0">
                                                        <a:pos x="T84" y="T85"/>
                                                      </a:cxn>
                                                      <a:cxn ang="0">
                                                        <a:pos x="T86" y="T87"/>
                                                      </a:cxn>
                                                      <a:cxn ang="0">
                                                        <a:pos x="T88" y="T89"/>
                                                      </a:cxn>
                                                      <a:cxn ang="0">
                                                        <a:pos x="T90" y="T91"/>
                                                      </a:cxn>
                                                      <a:cxn ang="0">
                                                        <a:pos x="T92" y="T93"/>
                                                      </a:cxn>
                                                      <a:cxn ang="0">
                                                        <a:pos x="T94" y="T95"/>
                                                      </a:cxn>
                                                      <a:cxn ang="0">
                                                        <a:pos x="T96" y="T97"/>
                                                      </a:cxn>
                                                      <a:cxn ang="0">
                                                        <a:pos x="T98" y="T99"/>
                                                      </a:cxn>
                                                      <a:cxn ang="0">
                                                        <a:pos x="T100" y="T101"/>
                                                      </a:cxn>
                                                      <a:cxn ang="0">
                                                        <a:pos x="T102" y="T103"/>
                                                      </a:cxn>
                                                      <a:cxn ang="0">
                                                        <a:pos x="T104" y="T105"/>
                                                      </a:cxn>
                                                      <a:cxn ang="0">
                                                        <a:pos x="T106" y="T107"/>
                                                      </a:cxn>
                                                      <a:cxn ang="0">
                                                        <a:pos x="T108" y="T109"/>
                                                      </a:cxn>
                                                      <a:cxn ang="0">
                                                        <a:pos x="T110" y="T111"/>
                                                      </a:cxn>
                                                      <a:cxn ang="0">
                                                        <a:pos x="T112" y="T113"/>
                                                      </a:cxn>
                                                      <a:cxn ang="0">
                                                        <a:pos x="T114" y="T115"/>
                                                      </a:cxn>
                                                      <a:cxn ang="0">
                                                        <a:pos x="T116" y="T117"/>
                                                      </a:cxn>
                                                      <a:cxn ang="0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3492" name="任意多边形 1980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 flipH="1">
                                                    <a:off x="2758" y="42138"/>
                                                    <a:ext cx="822" cy="1143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12132 w 12483"/>
                                                      <a:gd name="T1" fmla="*/ 2 h 11808"/>
                                                      <a:gd name="T2" fmla="*/ 11583 w 12483"/>
                                                      <a:gd name="T3" fmla="*/ 152 h 11808"/>
                                                      <a:gd name="T4" fmla="*/ 11283 w 12483"/>
                                                      <a:gd name="T5" fmla="*/ 2 h 11808"/>
                                                      <a:gd name="T6" fmla="*/ 10555 w 12483"/>
                                                      <a:gd name="T7" fmla="*/ 152 h 11808"/>
                                                      <a:gd name="T8" fmla="*/ 10308 w 12483"/>
                                                      <a:gd name="T9" fmla="*/ 2 h 11808"/>
                                                      <a:gd name="T10" fmla="*/ 9783 w 12483"/>
                                                      <a:gd name="T11" fmla="*/ 152 h 11808"/>
                                                      <a:gd name="T12" fmla="*/ 9783 w 12483"/>
                                                      <a:gd name="T13" fmla="*/ 152 h 11808"/>
                                                      <a:gd name="T14" fmla="*/ 9405 w 12483"/>
                                                      <a:gd name="T15" fmla="*/ 2 h 11808"/>
                                                      <a:gd name="T16" fmla="*/ 9124 w 12483"/>
                                                      <a:gd name="T17" fmla="*/ 159 h 11808"/>
                                                      <a:gd name="T18" fmla="*/ 8988 w 12483"/>
                                                      <a:gd name="T19" fmla="*/ 90 h 11808"/>
                                                      <a:gd name="T20" fmla="*/ 9106 w 12483"/>
                                                      <a:gd name="T21" fmla="*/ 10 h 11808"/>
                                                      <a:gd name="T22" fmla="*/ 9077 w 12483"/>
                                                      <a:gd name="T23" fmla="*/ 397 h 11808"/>
                                                      <a:gd name="T24" fmla="*/ 9054 w 12483"/>
                                                      <a:gd name="T25" fmla="*/ 674 h 11808"/>
                                                      <a:gd name="T26" fmla="*/ 8884 w 12483"/>
                                                      <a:gd name="T27" fmla="*/ 1015 h 11808"/>
                                                      <a:gd name="T28" fmla="*/ 8875 w 12483"/>
                                                      <a:gd name="T29" fmla="*/ 1201 h 11808"/>
                                                      <a:gd name="T30" fmla="*/ 8866 w 12483"/>
                                                      <a:gd name="T31" fmla="*/ 1534 h 11808"/>
                                                      <a:gd name="T32" fmla="*/ 8877 w 12483"/>
                                                      <a:gd name="T33" fmla="*/ 1878 h 11808"/>
                                                      <a:gd name="T34" fmla="*/ 8864 w 12483"/>
                                                      <a:gd name="T35" fmla="*/ 2198 h 11808"/>
                                                      <a:gd name="T36" fmla="*/ 8852 w 12483"/>
                                                      <a:gd name="T37" fmla="*/ 2375 h 11808"/>
                                                      <a:gd name="T38" fmla="*/ 8951 w 12483"/>
                                                      <a:gd name="T39" fmla="*/ 2973 h 11808"/>
                                                      <a:gd name="T40" fmla="*/ 8772 w 12483"/>
                                                      <a:gd name="T41" fmla="*/ 3256 h 11808"/>
                                                      <a:gd name="T42" fmla="*/ 8885 w 12483"/>
                                                      <a:gd name="T43" fmla="*/ 3572 h 11808"/>
                                                      <a:gd name="T44" fmla="*/ 8758 w 12483"/>
                                                      <a:gd name="T45" fmla="*/ 4169 h 11808"/>
                                                      <a:gd name="T46" fmla="*/ 8674 w 12483"/>
                                                      <a:gd name="T47" fmla="*/ 4455 h 11808"/>
                                                      <a:gd name="T48" fmla="*/ 8615 w 12483"/>
                                                      <a:gd name="T49" fmla="*/ 4742 h 11808"/>
                                                      <a:gd name="T50" fmla="*/ 8395 w 12483"/>
                                                      <a:gd name="T51" fmla="*/ 5162 h 11808"/>
                                                      <a:gd name="T52" fmla="*/ 8521 w 12483"/>
                                                      <a:gd name="T53" fmla="*/ 5333 h 11808"/>
                                                      <a:gd name="T54" fmla="*/ 8281 w 12483"/>
                                                      <a:gd name="T55" fmla="*/ 5977 h 11808"/>
                                                      <a:gd name="T56" fmla="*/ 8363 w 12483"/>
                                                      <a:gd name="T57" fmla="*/ 6521 h 11808"/>
                                                      <a:gd name="T58" fmla="*/ 8161 w 12483"/>
                                                      <a:gd name="T59" fmla="*/ 6950 h 11808"/>
                                                      <a:gd name="T60" fmla="*/ 8245 w 12483"/>
                                                      <a:gd name="T61" fmla="*/ 7548 h 11808"/>
                                                      <a:gd name="T62" fmla="*/ 8067 w 12483"/>
                                                      <a:gd name="T63" fmla="*/ 7794 h 11808"/>
                                                      <a:gd name="T64" fmla="*/ 8166 w 12483"/>
                                                      <a:gd name="T65" fmla="*/ 8307 h 11808"/>
                                                      <a:gd name="T66" fmla="*/ 8139 w 12483"/>
                                                      <a:gd name="T67" fmla="*/ 8621 h 11808"/>
                                                      <a:gd name="T68" fmla="*/ 8115 w 12483"/>
                                                      <a:gd name="T69" fmla="*/ 8985 h 11808"/>
                                                      <a:gd name="T70" fmla="*/ 8101 w 12483"/>
                                                      <a:gd name="T71" fmla="*/ 9269 h 11808"/>
                                                      <a:gd name="T72" fmla="*/ 8104 w 12483"/>
                                                      <a:gd name="T73" fmla="*/ 9565 h 11808"/>
                                                      <a:gd name="T74" fmla="*/ 7946 w 12483"/>
                                                      <a:gd name="T75" fmla="*/ 9515 h 11808"/>
                                                      <a:gd name="T76" fmla="*/ 7934 w 12483"/>
                                                      <a:gd name="T77" fmla="*/ 9891 h 11808"/>
                                                      <a:gd name="T78" fmla="*/ 7779 w 12483"/>
                                                      <a:gd name="T79" fmla="*/ 10113 h 11808"/>
                                                      <a:gd name="T80" fmla="*/ 7590 w 12483"/>
                                                      <a:gd name="T81" fmla="*/ 10388 h 11808"/>
                                                      <a:gd name="T82" fmla="*/ 7324 w 12483"/>
                                                      <a:gd name="T83" fmla="*/ 10339 h 11808"/>
                                                      <a:gd name="T84" fmla="*/ 6883 w 12483"/>
                                                      <a:gd name="T85" fmla="*/ 10662 h 11808"/>
                                                      <a:gd name="T86" fmla="*/ 6409 w 12483"/>
                                                      <a:gd name="T87" fmla="*/ 10660 h 11808"/>
                                                      <a:gd name="T88" fmla="*/ 6309 w 12483"/>
                                                      <a:gd name="T89" fmla="*/ 10847 h 11808"/>
                                                      <a:gd name="T90" fmla="*/ 5546 w 12483"/>
                                                      <a:gd name="T91" fmla="*/ 10905 h 11808"/>
                                                      <a:gd name="T92" fmla="*/ 5146 w 12483"/>
                                                      <a:gd name="T93" fmla="*/ 11159 h 11808"/>
                                                      <a:gd name="T94" fmla="*/ 4820 w 12483"/>
                                                      <a:gd name="T95" fmla="*/ 11078 h 11808"/>
                                                      <a:gd name="T96" fmla="*/ 4239 w 12483"/>
                                                      <a:gd name="T97" fmla="*/ 11344 h 11808"/>
                                                      <a:gd name="T98" fmla="*/ 3964 w 12483"/>
                                                      <a:gd name="T99" fmla="*/ 11392 h 11808"/>
                                                      <a:gd name="T100" fmla="*/ 3234 w 12483"/>
                                                      <a:gd name="T101" fmla="*/ 11507 h 11808"/>
                                                      <a:gd name="T102" fmla="*/ 2903 w 12483"/>
                                                      <a:gd name="T103" fmla="*/ 11401 h 11808"/>
                                                      <a:gd name="T104" fmla="*/ 2774 w 12483"/>
                                                      <a:gd name="T105" fmla="*/ 11568 h 11808"/>
                                                      <a:gd name="T106" fmla="*/ 2026 w 12483"/>
                                                      <a:gd name="T107" fmla="*/ 11648 h 11808"/>
                                                      <a:gd name="T108" fmla="*/ 1862 w 12483"/>
                                                      <a:gd name="T109" fmla="*/ 11513 h 11808"/>
                                                      <a:gd name="T110" fmla="*/ 1239 w 12483"/>
                                                      <a:gd name="T111" fmla="*/ 11724 h 11808"/>
                                                      <a:gd name="T112" fmla="*/ 900 w 12483"/>
                                                      <a:gd name="T113" fmla="*/ 11605 h 11808"/>
                                                      <a:gd name="T114" fmla="*/ 668 w 12483"/>
                                                      <a:gd name="T115" fmla="*/ 11626 h 11808"/>
                                                      <a:gd name="T116" fmla="*/ 265 w 12483"/>
                                                      <a:gd name="T117" fmla="*/ 11657 h 11808"/>
                                                      <a:gd name="T118" fmla="*/ 53 w 12483"/>
                                                      <a:gd name="T119" fmla="*/ 11649 h 11808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  <a:cxn ang="0">
                                                        <a:pos x="T18" y="T19"/>
                                                      </a:cxn>
                                                      <a:cxn ang="0">
                                                        <a:pos x="T20" y="T21"/>
                                                      </a:cxn>
                                                      <a:cxn ang="0">
                                                        <a:pos x="T22" y="T23"/>
                                                      </a:cxn>
                                                      <a:cxn ang="0">
                                                        <a:pos x="T24" y="T25"/>
                                                      </a:cxn>
                                                      <a:cxn ang="0">
                                                        <a:pos x="T26" y="T27"/>
                                                      </a:cxn>
                                                      <a:cxn ang="0">
                                                        <a:pos x="T28" y="T29"/>
                                                      </a:cxn>
                                                      <a:cxn ang="0">
                                                        <a:pos x="T30" y="T31"/>
                                                      </a:cxn>
                                                      <a:cxn ang="0">
                                                        <a:pos x="T32" y="T33"/>
                                                      </a:cxn>
                                                      <a:cxn ang="0">
                                                        <a:pos x="T34" y="T35"/>
                                                      </a:cxn>
                                                      <a:cxn ang="0">
                                                        <a:pos x="T36" y="T37"/>
                                                      </a:cxn>
                                                      <a:cxn ang="0">
                                                        <a:pos x="T38" y="T39"/>
                                                      </a:cxn>
                                                      <a:cxn ang="0">
                                                        <a:pos x="T40" y="T41"/>
                                                      </a:cxn>
                                                      <a:cxn ang="0">
                                                        <a:pos x="T42" y="T43"/>
                                                      </a:cxn>
                                                      <a:cxn ang="0">
                                                        <a:pos x="T44" y="T45"/>
                                                      </a:cxn>
                                                      <a:cxn ang="0">
                                                        <a:pos x="T46" y="T47"/>
                                                      </a:cxn>
                                                      <a:cxn ang="0">
                                                        <a:pos x="T48" y="T49"/>
                                                      </a:cxn>
                                                      <a:cxn ang="0">
                                                        <a:pos x="T50" y="T51"/>
                                                      </a:cxn>
                                                      <a:cxn ang="0">
                                                        <a:pos x="T52" y="T53"/>
                                                      </a:cxn>
                                                      <a:cxn ang="0">
                                                        <a:pos x="T54" y="T55"/>
                                                      </a:cxn>
                                                      <a:cxn ang="0">
                                                        <a:pos x="T56" y="T57"/>
                                                      </a:cxn>
                                                      <a:cxn ang="0">
                                                        <a:pos x="T58" y="T59"/>
                                                      </a:cxn>
                                                      <a:cxn ang="0">
                                                        <a:pos x="T60" y="T61"/>
                                                      </a:cxn>
                                                      <a:cxn ang="0">
                                                        <a:pos x="T62" y="T63"/>
                                                      </a:cxn>
                                                      <a:cxn ang="0">
                                                        <a:pos x="T64" y="T65"/>
                                                      </a:cxn>
                                                      <a:cxn ang="0">
                                                        <a:pos x="T66" y="T67"/>
                                                      </a:cxn>
                                                      <a:cxn ang="0">
                                                        <a:pos x="T68" y="T69"/>
                                                      </a:cxn>
                                                      <a:cxn ang="0">
                                                        <a:pos x="T70" y="T71"/>
                                                      </a:cxn>
                                                      <a:cxn ang="0">
                                                        <a:pos x="T72" y="T73"/>
                                                      </a:cxn>
                                                      <a:cxn ang="0">
                                                        <a:pos x="T74" y="T75"/>
                                                      </a:cxn>
                                                      <a:cxn ang="0">
                                                        <a:pos x="T76" y="T77"/>
                                                      </a:cxn>
                                                      <a:cxn ang="0">
                                                        <a:pos x="T78" y="T79"/>
                                                      </a:cxn>
                                                      <a:cxn ang="0">
                                                        <a:pos x="T80" y="T81"/>
                                                      </a:cxn>
                                                      <a:cxn ang="0">
                                                        <a:pos x="T82" y="T83"/>
                                                      </a:cxn>
                                                      <a:cxn ang="0">
                                                        <a:pos x="T84" y="T85"/>
                                                      </a:cxn>
                                                      <a:cxn ang="0">
                                                        <a:pos x="T86" y="T87"/>
                                                      </a:cxn>
                                                      <a:cxn ang="0">
                                                        <a:pos x="T88" y="T89"/>
                                                      </a:cxn>
                                                      <a:cxn ang="0">
                                                        <a:pos x="T90" y="T91"/>
                                                      </a:cxn>
                                                      <a:cxn ang="0">
                                                        <a:pos x="T92" y="T93"/>
                                                      </a:cxn>
                                                      <a:cxn ang="0">
                                                        <a:pos x="T94" y="T95"/>
                                                      </a:cxn>
                                                      <a:cxn ang="0">
                                                        <a:pos x="T96" y="T97"/>
                                                      </a:cxn>
                                                      <a:cxn ang="0">
                                                        <a:pos x="T98" y="T99"/>
                                                      </a:cxn>
                                                      <a:cxn ang="0">
                                                        <a:pos x="T100" y="T101"/>
                                                      </a:cxn>
                                                      <a:cxn ang="0">
                                                        <a:pos x="T102" y="T103"/>
                                                      </a:cxn>
                                                      <a:cxn ang="0">
                                                        <a:pos x="T104" y="T105"/>
                                                      </a:cxn>
                                                      <a:cxn ang="0">
                                                        <a:pos x="T106" y="T107"/>
                                                      </a:cxn>
                                                      <a:cxn ang="0">
                                                        <a:pos x="T108" y="T109"/>
                                                      </a:cxn>
                                                      <a:cxn ang="0">
                                                        <a:pos x="T110" y="T111"/>
                                                      </a:cxn>
                                                      <a:cxn ang="0">
                                                        <a:pos x="T112" y="T113"/>
                                                      </a:cxn>
                                                      <a:cxn ang="0">
                                                        <a:pos x="T114" y="T115"/>
                                                      </a:cxn>
                                                      <a:cxn ang="0">
                                                        <a:pos x="T116" y="T117"/>
                                                      </a:cxn>
                                                      <a:cxn ang="0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3493" name="任意多边形 1981"/>
                                                <wps:cNvSpPr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 flipH="1">
                                                    <a:off x="5701" y="42156"/>
                                                    <a:ext cx="906" cy="1141"/>
                                                  </a:xfrm>
                                                  <a:custGeom>
                                                    <a:avLst/>
                                                    <a:gdLst>
                                                      <a:gd name="T0" fmla="*/ 12132 w 12483"/>
                                                      <a:gd name="T1" fmla="*/ 2 h 11808"/>
                                                      <a:gd name="T2" fmla="*/ 11583 w 12483"/>
                                                      <a:gd name="T3" fmla="*/ 152 h 11808"/>
                                                      <a:gd name="T4" fmla="*/ 11283 w 12483"/>
                                                      <a:gd name="T5" fmla="*/ 2 h 11808"/>
                                                      <a:gd name="T6" fmla="*/ 10555 w 12483"/>
                                                      <a:gd name="T7" fmla="*/ 152 h 11808"/>
                                                      <a:gd name="T8" fmla="*/ 10308 w 12483"/>
                                                      <a:gd name="T9" fmla="*/ 2 h 11808"/>
                                                      <a:gd name="T10" fmla="*/ 9783 w 12483"/>
                                                      <a:gd name="T11" fmla="*/ 152 h 11808"/>
                                                      <a:gd name="T12" fmla="*/ 9783 w 12483"/>
                                                      <a:gd name="T13" fmla="*/ 152 h 11808"/>
                                                      <a:gd name="T14" fmla="*/ 9405 w 12483"/>
                                                      <a:gd name="T15" fmla="*/ 2 h 11808"/>
                                                      <a:gd name="T16" fmla="*/ 9124 w 12483"/>
                                                      <a:gd name="T17" fmla="*/ 159 h 11808"/>
                                                      <a:gd name="T18" fmla="*/ 8988 w 12483"/>
                                                      <a:gd name="T19" fmla="*/ 90 h 11808"/>
                                                      <a:gd name="T20" fmla="*/ 9106 w 12483"/>
                                                      <a:gd name="T21" fmla="*/ 10 h 11808"/>
                                                      <a:gd name="T22" fmla="*/ 9077 w 12483"/>
                                                      <a:gd name="T23" fmla="*/ 397 h 11808"/>
                                                      <a:gd name="T24" fmla="*/ 9054 w 12483"/>
                                                      <a:gd name="T25" fmla="*/ 674 h 11808"/>
                                                      <a:gd name="T26" fmla="*/ 8884 w 12483"/>
                                                      <a:gd name="T27" fmla="*/ 1015 h 11808"/>
                                                      <a:gd name="T28" fmla="*/ 8875 w 12483"/>
                                                      <a:gd name="T29" fmla="*/ 1201 h 11808"/>
                                                      <a:gd name="T30" fmla="*/ 8866 w 12483"/>
                                                      <a:gd name="T31" fmla="*/ 1534 h 11808"/>
                                                      <a:gd name="T32" fmla="*/ 8877 w 12483"/>
                                                      <a:gd name="T33" fmla="*/ 1878 h 11808"/>
                                                      <a:gd name="T34" fmla="*/ 8864 w 12483"/>
                                                      <a:gd name="T35" fmla="*/ 2198 h 11808"/>
                                                      <a:gd name="T36" fmla="*/ 8852 w 12483"/>
                                                      <a:gd name="T37" fmla="*/ 2375 h 11808"/>
                                                      <a:gd name="T38" fmla="*/ 8951 w 12483"/>
                                                      <a:gd name="T39" fmla="*/ 2973 h 11808"/>
                                                      <a:gd name="T40" fmla="*/ 8772 w 12483"/>
                                                      <a:gd name="T41" fmla="*/ 3256 h 11808"/>
                                                      <a:gd name="T42" fmla="*/ 8885 w 12483"/>
                                                      <a:gd name="T43" fmla="*/ 3572 h 11808"/>
                                                      <a:gd name="T44" fmla="*/ 8758 w 12483"/>
                                                      <a:gd name="T45" fmla="*/ 4169 h 11808"/>
                                                      <a:gd name="T46" fmla="*/ 8674 w 12483"/>
                                                      <a:gd name="T47" fmla="*/ 4455 h 11808"/>
                                                      <a:gd name="T48" fmla="*/ 8615 w 12483"/>
                                                      <a:gd name="T49" fmla="*/ 4742 h 11808"/>
                                                      <a:gd name="T50" fmla="*/ 8395 w 12483"/>
                                                      <a:gd name="T51" fmla="*/ 5162 h 11808"/>
                                                      <a:gd name="T52" fmla="*/ 8521 w 12483"/>
                                                      <a:gd name="T53" fmla="*/ 5333 h 11808"/>
                                                      <a:gd name="T54" fmla="*/ 8281 w 12483"/>
                                                      <a:gd name="T55" fmla="*/ 5977 h 11808"/>
                                                      <a:gd name="T56" fmla="*/ 8363 w 12483"/>
                                                      <a:gd name="T57" fmla="*/ 6521 h 11808"/>
                                                      <a:gd name="T58" fmla="*/ 8161 w 12483"/>
                                                      <a:gd name="T59" fmla="*/ 6950 h 11808"/>
                                                      <a:gd name="T60" fmla="*/ 8245 w 12483"/>
                                                      <a:gd name="T61" fmla="*/ 7548 h 11808"/>
                                                      <a:gd name="T62" fmla="*/ 8067 w 12483"/>
                                                      <a:gd name="T63" fmla="*/ 7794 h 11808"/>
                                                      <a:gd name="T64" fmla="*/ 8166 w 12483"/>
                                                      <a:gd name="T65" fmla="*/ 8307 h 11808"/>
                                                      <a:gd name="T66" fmla="*/ 8139 w 12483"/>
                                                      <a:gd name="T67" fmla="*/ 8621 h 11808"/>
                                                      <a:gd name="T68" fmla="*/ 8115 w 12483"/>
                                                      <a:gd name="T69" fmla="*/ 8985 h 11808"/>
                                                      <a:gd name="T70" fmla="*/ 8101 w 12483"/>
                                                      <a:gd name="T71" fmla="*/ 9269 h 11808"/>
                                                      <a:gd name="T72" fmla="*/ 8104 w 12483"/>
                                                      <a:gd name="T73" fmla="*/ 9565 h 11808"/>
                                                      <a:gd name="T74" fmla="*/ 7946 w 12483"/>
                                                      <a:gd name="T75" fmla="*/ 9515 h 11808"/>
                                                      <a:gd name="T76" fmla="*/ 7934 w 12483"/>
                                                      <a:gd name="T77" fmla="*/ 9891 h 11808"/>
                                                      <a:gd name="T78" fmla="*/ 7779 w 12483"/>
                                                      <a:gd name="T79" fmla="*/ 10113 h 11808"/>
                                                      <a:gd name="T80" fmla="*/ 7590 w 12483"/>
                                                      <a:gd name="T81" fmla="*/ 10388 h 11808"/>
                                                      <a:gd name="T82" fmla="*/ 7324 w 12483"/>
                                                      <a:gd name="T83" fmla="*/ 10339 h 11808"/>
                                                      <a:gd name="T84" fmla="*/ 6883 w 12483"/>
                                                      <a:gd name="T85" fmla="*/ 10662 h 11808"/>
                                                      <a:gd name="T86" fmla="*/ 6409 w 12483"/>
                                                      <a:gd name="T87" fmla="*/ 10660 h 11808"/>
                                                      <a:gd name="T88" fmla="*/ 6309 w 12483"/>
                                                      <a:gd name="T89" fmla="*/ 10847 h 11808"/>
                                                      <a:gd name="T90" fmla="*/ 5546 w 12483"/>
                                                      <a:gd name="T91" fmla="*/ 10905 h 11808"/>
                                                      <a:gd name="T92" fmla="*/ 5146 w 12483"/>
                                                      <a:gd name="T93" fmla="*/ 11159 h 11808"/>
                                                      <a:gd name="T94" fmla="*/ 4820 w 12483"/>
                                                      <a:gd name="T95" fmla="*/ 11078 h 11808"/>
                                                      <a:gd name="T96" fmla="*/ 4239 w 12483"/>
                                                      <a:gd name="T97" fmla="*/ 11344 h 11808"/>
                                                      <a:gd name="T98" fmla="*/ 3964 w 12483"/>
                                                      <a:gd name="T99" fmla="*/ 11392 h 11808"/>
                                                      <a:gd name="T100" fmla="*/ 3234 w 12483"/>
                                                      <a:gd name="T101" fmla="*/ 11507 h 11808"/>
                                                      <a:gd name="T102" fmla="*/ 2903 w 12483"/>
                                                      <a:gd name="T103" fmla="*/ 11401 h 11808"/>
                                                      <a:gd name="T104" fmla="*/ 2774 w 12483"/>
                                                      <a:gd name="T105" fmla="*/ 11568 h 11808"/>
                                                      <a:gd name="T106" fmla="*/ 2026 w 12483"/>
                                                      <a:gd name="T107" fmla="*/ 11648 h 11808"/>
                                                      <a:gd name="T108" fmla="*/ 1862 w 12483"/>
                                                      <a:gd name="T109" fmla="*/ 11513 h 11808"/>
                                                      <a:gd name="T110" fmla="*/ 1239 w 12483"/>
                                                      <a:gd name="T111" fmla="*/ 11724 h 11808"/>
                                                      <a:gd name="T112" fmla="*/ 900 w 12483"/>
                                                      <a:gd name="T113" fmla="*/ 11605 h 11808"/>
                                                      <a:gd name="T114" fmla="*/ 668 w 12483"/>
                                                      <a:gd name="T115" fmla="*/ 11626 h 11808"/>
                                                      <a:gd name="T116" fmla="*/ 265 w 12483"/>
                                                      <a:gd name="T117" fmla="*/ 11657 h 11808"/>
                                                      <a:gd name="T118" fmla="*/ 53 w 12483"/>
                                                      <a:gd name="T119" fmla="*/ 11649 h 11808"/>
                                                    </a:gdLst>
                                                    <a:ahLst/>
                                                    <a:cxnLst>
                                                      <a:cxn ang="0">
                                                        <a:pos x="T0" y="T1"/>
                                                      </a:cxn>
                                                      <a:cxn ang="0">
                                                        <a:pos x="T2" y="T3"/>
                                                      </a:cxn>
                                                      <a:cxn ang="0">
                                                        <a:pos x="T4" y="T5"/>
                                                      </a:cxn>
                                                      <a:cxn ang="0">
                                                        <a:pos x="T6" y="T7"/>
                                                      </a:cxn>
                                                      <a:cxn ang="0">
                                                        <a:pos x="T8" y="T9"/>
                                                      </a:cxn>
                                                      <a:cxn ang="0">
                                                        <a:pos x="T10" y="T11"/>
                                                      </a:cxn>
                                                      <a:cxn ang="0">
                                                        <a:pos x="T12" y="T13"/>
                                                      </a:cxn>
                                                      <a:cxn ang="0">
                                                        <a:pos x="T14" y="T15"/>
                                                      </a:cxn>
                                                      <a:cxn ang="0">
                                                        <a:pos x="T16" y="T17"/>
                                                      </a:cxn>
                                                      <a:cxn ang="0">
                                                        <a:pos x="T18" y="T19"/>
                                                      </a:cxn>
                                                      <a:cxn ang="0">
                                                        <a:pos x="T20" y="T21"/>
                                                      </a:cxn>
                                                      <a:cxn ang="0">
                                                        <a:pos x="T22" y="T23"/>
                                                      </a:cxn>
                                                      <a:cxn ang="0">
                                                        <a:pos x="T24" y="T25"/>
                                                      </a:cxn>
                                                      <a:cxn ang="0">
                                                        <a:pos x="T26" y="T27"/>
                                                      </a:cxn>
                                                      <a:cxn ang="0">
                                                        <a:pos x="T28" y="T29"/>
                                                      </a:cxn>
                                                      <a:cxn ang="0">
                                                        <a:pos x="T30" y="T31"/>
                                                      </a:cxn>
                                                      <a:cxn ang="0">
                                                        <a:pos x="T32" y="T33"/>
                                                      </a:cxn>
                                                      <a:cxn ang="0">
                                                        <a:pos x="T34" y="T35"/>
                                                      </a:cxn>
                                                      <a:cxn ang="0">
                                                        <a:pos x="T36" y="T37"/>
                                                      </a:cxn>
                                                      <a:cxn ang="0">
                                                        <a:pos x="T38" y="T39"/>
                                                      </a:cxn>
                                                      <a:cxn ang="0">
                                                        <a:pos x="T40" y="T41"/>
                                                      </a:cxn>
                                                      <a:cxn ang="0">
                                                        <a:pos x="T42" y="T43"/>
                                                      </a:cxn>
                                                      <a:cxn ang="0">
                                                        <a:pos x="T44" y="T45"/>
                                                      </a:cxn>
                                                      <a:cxn ang="0">
                                                        <a:pos x="T46" y="T47"/>
                                                      </a:cxn>
                                                      <a:cxn ang="0">
                                                        <a:pos x="T48" y="T49"/>
                                                      </a:cxn>
                                                      <a:cxn ang="0">
                                                        <a:pos x="T50" y="T51"/>
                                                      </a:cxn>
                                                      <a:cxn ang="0">
                                                        <a:pos x="T52" y="T53"/>
                                                      </a:cxn>
                                                      <a:cxn ang="0">
                                                        <a:pos x="T54" y="T55"/>
                                                      </a:cxn>
                                                      <a:cxn ang="0">
                                                        <a:pos x="T56" y="T57"/>
                                                      </a:cxn>
                                                      <a:cxn ang="0">
                                                        <a:pos x="T58" y="T59"/>
                                                      </a:cxn>
                                                      <a:cxn ang="0">
                                                        <a:pos x="T60" y="T61"/>
                                                      </a:cxn>
                                                      <a:cxn ang="0">
                                                        <a:pos x="T62" y="T63"/>
                                                      </a:cxn>
                                                      <a:cxn ang="0">
                                                        <a:pos x="T64" y="T65"/>
                                                      </a:cxn>
                                                      <a:cxn ang="0">
                                                        <a:pos x="T66" y="T67"/>
                                                      </a:cxn>
                                                      <a:cxn ang="0">
                                                        <a:pos x="T68" y="T69"/>
                                                      </a:cxn>
                                                      <a:cxn ang="0">
                                                        <a:pos x="T70" y="T71"/>
                                                      </a:cxn>
                                                      <a:cxn ang="0">
                                                        <a:pos x="T72" y="T73"/>
                                                      </a:cxn>
                                                      <a:cxn ang="0">
                                                        <a:pos x="T74" y="T75"/>
                                                      </a:cxn>
                                                      <a:cxn ang="0">
                                                        <a:pos x="T76" y="T77"/>
                                                      </a:cxn>
                                                      <a:cxn ang="0">
                                                        <a:pos x="T78" y="T79"/>
                                                      </a:cxn>
                                                      <a:cxn ang="0">
                                                        <a:pos x="T80" y="T81"/>
                                                      </a:cxn>
                                                      <a:cxn ang="0">
                                                        <a:pos x="T82" y="T83"/>
                                                      </a:cxn>
                                                      <a:cxn ang="0">
                                                        <a:pos x="T84" y="T85"/>
                                                      </a:cxn>
                                                      <a:cxn ang="0">
                                                        <a:pos x="T86" y="T87"/>
                                                      </a:cxn>
                                                      <a:cxn ang="0">
                                                        <a:pos x="T88" y="T89"/>
                                                      </a:cxn>
                                                      <a:cxn ang="0">
                                                        <a:pos x="T90" y="T91"/>
                                                      </a:cxn>
                                                      <a:cxn ang="0">
                                                        <a:pos x="T92" y="T93"/>
                                                      </a:cxn>
                                                      <a:cxn ang="0">
                                                        <a:pos x="T94" y="T95"/>
                                                      </a:cxn>
                                                      <a:cxn ang="0">
                                                        <a:pos x="T96" y="T97"/>
                                                      </a:cxn>
                                                      <a:cxn ang="0">
                                                        <a:pos x="T98" y="T99"/>
                                                      </a:cxn>
                                                      <a:cxn ang="0">
                                                        <a:pos x="T100" y="T101"/>
                                                      </a:cxn>
                                                      <a:cxn ang="0">
                                                        <a:pos x="T102" y="T103"/>
                                                      </a:cxn>
                                                      <a:cxn ang="0">
                                                        <a:pos x="T104" y="T105"/>
                                                      </a:cxn>
                                                      <a:cxn ang="0">
                                                        <a:pos x="T106" y="T107"/>
                                                      </a:cxn>
                                                      <a:cxn ang="0">
                                                        <a:pos x="T108" y="T109"/>
                                                      </a:cxn>
                                                      <a:cxn ang="0">
                                                        <a:pos x="T110" y="T111"/>
                                                      </a:cxn>
                                                      <a:cxn ang="0">
                                                        <a:pos x="T112" y="T113"/>
                                                      </a:cxn>
                                                      <a:cxn ang="0">
                                                        <a:pos x="T114" y="T115"/>
                                                      </a:cxn>
                                                      <a:cxn ang="0">
                                                        <a:pos x="T116" y="T117"/>
                                                      </a:cxn>
                                                      <a:cxn ang="0">
                                                        <a:pos x="T118" y="T119"/>
                                                      </a:cxn>
                                                    </a:cxnLst>
                                                    <a:rect l="0" t="0" r="r" b="b"/>
                                                    <a:pathLst>
                                                      <a:path w="12483" h="11808">
                                                        <a:moveTo>
                                                          <a:pt x="12483" y="152"/>
                                                        </a:moveTo>
                                                        <a:lnTo>
                                                          <a:pt x="12333" y="152"/>
                                                        </a:lnTo>
                                                        <a:lnTo>
                                                          <a:pt x="12333" y="2"/>
                                                        </a:lnTo>
                                                        <a:lnTo>
                                                          <a:pt x="12483" y="2"/>
                                                        </a:lnTo>
                                                        <a:lnTo>
                                                          <a:pt x="12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2183" y="152"/>
                                                        </a:moveTo>
                                                        <a:lnTo>
                                                          <a:pt x="12132" y="152"/>
                                                        </a:lnTo>
                                                        <a:lnTo>
                                                          <a:pt x="12033" y="152"/>
                                                        </a:lnTo>
                                                        <a:lnTo>
                                                          <a:pt x="12033" y="2"/>
                                                        </a:lnTo>
                                                        <a:lnTo>
                                                          <a:pt x="12132" y="2"/>
                                                        </a:lnTo>
                                                        <a:lnTo>
                                                          <a:pt x="12183" y="2"/>
                                                        </a:lnTo>
                                                        <a:lnTo>
                                                          <a:pt x="121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883" y="152"/>
                                                        </a:moveTo>
                                                        <a:lnTo>
                                                          <a:pt x="11787" y="152"/>
                                                        </a:lnTo>
                                                        <a:lnTo>
                                                          <a:pt x="11733" y="152"/>
                                                        </a:lnTo>
                                                        <a:lnTo>
                                                          <a:pt x="11733" y="2"/>
                                                        </a:lnTo>
                                                        <a:lnTo>
                                                          <a:pt x="11787" y="2"/>
                                                        </a:lnTo>
                                                        <a:lnTo>
                                                          <a:pt x="11883" y="2"/>
                                                        </a:lnTo>
                                                        <a:lnTo>
                                                          <a:pt x="118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583" y="152"/>
                                                        </a:moveTo>
                                                        <a:lnTo>
                                                          <a:pt x="11452" y="152"/>
                                                        </a:lnTo>
                                                        <a:lnTo>
                                                          <a:pt x="11433" y="152"/>
                                                        </a:lnTo>
                                                        <a:lnTo>
                                                          <a:pt x="11433" y="2"/>
                                                        </a:lnTo>
                                                        <a:lnTo>
                                                          <a:pt x="11452" y="2"/>
                                                        </a:lnTo>
                                                        <a:lnTo>
                                                          <a:pt x="11583" y="2"/>
                                                        </a:lnTo>
                                                        <a:lnTo>
                                                          <a:pt x="115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1283" y="152"/>
                                                        </a:moveTo>
                                                        <a:lnTo>
                                                          <a:pt x="11133" y="152"/>
                                                        </a:lnTo>
                                                        <a:lnTo>
                                                          <a:pt x="11133" y="2"/>
                                                        </a:lnTo>
                                                        <a:lnTo>
                                                          <a:pt x="11283" y="2"/>
                                                        </a:lnTo>
                                                        <a:lnTo>
                                                          <a:pt x="112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983" y="152"/>
                                                        </a:moveTo>
                                                        <a:lnTo>
                                                          <a:pt x="10978" y="152"/>
                                                        </a:lnTo>
                                                        <a:lnTo>
                                                          <a:pt x="10833" y="152"/>
                                                        </a:lnTo>
                                                        <a:lnTo>
                                                          <a:pt x="10833" y="2"/>
                                                        </a:lnTo>
                                                        <a:lnTo>
                                                          <a:pt x="10978" y="2"/>
                                                        </a:lnTo>
                                                        <a:lnTo>
                                                          <a:pt x="10983" y="2"/>
                                                        </a:lnTo>
                                                        <a:lnTo>
                                                          <a:pt x="109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683" y="152"/>
                                                        </a:moveTo>
                                                        <a:lnTo>
                                                          <a:pt x="10555" y="152"/>
                                                        </a:lnTo>
                                                        <a:lnTo>
                                                          <a:pt x="10533" y="152"/>
                                                        </a:lnTo>
                                                        <a:lnTo>
                                                          <a:pt x="10533" y="2"/>
                                                        </a:lnTo>
                                                        <a:lnTo>
                                                          <a:pt x="10555" y="2"/>
                                                        </a:lnTo>
                                                        <a:lnTo>
                                                          <a:pt x="10683" y="2"/>
                                                        </a:lnTo>
                                                        <a:lnTo>
                                                          <a:pt x="106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383" y="152"/>
                                                        </a:moveTo>
                                                        <a:lnTo>
                                                          <a:pt x="10308" y="152"/>
                                                        </a:lnTo>
                                                        <a:lnTo>
                                                          <a:pt x="10233" y="152"/>
                                                        </a:lnTo>
                                                        <a:lnTo>
                                                          <a:pt x="10233" y="2"/>
                                                        </a:lnTo>
                                                        <a:lnTo>
                                                          <a:pt x="10308" y="2"/>
                                                        </a:lnTo>
                                                        <a:lnTo>
                                                          <a:pt x="10383" y="2"/>
                                                        </a:lnTo>
                                                        <a:lnTo>
                                                          <a:pt x="103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10083" y="152"/>
                                                        </a:moveTo>
                                                        <a:lnTo>
                                                          <a:pt x="10007" y="152"/>
                                                        </a:lnTo>
                                                        <a:lnTo>
                                                          <a:pt x="9933" y="152"/>
                                                        </a:lnTo>
                                                        <a:lnTo>
                                                          <a:pt x="9933" y="2"/>
                                                        </a:lnTo>
                                                        <a:lnTo>
                                                          <a:pt x="10007" y="2"/>
                                                        </a:lnTo>
                                                        <a:lnTo>
                                                          <a:pt x="10083" y="2"/>
                                                        </a:lnTo>
                                                        <a:lnTo>
                                                          <a:pt x="100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783" y="152"/>
                                                        </a:moveTo>
                                                        <a:lnTo>
                                                          <a:pt x="9741" y="152"/>
                                                        </a:lnTo>
                                                        <a:lnTo>
                                                          <a:pt x="9694" y="152"/>
                                                        </a:lnTo>
                                                        <a:lnTo>
                                                          <a:pt x="9652" y="152"/>
                                                        </a:lnTo>
                                                        <a:lnTo>
                                                          <a:pt x="9633" y="152"/>
                                                        </a:lnTo>
                                                        <a:lnTo>
                                                          <a:pt x="9633" y="2"/>
                                                        </a:lnTo>
                                                        <a:lnTo>
                                                          <a:pt x="9652" y="2"/>
                                                        </a:lnTo>
                                                        <a:lnTo>
                                                          <a:pt x="9694" y="2"/>
                                                        </a:lnTo>
                                                        <a:lnTo>
                                                          <a:pt x="9741" y="2"/>
                                                        </a:lnTo>
                                                        <a:lnTo>
                                                          <a:pt x="9783" y="2"/>
                                                        </a:lnTo>
                                                        <a:lnTo>
                                                          <a:pt x="97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483" y="152"/>
                                                        </a:moveTo>
                                                        <a:lnTo>
                                                          <a:pt x="9458" y="152"/>
                                                        </a:lnTo>
                                                        <a:lnTo>
                                                          <a:pt x="9405" y="152"/>
                                                        </a:lnTo>
                                                        <a:lnTo>
                                                          <a:pt x="9377" y="152"/>
                                                        </a:lnTo>
                                                        <a:lnTo>
                                                          <a:pt x="9353" y="151"/>
                                                        </a:lnTo>
                                                        <a:lnTo>
                                                          <a:pt x="9327" y="150"/>
                                                        </a:lnTo>
                                                        <a:lnTo>
                                                          <a:pt x="9339" y="0"/>
                                                        </a:lnTo>
                                                        <a:lnTo>
                                                          <a:pt x="9356" y="1"/>
                                                        </a:lnTo>
                                                        <a:lnTo>
                                                          <a:pt x="9380" y="2"/>
                                                        </a:lnTo>
                                                        <a:lnTo>
                                                          <a:pt x="9405" y="2"/>
                                                        </a:lnTo>
                                                        <a:lnTo>
                                                          <a:pt x="9458" y="2"/>
                                                        </a:lnTo>
                                                        <a:lnTo>
                                                          <a:pt x="9483" y="2"/>
                                                        </a:lnTo>
                                                        <a:lnTo>
                                                          <a:pt x="9483" y="152"/>
                                                        </a:lnTo>
                                                        <a:close/>
                                                        <a:moveTo>
                                                          <a:pt x="9210" y="144"/>
                                                        </a:moveTo>
                                                        <a:lnTo>
                                                          <a:pt x="9200" y="148"/>
                                                        </a:lnTo>
                                                        <a:lnTo>
                                                          <a:pt x="9171" y="156"/>
                                                        </a:lnTo>
                                                        <a:cubicBezTo>
                                                          <a:pt x="9166" y="158"/>
                                                          <a:pt x="9160" y="159"/>
                                                          <a:pt x="9154" y="159"/>
                                                        </a:cubicBezTo>
                                                        <a:lnTo>
                                                          <a:pt x="9132" y="160"/>
                                                        </a:lnTo>
                                                        <a:lnTo>
                                                          <a:pt x="9110" y="160"/>
                                                        </a:lnTo>
                                                        <a:lnTo>
                                                          <a:pt x="9124" y="159"/>
                                                        </a:lnTo>
                                                        <a:lnTo>
                                                          <a:pt x="9104" y="163"/>
                                                        </a:lnTo>
                                                        <a:lnTo>
                                                          <a:pt x="9124" y="156"/>
                                                        </a:lnTo>
                                                        <a:lnTo>
                                                          <a:pt x="9115" y="161"/>
                                                        </a:lnTo>
                                                        <a:lnTo>
                                                          <a:pt x="9125" y="154"/>
                                                        </a:lnTo>
                                                        <a:lnTo>
                                                          <a:pt x="9116" y="161"/>
                                                        </a:lnTo>
                                                        <a:lnTo>
                                                          <a:pt x="9129" y="148"/>
                                                        </a:lnTo>
                                                        <a:lnTo>
                                                          <a:pt x="9120" y="159"/>
                                                        </a:lnTo>
                                                        <a:lnTo>
                                                          <a:pt x="9126" y="150"/>
                                                        </a:lnTo>
                                                        <a:lnTo>
                                                          <a:pt x="9119" y="164"/>
                                                        </a:lnTo>
                                                        <a:lnTo>
                                                          <a:pt x="8988" y="90"/>
                                                        </a:lnTo>
                                                        <a:lnTo>
                                                          <a:pt x="8996" y="76"/>
                                                        </a:lnTo>
                                                        <a:cubicBezTo>
                                                          <a:pt x="8997" y="73"/>
                                                          <a:pt x="8999" y="70"/>
                                                          <a:pt x="9002" y="68"/>
                                                        </a:cubicBezTo>
                                                        <a:lnTo>
                                                          <a:pt x="9010" y="57"/>
                                                        </a:lnTo>
                                                        <a:cubicBezTo>
                                                          <a:pt x="9014" y="52"/>
                                                          <a:pt x="9018" y="47"/>
                                                          <a:pt x="9023" y="44"/>
                                                        </a:cubicBezTo>
                                                        <a:lnTo>
                                                          <a:pt x="9032" y="36"/>
                                                        </a:lnTo>
                                                        <a:cubicBezTo>
                                                          <a:pt x="9036" y="34"/>
                                                          <a:pt x="9039" y="31"/>
                                                          <a:pt x="9043" y="29"/>
                                                        </a:cubicBezTo>
                                                        <a:lnTo>
                                                          <a:pt x="9052" y="24"/>
                                                        </a:lnTo>
                                                        <a:cubicBezTo>
                                                          <a:pt x="9058" y="21"/>
                                                          <a:pt x="9065" y="18"/>
                                                          <a:pt x="9072" y="17"/>
                                                        </a:cubicBezTo>
                                                        <a:lnTo>
                                                          <a:pt x="9092" y="12"/>
                                                        </a:lnTo>
                                                        <a:cubicBezTo>
                                                          <a:pt x="9096" y="11"/>
                                                          <a:pt x="9101" y="11"/>
                                                          <a:pt x="9106" y="10"/>
                                                        </a:cubicBezTo>
                                                        <a:lnTo>
                                                          <a:pt x="9125" y="10"/>
                                                        </a:lnTo>
                                                        <a:lnTo>
                                                          <a:pt x="9148" y="9"/>
                                                        </a:lnTo>
                                                        <a:lnTo>
                                                          <a:pt x="9131" y="12"/>
                                                        </a:lnTo>
                                                        <a:lnTo>
                                                          <a:pt x="9149" y="7"/>
                                                        </a:lnTo>
                                                        <a:lnTo>
                                                          <a:pt x="9159" y="3"/>
                                                        </a:lnTo>
                                                        <a:lnTo>
                                                          <a:pt x="9210" y="144"/>
                                                        </a:lnTo>
                                                        <a:close/>
                                                        <a:moveTo>
                                                          <a:pt x="9090" y="283"/>
                                                        </a:moveTo>
                                                        <a:lnTo>
                                                          <a:pt x="9089" y="292"/>
                                                        </a:lnTo>
                                                        <a:lnTo>
                                                          <a:pt x="9083" y="340"/>
                                                        </a:lnTo>
                                                        <a:lnTo>
                                                          <a:pt x="9077" y="397"/>
                                                        </a:lnTo>
                                                        <a:lnTo>
                                                          <a:pt x="9074" y="427"/>
                                                        </a:lnTo>
                                                        <a:lnTo>
                                                          <a:pt x="8924" y="413"/>
                                                        </a:lnTo>
                                                        <a:lnTo>
                                                          <a:pt x="8927" y="381"/>
                                                        </a:lnTo>
                                                        <a:lnTo>
                                                          <a:pt x="8934" y="321"/>
                                                        </a:lnTo>
                                                        <a:lnTo>
                                                          <a:pt x="8941" y="268"/>
                                                        </a:lnTo>
                                                        <a:lnTo>
                                                          <a:pt x="8942" y="259"/>
                                                        </a:lnTo>
                                                        <a:lnTo>
                                                          <a:pt x="9090" y="283"/>
                                                        </a:lnTo>
                                                        <a:close/>
                                                        <a:moveTo>
                                                          <a:pt x="9061" y="575"/>
                                                        </a:moveTo>
                                                        <a:lnTo>
                                                          <a:pt x="9059" y="599"/>
                                                        </a:lnTo>
                                                        <a:lnTo>
                                                          <a:pt x="9054" y="674"/>
                                                        </a:lnTo>
                                                        <a:lnTo>
                                                          <a:pt x="9051" y="724"/>
                                                        </a:lnTo>
                                                        <a:lnTo>
                                                          <a:pt x="8901" y="714"/>
                                                        </a:lnTo>
                                                        <a:lnTo>
                                                          <a:pt x="8904" y="663"/>
                                                        </a:lnTo>
                                                        <a:lnTo>
                                                          <a:pt x="8910" y="587"/>
                                                        </a:lnTo>
                                                        <a:lnTo>
                                                          <a:pt x="8911" y="564"/>
                                                        </a:lnTo>
                                                        <a:lnTo>
                                                          <a:pt x="9061" y="575"/>
                                                        </a:lnTo>
                                                        <a:close/>
                                                        <a:moveTo>
                                                          <a:pt x="9041" y="874"/>
                                                        </a:moveTo>
                                                        <a:lnTo>
                                                          <a:pt x="9039" y="908"/>
                                                        </a:lnTo>
                                                        <a:lnTo>
                                                          <a:pt x="9033" y="1023"/>
                                                        </a:lnTo>
                                                        <a:lnTo>
                                                          <a:pt x="8884" y="1015"/>
                                                        </a:lnTo>
                                                        <a:lnTo>
                                                          <a:pt x="8890" y="899"/>
                                                        </a:lnTo>
                                                        <a:lnTo>
                                                          <a:pt x="8892" y="865"/>
                                                        </a:lnTo>
                                                        <a:lnTo>
                                                          <a:pt x="9041" y="874"/>
                                                        </a:lnTo>
                                                        <a:close/>
                                                        <a:moveTo>
                                                          <a:pt x="9026" y="1172"/>
                                                        </a:moveTo>
                                                        <a:lnTo>
                                                          <a:pt x="9024" y="1209"/>
                                                        </a:lnTo>
                                                        <a:lnTo>
                                                          <a:pt x="9021" y="1275"/>
                                                        </a:lnTo>
                                                        <a:lnTo>
                                                          <a:pt x="9019" y="1322"/>
                                                        </a:lnTo>
                                                        <a:lnTo>
                                                          <a:pt x="8870" y="1315"/>
                                                        </a:lnTo>
                                                        <a:lnTo>
                                                          <a:pt x="8872" y="1268"/>
                                                        </a:lnTo>
                                                        <a:lnTo>
                                                          <a:pt x="8875" y="1201"/>
                                                        </a:lnTo>
                                                        <a:lnTo>
                                                          <a:pt x="8876" y="1165"/>
                                                        </a:lnTo>
                                                        <a:lnTo>
                                                          <a:pt x="9026" y="1172"/>
                                                        </a:lnTo>
                                                        <a:close/>
                                                        <a:moveTo>
                                                          <a:pt x="9016" y="1468"/>
                                                        </a:moveTo>
                                                        <a:lnTo>
                                                          <a:pt x="9016" y="1488"/>
                                                        </a:lnTo>
                                                        <a:lnTo>
                                                          <a:pt x="9016" y="1532"/>
                                                        </a:lnTo>
                                                        <a:lnTo>
                                                          <a:pt x="9019" y="1614"/>
                                                        </a:lnTo>
                                                        <a:lnTo>
                                                          <a:pt x="9019" y="1616"/>
                                                        </a:lnTo>
                                                        <a:lnTo>
                                                          <a:pt x="8870" y="1621"/>
                                                        </a:lnTo>
                                                        <a:lnTo>
                                                          <a:pt x="8870" y="1619"/>
                                                        </a:lnTo>
                                                        <a:lnTo>
                                                          <a:pt x="8866" y="1534"/>
                                                        </a:lnTo>
                                                        <a:lnTo>
                                                          <a:pt x="8866" y="1488"/>
                                                        </a:lnTo>
                                                        <a:lnTo>
                                                          <a:pt x="8866" y="1468"/>
                                                        </a:lnTo>
                                                        <a:lnTo>
                                                          <a:pt x="9016" y="1468"/>
                                                        </a:lnTo>
                                                        <a:close/>
                                                        <a:moveTo>
                                                          <a:pt x="9025" y="1765"/>
                                                        </a:moveTo>
                                                        <a:lnTo>
                                                          <a:pt x="9026" y="1779"/>
                                                        </a:lnTo>
                                                        <a:lnTo>
                                                          <a:pt x="9026" y="1827"/>
                                                        </a:lnTo>
                                                        <a:lnTo>
                                                          <a:pt x="9027" y="1877"/>
                                                        </a:lnTo>
                                                        <a:lnTo>
                                                          <a:pt x="9027" y="1919"/>
                                                        </a:lnTo>
                                                        <a:lnTo>
                                                          <a:pt x="8877" y="1918"/>
                                                        </a:lnTo>
                                                        <a:lnTo>
                                                          <a:pt x="8877" y="1878"/>
                                                        </a:lnTo>
                                                        <a:lnTo>
                                                          <a:pt x="8876" y="1829"/>
                                                        </a:lnTo>
                                                        <a:lnTo>
                                                          <a:pt x="8876" y="1786"/>
                                                        </a:lnTo>
                                                        <a:lnTo>
                                                          <a:pt x="8875" y="1771"/>
                                                        </a:lnTo>
                                                        <a:lnTo>
                                                          <a:pt x="9025" y="1765"/>
                                                        </a:lnTo>
                                                        <a:close/>
                                                        <a:moveTo>
                                                          <a:pt x="9022" y="2072"/>
                                                        </a:moveTo>
                                                        <a:lnTo>
                                                          <a:pt x="9019" y="2128"/>
                                                        </a:lnTo>
                                                        <a:lnTo>
                                                          <a:pt x="9014" y="2207"/>
                                                        </a:lnTo>
                                                        <a:lnTo>
                                                          <a:pt x="9013" y="2223"/>
                                                        </a:lnTo>
                                                        <a:lnTo>
                                                          <a:pt x="8863" y="2213"/>
                                                        </a:lnTo>
                                                        <a:lnTo>
                                                          <a:pt x="8864" y="2198"/>
                                                        </a:lnTo>
                                                        <a:lnTo>
                                                          <a:pt x="8869" y="2120"/>
                                                        </a:lnTo>
                                                        <a:lnTo>
                                                          <a:pt x="8872" y="2064"/>
                                                        </a:lnTo>
                                                        <a:lnTo>
                                                          <a:pt x="9022" y="2072"/>
                                                        </a:lnTo>
                                                        <a:close/>
                                                        <a:moveTo>
                                                          <a:pt x="9002" y="2373"/>
                                                        </a:moveTo>
                                                        <a:lnTo>
                                                          <a:pt x="9001" y="2386"/>
                                                        </a:lnTo>
                                                        <a:lnTo>
                                                          <a:pt x="8994" y="2484"/>
                                                        </a:lnTo>
                                                        <a:lnTo>
                                                          <a:pt x="8991" y="2523"/>
                                                        </a:lnTo>
                                                        <a:lnTo>
                                                          <a:pt x="8841" y="2511"/>
                                                        </a:lnTo>
                                                        <a:lnTo>
                                                          <a:pt x="8844" y="2473"/>
                                                        </a:lnTo>
                                                        <a:lnTo>
                                                          <a:pt x="8852" y="2375"/>
                                                        </a:lnTo>
                                                        <a:lnTo>
                                                          <a:pt x="8853" y="2362"/>
                                                        </a:lnTo>
                                                        <a:lnTo>
                                                          <a:pt x="9002" y="2373"/>
                                                        </a:lnTo>
                                                        <a:close/>
                                                        <a:moveTo>
                                                          <a:pt x="8978" y="2673"/>
                                                        </a:moveTo>
                                                        <a:lnTo>
                                                          <a:pt x="8977" y="2693"/>
                                                        </a:lnTo>
                                                        <a:lnTo>
                                                          <a:pt x="8965" y="2823"/>
                                                        </a:lnTo>
                                                        <a:lnTo>
                                                          <a:pt x="8816" y="2809"/>
                                                        </a:lnTo>
                                                        <a:lnTo>
                                                          <a:pt x="8827" y="2680"/>
                                                        </a:lnTo>
                                                        <a:lnTo>
                                                          <a:pt x="8829" y="2660"/>
                                                        </a:lnTo>
                                                        <a:lnTo>
                                                          <a:pt x="8978" y="2673"/>
                                                        </a:lnTo>
                                                        <a:close/>
                                                        <a:moveTo>
                                                          <a:pt x="8951" y="2973"/>
                                                        </a:moveTo>
                                                        <a:lnTo>
                                                          <a:pt x="8937" y="3122"/>
                                                        </a:lnTo>
                                                        <a:lnTo>
                                                          <a:pt x="8788" y="3107"/>
                                                        </a:lnTo>
                                                        <a:lnTo>
                                                          <a:pt x="8802" y="2958"/>
                                                        </a:lnTo>
                                                        <a:lnTo>
                                                          <a:pt x="8951" y="2973"/>
                                                        </a:lnTo>
                                                        <a:close/>
                                                        <a:moveTo>
                                                          <a:pt x="8921" y="3272"/>
                                                        </a:moveTo>
                                                        <a:lnTo>
                                                          <a:pt x="8914" y="3341"/>
                                                        </a:lnTo>
                                                        <a:lnTo>
                                                          <a:pt x="8904" y="3421"/>
                                                        </a:lnTo>
                                                        <a:lnTo>
                                                          <a:pt x="8755" y="3404"/>
                                                        </a:lnTo>
                                                        <a:lnTo>
                                                          <a:pt x="8764" y="3325"/>
                                                        </a:lnTo>
                                                        <a:lnTo>
                                                          <a:pt x="8772" y="3256"/>
                                                        </a:lnTo>
                                                        <a:lnTo>
                                                          <a:pt x="8921" y="3272"/>
                                                        </a:lnTo>
                                                        <a:close/>
                                                        <a:moveTo>
                                                          <a:pt x="8885" y="3572"/>
                                                        </a:moveTo>
                                                        <a:lnTo>
                                                          <a:pt x="8878" y="3627"/>
                                                        </a:lnTo>
                                                        <a:lnTo>
                                                          <a:pt x="8866" y="3710"/>
                                                        </a:lnTo>
                                                        <a:lnTo>
                                                          <a:pt x="8864" y="3723"/>
                                                        </a:lnTo>
                                                        <a:lnTo>
                                                          <a:pt x="8716" y="3698"/>
                                                        </a:lnTo>
                                                        <a:lnTo>
                                                          <a:pt x="8717" y="3688"/>
                                                        </a:lnTo>
                                                        <a:lnTo>
                                                          <a:pt x="8729" y="3607"/>
                                                        </a:lnTo>
                                                        <a:lnTo>
                                                          <a:pt x="8737" y="3552"/>
                                                        </a:lnTo>
                                                        <a:lnTo>
                                                          <a:pt x="8885" y="3572"/>
                                                        </a:lnTo>
                                                        <a:close/>
                                                        <a:moveTo>
                                                          <a:pt x="8836" y="3873"/>
                                                        </a:moveTo>
                                                        <a:lnTo>
                                                          <a:pt x="8826" y="3921"/>
                                                        </a:lnTo>
                                                        <a:lnTo>
                                                          <a:pt x="8811" y="3981"/>
                                                        </a:lnTo>
                                                        <a:lnTo>
                                                          <a:pt x="8800" y="4023"/>
                                                        </a:lnTo>
                                                        <a:lnTo>
                                                          <a:pt x="8655" y="3985"/>
                                                        </a:lnTo>
                                                        <a:lnTo>
                                                          <a:pt x="8666" y="3946"/>
                                                        </a:lnTo>
                                                        <a:lnTo>
                                                          <a:pt x="8679" y="3889"/>
                                                        </a:lnTo>
                                                        <a:lnTo>
                                                          <a:pt x="8689" y="3842"/>
                                                        </a:lnTo>
                                                        <a:lnTo>
                                                          <a:pt x="8836" y="3873"/>
                                                        </a:lnTo>
                                                        <a:close/>
                                                        <a:moveTo>
                                                          <a:pt x="8758" y="4169"/>
                                                        </a:moveTo>
                                                        <a:lnTo>
                                                          <a:pt x="8751" y="4192"/>
                                                        </a:lnTo>
                                                        <a:lnTo>
                                                          <a:pt x="8720" y="4293"/>
                                                        </a:lnTo>
                                                        <a:lnTo>
                                                          <a:pt x="8714" y="4313"/>
                                                        </a:lnTo>
                                                        <a:lnTo>
                                                          <a:pt x="8570" y="4270"/>
                                                        </a:lnTo>
                                                        <a:lnTo>
                                                          <a:pt x="8577" y="4248"/>
                                                        </a:lnTo>
                                                        <a:lnTo>
                                                          <a:pt x="8608" y="4149"/>
                                                        </a:lnTo>
                                                        <a:lnTo>
                                                          <a:pt x="8614" y="4126"/>
                                                        </a:lnTo>
                                                        <a:lnTo>
                                                          <a:pt x="8758" y="4169"/>
                                                        </a:lnTo>
                                                        <a:close/>
                                                        <a:moveTo>
                                                          <a:pt x="8675" y="4455"/>
                                                        </a:moveTo>
                                                        <a:lnTo>
                                                          <a:pt x="8674" y="4455"/>
                                                        </a:lnTo>
                                                        <a:lnTo>
                                                          <a:pt x="8660" y="4516"/>
                                                        </a:lnTo>
                                                        <a:lnTo>
                                                          <a:pt x="8645" y="4584"/>
                                                        </a:lnTo>
                                                        <a:lnTo>
                                                          <a:pt x="8643" y="4597"/>
                                                        </a:lnTo>
                                                        <a:lnTo>
                                                          <a:pt x="8496" y="4567"/>
                                                        </a:lnTo>
                                                        <a:lnTo>
                                                          <a:pt x="8499" y="4551"/>
                                                        </a:lnTo>
                                                        <a:lnTo>
                                                          <a:pt x="8514" y="4482"/>
                                                        </a:lnTo>
                                                        <a:lnTo>
                                                          <a:pt x="8529" y="4417"/>
                                                        </a:lnTo>
                                                        <a:lnTo>
                                                          <a:pt x="8530" y="4416"/>
                                                        </a:lnTo>
                                                        <a:lnTo>
                                                          <a:pt x="8675" y="4455"/>
                                                        </a:lnTo>
                                                        <a:close/>
                                                        <a:moveTo>
                                                          <a:pt x="8615" y="4742"/>
                                                        </a:moveTo>
                                                        <a:lnTo>
                                                          <a:pt x="8602" y="4817"/>
                                                        </a:lnTo>
                                                        <a:lnTo>
                                                          <a:pt x="8590" y="4889"/>
                                                        </a:lnTo>
                                                        <a:lnTo>
                                                          <a:pt x="8442" y="4865"/>
                                                        </a:lnTo>
                                                        <a:lnTo>
                                                          <a:pt x="8454" y="4791"/>
                                                        </a:lnTo>
                                                        <a:lnTo>
                                                          <a:pt x="8467" y="4716"/>
                                                        </a:lnTo>
                                                        <a:lnTo>
                                                          <a:pt x="8615" y="4742"/>
                                                        </a:lnTo>
                                                        <a:close/>
                                                        <a:moveTo>
                                                          <a:pt x="8566" y="5037"/>
                                                        </a:moveTo>
                                                        <a:lnTo>
                                                          <a:pt x="8545" y="5173"/>
                                                        </a:lnTo>
                                                        <a:lnTo>
                                                          <a:pt x="8543" y="5185"/>
                                                        </a:lnTo>
                                                        <a:lnTo>
                                                          <a:pt x="8395" y="5162"/>
                                                        </a:lnTo>
                                                        <a:lnTo>
                                                          <a:pt x="8396" y="5150"/>
                                                        </a:lnTo>
                                                        <a:lnTo>
                                                          <a:pt x="8418" y="5014"/>
                                                        </a:lnTo>
                                                        <a:lnTo>
                                                          <a:pt x="8566" y="5037"/>
                                                        </a:lnTo>
                                                        <a:close/>
                                                        <a:moveTo>
                                                          <a:pt x="8521" y="5333"/>
                                                        </a:moveTo>
                                                        <a:lnTo>
                                                          <a:pt x="8516" y="5367"/>
                                                        </a:lnTo>
                                                        <a:lnTo>
                                                          <a:pt x="8500" y="5481"/>
                                                        </a:lnTo>
                                                        <a:lnTo>
                                                          <a:pt x="8351" y="5460"/>
                                                        </a:lnTo>
                                                        <a:lnTo>
                                                          <a:pt x="8367" y="5345"/>
                                                        </a:lnTo>
                                                        <a:lnTo>
                                                          <a:pt x="8372" y="5311"/>
                                                        </a:lnTo>
                                                        <a:lnTo>
                                                          <a:pt x="8521" y="5333"/>
                                                        </a:lnTo>
                                                        <a:close/>
                                                        <a:moveTo>
                                                          <a:pt x="8479" y="5629"/>
                                                        </a:moveTo>
                                                        <a:lnTo>
                                                          <a:pt x="8459" y="5778"/>
                                                        </a:lnTo>
                                                        <a:lnTo>
                                                          <a:pt x="8310" y="5757"/>
                                                        </a:lnTo>
                                                        <a:lnTo>
                                                          <a:pt x="8330" y="5609"/>
                                                        </a:lnTo>
                                                        <a:lnTo>
                                                          <a:pt x="8479" y="5629"/>
                                                        </a:lnTo>
                                                        <a:close/>
                                                        <a:moveTo>
                                                          <a:pt x="8439" y="5926"/>
                                                        </a:moveTo>
                                                        <a:lnTo>
                                                          <a:pt x="8430" y="5996"/>
                                                        </a:lnTo>
                                                        <a:lnTo>
                                                          <a:pt x="8420" y="6075"/>
                                                        </a:lnTo>
                                                        <a:lnTo>
                                                          <a:pt x="8271" y="6055"/>
                                                        </a:lnTo>
                                                        <a:lnTo>
                                                          <a:pt x="8281" y="5977"/>
                                                        </a:lnTo>
                                                        <a:lnTo>
                                                          <a:pt x="8290" y="5906"/>
                                                        </a:lnTo>
                                                        <a:lnTo>
                                                          <a:pt x="8439" y="5926"/>
                                                        </a:lnTo>
                                                        <a:close/>
                                                        <a:moveTo>
                                                          <a:pt x="8400" y="6223"/>
                                                        </a:moveTo>
                                                        <a:lnTo>
                                                          <a:pt x="8386" y="6336"/>
                                                        </a:lnTo>
                                                        <a:lnTo>
                                                          <a:pt x="8382" y="6372"/>
                                                        </a:lnTo>
                                                        <a:lnTo>
                                                          <a:pt x="8233" y="6353"/>
                                                        </a:lnTo>
                                                        <a:lnTo>
                                                          <a:pt x="8237" y="6317"/>
                                                        </a:lnTo>
                                                        <a:lnTo>
                                                          <a:pt x="8252" y="6204"/>
                                                        </a:lnTo>
                                                        <a:lnTo>
                                                          <a:pt x="8400" y="6223"/>
                                                        </a:lnTo>
                                                        <a:close/>
                                                        <a:moveTo>
                                                          <a:pt x="8363" y="6521"/>
                                                        </a:moveTo>
                                                        <a:lnTo>
                                                          <a:pt x="8355" y="6588"/>
                                                        </a:lnTo>
                                                        <a:lnTo>
                                                          <a:pt x="8345" y="6669"/>
                                                        </a:lnTo>
                                                        <a:lnTo>
                                                          <a:pt x="8196" y="6651"/>
                                                        </a:lnTo>
                                                        <a:lnTo>
                                                          <a:pt x="8206" y="6569"/>
                                                        </a:lnTo>
                                                        <a:lnTo>
                                                          <a:pt x="8214" y="6502"/>
                                                        </a:lnTo>
                                                        <a:lnTo>
                                                          <a:pt x="8363" y="6521"/>
                                                        </a:lnTo>
                                                        <a:close/>
                                                        <a:moveTo>
                                                          <a:pt x="8327" y="6818"/>
                                                        </a:moveTo>
                                                        <a:lnTo>
                                                          <a:pt x="8323" y="6856"/>
                                                        </a:lnTo>
                                                        <a:lnTo>
                                                          <a:pt x="8310" y="6967"/>
                                                        </a:lnTo>
                                                        <a:lnTo>
                                                          <a:pt x="8161" y="6950"/>
                                                        </a:lnTo>
                                                        <a:lnTo>
                                                          <a:pt x="8174" y="6838"/>
                                                        </a:lnTo>
                                                        <a:lnTo>
                                                          <a:pt x="8178" y="6800"/>
                                                        </a:lnTo>
                                                        <a:lnTo>
                                                          <a:pt x="8327" y="6818"/>
                                                        </a:lnTo>
                                                        <a:close/>
                                                        <a:moveTo>
                                                          <a:pt x="8293" y="7116"/>
                                                        </a:moveTo>
                                                        <a:lnTo>
                                                          <a:pt x="8276" y="7265"/>
                                                        </a:lnTo>
                                                        <a:lnTo>
                                                          <a:pt x="8127" y="7248"/>
                                                        </a:lnTo>
                                                        <a:lnTo>
                                                          <a:pt x="8144" y="7099"/>
                                                        </a:lnTo>
                                                        <a:lnTo>
                                                          <a:pt x="8293" y="7116"/>
                                                        </a:lnTo>
                                                        <a:close/>
                                                        <a:moveTo>
                                                          <a:pt x="8260" y="7414"/>
                                                        </a:moveTo>
                                                        <a:lnTo>
                                                          <a:pt x="8245" y="7548"/>
                                                        </a:lnTo>
                                                        <a:lnTo>
                                                          <a:pt x="8243" y="7563"/>
                                                        </a:lnTo>
                                                        <a:lnTo>
                                                          <a:pt x="8094" y="7546"/>
                                                        </a:lnTo>
                                                        <a:lnTo>
                                                          <a:pt x="8096" y="7531"/>
                                                        </a:lnTo>
                                                        <a:lnTo>
                                                          <a:pt x="8111" y="7397"/>
                                                        </a:lnTo>
                                                        <a:lnTo>
                                                          <a:pt x="8260" y="7414"/>
                                                        </a:lnTo>
                                                        <a:close/>
                                                        <a:moveTo>
                                                          <a:pt x="8227" y="7712"/>
                                                        </a:moveTo>
                                                        <a:lnTo>
                                                          <a:pt x="8217" y="7810"/>
                                                        </a:lnTo>
                                                        <a:lnTo>
                                                          <a:pt x="8211" y="7861"/>
                                                        </a:lnTo>
                                                        <a:lnTo>
                                                          <a:pt x="8062" y="7845"/>
                                                        </a:lnTo>
                                                        <a:lnTo>
                                                          <a:pt x="8067" y="7794"/>
                                                        </a:lnTo>
                                                        <a:lnTo>
                                                          <a:pt x="8078" y="7696"/>
                                                        </a:lnTo>
                                                        <a:lnTo>
                                                          <a:pt x="8227" y="7712"/>
                                                        </a:lnTo>
                                                        <a:close/>
                                                        <a:moveTo>
                                                          <a:pt x="8196" y="8010"/>
                                                        </a:moveTo>
                                                        <a:lnTo>
                                                          <a:pt x="8192" y="8052"/>
                                                        </a:lnTo>
                                                        <a:lnTo>
                                                          <a:pt x="8180" y="8159"/>
                                                        </a:lnTo>
                                                        <a:lnTo>
                                                          <a:pt x="8031" y="8143"/>
                                                        </a:lnTo>
                                                        <a:lnTo>
                                                          <a:pt x="8042" y="8036"/>
                                                        </a:lnTo>
                                                        <a:lnTo>
                                                          <a:pt x="8047" y="7994"/>
                                                        </a:lnTo>
                                                        <a:lnTo>
                                                          <a:pt x="8196" y="8010"/>
                                                        </a:lnTo>
                                                        <a:close/>
                                                        <a:moveTo>
                                                          <a:pt x="8166" y="8307"/>
                                                        </a:moveTo>
                                                        <a:lnTo>
                                                          <a:pt x="8161" y="8359"/>
                                                        </a:lnTo>
                                                        <a:lnTo>
                                                          <a:pt x="8153" y="8450"/>
                                                        </a:lnTo>
                                                        <a:lnTo>
                                                          <a:pt x="8152" y="8456"/>
                                                        </a:lnTo>
                                                        <a:lnTo>
                                                          <a:pt x="8003" y="8444"/>
                                                        </a:lnTo>
                                                        <a:lnTo>
                                                          <a:pt x="8003" y="8437"/>
                                                        </a:lnTo>
                                                        <a:lnTo>
                                                          <a:pt x="8012" y="8345"/>
                                                        </a:lnTo>
                                                        <a:lnTo>
                                                          <a:pt x="8017" y="8293"/>
                                                        </a:lnTo>
                                                        <a:lnTo>
                                                          <a:pt x="8166" y="8307"/>
                                                        </a:lnTo>
                                                        <a:close/>
                                                        <a:moveTo>
                                                          <a:pt x="8140" y="8606"/>
                                                        </a:moveTo>
                                                        <a:lnTo>
                                                          <a:pt x="8139" y="8621"/>
                                                        </a:lnTo>
                                                        <a:lnTo>
                                                          <a:pt x="8133" y="8700"/>
                                                        </a:lnTo>
                                                        <a:lnTo>
                                                          <a:pt x="8129" y="8754"/>
                                                        </a:lnTo>
                                                        <a:lnTo>
                                                          <a:pt x="7980" y="8744"/>
                                                        </a:lnTo>
                                                        <a:lnTo>
                                                          <a:pt x="7984" y="8690"/>
                                                        </a:lnTo>
                                                        <a:lnTo>
                                                          <a:pt x="7989" y="8609"/>
                                                        </a:lnTo>
                                                        <a:lnTo>
                                                          <a:pt x="7991" y="8593"/>
                                                        </a:lnTo>
                                                        <a:lnTo>
                                                          <a:pt x="8140" y="8606"/>
                                                        </a:lnTo>
                                                        <a:close/>
                                                        <a:moveTo>
                                                          <a:pt x="8120" y="8903"/>
                                                        </a:moveTo>
                                                        <a:lnTo>
                                                          <a:pt x="8119" y="8919"/>
                                                        </a:lnTo>
                                                        <a:lnTo>
                                                          <a:pt x="8115" y="8985"/>
                                                        </a:lnTo>
                                                        <a:lnTo>
                                                          <a:pt x="8112" y="9048"/>
                                                        </a:lnTo>
                                                        <a:lnTo>
                                                          <a:pt x="8112" y="9052"/>
                                                        </a:lnTo>
                                                        <a:lnTo>
                                                          <a:pt x="7962" y="9045"/>
                                                        </a:lnTo>
                                                        <a:lnTo>
                                                          <a:pt x="7962" y="9040"/>
                                                        </a:lnTo>
                                                        <a:lnTo>
                                                          <a:pt x="7966" y="8977"/>
                                                        </a:lnTo>
                                                        <a:lnTo>
                                                          <a:pt x="7969" y="8910"/>
                                                        </a:lnTo>
                                                        <a:lnTo>
                                                          <a:pt x="7970" y="8894"/>
                                                        </a:lnTo>
                                                        <a:lnTo>
                                                          <a:pt x="8120" y="8903"/>
                                                        </a:lnTo>
                                                        <a:close/>
                                                        <a:moveTo>
                                                          <a:pt x="8104" y="9202"/>
                                                        </a:moveTo>
                                                        <a:lnTo>
                                                          <a:pt x="8101" y="9269"/>
                                                        </a:lnTo>
                                                        <a:lnTo>
                                                          <a:pt x="8096" y="9352"/>
                                                        </a:lnTo>
                                                        <a:lnTo>
                                                          <a:pt x="7947" y="9344"/>
                                                        </a:lnTo>
                                                        <a:lnTo>
                                                          <a:pt x="7951" y="9262"/>
                                                        </a:lnTo>
                                                        <a:lnTo>
                                                          <a:pt x="7954" y="9195"/>
                                                        </a:lnTo>
                                                        <a:lnTo>
                                                          <a:pt x="8104" y="9202"/>
                                                        </a:lnTo>
                                                        <a:close/>
                                                        <a:moveTo>
                                                          <a:pt x="8094" y="9492"/>
                                                        </a:moveTo>
                                                        <a:lnTo>
                                                          <a:pt x="8095" y="9504"/>
                                                        </a:lnTo>
                                                        <a:lnTo>
                                                          <a:pt x="8097" y="9521"/>
                                                        </a:lnTo>
                                                        <a:lnTo>
                                                          <a:pt x="8100" y="9543"/>
                                                        </a:lnTo>
                                                        <a:lnTo>
                                                          <a:pt x="8104" y="9565"/>
                                                        </a:lnTo>
                                                        <a:lnTo>
                                                          <a:pt x="8105" y="9597"/>
                                                        </a:lnTo>
                                                        <a:lnTo>
                                                          <a:pt x="8103" y="9636"/>
                                                        </a:lnTo>
                                                        <a:lnTo>
                                                          <a:pt x="8100" y="9657"/>
                                                        </a:lnTo>
                                                        <a:lnTo>
                                                          <a:pt x="7951" y="9637"/>
                                                        </a:lnTo>
                                                        <a:lnTo>
                                                          <a:pt x="7953" y="9624"/>
                                                        </a:lnTo>
                                                        <a:lnTo>
                                                          <a:pt x="7956" y="9604"/>
                                                        </a:lnTo>
                                                        <a:lnTo>
                                                          <a:pt x="7955" y="9588"/>
                                                        </a:lnTo>
                                                        <a:lnTo>
                                                          <a:pt x="7952" y="9565"/>
                                                        </a:lnTo>
                                                        <a:lnTo>
                                                          <a:pt x="7947" y="9534"/>
                                                        </a:lnTo>
                                                        <a:lnTo>
                                                          <a:pt x="7946" y="9515"/>
                                                        </a:lnTo>
                                                        <a:lnTo>
                                                          <a:pt x="7945" y="9503"/>
                                                        </a:lnTo>
                                                        <a:lnTo>
                                                          <a:pt x="8094" y="9492"/>
                                                        </a:lnTo>
                                                        <a:close/>
                                                        <a:moveTo>
                                                          <a:pt x="8089" y="9797"/>
                                                        </a:moveTo>
                                                        <a:lnTo>
                                                          <a:pt x="8088" y="9837"/>
                                                        </a:lnTo>
                                                        <a:lnTo>
                                                          <a:pt x="8084" y="9903"/>
                                                        </a:lnTo>
                                                        <a:lnTo>
                                                          <a:pt x="8078" y="9940"/>
                                                        </a:lnTo>
                                                        <a:lnTo>
                                                          <a:pt x="8073" y="9963"/>
                                                        </a:lnTo>
                                                        <a:lnTo>
                                                          <a:pt x="7927" y="9927"/>
                                                        </a:lnTo>
                                                        <a:lnTo>
                                                          <a:pt x="7930" y="9915"/>
                                                        </a:lnTo>
                                                        <a:lnTo>
                                                          <a:pt x="7934" y="9891"/>
                                                        </a:lnTo>
                                                        <a:lnTo>
                                                          <a:pt x="7938" y="9836"/>
                                                        </a:lnTo>
                                                        <a:lnTo>
                                                          <a:pt x="7939" y="9795"/>
                                                        </a:lnTo>
                                                        <a:lnTo>
                                                          <a:pt x="8089" y="9797"/>
                                                        </a:lnTo>
                                                        <a:close/>
                                                        <a:moveTo>
                                                          <a:pt x="7992" y="10123"/>
                                                        </a:moveTo>
                                                        <a:lnTo>
                                                          <a:pt x="7988" y="10128"/>
                                                        </a:lnTo>
                                                        <a:lnTo>
                                                          <a:pt x="7955" y="10165"/>
                                                        </a:lnTo>
                                                        <a:lnTo>
                                                          <a:pt x="7914" y="10200"/>
                                                        </a:lnTo>
                                                        <a:lnTo>
                                                          <a:pt x="7869" y="10234"/>
                                                        </a:lnTo>
                                                        <a:lnTo>
                                                          <a:pt x="7861" y="10239"/>
                                                        </a:lnTo>
                                                        <a:lnTo>
                                                          <a:pt x="7779" y="10113"/>
                                                        </a:lnTo>
                                                        <a:lnTo>
                                                          <a:pt x="7780" y="10113"/>
                                                        </a:lnTo>
                                                        <a:lnTo>
                                                          <a:pt x="7816" y="10087"/>
                                                        </a:lnTo>
                                                        <a:lnTo>
                                                          <a:pt x="7845" y="10062"/>
                                                        </a:lnTo>
                                                        <a:lnTo>
                                                          <a:pt x="7870" y="10037"/>
                                                        </a:lnTo>
                                                        <a:lnTo>
                                                          <a:pt x="7873" y="10032"/>
                                                        </a:lnTo>
                                                        <a:lnTo>
                                                          <a:pt x="7992" y="10123"/>
                                                        </a:lnTo>
                                                        <a:close/>
                                                        <a:moveTo>
                                                          <a:pt x="7728" y="10319"/>
                                                        </a:moveTo>
                                                        <a:lnTo>
                                                          <a:pt x="7712" y="10328"/>
                                                        </a:lnTo>
                                                        <a:lnTo>
                                                          <a:pt x="7652" y="10358"/>
                                                        </a:lnTo>
                                                        <a:lnTo>
                                                          <a:pt x="7590" y="10388"/>
                                                        </a:lnTo>
                                                        <a:lnTo>
                                                          <a:pt x="7525" y="10252"/>
                                                        </a:lnTo>
                                                        <a:lnTo>
                                                          <a:pt x="7584" y="10225"/>
                                                        </a:lnTo>
                                                        <a:lnTo>
                                                          <a:pt x="7640" y="10196"/>
                                                        </a:lnTo>
                                                        <a:lnTo>
                                                          <a:pt x="7655" y="10188"/>
                                                        </a:lnTo>
                                                        <a:lnTo>
                                                          <a:pt x="7728" y="10319"/>
                                                        </a:lnTo>
                                                        <a:close/>
                                                        <a:moveTo>
                                                          <a:pt x="7449" y="10450"/>
                                                        </a:moveTo>
                                                        <a:lnTo>
                                                          <a:pt x="7381" y="10478"/>
                                                        </a:lnTo>
                                                        <a:lnTo>
                                                          <a:pt x="7309" y="10507"/>
                                                        </a:lnTo>
                                                        <a:lnTo>
                                                          <a:pt x="7253" y="10367"/>
                                                        </a:lnTo>
                                                        <a:lnTo>
                                                          <a:pt x="7324" y="10339"/>
                                                        </a:lnTo>
                                                        <a:lnTo>
                                                          <a:pt x="7392" y="10311"/>
                                                        </a:lnTo>
                                                        <a:lnTo>
                                                          <a:pt x="7449" y="10450"/>
                                                        </a:lnTo>
                                                        <a:close/>
                                                        <a:moveTo>
                                                          <a:pt x="7167" y="10560"/>
                                                        </a:moveTo>
                                                        <a:lnTo>
                                                          <a:pt x="7150" y="10567"/>
                                                        </a:lnTo>
                                                        <a:lnTo>
                                                          <a:pt x="7025" y="10612"/>
                                                        </a:lnTo>
                                                        <a:lnTo>
                                                          <a:pt x="6974" y="10470"/>
                                                        </a:lnTo>
                                                        <a:lnTo>
                                                          <a:pt x="7097" y="10426"/>
                                                        </a:lnTo>
                                                        <a:lnTo>
                                                          <a:pt x="7114" y="10420"/>
                                                        </a:lnTo>
                                                        <a:lnTo>
                                                          <a:pt x="7167" y="10560"/>
                                                        </a:lnTo>
                                                        <a:close/>
                                                        <a:moveTo>
                                                          <a:pt x="6883" y="10662"/>
                                                        </a:moveTo>
                                                        <a:lnTo>
                                                          <a:pt x="6814" y="10686"/>
                                                        </a:lnTo>
                                                        <a:lnTo>
                                                          <a:pt x="6740" y="10711"/>
                                                        </a:lnTo>
                                                        <a:lnTo>
                                                          <a:pt x="6693" y="10568"/>
                                                        </a:lnTo>
                                                        <a:lnTo>
                                                          <a:pt x="6765" y="10544"/>
                                                        </a:lnTo>
                                                        <a:lnTo>
                                                          <a:pt x="6834" y="10520"/>
                                                        </a:lnTo>
                                                        <a:lnTo>
                                                          <a:pt x="6883" y="10662"/>
                                                        </a:lnTo>
                                                        <a:close/>
                                                        <a:moveTo>
                                                          <a:pt x="6597" y="10758"/>
                                                        </a:moveTo>
                                                        <a:lnTo>
                                                          <a:pt x="6533" y="10778"/>
                                                        </a:lnTo>
                                                        <a:lnTo>
                                                          <a:pt x="6453" y="10803"/>
                                                        </a:lnTo>
                                                        <a:lnTo>
                                                          <a:pt x="6409" y="10660"/>
                                                        </a:lnTo>
                                                        <a:lnTo>
                                                          <a:pt x="6487" y="10635"/>
                                                        </a:lnTo>
                                                        <a:lnTo>
                                                          <a:pt x="6551" y="10615"/>
                                                        </a:lnTo>
                                                        <a:lnTo>
                                                          <a:pt x="6597" y="10758"/>
                                                        </a:lnTo>
                                                        <a:close/>
                                                        <a:moveTo>
                                                          <a:pt x="6309" y="10847"/>
                                                        </a:moveTo>
                                                        <a:lnTo>
                                                          <a:pt x="6221" y="10874"/>
                                                        </a:lnTo>
                                                        <a:lnTo>
                                                          <a:pt x="6164" y="10890"/>
                                                        </a:lnTo>
                                                        <a:lnTo>
                                                          <a:pt x="6123" y="10746"/>
                                                        </a:lnTo>
                                                        <a:lnTo>
                                                          <a:pt x="6178" y="10730"/>
                                                        </a:lnTo>
                                                        <a:lnTo>
                                                          <a:pt x="6266" y="10704"/>
                                                        </a:lnTo>
                                                        <a:lnTo>
                                                          <a:pt x="6309" y="10847"/>
                                                        </a:lnTo>
                                                        <a:close/>
                                                        <a:moveTo>
                                                          <a:pt x="6020" y="10932"/>
                                                        </a:moveTo>
                                                        <a:lnTo>
                                                          <a:pt x="6002" y="10937"/>
                                                        </a:lnTo>
                                                        <a:lnTo>
                                                          <a:pt x="5875" y="10972"/>
                                                        </a:lnTo>
                                                        <a:lnTo>
                                                          <a:pt x="5835" y="10827"/>
                                                        </a:lnTo>
                                                        <a:lnTo>
                                                          <a:pt x="5960" y="10793"/>
                                                        </a:lnTo>
                                                        <a:lnTo>
                                                          <a:pt x="5979" y="10788"/>
                                                        </a:lnTo>
                                                        <a:lnTo>
                                                          <a:pt x="6020" y="10932"/>
                                                        </a:lnTo>
                                                        <a:close/>
                                                        <a:moveTo>
                                                          <a:pt x="5729" y="11012"/>
                                                        </a:moveTo>
                                                        <a:lnTo>
                                                          <a:pt x="5584" y="11050"/>
                                                        </a:lnTo>
                                                        <a:lnTo>
                                                          <a:pt x="5546" y="10905"/>
                                                        </a:lnTo>
                                                        <a:lnTo>
                                                          <a:pt x="5691" y="10866"/>
                                                        </a:lnTo>
                                                        <a:lnTo>
                                                          <a:pt x="5729" y="11012"/>
                                                        </a:lnTo>
                                                        <a:close/>
                                                        <a:moveTo>
                                                          <a:pt x="5438" y="11087"/>
                                                        </a:moveTo>
                                                        <a:lnTo>
                                                          <a:pt x="5330" y="11114"/>
                                                        </a:lnTo>
                                                        <a:lnTo>
                                                          <a:pt x="5292" y="11123"/>
                                                        </a:lnTo>
                                                        <a:lnTo>
                                                          <a:pt x="5257" y="10978"/>
                                                        </a:lnTo>
                                                        <a:lnTo>
                                                          <a:pt x="5293" y="10969"/>
                                                        </a:lnTo>
                                                        <a:lnTo>
                                                          <a:pt x="5401" y="10941"/>
                                                        </a:lnTo>
                                                        <a:lnTo>
                                                          <a:pt x="5438" y="11087"/>
                                                        </a:lnTo>
                                                        <a:close/>
                                                        <a:moveTo>
                                                          <a:pt x="5146" y="11159"/>
                                                        </a:moveTo>
                                                        <a:lnTo>
                                                          <a:pt x="5114" y="11166"/>
                                                        </a:lnTo>
                                                        <a:lnTo>
                                                          <a:pt x="4999" y="11192"/>
                                                        </a:lnTo>
                                                        <a:lnTo>
                                                          <a:pt x="4966" y="11046"/>
                                                        </a:lnTo>
                                                        <a:lnTo>
                                                          <a:pt x="5078" y="11021"/>
                                                        </a:lnTo>
                                                        <a:lnTo>
                                                          <a:pt x="5111" y="11013"/>
                                                        </a:lnTo>
                                                        <a:lnTo>
                                                          <a:pt x="5146" y="11159"/>
                                                        </a:lnTo>
                                                        <a:close/>
                                                        <a:moveTo>
                                                          <a:pt x="4851" y="11225"/>
                                                        </a:moveTo>
                                                        <a:lnTo>
                                                          <a:pt x="4704" y="11256"/>
                                                        </a:lnTo>
                                                        <a:lnTo>
                                                          <a:pt x="4673" y="11109"/>
                                                        </a:lnTo>
                                                        <a:lnTo>
                                                          <a:pt x="4820" y="11078"/>
                                                        </a:lnTo>
                                                        <a:lnTo>
                                                          <a:pt x="4851" y="11225"/>
                                                        </a:lnTo>
                                                        <a:close/>
                                                        <a:moveTo>
                                                          <a:pt x="4556" y="11285"/>
                                                        </a:moveTo>
                                                        <a:lnTo>
                                                          <a:pt x="4459" y="11304"/>
                                                        </a:lnTo>
                                                        <a:lnTo>
                                                          <a:pt x="4408" y="11313"/>
                                                        </a:lnTo>
                                                        <a:lnTo>
                                                          <a:pt x="4381" y="11165"/>
                                                        </a:lnTo>
                                                        <a:lnTo>
                                                          <a:pt x="4430" y="11156"/>
                                                        </a:lnTo>
                                                        <a:lnTo>
                                                          <a:pt x="4528" y="11137"/>
                                                        </a:lnTo>
                                                        <a:lnTo>
                                                          <a:pt x="4556" y="11285"/>
                                                        </a:lnTo>
                                                        <a:close/>
                                                        <a:moveTo>
                                                          <a:pt x="4261" y="11340"/>
                                                        </a:moveTo>
                                                        <a:lnTo>
                                                          <a:pt x="4239" y="11344"/>
                                                        </a:lnTo>
                                                        <a:lnTo>
                                                          <a:pt x="4112" y="11367"/>
                                                        </a:lnTo>
                                                        <a:lnTo>
                                                          <a:pt x="4086" y="11219"/>
                                                        </a:lnTo>
                                                        <a:lnTo>
                                                          <a:pt x="4212" y="11197"/>
                                                        </a:lnTo>
                                                        <a:lnTo>
                                                          <a:pt x="4233" y="11193"/>
                                                        </a:lnTo>
                                                        <a:lnTo>
                                                          <a:pt x="4261" y="11340"/>
                                                        </a:lnTo>
                                                        <a:close/>
                                                        <a:moveTo>
                                                          <a:pt x="3964" y="11392"/>
                                                        </a:moveTo>
                                                        <a:lnTo>
                                                          <a:pt x="3816" y="11417"/>
                                                        </a:lnTo>
                                                        <a:lnTo>
                                                          <a:pt x="3791" y="11269"/>
                                                        </a:lnTo>
                                                        <a:lnTo>
                                                          <a:pt x="3939" y="11244"/>
                                                        </a:lnTo>
                                                        <a:lnTo>
                                                          <a:pt x="3964" y="11392"/>
                                                        </a:lnTo>
                                                        <a:close/>
                                                        <a:moveTo>
                                                          <a:pt x="3667" y="11440"/>
                                                        </a:moveTo>
                                                        <a:lnTo>
                                                          <a:pt x="3608" y="11450"/>
                                                        </a:lnTo>
                                                        <a:lnTo>
                                                          <a:pt x="3519" y="11464"/>
                                                        </a:lnTo>
                                                        <a:lnTo>
                                                          <a:pt x="3496" y="11316"/>
                                                        </a:lnTo>
                                                        <a:lnTo>
                                                          <a:pt x="3584" y="11302"/>
                                                        </a:lnTo>
                                                        <a:lnTo>
                                                          <a:pt x="3643" y="11292"/>
                                                        </a:lnTo>
                                                        <a:lnTo>
                                                          <a:pt x="3667" y="11440"/>
                                                        </a:lnTo>
                                                        <a:close/>
                                                        <a:moveTo>
                                                          <a:pt x="3370" y="11487"/>
                                                        </a:moveTo>
                                                        <a:lnTo>
                                                          <a:pt x="3323" y="11494"/>
                                                        </a:lnTo>
                                                        <a:lnTo>
                                                          <a:pt x="3234" y="11507"/>
                                                        </a:lnTo>
                                                        <a:lnTo>
                                                          <a:pt x="3221" y="11509"/>
                                                        </a:lnTo>
                                                        <a:lnTo>
                                                          <a:pt x="3200" y="11360"/>
                                                        </a:lnTo>
                                                        <a:lnTo>
                                                          <a:pt x="3213" y="11358"/>
                                                        </a:lnTo>
                                                        <a:lnTo>
                                                          <a:pt x="3300" y="11346"/>
                                                        </a:lnTo>
                                                        <a:lnTo>
                                                          <a:pt x="3348" y="11339"/>
                                                        </a:lnTo>
                                                        <a:lnTo>
                                                          <a:pt x="3370" y="11487"/>
                                                        </a:lnTo>
                                                        <a:close/>
                                                        <a:moveTo>
                                                          <a:pt x="3072" y="11530"/>
                                                        </a:moveTo>
                                                        <a:lnTo>
                                                          <a:pt x="3066" y="11530"/>
                                                        </a:lnTo>
                                                        <a:lnTo>
                                                          <a:pt x="2923" y="11549"/>
                                                        </a:lnTo>
                                                        <a:lnTo>
                                                          <a:pt x="2903" y="11401"/>
                                                        </a:lnTo>
                                                        <a:lnTo>
                                                          <a:pt x="3046" y="11382"/>
                                                        </a:lnTo>
                                                        <a:lnTo>
                                                          <a:pt x="3052" y="11381"/>
                                                        </a:lnTo>
                                                        <a:lnTo>
                                                          <a:pt x="3072" y="11530"/>
                                                        </a:lnTo>
                                                        <a:close/>
                                                        <a:moveTo>
                                                          <a:pt x="2774" y="11568"/>
                                                        </a:moveTo>
                                                        <a:lnTo>
                                                          <a:pt x="2753" y="11570"/>
                                                        </a:lnTo>
                                                        <a:lnTo>
                                                          <a:pt x="2624" y="11586"/>
                                                        </a:lnTo>
                                                        <a:lnTo>
                                                          <a:pt x="2607" y="11437"/>
                                                        </a:lnTo>
                                                        <a:lnTo>
                                                          <a:pt x="2735" y="11422"/>
                                                        </a:lnTo>
                                                        <a:lnTo>
                                                          <a:pt x="2755" y="11419"/>
                                                        </a:lnTo>
                                                        <a:lnTo>
                                                          <a:pt x="2774" y="11568"/>
                                                        </a:lnTo>
                                                        <a:close/>
                                                        <a:moveTo>
                                                          <a:pt x="2474" y="11602"/>
                                                        </a:moveTo>
                                                        <a:lnTo>
                                                          <a:pt x="2442" y="11606"/>
                                                        </a:lnTo>
                                                        <a:lnTo>
                                                          <a:pt x="2325" y="11618"/>
                                                        </a:lnTo>
                                                        <a:lnTo>
                                                          <a:pt x="2309" y="11468"/>
                                                        </a:lnTo>
                                                        <a:lnTo>
                                                          <a:pt x="2425" y="11456"/>
                                                        </a:lnTo>
                                                        <a:lnTo>
                                                          <a:pt x="2458" y="11453"/>
                                                        </a:lnTo>
                                                        <a:lnTo>
                                                          <a:pt x="2474" y="11602"/>
                                                        </a:lnTo>
                                                        <a:close/>
                                                        <a:moveTo>
                                                          <a:pt x="2175" y="11633"/>
                                                        </a:moveTo>
                                                        <a:lnTo>
                                                          <a:pt x="2100" y="11640"/>
                                                        </a:lnTo>
                                                        <a:lnTo>
                                                          <a:pt x="2026" y="11648"/>
                                                        </a:lnTo>
                                                        <a:lnTo>
                                                          <a:pt x="2011" y="11498"/>
                                                        </a:lnTo>
                                                        <a:lnTo>
                                                          <a:pt x="2085" y="11491"/>
                                                        </a:lnTo>
                                                        <a:lnTo>
                                                          <a:pt x="2160" y="11483"/>
                                                        </a:lnTo>
                                                        <a:lnTo>
                                                          <a:pt x="2175" y="11633"/>
                                                        </a:lnTo>
                                                        <a:close/>
                                                        <a:moveTo>
                                                          <a:pt x="1876" y="11662"/>
                                                        </a:moveTo>
                                                        <a:lnTo>
                                                          <a:pt x="1799" y="11670"/>
                                                        </a:lnTo>
                                                        <a:lnTo>
                                                          <a:pt x="1728" y="11677"/>
                                                        </a:lnTo>
                                                        <a:lnTo>
                                                          <a:pt x="1713" y="11528"/>
                                                        </a:lnTo>
                                                        <a:lnTo>
                                                          <a:pt x="1785" y="11520"/>
                                                        </a:lnTo>
                                                        <a:lnTo>
                                                          <a:pt x="1862" y="11513"/>
                                                        </a:lnTo>
                                                        <a:lnTo>
                                                          <a:pt x="1876" y="11662"/>
                                                        </a:lnTo>
                                                        <a:close/>
                                                        <a:moveTo>
                                                          <a:pt x="1578" y="11691"/>
                                                        </a:moveTo>
                                                        <a:lnTo>
                                                          <a:pt x="1466" y="11702"/>
                                                        </a:lnTo>
                                                        <a:lnTo>
                                                          <a:pt x="1429" y="11706"/>
                                                        </a:lnTo>
                                                        <a:lnTo>
                                                          <a:pt x="1414" y="11556"/>
                                                        </a:lnTo>
                                                        <a:lnTo>
                                                          <a:pt x="1451" y="11553"/>
                                                        </a:lnTo>
                                                        <a:lnTo>
                                                          <a:pt x="1564" y="11542"/>
                                                        </a:lnTo>
                                                        <a:lnTo>
                                                          <a:pt x="1578" y="11691"/>
                                                        </a:lnTo>
                                                        <a:close/>
                                                        <a:moveTo>
                                                          <a:pt x="1279" y="11720"/>
                                                        </a:moveTo>
                                                        <a:lnTo>
                                                          <a:pt x="1239" y="11724"/>
                                                        </a:lnTo>
                                                        <a:lnTo>
                                                          <a:pt x="1130" y="11734"/>
                                                        </a:lnTo>
                                                        <a:lnTo>
                                                          <a:pt x="1116" y="11585"/>
                                                        </a:lnTo>
                                                        <a:lnTo>
                                                          <a:pt x="1225" y="11575"/>
                                                        </a:lnTo>
                                                        <a:lnTo>
                                                          <a:pt x="1265" y="11571"/>
                                                        </a:lnTo>
                                                        <a:lnTo>
                                                          <a:pt x="1279" y="11720"/>
                                                        </a:lnTo>
                                                        <a:close/>
                                                        <a:moveTo>
                                                          <a:pt x="981" y="11748"/>
                                                        </a:moveTo>
                                                        <a:lnTo>
                                                          <a:pt x="915" y="11755"/>
                                                        </a:lnTo>
                                                        <a:lnTo>
                                                          <a:pt x="831" y="11762"/>
                                                        </a:lnTo>
                                                        <a:lnTo>
                                                          <a:pt x="817" y="11613"/>
                                                        </a:lnTo>
                                                        <a:lnTo>
                                                          <a:pt x="900" y="11605"/>
                                                        </a:lnTo>
                                                        <a:lnTo>
                                                          <a:pt x="966" y="11599"/>
                                                        </a:lnTo>
                                                        <a:lnTo>
                                                          <a:pt x="981" y="11748"/>
                                                        </a:lnTo>
                                                        <a:close/>
                                                        <a:moveTo>
                                                          <a:pt x="682" y="11776"/>
                                                        </a:moveTo>
                                                        <a:lnTo>
                                                          <a:pt x="633" y="11780"/>
                                                        </a:lnTo>
                                                        <a:lnTo>
                                                          <a:pt x="554" y="11787"/>
                                                        </a:lnTo>
                                                        <a:lnTo>
                                                          <a:pt x="532" y="11789"/>
                                                        </a:lnTo>
                                                        <a:lnTo>
                                                          <a:pt x="519" y="11639"/>
                                                        </a:lnTo>
                                                        <a:lnTo>
                                                          <a:pt x="542" y="11637"/>
                                                        </a:lnTo>
                                                        <a:lnTo>
                                                          <a:pt x="620" y="11631"/>
                                                        </a:lnTo>
                                                        <a:lnTo>
                                                          <a:pt x="668" y="11626"/>
                                                        </a:lnTo>
                                                        <a:lnTo>
                                                          <a:pt x="682" y="11776"/>
                                                        </a:lnTo>
                                                        <a:close/>
                                                        <a:moveTo>
                                                          <a:pt x="381" y="11800"/>
                                                        </a:moveTo>
                                                        <a:lnTo>
                                                          <a:pt x="366" y="11801"/>
                                                        </a:lnTo>
                                                        <a:lnTo>
                                                          <a:pt x="317" y="11804"/>
                                                        </a:lnTo>
                                                        <a:lnTo>
                                                          <a:pt x="271" y="11806"/>
                                                        </a:lnTo>
                                                        <a:lnTo>
                                                          <a:pt x="232" y="11808"/>
                                                        </a:lnTo>
                                                        <a:lnTo>
                                                          <a:pt x="228" y="11808"/>
                                                        </a:lnTo>
                                                        <a:lnTo>
                                                          <a:pt x="224" y="11658"/>
                                                        </a:lnTo>
                                                        <a:lnTo>
                                                          <a:pt x="226" y="11658"/>
                                                        </a:lnTo>
                                                        <a:lnTo>
                                                          <a:pt x="265" y="11657"/>
                                                        </a:lnTo>
                                                        <a:lnTo>
                                                          <a:pt x="307" y="11655"/>
                                                        </a:lnTo>
                                                        <a:lnTo>
                                                          <a:pt x="356" y="11652"/>
                                                        </a:lnTo>
                                                        <a:lnTo>
                                                          <a:pt x="370" y="11651"/>
                                                        </a:lnTo>
                                                        <a:lnTo>
                                                          <a:pt x="381" y="11800"/>
                                                        </a:lnTo>
                                                        <a:close/>
                                                        <a:moveTo>
                                                          <a:pt x="68" y="11804"/>
                                                        </a:moveTo>
                                                        <a:lnTo>
                                                          <a:pt x="56" y="11803"/>
                                                        </a:lnTo>
                                                        <a:lnTo>
                                                          <a:pt x="24" y="11797"/>
                                                        </a:lnTo>
                                                        <a:lnTo>
                                                          <a:pt x="0" y="11791"/>
                                                        </a:lnTo>
                                                        <a:lnTo>
                                                          <a:pt x="33" y="11645"/>
                                                        </a:lnTo>
                                                        <a:lnTo>
                                                          <a:pt x="53" y="11649"/>
                                                        </a:lnTo>
                                                        <a:lnTo>
                                                          <a:pt x="72" y="11653"/>
                                                        </a:lnTo>
                                                        <a:lnTo>
                                                          <a:pt x="84" y="11655"/>
                                                        </a:lnTo>
                                                        <a:lnTo>
                                                          <a:pt x="68" y="11804"/>
                                                        </a:lnTo>
                                                        <a:close/>
                                                      </a:path>
                                                    </a:pathLst>
                                                  </a:custGeom>
                                                  <a:solidFill>
                                                    <a:srgbClr val="000000"/>
                                                  </a:solidFill>
                                                  <a:ln w="1270" cap="rnd">
                                                    <a:solidFill>
                                                      <a:srgbClr val="000000"/>
                                                    </a:solidFill>
                                                    <a:prstDash val="sysDot"/>
                                                    <a:bevel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bodyPr rot="0" vert="horz" wrap="square" lIns="91440" tIns="45720" rIns="91440" bIns="45720" anchor="t" anchorCtr="0" upright="1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3494" name="组合 199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765" y="42187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95" name="任意多边形 199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96" name="任意多边形 199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497" name="组合 199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584" y="42189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498" name="任意多边形 199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499" name="任意多边形 199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00" name="组合 1996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502" y="42189"/>
                                                    <a:ext cx="84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01" name="任意多边形 199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02" name="任意多边形 199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03" name="组合 199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326" y="42189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504" name="任意多边形 200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05" name="任意多边形 200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06" name="组合 200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406" y="42191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07" name="任意多边形 200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08" name="任意多边形 200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09" name="组合 2005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678" y="42189"/>
                                                    <a:ext cx="82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10" name="任意多边形 200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11" name="任意多边形 200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12" name="组合 2008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237" y="42191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513" name="任意多边形 200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14" name="任意多边形 201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15" name="组合 2011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150" y="42189"/>
                                                    <a:ext cx="87" cy="914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16" name="任意多边形 201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17" name="任意多边形 201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18" name="组合 2014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063" y="42189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19" name="任意多边形 201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20" name="任意多边形 201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21" name="组合 201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889" y="42189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22" name="任意多边形 201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23" name="任意多边形 201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24" name="组合 202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807" y="42183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25" name="任意多边形 202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26" name="任意多边形 202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27" name="组合 202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636" y="42183"/>
                                                    <a:ext cx="84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528" name="任意多边形 202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29" name="任意多边形 202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30" name="组合 2026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720" y="42187"/>
                                                    <a:ext cx="87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31" name="任意多边形 202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32" name="任意多边形 202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33" name="组合 202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976" y="42189"/>
                                                    <a:ext cx="82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34" name="任意多边形 203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35" name="任意多边形 203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36" name="组合 203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849" y="42187"/>
                                                    <a:ext cx="85" cy="910"/>
                                                    <a:chOff x="6345" y="1687"/>
                                                    <a:chExt cx="242" cy="1685"/>
                                                  </a:xfrm>
                                                </wpg:grpSpPr>
                                                <wps:wsp>
                                                  <wps:cNvPr id="3537" name="任意多边形 203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113 w 675"/>
                                                        <a:gd name="T1" fmla="*/ 0 h 4717"/>
                                                        <a:gd name="T2" fmla="*/ 0 w 675"/>
                                                        <a:gd name="T3" fmla="*/ 113 h 4717"/>
                                                        <a:gd name="T4" fmla="*/ 0 w 675"/>
                                                        <a:gd name="T5" fmla="*/ 4604 h 4717"/>
                                                        <a:gd name="T6" fmla="*/ 113 w 675"/>
                                                        <a:gd name="T7" fmla="*/ 4717 h 4717"/>
                                                        <a:gd name="T8" fmla="*/ 563 w 675"/>
                                                        <a:gd name="T9" fmla="*/ 4717 h 4717"/>
                                                        <a:gd name="T10" fmla="*/ 675 w 675"/>
                                                        <a:gd name="T11" fmla="*/ 4604 h 4717"/>
                                                        <a:gd name="T12" fmla="*/ 675 w 675"/>
                                                        <a:gd name="T13" fmla="*/ 113 h 4717"/>
                                                        <a:gd name="T14" fmla="*/ 563 w 675"/>
                                                        <a:gd name="T15" fmla="*/ 0 h 4717"/>
                                                        <a:gd name="T16" fmla="*/ 113 w 675"/>
                                                        <a:gd name="T17" fmla="*/ 0 h 4717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38" name="任意多边形 203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113 w 675"/>
                                                        <a:gd name="T1" fmla="*/ 0 h 4717"/>
                                                        <a:gd name="T2" fmla="*/ 0 w 675"/>
                                                        <a:gd name="T3" fmla="*/ 113 h 4717"/>
                                                        <a:gd name="T4" fmla="*/ 0 w 675"/>
                                                        <a:gd name="T5" fmla="*/ 4604 h 4717"/>
                                                        <a:gd name="T6" fmla="*/ 113 w 675"/>
                                                        <a:gd name="T7" fmla="*/ 4717 h 4717"/>
                                                        <a:gd name="T8" fmla="*/ 563 w 675"/>
                                                        <a:gd name="T9" fmla="*/ 4717 h 4717"/>
                                                        <a:gd name="T10" fmla="*/ 675 w 675"/>
                                                        <a:gd name="T11" fmla="*/ 4604 h 4717"/>
                                                        <a:gd name="T12" fmla="*/ 675 w 675"/>
                                                        <a:gd name="T13" fmla="*/ 113 h 4717"/>
                                                        <a:gd name="T14" fmla="*/ 563 w 675"/>
                                                        <a:gd name="T15" fmla="*/ 0 h 4717"/>
                                                        <a:gd name="T16" fmla="*/ 113 w 675"/>
                                                        <a:gd name="T17" fmla="*/ 0 h 4717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39" name="组合 2035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544" y="42187"/>
                                                    <a:ext cx="87" cy="908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540" name="任意多边形 203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41" name="任意多边形 203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42" name="组合 2038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4457" y="42185"/>
                                                    <a:ext cx="87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43" name="任意多边形 203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44" name="任意多边形 204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45" name="组合 2044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803" y="42180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46" name="任意多边形 204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47" name="任意多边形 204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48" name="组合 204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624" y="42182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49" name="任意多边形 204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50" name="任意多边形 204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51" name="组合 205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535" y="42182"/>
                                                    <a:ext cx="85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52" name="任意多边形 205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53" name="任意多边形 205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54" name="组合 205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359" y="42182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555" name="任意多边形 205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56" name="任意多边形 205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57" name="组合 2056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446" y="42184"/>
                                                    <a:ext cx="87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58" name="任意多边形 205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59" name="任意多边形 205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60" name="组合 2059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718" y="42182"/>
                                                    <a:ext cx="85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61" name="任意多边形 206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62" name="任意多边形 206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63" name="组合 2062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268" y="42184"/>
                                                    <a:ext cx="89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564" name="任意多边形 206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65" name="任意多边形 206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66" name="组合 2065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199" y="42182"/>
                                                    <a:ext cx="85" cy="914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67" name="任意多边形 206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68" name="任意多边形 2067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69" name="组合 2068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115" y="42182"/>
                                                    <a:ext cx="89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70" name="任意多边形 206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71" name="任意多边形 2070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72" name="组合 2071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961" y="42182"/>
                                                    <a:ext cx="86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73" name="任意多边形 207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74" name="任意多边形 2073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75" name="组合 2074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878" y="42176"/>
                                                    <a:ext cx="90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76" name="任意多边形 207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77" name="任意多边形 2076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78" name="组合 207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705" y="42176"/>
                                                    <a:ext cx="87" cy="912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579" name="任意多边形 207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80" name="任意多边形 207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81" name="组合 208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792" y="42180"/>
                                                    <a:ext cx="86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82" name="任意多边形 208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83" name="任意多边形 208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84" name="组合 208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036" y="42182"/>
                                                    <a:ext cx="83" cy="912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85" name="任意多边形 208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86" name="任意多边形 208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87" name="组合 209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2887" y="42180"/>
                                                    <a:ext cx="87" cy="910"/>
                                                    <a:chOff x="6345" y="1687"/>
                                                    <a:chExt cx="242" cy="1685"/>
                                                  </a:xfrm>
                                                </wpg:grpSpPr>
                                                <wps:wsp>
                                                  <wps:cNvPr id="3588" name="任意多边形 209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113 w 675"/>
                                                        <a:gd name="T1" fmla="*/ 0 h 4717"/>
                                                        <a:gd name="T2" fmla="*/ 0 w 675"/>
                                                        <a:gd name="T3" fmla="*/ 113 h 4717"/>
                                                        <a:gd name="T4" fmla="*/ 0 w 675"/>
                                                        <a:gd name="T5" fmla="*/ 4604 h 4717"/>
                                                        <a:gd name="T6" fmla="*/ 113 w 675"/>
                                                        <a:gd name="T7" fmla="*/ 4717 h 4717"/>
                                                        <a:gd name="T8" fmla="*/ 563 w 675"/>
                                                        <a:gd name="T9" fmla="*/ 4717 h 4717"/>
                                                        <a:gd name="T10" fmla="*/ 675 w 675"/>
                                                        <a:gd name="T11" fmla="*/ 4604 h 4717"/>
                                                        <a:gd name="T12" fmla="*/ 675 w 675"/>
                                                        <a:gd name="T13" fmla="*/ 113 h 4717"/>
                                                        <a:gd name="T14" fmla="*/ 563 w 675"/>
                                                        <a:gd name="T15" fmla="*/ 0 h 4717"/>
                                                        <a:gd name="T16" fmla="*/ 113 w 675"/>
                                                        <a:gd name="T17" fmla="*/ 0 h 4717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89" name="任意多边形 209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6345" y="1687"/>
                                                      <a:ext cx="242" cy="1685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113 w 675"/>
                                                        <a:gd name="T1" fmla="*/ 0 h 4717"/>
                                                        <a:gd name="T2" fmla="*/ 0 w 675"/>
                                                        <a:gd name="T3" fmla="*/ 113 h 4717"/>
                                                        <a:gd name="T4" fmla="*/ 0 w 675"/>
                                                        <a:gd name="T5" fmla="*/ 4604 h 4717"/>
                                                        <a:gd name="T6" fmla="*/ 113 w 675"/>
                                                        <a:gd name="T7" fmla="*/ 4717 h 4717"/>
                                                        <a:gd name="T8" fmla="*/ 563 w 675"/>
                                                        <a:gd name="T9" fmla="*/ 4717 h 4717"/>
                                                        <a:gd name="T10" fmla="*/ 675 w 675"/>
                                                        <a:gd name="T11" fmla="*/ 4604 h 4717"/>
                                                        <a:gd name="T12" fmla="*/ 675 w 675"/>
                                                        <a:gd name="T13" fmla="*/ 113 h 4717"/>
                                                        <a:gd name="T14" fmla="*/ 563 w 675"/>
                                                        <a:gd name="T15" fmla="*/ 0 h 4717"/>
                                                        <a:gd name="T16" fmla="*/ 113 w 675"/>
                                                        <a:gd name="T17" fmla="*/ 0 h 4717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675" h="4717">
                                                          <a:moveTo>
                                                            <a:pt x="113" y="0"/>
                                                          </a:moveTo>
                                                          <a:cubicBezTo>
                                                            <a:pt x="51" y="0"/>
                                                            <a:pt x="0" y="51"/>
                                                            <a:pt x="0" y="113"/>
                                                          </a:cubicBezTo>
                                                          <a:lnTo>
                                                            <a:pt x="0" y="4604"/>
                                                          </a:lnTo>
                                                          <a:cubicBezTo>
                                                            <a:pt x="0" y="4667"/>
                                                            <a:pt x="51" y="4717"/>
                                                            <a:pt x="113" y="4717"/>
                                                          </a:cubicBezTo>
                                                          <a:lnTo>
                                                            <a:pt x="563" y="4717"/>
                                                          </a:lnTo>
                                                          <a:cubicBezTo>
                                                            <a:pt x="625" y="4717"/>
                                                            <a:pt x="675" y="4667"/>
                                                            <a:pt x="675" y="4604"/>
                                                          </a:cubicBezTo>
                                                          <a:lnTo>
                                                            <a:pt x="675" y="113"/>
                                                          </a:lnTo>
                                                          <a:cubicBezTo>
                                                            <a:pt x="675" y="51"/>
                                                            <a:pt x="625" y="0"/>
                                                            <a:pt x="563" y="0"/>
                                                          </a:cubicBez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90" name="组合 2100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616" y="42180"/>
                                                    <a:ext cx="86" cy="908"/>
                                                    <a:chOff x="1222" y="1690"/>
                                                    <a:chExt cx="243" cy="1684"/>
                                                  </a:xfrm>
                                                </wpg:grpSpPr>
                                                <wps:wsp>
                                                  <wps:cNvPr id="3591" name="任意多边形 2101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92" name="任意多边形 2102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22" y="1690"/>
                                                      <a:ext cx="243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6 w 1358"/>
                                                        <a:gd name="T1" fmla="*/ 0 h 9433"/>
                                                        <a:gd name="T2" fmla="*/ 0 w 1358"/>
                                                        <a:gd name="T3" fmla="*/ 226 h 9433"/>
                                                        <a:gd name="T4" fmla="*/ 0 w 1358"/>
                                                        <a:gd name="T5" fmla="*/ 9207 h 9433"/>
                                                        <a:gd name="T6" fmla="*/ 226 w 1358"/>
                                                        <a:gd name="T7" fmla="*/ 9433 h 9433"/>
                                                        <a:gd name="T8" fmla="*/ 1132 w 1358"/>
                                                        <a:gd name="T9" fmla="*/ 9433 h 9433"/>
                                                        <a:gd name="T10" fmla="*/ 1358 w 1358"/>
                                                        <a:gd name="T11" fmla="*/ 9207 h 9433"/>
                                                        <a:gd name="T12" fmla="*/ 1358 w 1358"/>
                                                        <a:gd name="T13" fmla="*/ 226 h 9433"/>
                                                        <a:gd name="T14" fmla="*/ 1132 w 1358"/>
                                                        <a:gd name="T15" fmla="*/ 0 h 9433"/>
                                                        <a:gd name="T16" fmla="*/ 226 w 1358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8" h="9433">
                                                          <a:moveTo>
                                                            <a:pt x="226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6"/>
                                                          </a:cubicBezTo>
                                                          <a:lnTo>
                                                            <a:pt x="0" y="9207"/>
                                                          </a:lnTo>
                                                          <a:cubicBezTo>
                                                            <a:pt x="0" y="9332"/>
                                                            <a:pt x="101" y="9433"/>
                                                            <a:pt x="226" y="9433"/>
                                                          </a:cubicBezTo>
                                                          <a:lnTo>
                                                            <a:pt x="1132" y="9433"/>
                                                          </a:lnTo>
                                                          <a:cubicBezTo>
                                                            <a:pt x="1257" y="9433"/>
                                                            <a:pt x="1358" y="9332"/>
                                                            <a:pt x="1358" y="9207"/>
                                                          </a:cubicBezTo>
                                                          <a:lnTo>
                                                            <a:pt x="1358" y="226"/>
                                                          </a:lnTo>
                                                          <a:cubicBezTo>
                                                            <a:pt x="1358" y="101"/>
                                                            <a:pt x="1257" y="0"/>
                                                            <a:pt x="1132" y="0"/>
                                                          </a:cubicBezTo>
                                                          <a:lnTo>
                                                            <a:pt x="226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g:grpSp>
                                                <wpg:cNvPr id="3593" name="组合 2103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1526" y="42178"/>
                                                    <a:ext cx="90" cy="910"/>
                                                    <a:chOff x="738" y="1687"/>
                                                    <a:chExt cx="242" cy="1684"/>
                                                  </a:xfrm>
                                                </wpg:grpSpPr>
                                                <wps:wsp>
                                                  <wps:cNvPr id="3594" name="任意多边形 2104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EAEAEA"/>
                                                    </a:solidFill>
                                                    <a:ln w="0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3595" name="任意多边形 2105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738" y="1687"/>
                                                      <a:ext cx="242" cy="1684"/>
                                                    </a:xfrm>
                                                    <a:custGeom>
                                                      <a:avLst/>
                                                      <a:gdLst>
                                                        <a:gd name="T0" fmla="*/ 225 w 1350"/>
                                                        <a:gd name="T1" fmla="*/ 0 h 9433"/>
                                                        <a:gd name="T2" fmla="*/ 0 w 1350"/>
                                                        <a:gd name="T3" fmla="*/ 225 h 9433"/>
                                                        <a:gd name="T4" fmla="*/ 0 w 1350"/>
                                                        <a:gd name="T5" fmla="*/ 9208 h 9433"/>
                                                        <a:gd name="T6" fmla="*/ 225 w 1350"/>
                                                        <a:gd name="T7" fmla="*/ 9433 h 9433"/>
                                                        <a:gd name="T8" fmla="*/ 1125 w 1350"/>
                                                        <a:gd name="T9" fmla="*/ 9433 h 9433"/>
                                                        <a:gd name="T10" fmla="*/ 1350 w 1350"/>
                                                        <a:gd name="T11" fmla="*/ 9208 h 9433"/>
                                                        <a:gd name="T12" fmla="*/ 1350 w 1350"/>
                                                        <a:gd name="T13" fmla="*/ 225 h 9433"/>
                                                        <a:gd name="T14" fmla="*/ 1125 w 1350"/>
                                                        <a:gd name="T15" fmla="*/ 0 h 9433"/>
                                                        <a:gd name="T16" fmla="*/ 225 w 1350"/>
                                                        <a:gd name="T17" fmla="*/ 0 h 9433"/>
                                                      </a:gdLst>
                                                      <a:ahLst/>
                                                      <a:cxnLst>
                                                        <a:cxn ang="0">
                                                          <a:pos x="T0" y="T1"/>
                                                        </a:cxn>
                                                        <a:cxn ang="0">
                                                          <a:pos x="T2" y="T3"/>
                                                        </a:cxn>
                                                        <a:cxn ang="0">
                                                          <a:pos x="T4" y="T5"/>
                                                        </a:cxn>
                                                        <a:cxn ang="0">
                                                          <a:pos x="T6" y="T7"/>
                                                        </a:cxn>
                                                        <a:cxn ang="0">
                                                          <a:pos x="T8" y="T9"/>
                                                        </a:cxn>
                                                        <a:cxn ang="0">
                                                          <a:pos x="T10" y="T11"/>
                                                        </a:cxn>
                                                        <a:cxn ang="0">
                                                          <a:pos x="T12" y="T13"/>
                                                        </a:cxn>
                                                        <a:cxn ang="0">
                                                          <a:pos x="T14" y="T15"/>
                                                        </a:cxn>
                                                        <a:cxn ang="0">
                                                          <a:pos x="T16" y="T17"/>
                                                        </a:cxn>
                                                      </a:cxnLst>
                                                      <a:rect l="0" t="0" r="r" b="b"/>
                                                      <a:pathLst>
                                                        <a:path w="1350" h="9433">
                                                          <a:moveTo>
                                                            <a:pt x="225" y="0"/>
                                                          </a:moveTo>
                                                          <a:cubicBezTo>
                                                            <a:pt x="101" y="0"/>
                                                            <a:pt x="0" y="101"/>
                                                            <a:pt x="0" y="225"/>
                                                          </a:cubicBezTo>
                                                          <a:lnTo>
                                                            <a:pt x="0" y="9208"/>
                                                          </a:lnTo>
                                                          <a:cubicBezTo>
                                                            <a:pt x="0" y="9333"/>
                                                            <a:pt x="101" y="9433"/>
                                                            <a:pt x="225" y="9433"/>
                                                          </a:cubicBezTo>
                                                          <a:lnTo>
                                                            <a:pt x="1125" y="9433"/>
                                                          </a:lnTo>
                                                          <a:cubicBezTo>
                                                            <a:pt x="1249" y="9433"/>
                                                            <a:pt x="1350" y="9333"/>
                                                            <a:pt x="1350" y="9208"/>
                                                          </a:cubicBezTo>
                                                          <a:lnTo>
                                                            <a:pt x="1350" y="225"/>
                                                          </a:lnTo>
                                                          <a:cubicBezTo>
                                                            <a:pt x="1350" y="101"/>
                                                            <a:pt x="1249" y="0"/>
                                                            <a:pt x="1125" y="0"/>
                                                          </a:cubicBezTo>
                                                          <a:lnTo>
                                                            <a:pt x="225" y="0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noFill/>
                                                    <a:ln w="5715" cap="rnd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t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</wpg:grpSp>
                                          </wpg:grpSp>
                                        </wpg:grpSp>
                                        <wpg:grpSp>
                                          <wpg:cNvPr id="3596" name="组合 2786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453" y="42085"/>
                                              <a:ext cx="4269" cy="1941"/>
                                              <a:chOff x="1479" y="41105"/>
                                              <a:chExt cx="4471" cy="2025"/>
                                            </a:xfrm>
                                          </wpg:grpSpPr>
                                          <wps:wsp>
                                            <wps:cNvPr id="3597" name="矩形 173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621" y="41105"/>
                                                <a:ext cx="1241" cy="76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14:paraId="0F306945" w14:textId="77777777" w:rsidR="00775300" w:rsidRDefault="00775300" w:rsidP="00775300">
                                                  <w:pPr>
                                                    <w:jc w:val="center"/>
                                                    <w:rPr>
                                                      <w:rFonts w:ascii="Arial" w:hAnsi="Arial"/>
                                                      <w:color w:val="000000"/>
                                                      <w:sz w:val="36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Arial" w:eastAsia="MS PGothic" w:hAnsi="Arial"/>
                                                      <w:b/>
                                                      <w:color w:val="000000"/>
                                                      <w:sz w:val="12"/>
                                                    </w:rPr>
                                                    <w:t>Transmission Bandwidth Configuration of the highest carrier in a sub-block [RB]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0" tIns="0" rIns="0" bIns="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598" name="直线 1984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4453" y="41535"/>
                                                <a:ext cx="0" cy="1555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599" name="直线 1985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2943" y="41568"/>
                                                <a:ext cx="7" cy="1562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600" name="直线 2087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5950" y="41553"/>
                                                <a:ext cx="0" cy="1544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601" name="直线 2088"/>
                                            <wps:cNvCnPr>
                                              <a:cxnSpLocks noChangeShapeType="1"/>
                                            </wps:cNvCnPr>
                                            <wps:spPr bwMode="auto">
                                              <a:xfrm>
                                                <a:off x="1479" y="41539"/>
                                                <a:ext cx="2" cy="1575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1905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3602" name="矩形 209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558" y="41132"/>
                                                <a:ext cx="1319" cy="70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wps:spPr>
                                            <wps:txbx>
                                              <w:txbxContent>
                                                <w:p w14:paraId="4F433C5B" w14:textId="77777777" w:rsidR="00775300" w:rsidRDefault="00775300" w:rsidP="00775300">
                                                  <w:pPr>
                                                    <w:jc w:val="center"/>
                                                    <w:rPr>
                                                      <w:rFonts w:ascii="Arial" w:hAnsi="Arial"/>
                                                      <w:color w:val="000000"/>
                                                      <w:sz w:val="36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Arial" w:eastAsia="MS PGothic" w:hAnsi="Arial"/>
                                                      <w:b/>
                                                      <w:color w:val="000000"/>
                                                      <w:sz w:val="12"/>
                                                    </w:rPr>
                                                    <w:t>Transmission Bandwidth Configuration of the lowest carrier in a sub-block  [RB]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vert="horz" wrap="square" lIns="0" tIns="0" rIns="0" bIns="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603" name="任意多边形 2094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4472" y="41872"/>
                                                <a:ext cx="1457" cy="59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08 w 6094"/>
                                                  <a:gd name="T1" fmla="*/ 51 h 120"/>
                                                  <a:gd name="T2" fmla="*/ 5987 w 6094"/>
                                                  <a:gd name="T3" fmla="*/ 51 h 120"/>
                                                  <a:gd name="T4" fmla="*/ 5987 w 6094"/>
                                                  <a:gd name="T5" fmla="*/ 69 h 120"/>
                                                  <a:gd name="T6" fmla="*/ 108 w 6094"/>
                                                  <a:gd name="T7" fmla="*/ 69 h 120"/>
                                                  <a:gd name="T8" fmla="*/ 108 w 6094"/>
                                                  <a:gd name="T9" fmla="*/ 51 h 120"/>
                                                  <a:gd name="T10" fmla="*/ 120 w 6094"/>
                                                  <a:gd name="T11" fmla="*/ 120 h 120"/>
                                                  <a:gd name="T12" fmla="*/ 0 w 6094"/>
                                                  <a:gd name="T13" fmla="*/ 60 h 120"/>
                                                  <a:gd name="T14" fmla="*/ 120 w 6094"/>
                                                  <a:gd name="T15" fmla="*/ 0 h 120"/>
                                                  <a:gd name="T16" fmla="*/ 120 w 6094"/>
                                                  <a:gd name="T17" fmla="*/ 120 h 120"/>
                                                  <a:gd name="T18" fmla="*/ 5974 w 6094"/>
                                                  <a:gd name="T19" fmla="*/ 0 h 120"/>
                                                  <a:gd name="T20" fmla="*/ 6094 w 6094"/>
                                                  <a:gd name="T21" fmla="*/ 60 h 120"/>
                                                  <a:gd name="T22" fmla="*/ 5974 w 6094"/>
                                                  <a:gd name="T23" fmla="*/ 120 h 120"/>
                                                  <a:gd name="T24" fmla="*/ 5974 w 6094"/>
                                                  <a:gd name="T25" fmla="*/ 0 h 12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6094" h="120">
                                                    <a:moveTo>
                                                      <a:pt x="108" y="51"/>
                                                    </a:moveTo>
                                                    <a:lnTo>
                                                      <a:pt x="5987" y="51"/>
                                                    </a:lnTo>
                                                    <a:lnTo>
                                                      <a:pt x="5987" y="69"/>
                                                    </a:lnTo>
                                                    <a:lnTo>
                                                      <a:pt x="108" y="69"/>
                                                    </a:lnTo>
                                                    <a:lnTo>
                                                      <a:pt x="108" y="51"/>
                                                    </a:lnTo>
                                                    <a:close/>
                                                    <a:moveTo>
                                                      <a:pt x="120" y="120"/>
                                                    </a:moveTo>
                                                    <a:lnTo>
                                                      <a:pt x="0" y="60"/>
                                                    </a:lnTo>
                                                    <a:lnTo>
                                                      <a:pt x="120" y="0"/>
                                                    </a:lnTo>
                                                    <a:lnTo>
                                                      <a:pt x="120" y="120"/>
                                                    </a:lnTo>
                                                    <a:close/>
                                                    <a:moveTo>
                                                      <a:pt x="5974" y="0"/>
                                                    </a:moveTo>
                                                    <a:lnTo>
                                                      <a:pt x="6094" y="60"/>
                                                    </a:lnTo>
                                                    <a:lnTo>
                                                      <a:pt x="5974" y="120"/>
                                                    </a:lnTo>
                                                    <a:lnTo>
                                                      <a:pt x="5974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>
                                                <a:solidFill>
                                                  <a:srgbClr val="000000"/>
                                                </a:solidFill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604" name="任意多边形 209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479" y="41872"/>
                                                <a:ext cx="1495" cy="59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08 w 6094"/>
                                                  <a:gd name="T1" fmla="*/ 51 h 120"/>
                                                  <a:gd name="T2" fmla="*/ 5987 w 6094"/>
                                                  <a:gd name="T3" fmla="*/ 51 h 120"/>
                                                  <a:gd name="T4" fmla="*/ 5987 w 6094"/>
                                                  <a:gd name="T5" fmla="*/ 69 h 120"/>
                                                  <a:gd name="T6" fmla="*/ 108 w 6094"/>
                                                  <a:gd name="T7" fmla="*/ 69 h 120"/>
                                                  <a:gd name="T8" fmla="*/ 108 w 6094"/>
                                                  <a:gd name="T9" fmla="*/ 51 h 120"/>
                                                  <a:gd name="T10" fmla="*/ 120 w 6094"/>
                                                  <a:gd name="T11" fmla="*/ 120 h 120"/>
                                                  <a:gd name="T12" fmla="*/ 0 w 6094"/>
                                                  <a:gd name="T13" fmla="*/ 60 h 120"/>
                                                  <a:gd name="T14" fmla="*/ 120 w 6094"/>
                                                  <a:gd name="T15" fmla="*/ 0 h 120"/>
                                                  <a:gd name="T16" fmla="*/ 120 w 6094"/>
                                                  <a:gd name="T17" fmla="*/ 120 h 120"/>
                                                  <a:gd name="T18" fmla="*/ 5974 w 6094"/>
                                                  <a:gd name="T19" fmla="*/ 0 h 120"/>
                                                  <a:gd name="T20" fmla="*/ 6094 w 6094"/>
                                                  <a:gd name="T21" fmla="*/ 60 h 120"/>
                                                  <a:gd name="T22" fmla="*/ 5974 w 6094"/>
                                                  <a:gd name="T23" fmla="*/ 120 h 120"/>
                                                  <a:gd name="T24" fmla="*/ 5974 w 6094"/>
                                                  <a:gd name="T25" fmla="*/ 0 h 120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6094" h="120">
                                                    <a:moveTo>
                                                      <a:pt x="108" y="51"/>
                                                    </a:moveTo>
                                                    <a:lnTo>
                                                      <a:pt x="5987" y="51"/>
                                                    </a:lnTo>
                                                    <a:lnTo>
                                                      <a:pt x="5987" y="69"/>
                                                    </a:lnTo>
                                                    <a:lnTo>
                                                      <a:pt x="108" y="69"/>
                                                    </a:lnTo>
                                                    <a:lnTo>
                                                      <a:pt x="108" y="51"/>
                                                    </a:lnTo>
                                                    <a:close/>
                                                    <a:moveTo>
                                                      <a:pt x="120" y="120"/>
                                                    </a:moveTo>
                                                    <a:lnTo>
                                                      <a:pt x="0" y="60"/>
                                                    </a:lnTo>
                                                    <a:lnTo>
                                                      <a:pt x="120" y="0"/>
                                                    </a:lnTo>
                                                    <a:lnTo>
                                                      <a:pt x="120" y="120"/>
                                                    </a:lnTo>
                                                    <a:close/>
                                                    <a:moveTo>
                                                      <a:pt x="5974" y="0"/>
                                                    </a:moveTo>
                                                    <a:lnTo>
                                                      <a:pt x="6094" y="60"/>
                                                    </a:lnTo>
                                                    <a:lnTo>
                                                      <a:pt x="5974" y="120"/>
                                                    </a:lnTo>
                                                    <a:lnTo>
                                                      <a:pt x="5974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>
                                                <a:solidFill>
                                                  <a:srgbClr val="000000"/>
                                                </a:solidFill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  <wpg:grpSp>
                                        <wpg:cNvPr id="3605" name="组合 2795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064" y="43998"/>
                                            <a:ext cx="5004" cy="1473"/>
                                            <a:chOff x="1064" y="43998"/>
                                            <a:chExt cx="5004" cy="1473"/>
                                          </a:xfrm>
                                        </wpg:grpSpPr>
                                        <wps:wsp>
                                          <wps:cNvPr id="3606" name="矩形 172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064" y="44571"/>
                                              <a:ext cx="852" cy="21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616F430D" w14:textId="77777777" w:rsidR="00775300" w:rsidRDefault="00775300" w:rsidP="00775300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proofErr w:type="spellStart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edge,block</w:t>
                                                </w:r>
                                                <w:proofErr w:type="spellEnd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 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 low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607" name="矩形 172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385" y="44574"/>
                                              <a:ext cx="842" cy="22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046C3B51" w14:textId="77777777" w:rsidR="00775300" w:rsidRDefault="00775300" w:rsidP="00775300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proofErr w:type="spellStart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C,block</w:t>
                                                </w:r>
                                                <w:proofErr w:type="spellEnd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 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,high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608" name="矩形 173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5132" y="44615"/>
                                              <a:ext cx="936" cy="22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472C53FD" w14:textId="77777777" w:rsidR="00775300" w:rsidRDefault="00775300" w:rsidP="00775300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proofErr w:type="spellStart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edge,block</w:t>
                                                </w:r>
                                                <w:proofErr w:type="spellEnd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 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,high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609" name="自选图形 1927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 rot="-5400000">
                                              <a:off x="3467" y="43172"/>
                                              <a:ext cx="186" cy="4412"/>
                                            </a:xfrm>
                                            <a:prstGeom prst="leftBrace">
                                              <a:avLst>
                                                <a:gd name="adj1" fmla="val 197670"/>
                                                <a:gd name="adj2" fmla="val 50019"/>
                                              </a:avLst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</wps:spPr>
                                          <wps:bodyPr rot="0" vert="horz" wrap="square" lIns="91440" tIns="45720" rIns="91440" bIns="45720" anchor="ctr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610" name="矩形 1976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4924" y="44279"/>
                                              <a:ext cx="920" cy="17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0A9EE848" w14:textId="77777777" w:rsidR="00775300" w:rsidRDefault="00775300" w:rsidP="00775300">
                                                <w:pPr>
                                                  <w:jc w:val="center"/>
                                                  <w:rPr>
                                                    <w:rFonts w:ascii="Arial" w:eastAsia="SimSun" w:hAnsi="Arial" w:cs="Arial"/>
                                                    <w:color w:val="000000"/>
                                                    <w:sz w:val="12"/>
                                                  </w:rPr>
                                                </w:pPr>
                                                <w:proofErr w:type="spellStart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</w:rPr>
                                                  <w:t>offset</w:t>
                                                </w:r>
                                                <w:proofErr w:type="spellEnd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,high</w:t>
                                                </w:r>
                                              </w:p>
                                              <w:p w14:paraId="0D41BDB1" w14:textId="77777777" w:rsidR="00775300" w:rsidRDefault="00775300" w:rsidP="00775300">
                                                <w:pPr>
                                                  <w:rPr>
                                                    <w:rFonts w:ascii="Arial" w:hAnsi="Arial"/>
                                                    <w:color w:val="000000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611" name="矩形 1983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198" y="44285"/>
                                              <a:ext cx="1084" cy="16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2E16F73C" w14:textId="77777777" w:rsidR="00775300" w:rsidRDefault="00775300" w:rsidP="00775300">
                                                <w:pPr>
                                                  <w:jc w:val="center"/>
                                                  <w:rPr>
                                                    <w:rFonts w:ascii="Arial" w:eastAsia="SimSun" w:hAnsi="Arial" w:cs="Arial"/>
                                                    <w:color w:val="000000"/>
                                                    <w:sz w:val="12"/>
                                                  </w:rPr>
                                                </w:pPr>
                                                <w:proofErr w:type="spellStart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</w:rPr>
                                                  <w:t>offset</w:t>
                                                </w:r>
                                                <w:proofErr w:type="spellEnd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,low</w:t>
                                                </w:r>
                                              </w:p>
                                              <w:p w14:paraId="42177AA9" w14:textId="77777777" w:rsidR="00775300" w:rsidRDefault="00775300" w:rsidP="00775300">
                                                <w:pPr>
                                                  <w:rPr>
                                                    <w:rFonts w:ascii="Arial" w:hAnsi="Arial"/>
                                                    <w:color w:val="000000"/>
                                                    <w:sz w:val="36"/>
                                                  </w:rPr>
                                                </w:pP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  <wps:wsp>
                                          <wps:cNvPr id="3612" name="直线 2091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V="1">
                                              <a:off x="4997" y="43998"/>
                                              <a:ext cx="0" cy="579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prstDash val="sysDot"/>
                                              <a:round/>
                                              <a:headEnd/>
                                              <a:tailEnd type="triangle" w="med" len="med"/>
                                            </a:ln>
                                          </wps:spPr>
                                          <wps:bodyPr/>
                                        </wps:wsp>
                                        <wps:wsp>
                                          <wps:cNvPr id="3613" name="直线 2092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V="1">
                                              <a:off x="2156" y="44011"/>
                                              <a:ext cx="0" cy="578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prstDash val="sysDot"/>
                                              <a:round/>
                                              <a:headEnd/>
                                              <a:tailEnd type="triangle" w="med" len="med"/>
                                            </a:ln>
                                          </wps:spPr>
                                          <wps:bodyPr/>
                                        </wps:wsp>
                                        <wps:wsp>
                                          <wps:cNvPr id="3614" name="矩形 1729"/>
                                          <wps:cNvSpPr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968" y="44578"/>
                                              <a:ext cx="842" cy="22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19C97246" w14:textId="77777777" w:rsidR="00775300" w:rsidRDefault="00775300" w:rsidP="00775300">
                                                <w:pPr>
                                                  <w:jc w:val="center"/>
                                                  <w:rPr>
                                                    <w:rFonts w:ascii="Arial" w:hAnsi="Arial" w:cs="Arial"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</w:pPr>
                                                <w:proofErr w:type="spellStart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</w:rPr>
                                                  <w:t>F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C,block</w:t>
                                                </w:r>
                                                <w:proofErr w:type="spellEnd"/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 xml:space="preserve"> 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n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</w:rPr>
                                                  <w:t>,</w:t>
                                                </w:r>
                                                <w:r>
                                                  <w:rPr>
                                                    <w:rFonts w:ascii="Arial" w:eastAsia="SimSun" w:hAnsi="Arial" w:cs="Arial"/>
                                                    <w:b/>
                                                    <w:color w:val="000000"/>
                                                    <w:sz w:val="12"/>
                                                    <w:szCs w:val="12"/>
                                                    <w:vertAlign w:val="subscript"/>
                                                    <w:lang w:val="en-US" w:eastAsia="zh-CN"/>
                                                  </w:rPr>
                                                  <w:t>low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0" tIns="0" rIns="0" bIns="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  <wpg:grpSp>
                                    <wpg:cNvPr id="3615" name="组合 280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154" y="41617"/>
                                        <a:ext cx="4852" cy="3002"/>
                                        <a:chOff x="1166" y="40617"/>
                                        <a:chExt cx="5082" cy="3134"/>
                                      </a:xfrm>
                                    </wpg:grpSpPr>
                                    <wps:wsp>
                                      <wps:cNvPr id="3616" name="矩形 1723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753" y="40617"/>
                                          <a:ext cx="4110" cy="1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6031A8D7" w14:textId="77777777" w:rsidR="00775300" w:rsidRDefault="00775300" w:rsidP="00775300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Sub-block 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Bandwidth</w:t>
                                            </w: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,</w:t>
                                            </w: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8"/>
                                              </w:rPr>
                                              <w:t xml:space="preserve"> </w:t>
                                            </w:r>
                                            <w:proofErr w:type="spellStart"/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BW</w:t>
                                            </w: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  <w:vertAlign w:val="subscript"/>
                                              </w:rPr>
                                              <w:t>Channel,block</w:t>
                                            </w:r>
                                            <w:proofErr w:type="spellEnd"/>
                                            <w:r>
                                              <w:rPr>
                                                <w:rFonts w:ascii="SimSun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  <w:vertAlign w:val="subscript"/>
                                                <w:lang w:val="en-US" w:eastAsia="zh-CN"/>
                                              </w:rPr>
                                              <w:t xml:space="preserve"> n 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(MHz)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617" name="直线 172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H="1">
                                          <a:off x="1346" y="40843"/>
                                          <a:ext cx="4" cy="285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 cap="rnd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3618" name="文本框 173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166" y="41099"/>
                                          <a:ext cx="179" cy="1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6C272FE5" w14:textId="77777777" w:rsidR="00775300" w:rsidRDefault="00775300" w:rsidP="00775300">
                                            <w:pPr>
                                              <w:jc w:val="both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Lower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619" name="文本框 192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014" y="40984"/>
                                          <a:ext cx="234" cy="20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366564B2" w14:textId="77777777" w:rsidR="00775300" w:rsidRDefault="00775300" w:rsidP="00775300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Upper</w:t>
                                            </w: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620" name="直线 2086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386" y="40909"/>
                                          <a:ext cx="4610" cy="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triangle" w="med" len="med"/>
                                          <a:tailEnd type="triangle" w="med" len="med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3621" name="直线 2089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6025" y="40837"/>
                                          <a:ext cx="3" cy="291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</wpg:grpSp>
                                </wpg:grpSp>
                                <wps:wsp>
                                  <wps:cNvPr id="3622" name="任意多边形 20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4" y="43079"/>
                                      <a:ext cx="760" cy="1095"/>
                                    </a:xfrm>
                                    <a:custGeom>
                                      <a:avLst/>
                                      <a:gdLst>
                                        <a:gd name="T0" fmla="*/ 12132 w 12483"/>
                                        <a:gd name="T1" fmla="*/ 2 h 11808"/>
                                        <a:gd name="T2" fmla="*/ 11583 w 12483"/>
                                        <a:gd name="T3" fmla="*/ 152 h 11808"/>
                                        <a:gd name="T4" fmla="*/ 11283 w 12483"/>
                                        <a:gd name="T5" fmla="*/ 2 h 11808"/>
                                        <a:gd name="T6" fmla="*/ 10555 w 12483"/>
                                        <a:gd name="T7" fmla="*/ 152 h 11808"/>
                                        <a:gd name="T8" fmla="*/ 10308 w 12483"/>
                                        <a:gd name="T9" fmla="*/ 2 h 11808"/>
                                        <a:gd name="T10" fmla="*/ 9783 w 12483"/>
                                        <a:gd name="T11" fmla="*/ 152 h 11808"/>
                                        <a:gd name="T12" fmla="*/ 9783 w 12483"/>
                                        <a:gd name="T13" fmla="*/ 152 h 11808"/>
                                        <a:gd name="T14" fmla="*/ 9405 w 12483"/>
                                        <a:gd name="T15" fmla="*/ 2 h 11808"/>
                                        <a:gd name="T16" fmla="*/ 9124 w 12483"/>
                                        <a:gd name="T17" fmla="*/ 159 h 11808"/>
                                        <a:gd name="T18" fmla="*/ 8988 w 12483"/>
                                        <a:gd name="T19" fmla="*/ 90 h 11808"/>
                                        <a:gd name="T20" fmla="*/ 9106 w 12483"/>
                                        <a:gd name="T21" fmla="*/ 10 h 11808"/>
                                        <a:gd name="T22" fmla="*/ 9077 w 12483"/>
                                        <a:gd name="T23" fmla="*/ 397 h 11808"/>
                                        <a:gd name="T24" fmla="*/ 9054 w 12483"/>
                                        <a:gd name="T25" fmla="*/ 674 h 11808"/>
                                        <a:gd name="T26" fmla="*/ 8884 w 12483"/>
                                        <a:gd name="T27" fmla="*/ 1015 h 11808"/>
                                        <a:gd name="T28" fmla="*/ 8875 w 12483"/>
                                        <a:gd name="T29" fmla="*/ 1201 h 11808"/>
                                        <a:gd name="T30" fmla="*/ 8866 w 12483"/>
                                        <a:gd name="T31" fmla="*/ 1534 h 11808"/>
                                        <a:gd name="T32" fmla="*/ 8877 w 12483"/>
                                        <a:gd name="T33" fmla="*/ 1878 h 11808"/>
                                        <a:gd name="T34" fmla="*/ 8864 w 12483"/>
                                        <a:gd name="T35" fmla="*/ 2198 h 11808"/>
                                        <a:gd name="T36" fmla="*/ 8852 w 12483"/>
                                        <a:gd name="T37" fmla="*/ 2375 h 11808"/>
                                        <a:gd name="T38" fmla="*/ 8951 w 12483"/>
                                        <a:gd name="T39" fmla="*/ 2973 h 11808"/>
                                        <a:gd name="T40" fmla="*/ 8772 w 12483"/>
                                        <a:gd name="T41" fmla="*/ 3256 h 11808"/>
                                        <a:gd name="T42" fmla="*/ 8885 w 12483"/>
                                        <a:gd name="T43" fmla="*/ 3572 h 11808"/>
                                        <a:gd name="T44" fmla="*/ 8758 w 12483"/>
                                        <a:gd name="T45" fmla="*/ 4169 h 11808"/>
                                        <a:gd name="T46" fmla="*/ 8674 w 12483"/>
                                        <a:gd name="T47" fmla="*/ 4455 h 11808"/>
                                        <a:gd name="T48" fmla="*/ 8615 w 12483"/>
                                        <a:gd name="T49" fmla="*/ 4742 h 11808"/>
                                        <a:gd name="T50" fmla="*/ 8395 w 12483"/>
                                        <a:gd name="T51" fmla="*/ 5162 h 11808"/>
                                        <a:gd name="T52" fmla="*/ 8521 w 12483"/>
                                        <a:gd name="T53" fmla="*/ 5333 h 11808"/>
                                        <a:gd name="T54" fmla="*/ 8281 w 12483"/>
                                        <a:gd name="T55" fmla="*/ 5977 h 11808"/>
                                        <a:gd name="T56" fmla="*/ 8363 w 12483"/>
                                        <a:gd name="T57" fmla="*/ 6521 h 11808"/>
                                        <a:gd name="T58" fmla="*/ 8161 w 12483"/>
                                        <a:gd name="T59" fmla="*/ 6950 h 11808"/>
                                        <a:gd name="T60" fmla="*/ 8245 w 12483"/>
                                        <a:gd name="T61" fmla="*/ 7548 h 11808"/>
                                        <a:gd name="T62" fmla="*/ 8067 w 12483"/>
                                        <a:gd name="T63" fmla="*/ 7794 h 11808"/>
                                        <a:gd name="T64" fmla="*/ 8166 w 12483"/>
                                        <a:gd name="T65" fmla="*/ 8307 h 11808"/>
                                        <a:gd name="T66" fmla="*/ 8139 w 12483"/>
                                        <a:gd name="T67" fmla="*/ 8621 h 11808"/>
                                        <a:gd name="T68" fmla="*/ 8115 w 12483"/>
                                        <a:gd name="T69" fmla="*/ 8985 h 11808"/>
                                        <a:gd name="T70" fmla="*/ 8101 w 12483"/>
                                        <a:gd name="T71" fmla="*/ 9269 h 11808"/>
                                        <a:gd name="T72" fmla="*/ 8104 w 12483"/>
                                        <a:gd name="T73" fmla="*/ 9565 h 11808"/>
                                        <a:gd name="T74" fmla="*/ 7946 w 12483"/>
                                        <a:gd name="T75" fmla="*/ 9515 h 11808"/>
                                        <a:gd name="T76" fmla="*/ 7934 w 12483"/>
                                        <a:gd name="T77" fmla="*/ 9891 h 11808"/>
                                        <a:gd name="T78" fmla="*/ 7779 w 12483"/>
                                        <a:gd name="T79" fmla="*/ 10113 h 11808"/>
                                        <a:gd name="T80" fmla="*/ 7590 w 12483"/>
                                        <a:gd name="T81" fmla="*/ 10388 h 11808"/>
                                        <a:gd name="T82" fmla="*/ 7324 w 12483"/>
                                        <a:gd name="T83" fmla="*/ 10339 h 11808"/>
                                        <a:gd name="T84" fmla="*/ 6883 w 12483"/>
                                        <a:gd name="T85" fmla="*/ 10662 h 11808"/>
                                        <a:gd name="T86" fmla="*/ 6409 w 12483"/>
                                        <a:gd name="T87" fmla="*/ 10660 h 11808"/>
                                        <a:gd name="T88" fmla="*/ 6309 w 12483"/>
                                        <a:gd name="T89" fmla="*/ 10847 h 11808"/>
                                        <a:gd name="T90" fmla="*/ 5546 w 12483"/>
                                        <a:gd name="T91" fmla="*/ 10905 h 11808"/>
                                        <a:gd name="T92" fmla="*/ 5146 w 12483"/>
                                        <a:gd name="T93" fmla="*/ 11159 h 11808"/>
                                        <a:gd name="T94" fmla="*/ 4820 w 12483"/>
                                        <a:gd name="T95" fmla="*/ 11078 h 11808"/>
                                        <a:gd name="T96" fmla="*/ 4239 w 12483"/>
                                        <a:gd name="T97" fmla="*/ 11344 h 11808"/>
                                        <a:gd name="T98" fmla="*/ 3964 w 12483"/>
                                        <a:gd name="T99" fmla="*/ 11392 h 11808"/>
                                        <a:gd name="T100" fmla="*/ 3234 w 12483"/>
                                        <a:gd name="T101" fmla="*/ 11507 h 11808"/>
                                        <a:gd name="T102" fmla="*/ 2903 w 12483"/>
                                        <a:gd name="T103" fmla="*/ 11401 h 11808"/>
                                        <a:gd name="T104" fmla="*/ 2774 w 12483"/>
                                        <a:gd name="T105" fmla="*/ 11568 h 11808"/>
                                        <a:gd name="T106" fmla="*/ 2026 w 12483"/>
                                        <a:gd name="T107" fmla="*/ 11648 h 11808"/>
                                        <a:gd name="T108" fmla="*/ 1862 w 12483"/>
                                        <a:gd name="T109" fmla="*/ 11513 h 11808"/>
                                        <a:gd name="T110" fmla="*/ 1239 w 12483"/>
                                        <a:gd name="T111" fmla="*/ 11724 h 11808"/>
                                        <a:gd name="T112" fmla="*/ 900 w 12483"/>
                                        <a:gd name="T113" fmla="*/ 11605 h 11808"/>
                                        <a:gd name="T114" fmla="*/ 668 w 12483"/>
                                        <a:gd name="T115" fmla="*/ 11626 h 11808"/>
                                        <a:gd name="T116" fmla="*/ 265 w 12483"/>
                                        <a:gd name="T117" fmla="*/ 11657 h 11808"/>
                                        <a:gd name="T118" fmla="*/ 53 w 12483"/>
                                        <a:gd name="T119" fmla="*/ 11649 h 11808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  <a:cxn ang="0">
                                          <a:pos x="T24" y="T25"/>
                                        </a:cxn>
                                        <a:cxn ang="0">
                                          <a:pos x="T26" y="T27"/>
                                        </a:cxn>
                                        <a:cxn ang="0">
                                          <a:pos x="T28" y="T29"/>
                                        </a:cxn>
                                        <a:cxn ang="0">
                                          <a:pos x="T30" y="T31"/>
                                        </a:cxn>
                                        <a:cxn ang="0">
                                          <a:pos x="T32" y="T33"/>
                                        </a:cxn>
                                        <a:cxn ang="0">
                                          <a:pos x="T34" y="T35"/>
                                        </a:cxn>
                                        <a:cxn ang="0">
                                          <a:pos x="T36" y="T37"/>
                                        </a:cxn>
                                        <a:cxn ang="0">
                                          <a:pos x="T38" y="T39"/>
                                        </a:cxn>
                                        <a:cxn ang="0">
                                          <a:pos x="T40" y="T41"/>
                                        </a:cxn>
                                        <a:cxn ang="0">
                                          <a:pos x="T42" y="T43"/>
                                        </a:cxn>
                                        <a:cxn ang="0">
                                          <a:pos x="T44" y="T45"/>
                                        </a:cxn>
                                        <a:cxn ang="0">
                                          <a:pos x="T46" y="T47"/>
                                        </a:cxn>
                                        <a:cxn ang="0">
                                          <a:pos x="T48" y="T49"/>
                                        </a:cxn>
                                        <a:cxn ang="0">
                                          <a:pos x="T50" y="T51"/>
                                        </a:cxn>
                                        <a:cxn ang="0">
                                          <a:pos x="T52" y="T53"/>
                                        </a:cxn>
                                        <a:cxn ang="0">
                                          <a:pos x="T54" y="T55"/>
                                        </a:cxn>
                                        <a:cxn ang="0">
                                          <a:pos x="T56" y="T57"/>
                                        </a:cxn>
                                        <a:cxn ang="0">
                                          <a:pos x="T58" y="T59"/>
                                        </a:cxn>
                                        <a:cxn ang="0">
                                          <a:pos x="T60" y="T61"/>
                                        </a:cxn>
                                        <a:cxn ang="0">
                                          <a:pos x="T62" y="T63"/>
                                        </a:cxn>
                                        <a:cxn ang="0">
                                          <a:pos x="T64" y="T65"/>
                                        </a:cxn>
                                        <a:cxn ang="0">
                                          <a:pos x="T66" y="T67"/>
                                        </a:cxn>
                                        <a:cxn ang="0">
                                          <a:pos x="T68" y="T69"/>
                                        </a:cxn>
                                        <a:cxn ang="0">
                                          <a:pos x="T70" y="T71"/>
                                        </a:cxn>
                                        <a:cxn ang="0">
                                          <a:pos x="T72" y="T73"/>
                                        </a:cxn>
                                        <a:cxn ang="0">
                                          <a:pos x="T74" y="T75"/>
                                        </a:cxn>
                                        <a:cxn ang="0">
                                          <a:pos x="T76" y="T77"/>
                                        </a:cxn>
                                        <a:cxn ang="0">
                                          <a:pos x="T78" y="T79"/>
                                        </a:cxn>
                                        <a:cxn ang="0">
                                          <a:pos x="T80" y="T81"/>
                                        </a:cxn>
                                        <a:cxn ang="0">
                                          <a:pos x="T82" y="T83"/>
                                        </a:cxn>
                                        <a:cxn ang="0">
                                          <a:pos x="T84" y="T85"/>
                                        </a:cxn>
                                        <a:cxn ang="0">
                                          <a:pos x="T86" y="T87"/>
                                        </a:cxn>
                                        <a:cxn ang="0">
                                          <a:pos x="T88" y="T89"/>
                                        </a:cxn>
                                        <a:cxn ang="0">
                                          <a:pos x="T90" y="T91"/>
                                        </a:cxn>
                                        <a:cxn ang="0">
                                          <a:pos x="T92" y="T93"/>
                                        </a:cxn>
                                        <a:cxn ang="0">
                                          <a:pos x="T94" y="T95"/>
                                        </a:cxn>
                                        <a:cxn ang="0">
                                          <a:pos x="T96" y="T97"/>
                                        </a:cxn>
                                        <a:cxn ang="0">
                                          <a:pos x="T98" y="T99"/>
                                        </a:cxn>
                                        <a:cxn ang="0">
                                          <a:pos x="T100" y="T101"/>
                                        </a:cxn>
                                        <a:cxn ang="0">
                                          <a:pos x="T102" y="T103"/>
                                        </a:cxn>
                                        <a:cxn ang="0">
                                          <a:pos x="T104" y="T105"/>
                                        </a:cxn>
                                        <a:cxn ang="0">
                                          <a:pos x="T106" y="T107"/>
                                        </a:cxn>
                                        <a:cxn ang="0">
                                          <a:pos x="T108" y="T109"/>
                                        </a:cxn>
                                        <a:cxn ang="0">
                                          <a:pos x="T110" y="T111"/>
                                        </a:cxn>
                                        <a:cxn ang="0">
                                          <a:pos x="T112" y="T113"/>
                                        </a:cxn>
                                        <a:cxn ang="0">
                                          <a:pos x="T114" y="T115"/>
                                        </a:cxn>
                                        <a:cxn ang="0">
                                          <a:pos x="T116" y="T117"/>
                                        </a:cxn>
                                        <a:cxn ang="0">
                                          <a:pos x="T118" y="T119"/>
                                        </a:cxn>
                                      </a:cxnLst>
                                      <a:rect l="0" t="0" r="r" b="b"/>
                                      <a:pathLst>
                                        <a:path w="12483" h="11808">
                                          <a:moveTo>
                                            <a:pt x="12483" y="152"/>
                                          </a:moveTo>
                                          <a:lnTo>
                                            <a:pt x="12333" y="152"/>
                                          </a:lnTo>
                                          <a:lnTo>
                                            <a:pt x="12333" y="2"/>
                                          </a:lnTo>
                                          <a:lnTo>
                                            <a:pt x="12483" y="2"/>
                                          </a:lnTo>
                                          <a:lnTo>
                                            <a:pt x="12483" y="152"/>
                                          </a:lnTo>
                                          <a:close/>
                                          <a:moveTo>
                                            <a:pt x="12183" y="152"/>
                                          </a:moveTo>
                                          <a:lnTo>
                                            <a:pt x="12132" y="152"/>
                                          </a:lnTo>
                                          <a:lnTo>
                                            <a:pt x="12033" y="152"/>
                                          </a:lnTo>
                                          <a:lnTo>
                                            <a:pt x="12033" y="2"/>
                                          </a:lnTo>
                                          <a:lnTo>
                                            <a:pt x="12132" y="2"/>
                                          </a:lnTo>
                                          <a:lnTo>
                                            <a:pt x="12183" y="2"/>
                                          </a:lnTo>
                                          <a:lnTo>
                                            <a:pt x="12183" y="152"/>
                                          </a:lnTo>
                                          <a:close/>
                                          <a:moveTo>
                                            <a:pt x="11883" y="152"/>
                                          </a:moveTo>
                                          <a:lnTo>
                                            <a:pt x="11787" y="152"/>
                                          </a:lnTo>
                                          <a:lnTo>
                                            <a:pt x="11733" y="152"/>
                                          </a:lnTo>
                                          <a:lnTo>
                                            <a:pt x="11733" y="2"/>
                                          </a:lnTo>
                                          <a:lnTo>
                                            <a:pt x="11787" y="2"/>
                                          </a:lnTo>
                                          <a:lnTo>
                                            <a:pt x="11883" y="2"/>
                                          </a:lnTo>
                                          <a:lnTo>
                                            <a:pt x="11883" y="152"/>
                                          </a:lnTo>
                                          <a:close/>
                                          <a:moveTo>
                                            <a:pt x="11583" y="152"/>
                                          </a:moveTo>
                                          <a:lnTo>
                                            <a:pt x="11452" y="152"/>
                                          </a:lnTo>
                                          <a:lnTo>
                                            <a:pt x="11433" y="152"/>
                                          </a:lnTo>
                                          <a:lnTo>
                                            <a:pt x="11433" y="2"/>
                                          </a:lnTo>
                                          <a:lnTo>
                                            <a:pt x="11452" y="2"/>
                                          </a:lnTo>
                                          <a:lnTo>
                                            <a:pt x="11583" y="2"/>
                                          </a:lnTo>
                                          <a:lnTo>
                                            <a:pt x="11583" y="152"/>
                                          </a:lnTo>
                                          <a:close/>
                                          <a:moveTo>
                                            <a:pt x="11283" y="152"/>
                                          </a:moveTo>
                                          <a:lnTo>
                                            <a:pt x="11133" y="152"/>
                                          </a:lnTo>
                                          <a:lnTo>
                                            <a:pt x="11133" y="2"/>
                                          </a:lnTo>
                                          <a:lnTo>
                                            <a:pt x="11283" y="2"/>
                                          </a:lnTo>
                                          <a:lnTo>
                                            <a:pt x="11283" y="152"/>
                                          </a:lnTo>
                                          <a:close/>
                                          <a:moveTo>
                                            <a:pt x="10983" y="152"/>
                                          </a:moveTo>
                                          <a:lnTo>
                                            <a:pt x="10978" y="152"/>
                                          </a:lnTo>
                                          <a:lnTo>
                                            <a:pt x="10833" y="152"/>
                                          </a:lnTo>
                                          <a:lnTo>
                                            <a:pt x="10833" y="2"/>
                                          </a:lnTo>
                                          <a:lnTo>
                                            <a:pt x="10978" y="2"/>
                                          </a:lnTo>
                                          <a:lnTo>
                                            <a:pt x="10983" y="2"/>
                                          </a:lnTo>
                                          <a:lnTo>
                                            <a:pt x="10983" y="152"/>
                                          </a:lnTo>
                                          <a:close/>
                                          <a:moveTo>
                                            <a:pt x="10683" y="152"/>
                                          </a:moveTo>
                                          <a:lnTo>
                                            <a:pt x="10555" y="152"/>
                                          </a:lnTo>
                                          <a:lnTo>
                                            <a:pt x="10533" y="152"/>
                                          </a:lnTo>
                                          <a:lnTo>
                                            <a:pt x="10533" y="2"/>
                                          </a:lnTo>
                                          <a:lnTo>
                                            <a:pt x="10555" y="2"/>
                                          </a:lnTo>
                                          <a:lnTo>
                                            <a:pt x="10683" y="2"/>
                                          </a:lnTo>
                                          <a:lnTo>
                                            <a:pt x="10683" y="152"/>
                                          </a:lnTo>
                                          <a:close/>
                                          <a:moveTo>
                                            <a:pt x="10383" y="152"/>
                                          </a:moveTo>
                                          <a:lnTo>
                                            <a:pt x="10308" y="152"/>
                                          </a:lnTo>
                                          <a:lnTo>
                                            <a:pt x="10233" y="152"/>
                                          </a:lnTo>
                                          <a:lnTo>
                                            <a:pt x="10233" y="2"/>
                                          </a:lnTo>
                                          <a:lnTo>
                                            <a:pt x="10308" y="2"/>
                                          </a:lnTo>
                                          <a:lnTo>
                                            <a:pt x="10383" y="2"/>
                                          </a:lnTo>
                                          <a:lnTo>
                                            <a:pt x="10383" y="152"/>
                                          </a:lnTo>
                                          <a:close/>
                                          <a:moveTo>
                                            <a:pt x="10083" y="152"/>
                                          </a:moveTo>
                                          <a:lnTo>
                                            <a:pt x="10007" y="152"/>
                                          </a:lnTo>
                                          <a:lnTo>
                                            <a:pt x="9933" y="152"/>
                                          </a:lnTo>
                                          <a:lnTo>
                                            <a:pt x="9933" y="2"/>
                                          </a:lnTo>
                                          <a:lnTo>
                                            <a:pt x="10007" y="2"/>
                                          </a:lnTo>
                                          <a:lnTo>
                                            <a:pt x="10083" y="2"/>
                                          </a:lnTo>
                                          <a:lnTo>
                                            <a:pt x="10083" y="152"/>
                                          </a:lnTo>
                                          <a:close/>
                                          <a:moveTo>
                                            <a:pt x="9783" y="152"/>
                                          </a:moveTo>
                                          <a:lnTo>
                                            <a:pt x="9741" y="152"/>
                                          </a:lnTo>
                                          <a:lnTo>
                                            <a:pt x="9694" y="152"/>
                                          </a:lnTo>
                                          <a:lnTo>
                                            <a:pt x="9652" y="152"/>
                                          </a:lnTo>
                                          <a:lnTo>
                                            <a:pt x="9633" y="152"/>
                                          </a:lnTo>
                                          <a:lnTo>
                                            <a:pt x="9633" y="2"/>
                                          </a:lnTo>
                                          <a:lnTo>
                                            <a:pt x="9652" y="2"/>
                                          </a:lnTo>
                                          <a:lnTo>
                                            <a:pt x="9694" y="2"/>
                                          </a:lnTo>
                                          <a:lnTo>
                                            <a:pt x="9741" y="2"/>
                                          </a:lnTo>
                                          <a:lnTo>
                                            <a:pt x="9783" y="2"/>
                                          </a:lnTo>
                                          <a:lnTo>
                                            <a:pt x="9783" y="152"/>
                                          </a:lnTo>
                                          <a:close/>
                                          <a:moveTo>
                                            <a:pt x="9483" y="152"/>
                                          </a:moveTo>
                                          <a:lnTo>
                                            <a:pt x="9458" y="152"/>
                                          </a:lnTo>
                                          <a:lnTo>
                                            <a:pt x="9405" y="152"/>
                                          </a:lnTo>
                                          <a:lnTo>
                                            <a:pt x="9377" y="152"/>
                                          </a:lnTo>
                                          <a:lnTo>
                                            <a:pt x="9353" y="151"/>
                                          </a:lnTo>
                                          <a:lnTo>
                                            <a:pt x="9327" y="150"/>
                                          </a:lnTo>
                                          <a:lnTo>
                                            <a:pt x="9339" y="0"/>
                                          </a:lnTo>
                                          <a:lnTo>
                                            <a:pt x="9356" y="1"/>
                                          </a:lnTo>
                                          <a:lnTo>
                                            <a:pt x="9380" y="2"/>
                                          </a:lnTo>
                                          <a:lnTo>
                                            <a:pt x="9405" y="2"/>
                                          </a:lnTo>
                                          <a:lnTo>
                                            <a:pt x="9458" y="2"/>
                                          </a:lnTo>
                                          <a:lnTo>
                                            <a:pt x="9483" y="2"/>
                                          </a:lnTo>
                                          <a:lnTo>
                                            <a:pt x="9483" y="152"/>
                                          </a:lnTo>
                                          <a:close/>
                                          <a:moveTo>
                                            <a:pt x="9210" y="144"/>
                                          </a:moveTo>
                                          <a:lnTo>
                                            <a:pt x="9200" y="148"/>
                                          </a:lnTo>
                                          <a:lnTo>
                                            <a:pt x="9171" y="156"/>
                                          </a:lnTo>
                                          <a:cubicBezTo>
                                            <a:pt x="9166" y="158"/>
                                            <a:pt x="9160" y="159"/>
                                            <a:pt x="9154" y="159"/>
                                          </a:cubicBezTo>
                                          <a:lnTo>
                                            <a:pt x="9132" y="160"/>
                                          </a:lnTo>
                                          <a:lnTo>
                                            <a:pt x="9110" y="160"/>
                                          </a:lnTo>
                                          <a:lnTo>
                                            <a:pt x="9124" y="159"/>
                                          </a:lnTo>
                                          <a:lnTo>
                                            <a:pt x="9104" y="163"/>
                                          </a:lnTo>
                                          <a:lnTo>
                                            <a:pt x="9124" y="156"/>
                                          </a:lnTo>
                                          <a:lnTo>
                                            <a:pt x="9115" y="161"/>
                                          </a:lnTo>
                                          <a:lnTo>
                                            <a:pt x="9125" y="154"/>
                                          </a:lnTo>
                                          <a:lnTo>
                                            <a:pt x="9116" y="161"/>
                                          </a:lnTo>
                                          <a:lnTo>
                                            <a:pt x="9129" y="148"/>
                                          </a:lnTo>
                                          <a:lnTo>
                                            <a:pt x="9120" y="159"/>
                                          </a:lnTo>
                                          <a:lnTo>
                                            <a:pt x="9126" y="150"/>
                                          </a:lnTo>
                                          <a:lnTo>
                                            <a:pt x="9119" y="164"/>
                                          </a:lnTo>
                                          <a:lnTo>
                                            <a:pt x="8988" y="90"/>
                                          </a:lnTo>
                                          <a:lnTo>
                                            <a:pt x="8996" y="76"/>
                                          </a:lnTo>
                                          <a:cubicBezTo>
                                            <a:pt x="8997" y="73"/>
                                            <a:pt x="8999" y="70"/>
                                            <a:pt x="9002" y="68"/>
                                          </a:cubicBezTo>
                                          <a:lnTo>
                                            <a:pt x="9010" y="57"/>
                                          </a:lnTo>
                                          <a:cubicBezTo>
                                            <a:pt x="9014" y="52"/>
                                            <a:pt x="9018" y="47"/>
                                            <a:pt x="9023" y="44"/>
                                          </a:cubicBezTo>
                                          <a:lnTo>
                                            <a:pt x="9032" y="36"/>
                                          </a:lnTo>
                                          <a:cubicBezTo>
                                            <a:pt x="9036" y="34"/>
                                            <a:pt x="9039" y="31"/>
                                            <a:pt x="9043" y="29"/>
                                          </a:cubicBezTo>
                                          <a:lnTo>
                                            <a:pt x="9052" y="24"/>
                                          </a:lnTo>
                                          <a:cubicBezTo>
                                            <a:pt x="9058" y="21"/>
                                            <a:pt x="9065" y="18"/>
                                            <a:pt x="9072" y="17"/>
                                          </a:cubicBezTo>
                                          <a:lnTo>
                                            <a:pt x="9092" y="12"/>
                                          </a:lnTo>
                                          <a:cubicBezTo>
                                            <a:pt x="9096" y="11"/>
                                            <a:pt x="9101" y="11"/>
                                            <a:pt x="9106" y="10"/>
                                          </a:cubicBezTo>
                                          <a:lnTo>
                                            <a:pt x="9125" y="10"/>
                                          </a:lnTo>
                                          <a:lnTo>
                                            <a:pt x="9148" y="9"/>
                                          </a:lnTo>
                                          <a:lnTo>
                                            <a:pt x="9131" y="12"/>
                                          </a:lnTo>
                                          <a:lnTo>
                                            <a:pt x="9149" y="7"/>
                                          </a:lnTo>
                                          <a:lnTo>
                                            <a:pt x="9159" y="3"/>
                                          </a:lnTo>
                                          <a:lnTo>
                                            <a:pt x="9210" y="144"/>
                                          </a:lnTo>
                                          <a:close/>
                                          <a:moveTo>
                                            <a:pt x="9090" y="283"/>
                                          </a:moveTo>
                                          <a:lnTo>
                                            <a:pt x="9089" y="292"/>
                                          </a:lnTo>
                                          <a:lnTo>
                                            <a:pt x="9083" y="340"/>
                                          </a:lnTo>
                                          <a:lnTo>
                                            <a:pt x="9077" y="397"/>
                                          </a:lnTo>
                                          <a:lnTo>
                                            <a:pt x="9074" y="427"/>
                                          </a:lnTo>
                                          <a:lnTo>
                                            <a:pt x="8924" y="413"/>
                                          </a:lnTo>
                                          <a:lnTo>
                                            <a:pt x="8927" y="381"/>
                                          </a:lnTo>
                                          <a:lnTo>
                                            <a:pt x="8934" y="321"/>
                                          </a:lnTo>
                                          <a:lnTo>
                                            <a:pt x="8941" y="268"/>
                                          </a:lnTo>
                                          <a:lnTo>
                                            <a:pt x="8942" y="259"/>
                                          </a:lnTo>
                                          <a:lnTo>
                                            <a:pt x="9090" y="283"/>
                                          </a:lnTo>
                                          <a:close/>
                                          <a:moveTo>
                                            <a:pt x="9061" y="575"/>
                                          </a:moveTo>
                                          <a:lnTo>
                                            <a:pt x="9059" y="599"/>
                                          </a:lnTo>
                                          <a:lnTo>
                                            <a:pt x="9054" y="674"/>
                                          </a:lnTo>
                                          <a:lnTo>
                                            <a:pt x="9051" y="724"/>
                                          </a:lnTo>
                                          <a:lnTo>
                                            <a:pt x="8901" y="714"/>
                                          </a:lnTo>
                                          <a:lnTo>
                                            <a:pt x="8904" y="663"/>
                                          </a:lnTo>
                                          <a:lnTo>
                                            <a:pt x="8910" y="587"/>
                                          </a:lnTo>
                                          <a:lnTo>
                                            <a:pt x="8911" y="564"/>
                                          </a:lnTo>
                                          <a:lnTo>
                                            <a:pt x="9061" y="575"/>
                                          </a:lnTo>
                                          <a:close/>
                                          <a:moveTo>
                                            <a:pt x="9041" y="874"/>
                                          </a:moveTo>
                                          <a:lnTo>
                                            <a:pt x="9039" y="908"/>
                                          </a:lnTo>
                                          <a:lnTo>
                                            <a:pt x="9033" y="1023"/>
                                          </a:lnTo>
                                          <a:lnTo>
                                            <a:pt x="8884" y="1015"/>
                                          </a:lnTo>
                                          <a:lnTo>
                                            <a:pt x="8890" y="899"/>
                                          </a:lnTo>
                                          <a:lnTo>
                                            <a:pt x="8892" y="865"/>
                                          </a:lnTo>
                                          <a:lnTo>
                                            <a:pt x="9041" y="874"/>
                                          </a:lnTo>
                                          <a:close/>
                                          <a:moveTo>
                                            <a:pt x="9026" y="1172"/>
                                          </a:moveTo>
                                          <a:lnTo>
                                            <a:pt x="9024" y="1209"/>
                                          </a:lnTo>
                                          <a:lnTo>
                                            <a:pt x="9021" y="1275"/>
                                          </a:lnTo>
                                          <a:lnTo>
                                            <a:pt x="9019" y="1322"/>
                                          </a:lnTo>
                                          <a:lnTo>
                                            <a:pt x="8870" y="1315"/>
                                          </a:lnTo>
                                          <a:lnTo>
                                            <a:pt x="8872" y="1268"/>
                                          </a:lnTo>
                                          <a:lnTo>
                                            <a:pt x="8875" y="1201"/>
                                          </a:lnTo>
                                          <a:lnTo>
                                            <a:pt x="8876" y="1165"/>
                                          </a:lnTo>
                                          <a:lnTo>
                                            <a:pt x="9026" y="1172"/>
                                          </a:lnTo>
                                          <a:close/>
                                          <a:moveTo>
                                            <a:pt x="9016" y="1468"/>
                                          </a:moveTo>
                                          <a:lnTo>
                                            <a:pt x="9016" y="1488"/>
                                          </a:lnTo>
                                          <a:lnTo>
                                            <a:pt x="9016" y="1532"/>
                                          </a:lnTo>
                                          <a:lnTo>
                                            <a:pt x="9019" y="1614"/>
                                          </a:lnTo>
                                          <a:lnTo>
                                            <a:pt x="9019" y="1616"/>
                                          </a:lnTo>
                                          <a:lnTo>
                                            <a:pt x="8870" y="1621"/>
                                          </a:lnTo>
                                          <a:lnTo>
                                            <a:pt x="8870" y="1619"/>
                                          </a:lnTo>
                                          <a:lnTo>
                                            <a:pt x="8866" y="1534"/>
                                          </a:lnTo>
                                          <a:lnTo>
                                            <a:pt x="8866" y="1488"/>
                                          </a:lnTo>
                                          <a:lnTo>
                                            <a:pt x="8866" y="1468"/>
                                          </a:lnTo>
                                          <a:lnTo>
                                            <a:pt x="9016" y="1468"/>
                                          </a:lnTo>
                                          <a:close/>
                                          <a:moveTo>
                                            <a:pt x="9025" y="1765"/>
                                          </a:moveTo>
                                          <a:lnTo>
                                            <a:pt x="9026" y="1779"/>
                                          </a:lnTo>
                                          <a:lnTo>
                                            <a:pt x="9026" y="1827"/>
                                          </a:lnTo>
                                          <a:lnTo>
                                            <a:pt x="9027" y="1877"/>
                                          </a:lnTo>
                                          <a:lnTo>
                                            <a:pt x="9027" y="1919"/>
                                          </a:lnTo>
                                          <a:lnTo>
                                            <a:pt x="8877" y="1918"/>
                                          </a:lnTo>
                                          <a:lnTo>
                                            <a:pt x="8877" y="1878"/>
                                          </a:lnTo>
                                          <a:lnTo>
                                            <a:pt x="8876" y="1829"/>
                                          </a:lnTo>
                                          <a:lnTo>
                                            <a:pt x="8876" y="1786"/>
                                          </a:lnTo>
                                          <a:lnTo>
                                            <a:pt x="8875" y="1771"/>
                                          </a:lnTo>
                                          <a:lnTo>
                                            <a:pt x="9025" y="1765"/>
                                          </a:lnTo>
                                          <a:close/>
                                          <a:moveTo>
                                            <a:pt x="9022" y="2072"/>
                                          </a:moveTo>
                                          <a:lnTo>
                                            <a:pt x="9019" y="2128"/>
                                          </a:lnTo>
                                          <a:lnTo>
                                            <a:pt x="9014" y="2207"/>
                                          </a:lnTo>
                                          <a:lnTo>
                                            <a:pt x="9013" y="2223"/>
                                          </a:lnTo>
                                          <a:lnTo>
                                            <a:pt x="8863" y="2213"/>
                                          </a:lnTo>
                                          <a:lnTo>
                                            <a:pt x="8864" y="2198"/>
                                          </a:lnTo>
                                          <a:lnTo>
                                            <a:pt x="8869" y="2120"/>
                                          </a:lnTo>
                                          <a:lnTo>
                                            <a:pt x="8872" y="2064"/>
                                          </a:lnTo>
                                          <a:lnTo>
                                            <a:pt x="9022" y="2072"/>
                                          </a:lnTo>
                                          <a:close/>
                                          <a:moveTo>
                                            <a:pt x="9002" y="2373"/>
                                          </a:moveTo>
                                          <a:lnTo>
                                            <a:pt x="9001" y="2386"/>
                                          </a:lnTo>
                                          <a:lnTo>
                                            <a:pt x="8994" y="2484"/>
                                          </a:lnTo>
                                          <a:lnTo>
                                            <a:pt x="8991" y="2523"/>
                                          </a:lnTo>
                                          <a:lnTo>
                                            <a:pt x="8841" y="2511"/>
                                          </a:lnTo>
                                          <a:lnTo>
                                            <a:pt x="8844" y="2473"/>
                                          </a:lnTo>
                                          <a:lnTo>
                                            <a:pt x="8852" y="2375"/>
                                          </a:lnTo>
                                          <a:lnTo>
                                            <a:pt x="8853" y="2362"/>
                                          </a:lnTo>
                                          <a:lnTo>
                                            <a:pt x="9002" y="2373"/>
                                          </a:lnTo>
                                          <a:close/>
                                          <a:moveTo>
                                            <a:pt x="8978" y="2673"/>
                                          </a:moveTo>
                                          <a:lnTo>
                                            <a:pt x="8977" y="2693"/>
                                          </a:lnTo>
                                          <a:lnTo>
                                            <a:pt x="8965" y="2823"/>
                                          </a:lnTo>
                                          <a:lnTo>
                                            <a:pt x="8816" y="2809"/>
                                          </a:lnTo>
                                          <a:lnTo>
                                            <a:pt x="8827" y="2680"/>
                                          </a:lnTo>
                                          <a:lnTo>
                                            <a:pt x="8829" y="2660"/>
                                          </a:lnTo>
                                          <a:lnTo>
                                            <a:pt x="8978" y="2673"/>
                                          </a:lnTo>
                                          <a:close/>
                                          <a:moveTo>
                                            <a:pt x="8951" y="2973"/>
                                          </a:moveTo>
                                          <a:lnTo>
                                            <a:pt x="8937" y="3122"/>
                                          </a:lnTo>
                                          <a:lnTo>
                                            <a:pt x="8788" y="3107"/>
                                          </a:lnTo>
                                          <a:lnTo>
                                            <a:pt x="8802" y="2958"/>
                                          </a:lnTo>
                                          <a:lnTo>
                                            <a:pt x="8951" y="2973"/>
                                          </a:lnTo>
                                          <a:close/>
                                          <a:moveTo>
                                            <a:pt x="8921" y="3272"/>
                                          </a:moveTo>
                                          <a:lnTo>
                                            <a:pt x="8914" y="3341"/>
                                          </a:lnTo>
                                          <a:lnTo>
                                            <a:pt x="8904" y="3421"/>
                                          </a:lnTo>
                                          <a:lnTo>
                                            <a:pt x="8755" y="3404"/>
                                          </a:lnTo>
                                          <a:lnTo>
                                            <a:pt x="8764" y="3325"/>
                                          </a:lnTo>
                                          <a:lnTo>
                                            <a:pt x="8772" y="3256"/>
                                          </a:lnTo>
                                          <a:lnTo>
                                            <a:pt x="8921" y="3272"/>
                                          </a:lnTo>
                                          <a:close/>
                                          <a:moveTo>
                                            <a:pt x="8885" y="3572"/>
                                          </a:moveTo>
                                          <a:lnTo>
                                            <a:pt x="8878" y="3627"/>
                                          </a:lnTo>
                                          <a:lnTo>
                                            <a:pt x="8866" y="3710"/>
                                          </a:lnTo>
                                          <a:lnTo>
                                            <a:pt x="8864" y="3723"/>
                                          </a:lnTo>
                                          <a:lnTo>
                                            <a:pt x="8716" y="3698"/>
                                          </a:lnTo>
                                          <a:lnTo>
                                            <a:pt x="8717" y="3688"/>
                                          </a:lnTo>
                                          <a:lnTo>
                                            <a:pt x="8729" y="3607"/>
                                          </a:lnTo>
                                          <a:lnTo>
                                            <a:pt x="8737" y="3552"/>
                                          </a:lnTo>
                                          <a:lnTo>
                                            <a:pt x="8885" y="3572"/>
                                          </a:lnTo>
                                          <a:close/>
                                          <a:moveTo>
                                            <a:pt x="8836" y="3873"/>
                                          </a:moveTo>
                                          <a:lnTo>
                                            <a:pt x="8826" y="3921"/>
                                          </a:lnTo>
                                          <a:lnTo>
                                            <a:pt x="8811" y="3981"/>
                                          </a:lnTo>
                                          <a:lnTo>
                                            <a:pt x="8800" y="4023"/>
                                          </a:lnTo>
                                          <a:lnTo>
                                            <a:pt x="8655" y="3985"/>
                                          </a:lnTo>
                                          <a:lnTo>
                                            <a:pt x="8666" y="3946"/>
                                          </a:lnTo>
                                          <a:lnTo>
                                            <a:pt x="8679" y="3889"/>
                                          </a:lnTo>
                                          <a:lnTo>
                                            <a:pt x="8689" y="3842"/>
                                          </a:lnTo>
                                          <a:lnTo>
                                            <a:pt x="8836" y="3873"/>
                                          </a:lnTo>
                                          <a:close/>
                                          <a:moveTo>
                                            <a:pt x="8758" y="4169"/>
                                          </a:moveTo>
                                          <a:lnTo>
                                            <a:pt x="8751" y="4192"/>
                                          </a:lnTo>
                                          <a:lnTo>
                                            <a:pt x="8720" y="4293"/>
                                          </a:lnTo>
                                          <a:lnTo>
                                            <a:pt x="8714" y="4313"/>
                                          </a:lnTo>
                                          <a:lnTo>
                                            <a:pt x="8570" y="4270"/>
                                          </a:lnTo>
                                          <a:lnTo>
                                            <a:pt x="8577" y="4248"/>
                                          </a:lnTo>
                                          <a:lnTo>
                                            <a:pt x="8608" y="4149"/>
                                          </a:lnTo>
                                          <a:lnTo>
                                            <a:pt x="8614" y="4126"/>
                                          </a:lnTo>
                                          <a:lnTo>
                                            <a:pt x="8758" y="4169"/>
                                          </a:lnTo>
                                          <a:close/>
                                          <a:moveTo>
                                            <a:pt x="8675" y="4455"/>
                                          </a:moveTo>
                                          <a:lnTo>
                                            <a:pt x="8674" y="4455"/>
                                          </a:lnTo>
                                          <a:lnTo>
                                            <a:pt x="8660" y="4516"/>
                                          </a:lnTo>
                                          <a:lnTo>
                                            <a:pt x="8645" y="4584"/>
                                          </a:lnTo>
                                          <a:lnTo>
                                            <a:pt x="8643" y="4597"/>
                                          </a:lnTo>
                                          <a:lnTo>
                                            <a:pt x="8496" y="4567"/>
                                          </a:lnTo>
                                          <a:lnTo>
                                            <a:pt x="8499" y="4551"/>
                                          </a:lnTo>
                                          <a:lnTo>
                                            <a:pt x="8514" y="4482"/>
                                          </a:lnTo>
                                          <a:lnTo>
                                            <a:pt x="8529" y="4417"/>
                                          </a:lnTo>
                                          <a:lnTo>
                                            <a:pt x="8530" y="4416"/>
                                          </a:lnTo>
                                          <a:lnTo>
                                            <a:pt x="8675" y="4455"/>
                                          </a:lnTo>
                                          <a:close/>
                                          <a:moveTo>
                                            <a:pt x="8615" y="4742"/>
                                          </a:moveTo>
                                          <a:lnTo>
                                            <a:pt x="8602" y="4817"/>
                                          </a:lnTo>
                                          <a:lnTo>
                                            <a:pt x="8590" y="4889"/>
                                          </a:lnTo>
                                          <a:lnTo>
                                            <a:pt x="8442" y="4865"/>
                                          </a:lnTo>
                                          <a:lnTo>
                                            <a:pt x="8454" y="4791"/>
                                          </a:lnTo>
                                          <a:lnTo>
                                            <a:pt x="8467" y="4716"/>
                                          </a:lnTo>
                                          <a:lnTo>
                                            <a:pt x="8615" y="4742"/>
                                          </a:lnTo>
                                          <a:close/>
                                          <a:moveTo>
                                            <a:pt x="8566" y="5037"/>
                                          </a:moveTo>
                                          <a:lnTo>
                                            <a:pt x="8545" y="5173"/>
                                          </a:lnTo>
                                          <a:lnTo>
                                            <a:pt x="8543" y="5185"/>
                                          </a:lnTo>
                                          <a:lnTo>
                                            <a:pt x="8395" y="5162"/>
                                          </a:lnTo>
                                          <a:lnTo>
                                            <a:pt x="8396" y="5150"/>
                                          </a:lnTo>
                                          <a:lnTo>
                                            <a:pt x="8418" y="5014"/>
                                          </a:lnTo>
                                          <a:lnTo>
                                            <a:pt x="8566" y="5037"/>
                                          </a:lnTo>
                                          <a:close/>
                                          <a:moveTo>
                                            <a:pt x="8521" y="5333"/>
                                          </a:moveTo>
                                          <a:lnTo>
                                            <a:pt x="8516" y="5367"/>
                                          </a:lnTo>
                                          <a:lnTo>
                                            <a:pt x="8500" y="5481"/>
                                          </a:lnTo>
                                          <a:lnTo>
                                            <a:pt x="8351" y="5460"/>
                                          </a:lnTo>
                                          <a:lnTo>
                                            <a:pt x="8367" y="5345"/>
                                          </a:lnTo>
                                          <a:lnTo>
                                            <a:pt x="8372" y="5311"/>
                                          </a:lnTo>
                                          <a:lnTo>
                                            <a:pt x="8521" y="5333"/>
                                          </a:lnTo>
                                          <a:close/>
                                          <a:moveTo>
                                            <a:pt x="8479" y="5629"/>
                                          </a:moveTo>
                                          <a:lnTo>
                                            <a:pt x="8459" y="5778"/>
                                          </a:lnTo>
                                          <a:lnTo>
                                            <a:pt x="8310" y="5757"/>
                                          </a:lnTo>
                                          <a:lnTo>
                                            <a:pt x="8330" y="5609"/>
                                          </a:lnTo>
                                          <a:lnTo>
                                            <a:pt x="8479" y="5629"/>
                                          </a:lnTo>
                                          <a:close/>
                                          <a:moveTo>
                                            <a:pt x="8439" y="5926"/>
                                          </a:moveTo>
                                          <a:lnTo>
                                            <a:pt x="8430" y="5996"/>
                                          </a:lnTo>
                                          <a:lnTo>
                                            <a:pt x="8420" y="6075"/>
                                          </a:lnTo>
                                          <a:lnTo>
                                            <a:pt x="8271" y="6055"/>
                                          </a:lnTo>
                                          <a:lnTo>
                                            <a:pt x="8281" y="5977"/>
                                          </a:lnTo>
                                          <a:lnTo>
                                            <a:pt x="8290" y="5906"/>
                                          </a:lnTo>
                                          <a:lnTo>
                                            <a:pt x="8439" y="5926"/>
                                          </a:lnTo>
                                          <a:close/>
                                          <a:moveTo>
                                            <a:pt x="8400" y="6223"/>
                                          </a:moveTo>
                                          <a:lnTo>
                                            <a:pt x="8386" y="6336"/>
                                          </a:lnTo>
                                          <a:lnTo>
                                            <a:pt x="8382" y="6372"/>
                                          </a:lnTo>
                                          <a:lnTo>
                                            <a:pt x="8233" y="6353"/>
                                          </a:lnTo>
                                          <a:lnTo>
                                            <a:pt x="8237" y="6317"/>
                                          </a:lnTo>
                                          <a:lnTo>
                                            <a:pt x="8252" y="6204"/>
                                          </a:lnTo>
                                          <a:lnTo>
                                            <a:pt x="8400" y="6223"/>
                                          </a:lnTo>
                                          <a:close/>
                                          <a:moveTo>
                                            <a:pt x="8363" y="6521"/>
                                          </a:moveTo>
                                          <a:lnTo>
                                            <a:pt x="8355" y="6588"/>
                                          </a:lnTo>
                                          <a:lnTo>
                                            <a:pt x="8345" y="6669"/>
                                          </a:lnTo>
                                          <a:lnTo>
                                            <a:pt x="8196" y="6651"/>
                                          </a:lnTo>
                                          <a:lnTo>
                                            <a:pt x="8206" y="6569"/>
                                          </a:lnTo>
                                          <a:lnTo>
                                            <a:pt x="8214" y="6502"/>
                                          </a:lnTo>
                                          <a:lnTo>
                                            <a:pt x="8363" y="6521"/>
                                          </a:lnTo>
                                          <a:close/>
                                          <a:moveTo>
                                            <a:pt x="8327" y="6818"/>
                                          </a:moveTo>
                                          <a:lnTo>
                                            <a:pt x="8323" y="6856"/>
                                          </a:lnTo>
                                          <a:lnTo>
                                            <a:pt x="8310" y="6967"/>
                                          </a:lnTo>
                                          <a:lnTo>
                                            <a:pt x="8161" y="6950"/>
                                          </a:lnTo>
                                          <a:lnTo>
                                            <a:pt x="8174" y="6838"/>
                                          </a:lnTo>
                                          <a:lnTo>
                                            <a:pt x="8178" y="6800"/>
                                          </a:lnTo>
                                          <a:lnTo>
                                            <a:pt x="8327" y="6818"/>
                                          </a:lnTo>
                                          <a:close/>
                                          <a:moveTo>
                                            <a:pt x="8293" y="7116"/>
                                          </a:moveTo>
                                          <a:lnTo>
                                            <a:pt x="8276" y="7265"/>
                                          </a:lnTo>
                                          <a:lnTo>
                                            <a:pt x="8127" y="7248"/>
                                          </a:lnTo>
                                          <a:lnTo>
                                            <a:pt x="8144" y="7099"/>
                                          </a:lnTo>
                                          <a:lnTo>
                                            <a:pt x="8293" y="7116"/>
                                          </a:lnTo>
                                          <a:close/>
                                          <a:moveTo>
                                            <a:pt x="8260" y="7414"/>
                                          </a:moveTo>
                                          <a:lnTo>
                                            <a:pt x="8245" y="7548"/>
                                          </a:lnTo>
                                          <a:lnTo>
                                            <a:pt x="8243" y="7563"/>
                                          </a:lnTo>
                                          <a:lnTo>
                                            <a:pt x="8094" y="7546"/>
                                          </a:lnTo>
                                          <a:lnTo>
                                            <a:pt x="8096" y="7531"/>
                                          </a:lnTo>
                                          <a:lnTo>
                                            <a:pt x="8111" y="7397"/>
                                          </a:lnTo>
                                          <a:lnTo>
                                            <a:pt x="8260" y="7414"/>
                                          </a:lnTo>
                                          <a:close/>
                                          <a:moveTo>
                                            <a:pt x="8227" y="7712"/>
                                          </a:moveTo>
                                          <a:lnTo>
                                            <a:pt x="8217" y="7810"/>
                                          </a:lnTo>
                                          <a:lnTo>
                                            <a:pt x="8211" y="7861"/>
                                          </a:lnTo>
                                          <a:lnTo>
                                            <a:pt x="8062" y="7845"/>
                                          </a:lnTo>
                                          <a:lnTo>
                                            <a:pt x="8067" y="7794"/>
                                          </a:lnTo>
                                          <a:lnTo>
                                            <a:pt x="8078" y="7696"/>
                                          </a:lnTo>
                                          <a:lnTo>
                                            <a:pt x="8227" y="7712"/>
                                          </a:lnTo>
                                          <a:close/>
                                          <a:moveTo>
                                            <a:pt x="8196" y="8010"/>
                                          </a:moveTo>
                                          <a:lnTo>
                                            <a:pt x="8192" y="8052"/>
                                          </a:lnTo>
                                          <a:lnTo>
                                            <a:pt x="8180" y="8159"/>
                                          </a:lnTo>
                                          <a:lnTo>
                                            <a:pt x="8031" y="8143"/>
                                          </a:lnTo>
                                          <a:lnTo>
                                            <a:pt x="8042" y="8036"/>
                                          </a:lnTo>
                                          <a:lnTo>
                                            <a:pt x="8047" y="7994"/>
                                          </a:lnTo>
                                          <a:lnTo>
                                            <a:pt x="8196" y="8010"/>
                                          </a:lnTo>
                                          <a:close/>
                                          <a:moveTo>
                                            <a:pt x="8166" y="8307"/>
                                          </a:moveTo>
                                          <a:lnTo>
                                            <a:pt x="8161" y="8359"/>
                                          </a:lnTo>
                                          <a:lnTo>
                                            <a:pt x="8153" y="8450"/>
                                          </a:lnTo>
                                          <a:lnTo>
                                            <a:pt x="8152" y="8456"/>
                                          </a:lnTo>
                                          <a:lnTo>
                                            <a:pt x="8003" y="8444"/>
                                          </a:lnTo>
                                          <a:lnTo>
                                            <a:pt x="8003" y="8437"/>
                                          </a:lnTo>
                                          <a:lnTo>
                                            <a:pt x="8012" y="8345"/>
                                          </a:lnTo>
                                          <a:lnTo>
                                            <a:pt x="8017" y="8293"/>
                                          </a:lnTo>
                                          <a:lnTo>
                                            <a:pt x="8166" y="8307"/>
                                          </a:lnTo>
                                          <a:close/>
                                          <a:moveTo>
                                            <a:pt x="8140" y="8606"/>
                                          </a:moveTo>
                                          <a:lnTo>
                                            <a:pt x="8139" y="8621"/>
                                          </a:lnTo>
                                          <a:lnTo>
                                            <a:pt x="8133" y="8700"/>
                                          </a:lnTo>
                                          <a:lnTo>
                                            <a:pt x="8129" y="8754"/>
                                          </a:lnTo>
                                          <a:lnTo>
                                            <a:pt x="7980" y="8744"/>
                                          </a:lnTo>
                                          <a:lnTo>
                                            <a:pt x="7984" y="8690"/>
                                          </a:lnTo>
                                          <a:lnTo>
                                            <a:pt x="7989" y="8609"/>
                                          </a:lnTo>
                                          <a:lnTo>
                                            <a:pt x="7991" y="8593"/>
                                          </a:lnTo>
                                          <a:lnTo>
                                            <a:pt x="8140" y="8606"/>
                                          </a:lnTo>
                                          <a:close/>
                                          <a:moveTo>
                                            <a:pt x="8120" y="8903"/>
                                          </a:moveTo>
                                          <a:lnTo>
                                            <a:pt x="8119" y="8919"/>
                                          </a:lnTo>
                                          <a:lnTo>
                                            <a:pt x="8115" y="8985"/>
                                          </a:lnTo>
                                          <a:lnTo>
                                            <a:pt x="8112" y="9048"/>
                                          </a:lnTo>
                                          <a:lnTo>
                                            <a:pt x="8112" y="9052"/>
                                          </a:lnTo>
                                          <a:lnTo>
                                            <a:pt x="7962" y="9045"/>
                                          </a:lnTo>
                                          <a:lnTo>
                                            <a:pt x="7962" y="9040"/>
                                          </a:lnTo>
                                          <a:lnTo>
                                            <a:pt x="7966" y="8977"/>
                                          </a:lnTo>
                                          <a:lnTo>
                                            <a:pt x="7969" y="8910"/>
                                          </a:lnTo>
                                          <a:lnTo>
                                            <a:pt x="7970" y="8894"/>
                                          </a:lnTo>
                                          <a:lnTo>
                                            <a:pt x="8120" y="8903"/>
                                          </a:lnTo>
                                          <a:close/>
                                          <a:moveTo>
                                            <a:pt x="8104" y="9202"/>
                                          </a:moveTo>
                                          <a:lnTo>
                                            <a:pt x="8101" y="9269"/>
                                          </a:lnTo>
                                          <a:lnTo>
                                            <a:pt x="8096" y="9352"/>
                                          </a:lnTo>
                                          <a:lnTo>
                                            <a:pt x="7947" y="9344"/>
                                          </a:lnTo>
                                          <a:lnTo>
                                            <a:pt x="7951" y="9262"/>
                                          </a:lnTo>
                                          <a:lnTo>
                                            <a:pt x="7954" y="9195"/>
                                          </a:lnTo>
                                          <a:lnTo>
                                            <a:pt x="8104" y="9202"/>
                                          </a:lnTo>
                                          <a:close/>
                                          <a:moveTo>
                                            <a:pt x="8094" y="9492"/>
                                          </a:moveTo>
                                          <a:lnTo>
                                            <a:pt x="8095" y="9504"/>
                                          </a:lnTo>
                                          <a:lnTo>
                                            <a:pt x="8097" y="9521"/>
                                          </a:lnTo>
                                          <a:lnTo>
                                            <a:pt x="8100" y="9543"/>
                                          </a:lnTo>
                                          <a:lnTo>
                                            <a:pt x="8104" y="9565"/>
                                          </a:lnTo>
                                          <a:lnTo>
                                            <a:pt x="8105" y="9597"/>
                                          </a:lnTo>
                                          <a:lnTo>
                                            <a:pt x="8103" y="9636"/>
                                          </a:lnTo>
                                          <a:lnTo>
                                            <a:pt x="8100" y="9657"/>
                                          </a:lnTo>
                                          <a:lnTo>
                                            <a:pt x="7951" y="9637"/>
                                          </a:lnTo>
                                          <a:lnTo>
                                            <a:pt x="7953" y="9624"/>
                                          </a:lnTo>
                                          <a:lnTo>
                                            <a:pt x="7956" y="9604"/>
                                          </a:lnTo>
                                          <a:lnTo>
                                            <a:pt x="7955" y="9588"/>
                                          </a:lnTo>
                                          <a:lnTo>
                                            <a:pt x="7952" y="9565"/>
                                          </a:lnTo>
                                          <a:lnTo>
                                            <a:pt x="7947" y="9534"/>
                                          </a:lnTo>
                                          <a:lnTo>
                                            <a:pt x="7946" y="9515"/>
                                          </a:lnTo>
                                          <a:lnTo>
                                            <a:pt x="7945" y="9503"/>
                                          </a:lnTo>
                                          <a:lnTo>
                                            <a:pt x="8094" y="9492"/>
                                          </a:lnTo>
                                          <a:close/>
                                          <a:moveTo>
                                            <a:pt x="8089" y="9797"/>
                                          </a:moveTo>
                                          <a:lnTo>
                                            <a:pt x="8088" y="9837"/>
                                          </a:lnTo>
                                          <a:lnTo>
                                            <a:pt x="8084" y="9903"/>
                                          </a:lnTo>
                                          <a:lnTo>
                                            <a:pt x="8078" y="9940"/>
                                          </a:lnTo>
                                          <a:lnTo>
                                            <a:pt x="8073" y="9963"/>
                                          </a:lnTo>
                                          <a:lnTo>
                                            <a:pt x="7927" y="9927"/>
                                          </a:lnTo>
                                          <a:lnTo>
                                            <a:pt x="7930" y="9915"/>
                                          </a:lnTo>
                                          <a:lnTo>
                                            <a:pt x="7934" y="9891"/>
                                          </a:lnTo>
                                          <a:lnTo>
                                            <a:pt x="7938" y="9836"/>
                                          </a:lnTo>
                                          <a:lnTo>
                                            <a:pt x="7939" y="9795"/>
                                          </a:lnTo>
                                          <a:lnTo>
                                            <a:pt x="8089" y="9797"/>
                                          </a:lnTo>
                                          <a:close/>
                                          <a:moveTo>
                                            <a:pt x="7992" y="10123"/>
                                          </a:moveTo>
                                          <a:lnTo>
                                            <a:pt x="7988" y="10128"/>
                                          </a:lnTo>
                                          <a:lnTo>
                                            <a:pt x="7955" y="10165"/>
                                          </a:lnTo>
                                          <a:lnTo>
                                            <a:pt x="7914" y="10200"/>
                                          </a:lnTo>
                                          <a:lnTo>
                                            <a:pt x="7869" y="10234"/>
                                          </a:lnTo>
                                          <a:lnTo>
                                            <a:pt x="7861" y="10239"/>
                                          </a:lnTo>
                                          <a:lnTo>
                                            <a:pt x="7779" y="10113"/>
                                          </a:lnTo>
                                          <a:lnTo>
                                            <a:pt x="7780" y="10113"/>
                                          </a:lnTo>
                                          <a:lnTo>
                                            <a:pt x="7816" y="10087"/>
                                          </a:lnTo>
                                          <a:lnTo>
                                            <a:pt x="7845" y="10062"/>
                                          </a:lnTo>
                                          <a:lnTo>
                                            <a:pt x="7870" y="10037"/>
                                          </a:lnTo>
                                          <a:lnTo>
                                            <a:pt x="7873" y="10032"/>
                                          </a:lnTo>
                                          <a:lnTo>
                                            <a:pt x="7992" y="10123"/>
                                          </a:lnTo>
                                          <a:close/>
                                          <a:moveTo>
                                            <a:pt x="7728" y="10319"/>
                                          </a:moveTo>
                                          <a:lnTo>
                                            <a:pt x="7712" y="10328"/>
                                          </a:lnTo>
                                          <a:lnTo>
                                            <a:pt x="7652" y="10358"/>
                                          </a:lnTo>
                                          <a:lnTo>
                                            <a:pt x="7590" y="10388"/>
                                          </a:lnTo>
                                          <a:lnTo>
                                            <a:pt x="7525" y="10252"/>
                                          </a:lnTo>
                                          <a:lnTo>
                                            <a:pt x="7584" y="10225"/>
                                          </a:lnTo>
                                          <a:lnTo>
                                            <a:pt x="7640" y="10196"/>
                                          </a:lnTo>
                                          <a:lnTo>
                                            <a:pt x="7655" y="10188"/>
                                          </a:lnTo>
                                          <a:lnTo>
                                            <a:pt x="7728" y="10319"/>
                                          </a:lnTo>
                                          <a:close/>
                                          <a:moveTo>
                                            <a:pt x="7449" y="10450"/>
                                          </a:moveTo>
                                          <a:lnTo>
                                            <a:pt x="7381" y="10478"/>
                                          </a:lnTo>
                                          <a:lnTo>
                                            <a:pt x="7309" y="10507"/>
                                          </a:lnTo>
                                          <a:lnTo>
                                            <a:pt x="7253" y="10367"/>
                                          </a:lnTo>
                                          <a:lnTo>
                                            <a:pt x="7324" y="10339"/>
                                          </a:lnTo>
                                          <a:lnTo>
                                            <a:pt x="7392" y="10311"/>
                                          </a:lnTo>
                                          <a:lnTo>
                                            <a:pt x="7449" y="10450"/>
                                          </a:lnTo>
                                          <a:close/>
                                          <a:moveTo>
                                            <a:pt x="7167" y="10560"/>
                                          </a:moveTo>
                                          <a:lnTo>
                                            <a:pt x="7150" y="10567"/>
                                          </a:lnTo>
                                          <a:lnTo>
                                            <a:pt x="7025" y="10612"/>
                                          </a:lnTo>
                                          <a:lnTo>
                                            <a:pt x="6974" y="10470"/>
                                          </a:lnTo>
                                          <a:lnTo>
                                            <a:pt x="7097" y="10426"/>
                                          </a:lnTo>
                                          <a:lnTo>
                                            <a:pt x="7114" y="10420"/>
                                          </a:lnTo>
                                          <a:lnTo>
                                            <a:pt x="7167" y="10560"/>
                                          </a:lnTo>
                                          <a:close/>
                                          <a:moveTo>
                                            <a:pt x="6883" y="10662"/>
                                          </a:moveTo>
                                          <a:lnTo>
                                            <a:pt x="6814" y="10686"/>
                                          </a:lnTo>
                                          <a:lnTo>
                                            <a:pt x="6740" y="10711"/>
                                          </a:lnTo>
                                          <a:lnTo>
                                            <a:pt x="6693" y="10568"/>
                                          </a:lnTo>
                                          <a:lnTo>
                                            <a:pt x="6765" y="10544"/>
                                          </a:lnTo>
                                          <a:lnTo>
                                            <a:pt x="6834" y="10520"/>
                                          </a:lnTo>
                                          <a:lnTo>
                                            <a:pt x="6883" y="10662"/>
                                          </a:lnTo>
                                          <a:close/>
                                          <a:moveTo>
                                            <a:pt x="6597" y="10758"/>
                                          </a:moveTo>
                                          <a:lnTo>
                                            <a:pt x="6533" y="10778"/>
                                          </a:lnTo>
                                          <a:lnTo>
                                            <a:pt x="6453" y="10803"/>
                                          </a:lnTo>
                                          <a:lnTo>
                                            <a:pt x="6409" y="10660"/>
                                          </a:lnTo>
                                          <a:lnTo>
                                            <a:pt x="6487" y="10635"/>
                                          </a:lnTo>
                                          <a:lnTo>
                                            <a:pt x="6551" y="10615"/>
                                          </a:lnTo>
                                          <a:lnTo>
                                            <a:pt x="6597" y="10758"/>
                                          </a:lnTo>
                                          <a:close/>
                                          <a:moveTo>
                                            <a:pt x="6309" y="10847"/>
                                          </a:moveTo>
                                          <a:lnTo>
                                            <a:pt x="6221" y="10874"/>
                                          </a:lnTo>
                                          <a:lnTo>
                                            <a:pt x="6164" y="10890"/>
                                          </a:lnTo>
                                          <a:lnTo>
                                            <a:pt x="6123" y="10746"/>
                                          </a:lnTo>
                                          <a:lnTo>
                                            <a:pt x="6178" y="10730"/>
                                          </a:lnTo>
                                          <a:lnTo>
                                            <a:pt x="6266" y="10704"/>
                                          </a:lnTo>
                                          <a:lnTo>
                                            <a:pt x="6309" y="10847"/>
                                          </a:lnTo>
                                          <a:close/>
                                          <a:moveTo>
                                            <a:pt x="6020" y="10932"/>
                                          </a:moveTo>
                                          <a:lnTo>
                                            <a:pt x="6002" y="10937"/>
                                          </a:lnTo>
                                          <a:lnTo>
                                            <a:pt x="5875" y="10972"/>
                                          </a:lnTo>
                                          <a:lnTo>
                                            <a:pt x="5835" y="10827"/>
                                          </a:lnTo>
                                          <a:lnTo>
                                            <a:pt x="5960" y="10793"/>
                                          </a:lnTo>
                                          <a:lnTo>
                                            <a:pt x="5979" y="10788"/>
                                          </a:lnTo>
                                          <a:lnTo>
                                            <a:pt x="6020" y="10932"/>
                                          </a:lnTo>
                                          <a:close/>
                                          <a:moveTo>
                                            <a:pt x="5729" y="11012"/>
                                          </a:moveTo>
                                          <a:lnTo>
                                            <a:pt x="5584" y="11050"/>
                                          </a:lnTo>
                                          <a:lnTo>
                                            <a:pt x="5546" y="10905"/>
                                          </a:lnTo>
                                          <a:lnTo>
                                            <a:pt x="5691" y="10866"/>
                                          </a:lnTo>
                                          <a:lnTo>
                                            <a:pt x="5729" y="11012"/>
                                          </a:lnTo>
                                          <a:close/>
                                          <a:moveTo>
                                            <a:pt x="5438" y="11087"/>
                                          </a:moveTo>
                                          <a:lnTo>
                                            <a:pt x="5330" y="11114"/>
                                          </a:lnTo>
                                          <a:lnTo>
                                            <a:pt x="5292" y="11123"/>
                                          </a:lnTo>
                                          <a:lnTo>
                                            <a:pt x="5257" y="10978"/>
                                          </a:lnTo>
                                          <a:lnTo>
                                            <a:pt x="5293" y="10969"/>
                                          </a:lnTo>
                                          <a:lnTo>
                                            <a:pt x="5401" y="10941"/>
                                          </a:lnTo>
                                          <a:lnTo>
                                            <a:pt x="5438" y="11087"/>
                                          </a:lnTo>
                                          <a:close/>
                                          <a:moveTo>
                                            <a:pt x="5146" y="11159"/>
                                          </a:moveTo>
                                          <a:lnTo>
                                            <a:pt x="5114" y="11166"/>
                                          </a:lnTo>
                                          <a:lnTo>
                                            <a:pt x="4999" y="11192"/>
                                          </a:lnTo>
                                          <a:lnTo>
                                            <a:pt x="4966" y="11046"/>
                                          </a:lnTo>
                                          <a:lnTo>
                                            <a:pt x="5078" y="11021"/>
                                          </a:lnTo>
                                          <a:lnTo>
                                            <a:pt x="5111" y="11013"/>
                                          </a:lnTo>
                                          <a:lnTo>
                                            <a:pt x="5146" y="11159"/>
                                          </a:lnTo>
                                          <a:close/>
                                          <a:moveTo>
                                            <a:pt x="4851" y="11225"/>
                                          </a:moveTo>
                                          <a:lnTo>
                                            <a:pt x="4704" y="11256"/>
                                          </a:lnTo>
                                          <a:lnTo>
                                            <a:pt x="4673" y="11109"/>
                                          </a:lnTo>
                                          <a:lnTo>
                                            <a:pt x="4820" y="11078"/>
                                          </a:lnTo>
                                          <a:lnTo>
                                            <a:pt x="4851" y="11225"/>
                                          </a:lnTo>
                                          <a:close/>
                                          <a:moveTo>
                                            <a:pt x="4556" y="11285"/>
                                          </a:moveTo>
                                          <a:lnTo>
                                            <a:pt x="4459" y="11304"/>
                                          </a:lnTo>
                                          <a:lnTo>
                                            <a:pt x="4408" y="11313"/>
                                          </a:lnTo>
                                          <a:lnTo>
                                            <a:pt x="4381" y="11165"/>
                                          </a:lnTo>
                                          <a:lnTo>
                                            <a:pt x="4430" y="11156"/>
                                          </a:lnTo>
                                          <a:lnTo>
                                            <a:pt x="4528" y="11137"/>
                                          </a:lnTo>
                                          <a:lnTo>
                                            <a:pt x="4556" y="11285"/>
                                          </a:lnTo>
                                          <a:close/>
                                          <a:moveTo>
                                            <a:pt x="4261" y="11340"/>
                                          </a:moveTo>
                                          <a:lnTo>
                                            <a:pt x="4239" y="11344"/>
                                          </a:lnTo>
                                          <a:lnTo>
                                            <a:pt x="4112" y="11367"/>
                                          </a:lnTo>
                                          <a:lnTo>
                                            <a:pt x="4086" y="11219"/>
                                          </a:lnTo>
                                          <a:lnTo>
                                            <a:pt x="4212" y="11197"/>
                                          </a:lnTo>
                                          <a:lnTo>
                                            <a:pt x="4233" y="11193"/>
                                          </a:lnTo>
                                          <a:lnTo>
                                            <a:pt x="4261" y="11340"/>
                                          </a:lnTo>
                                          <a:close/>
                                          <a:moveTo>
                                            <a:pt x="3964" y="11392"/>
                                          </a:moveTo>
                                          <a:lnTo>
                                            <a:pt x="3816" y="11417"/>
                                          </a:lnTo>
                                          <a:lnTo>
                                            <a:pt x="3791" y="11269"/>
                                          </a:lnTo>
                                          <a:lnTo>
                                            <a:pt x="3939" y="11244"/>
                                          </a:lnTo>
                                          <a:lnTo>
                                            <a:pt x="3964" y="11392"/>
                                          </a:lnTo>
                                          <a:close/>
                                          <a:moveTo>
                                            <a:pt x="3667" y="11440"/>
                                          </a:moveTo>
                                          <a:lnTo>
                                            <a:pt x="3608" y="11450"/>
                                          </a:lnTo>
                                          <a:lnTo>
                                            <a:pt x="3519" y="11464"/>
                                          </a:lnTo>
                                          <a:lnTo>
                                            <a:pt x="3496" y="11316"/>
                                          </a:lnTo>
                                          <a:lnTo>
                                            <a:pt x="3584" y="11302"/>
                                          </a:lnTo>
                                          <a:lnTo>
                                            <a:pt x="3643" y="11292"/>
                                          </a:lnTo>
                                          <a:lnTo>
                                            <a:pt x="3667" y="11440"/>
                                          </a:lnTo>
                                          <a:close/>
                                          <a:moveTo>
                                            <a:pt x="3370" y="11487"/>
                                          </a:moveTo>
                                          <a:lnTo>
                                            <a:pt x="3323" y="11494"/>
                                          </a:lnTo>
                                          <a:lnTo>
                                            <a:pt x="3234" y="11507"/>
                                          </a:lnTo>
                                          <a:lnTo>
                                            <a:pt x="3221" y="11509"/>
                                          </a:lnTo>
                                          <a:lnTo>
                                            <a:pt x="3200" y="11360"/>
                                          </a:lnTo>
                                          <a:lnTo>
                                            <a:pt x="3213" y="11358"/>
                                          </a:lnTo>
                                          <a:lnTo>
                                            <a:pt x="3300" y="11346"/>
                                          </a:lnTo>
                                          <a:lnTo>
                                            <a:pt x="3348" y="11339"/>
                                          </a:lnTo>
                                          <a:lnTo>
                                            <a:pt x="3370" y="11487"/>
                                          </a:lnTo>
                                          <a:close/>
                                          <a:moveTo>
                                            <a:pt x="3072" y="11530"/>
                                          </a:moveTo>
                                          <a:lnTo>
                                            <a:pt x="3066" y="11530"/>
                                          </a:lnTo>
                                          <a:lnTo>
                                            <a:pt x="2923" y="11549"/>
                                          </a:lnTo>
                                          <a:lnTo>
                                            <a:pt x="2903" y="11401"/>
                                          </a:lnTo>
                                          <a:lnTo>
                                            <a:pt x="3046" y="11382"/>
                                          </a:lnTo>
                                          <a:lnTo>
                                            <a:pt x="3052" y="11381"/>
                                          </a:lnTo>
                                          <a:lnTo>
                                            <a:pt x="3072" y="11530"/>
                                          </a:lnTo>
                                          <a:close/>
                                          <a:moveTo>
                                            <a:pt x="2774" y="11568"/>
                                          </a:moveTo>
                                          <a:lnTo>
                                            <a:pt x="2753" y="11570"/>
                                          </a:lnTo>
                                          <a:lnTo>
                                            <a:pt x="2624" y="11586"/>
                                          </a:lnTo>
                                          <a:lnTo>
                                            <a:pt x="2607" y="11437"/>
                                          </a:lnTo>
                                          <a:lnTo>
                                            <a:pt x="2735" y="11422"/>
                                          </a:lnTo>
                                          <a:lnTo>
                                            <a:pt x="2755" y="11419"/>
                                          </a:lnTo>
                                          <a:lnTo>
                                            <a:pt x="2774" y="11568"/>
                                          </a:lnTo>
                                          <a:close/>
                                          <a:moveTo>
                                            <a:pt x="2474" y="11602"/>
                                          </a:moveTo>
                                          <a:lnTo>
                                            <a:pt x="2442" y="11606"/>
                                          </a:lnTo>
                                          <a:lnTo>
                                            <a:pt x="2325" y="11618"/>
                                          </a:lnTo>
                                          <a:lnTo>
                                            <a:pt x="2309" y="11468"/>
                                          </a:lnTo>
                                          <a:lnTo>
                                            <a:pt x="2425" y="11456"/>
                                          </a:lnTo>
                                          <a:lnTo>
                                            <a:pt x="2458" y="11453"/>
                                          </a:lnTo>
                                          <a:lnTo>
                                            <a:pt x="2474" y="11602"/>
                                          </a:lnTo>
                                          <a:close/>
                                          <a:moveTo>
                                            <a:pt x="2175" y="11633"/>
                                          </a:moveTo>
                                          <a:lnTo>
                                            <a:pt x="2100" y="11640"/>
                                          </a:lnTo>
                                          <a:lnTo>
                                            <a:pt x="2026" y="11648"/>
                                          </a:lnTo>
                                          <a:lnTo>
                                            <a:pt x="2011" y="11498"/>
                                          </a:lnTo>
                                          <a:lnTo>
                                            <a:pt x="2085" y="11491"/>
                                          </a:lnTo>
                                          <a:lnTo>
                                            <a:pt x="2160" y="11483"/>
                                          </a:lnTo>
                                          <a:lnTo>
                                            <a:pt x="2175" y="11633"/>
                                          </a:lnTo>
                                          <a:close/>
                                          <a:moveTo>
                                            <a:pt x="1876" y="11662"/>
                                          </a:moveTo>
                                          <a:lnTo>
                                            <a:pt x="1799" y="11670"/>
                                          </a:lnTo>
                                          <a:lnTo>
                                            <a:pt x="1728" y="11677"/>
                                          </a:lnTo>
                                          <a:lnTo>
                                            <a:pt x="1713" y="11528"/>
                                          </a:lnTo>
                                          <a:lnTo>
                                            <a:pt x="1785" y="11520"/>
                                          </a:lnTo>
                                          <a:lnTo>
                                            <a:pt x="1862" y="11513"/>
                                          </a:lnTo>
                                          <a:lnTo>
                                            <a:pt x="1876" y="11662"/>
                                          </a:lnTo>
                                          <a:close/>
                                          <a:moveTo>
                                            <a:pt x="1578" y="11691"/>
                                          </a:moveTo>
                                          <a:lnTo>
                                            <a:pt x="1466" y="11702"/>
                                          </a:lnTo>
                                          <a:lnTo>
                                            <a:pt x="1429" y="11706"/>
                                          </a:lnTo>
                                          <a:lnTo>
                                            <a:pt x="1414" y="11556"/>
                                          </a:lnTo>
                                          <a:lnTo>
                                            <a:pt x="1451" y="11553"/>
                                          </a:lnTo>
                                          <a:lnTo>
                                            <a:pt x="1564" y="11542"/>
                                          </a:lnTo>
                                          <a:lnTo>
                                            <a:pt x="1578" y="11691"/>
                                          </a:lnTo>
                                          <a:close/>
                                          <a:moveTo>
                                            <a:pt x="1279" y="11720"/>
                                          </a:moveTo>
                                          <a:lnTo>
                                            <a:pt x="1239" y="11724"/>
                                          </a:lnTo>
                                          <a:lnTo>
                                            <a:pt x="1130" y="11734"/>
                                          </a:lnTo>
                                          <a:lnTo>
                                            <a:pt x="1116" y="11585"/>
                                          </a:lnTo>
                                          <a:lnTo>
                                            <a:pt x="1225" y="11575"/>
                                          </a:lnTo>
                                          <a:lnTo>
                                            <a:pt x="1265" y="11571"/>
                                          </a:lnTo>
                                          <a:lnTo>
                                            <a:pt x="1279" y="11720"/>
                                          </a:lnTo>
                                          <a:close/>
                                          <a:moveTo>
                                            <a:pt x="981" y="11748"/>
                                          </a:moveTo>
                                          <a:lnTo>
                                            <a:pt x="915" y="11755"/>
                                          </a:lnTo>
                                          <a:lnTo>
                                            <a:pt x="831" y="11762"/>
                                          </a:lnTo>
                                          <a:lnTo>
                                            <a:pt x="817" y="11613"/>
                                          </a:lnTo>
                                          <a:lnTo>
                                            <a:pt x="900" y="11605"/>
                                          </a:lnTo>
                                          <a:lnTo>
                                            <a:pt x="966" y="11599"/>
                                          </a:lnTo>
                                          <a:lnTo>
                                            <a:pt x="981" y="11748"/>
                                          </a:lnTo>
                                          <a:close/>
                                          <a:moveTo>
                                            <a:pt x="682" y="11776"/>
                                          </a:moveTo>
                                          <a:lnTo>
                                            <a:pt x="633" y="11780"/>
                                          </a:lnTo>
                                          <a:lnTo>
                                            <a:pt x="554" y="11787"/>
                                          </a:lnTo>
                                          <a:lnTo>
                                            <a:pt x="532" y="11789"/>
                                          </a:lnTo>
                                          <a:lnTo>
                                            <a:pt x="519" y="11639"/>
                                          </a:lnTo>
                                          <a:lnTo>
                                            <a:pt x="542" y="11637"/>
                                          </a:lnTo>
                                          <a:lnTo>
                                            <a:pt x="620" y="11631"/>
                                          </a:lnTo>
                                          <a:lnTo>
                                            <a:pt x="668" y="11626"/>
                                          </a:lnTo>
                                          <a:lnTo>
                                            <a:pt x="682" y="11776"/>
                                          </a:lnTo>
                                          <a:close/>
                                          <a:moveTo>
                                            <a:pt x="381" y="11800"/>
                                          </a:moveTo>
                                          <a:lnTo>
                                            <a:pt x="366" y="11801"/>
                                          </a:lnTo>
                                          <a:lnTo>
                                            <a:pt x="317" y="11804"/>
                                          </a:lnTo>
                                          <a:lnTo>
                                            <a:pt x="271" y="11806"/>
                                          </a:lnTo>
                                          <a:lnTo>
                                            <a:pt x="232" y="11808"/>
                                          </a:lnTo>
                                          <a:lnTo>
                                            <a:pt x="228" y="11808"/>
                                          </a:lnTo>
                                          <a:lnTo>
                                            <a:pt x="224" y="11658"/>
                                          </a:lnTo>
                                          <a:lnTo>
                                            <a:pt x="226" y="11658"/>
                                          </a:lnTo>
                                          <a:lnTo>
                                            <a:pt x="265" y="11657"/>
                                          </a:lnTo>
                                          <a:lnTo>
                                            <a:pt x="307" y="11655"/>
                                          </a:lnTo>
                                          <a:lnTo>
                                            <a:pt x="356" y="11652"/>
                                          </a:lnTo>
                                          <a:lnTo>
                                            <a:pt x="370" y="11651"/>
                                          </a:lnTo>
                                          <a:lnTo>
                                            <a:pt x="381" y="11800"/>
                                          </a:lnTo>
                                          <a:close/>
                                          <a:moveTo>
                                            <a:pt x="68" y="11804"/>
                                          </a:moveTo>
                                          <a:lnTo>
                                            <a:pt x="56" y="11803"/>
                                          </a:lnTo>
                                          <a:lnTo>
                                            <a:pt x="24" y="11797"/>
                                          </a:lnTo>
                                          <a:lnTo>
                                            <a:pt x="0" y="11791"/>
                                          </a:lnTo>
                                          <a:lnTo>
                                            <a:pt x="33" y="11645"/>
                                          </a:lnTo>
                                          <a:lnTo>
                                            <a:pt x="53" y="11649"/>
                                          </a:lnTo>
                                          <a:lnTo>
                                            <a:pt x="72" y="11653"/>
                                          </a:lnTo>
                                          <a:lnTo>
                                            <a:pt x="84" y="11655"/>
                                          </a:lnTo>
                                          <a:lnTo>
                                            <a:pt x="68" y="1180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 w="1270" cap="rnd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bevel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3623" name="直线 198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175" y="43991"/>
                                    <a:ext cx="4861" cy="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714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none" w="lg" len="lg"/>
                                  </a:ln>
                                </wps:spPr>
                                <wps:bodyPr/>
                              </wps:wsp>
                              <wps:wsp>
                                <wps:cNvPr id="3624" name="任意多边形 17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35" y="44440"/>
                                    <a:ext cx="812" cy="55"/>
                                  </a:xfrm>
                                  <a:custGeom>
                                    <a:avLst/>
                                    <a:gdLst>
                                      <a:gd name="T0" fmla="*/ 108 w 6094"/>
                                      <a:gd name="T1" fmla="*/ 51 h 120"/>
                                      <a:gd name="T2" fmla="*/ 5987 w 6094"/>
                                      <a:gd name="T3" fmla="*/ 51 h 120"/>
                                      <a:gd name="T4" fmla="*/ 5987 w 6094"/>
                                      <a:gd name="T5" fmla="*/ 69 h 120"/>
                                      <a:gd name="T6" fmla="*/ 108 w 6094"/>
                                      <a:gd name="T7" fmla="*/ 69 h 120"/>
                                      <a:gd name="T8" fmla="*/ 108 w 6094"/>
                                      <a:gd name="T9" fmla="*/ 51 h 120"/>
                                      <a:gd name="T10" fmla="*/ 120 w 6094"/>
                                      <a:gd name="T11" fmla="*/ 120 h 120"/>
                                      <a:gd name="T12" fmla="*/ 0 w 6094"/>
                                      <a:gd name="T13" fmla="*/ 60 h 120"/>
                                      <a:gd name="T14" fmla="*/ 120 w 6094"/>
                                      <a:gd name="T15" fmla="*/ 0 h 120"/>
                                      <a:gd name="T16" fmla="*/ 120 w 6094"/>
                                      <a:gd name="T17" fmla="*/ 120 h 120"/>
                                      <a:gd name="T18" fmla="*/ 5974 w 6094"/>
                                      <a:gd name="T19" fmla="*/ 0 h 120"/>
                                      <a:gd name="T20" fmla="*/ 6094 w 6094"/>
                                      <a:gd name="T21" fmla="*/ 60 h 120"/>
                                      <a:gd name="T22" fmla="*/ 5974 w 6094"/>
                                      <a:gd name="T23" fmla="*/ 120 h 120"/>
                                      <a:gd name="T24" fmla="*/ 5974 w 6094"/>
                                      <a:gd name="T25" fmla="*/ 0 h 1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25" name="任意多边形 19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020" y="44473"/>
                                    <a:ext cx="739" cy="57"/>
                                  </a:xfrm>
                                  <a:custGeom>
                                    <a:avLst/>
                                    <a:gdLst>
                                      <a:gd name="T0" fmla="*/ 108 w 6094"/>
                                      <a:gd name="T1" fmla="*/ 51 h 120"/>
                                      <a:gd name="T2" fmla="*/ 5987 w 6094"/>
                                      <a:gd name="T3" fmla="*/ 51 h 120"/>
                                      <a:gd name="T4" fmla="*/ 5987 w 6094"/>
                                      <a:gd name="T5" fmla="*/ 69 h 120"/>
                                      <a:gd name="T6" fmla="*/ 108 w 6094"/>
                                      <a:gd name="T7" fmla="*/ 69 h 120"/>
                                      <a:gd name="T8" fmla="*/ 108 w 6094"/>
                                      <a:gd name="T9" fmla="*/ 51 h 120"/>
                                      <a:gd name="T10" fmla="*/ 120 w 6094"/>
                                      <a:gd name="T11" fmla="*/ 120 h 120"/>
                                      <a:gd name="T12" fmla="*/ 0 w 6094"/>
                                      <a:gd name="T13" fmla="*/ 60 h 120"/>
                                      <a:gd name="T14" fmla="*/ 120 w 6094"/>
                                      <a:gd name="T15" fmla="*/ 0 h 120"/>
                                      <a:gd name="T16" fmla="*/ 120 w 6094"/>
                                      <a:gd name="T17" fmla="*/ 120 h 120"/>
                                      <a:gd name="T18" fmla="*/ 5974 w 6094"/>
                                      <a:gd name="T19" fmla="*/ 0 h 120"/>
                                      <a:gd name="T20" fmla="*/ 6094 w 6094"/>
                                      <a:gd name="T21" fmla="*/ 60 h 120"/>
                                      <a:gd name="T22" fmla="*/ 5974 w 6094"/>
                                      <a:gd name="T23" fmla="*/ 120 h 120"/>
                                      <a:gd name="T24" fmla="*/ 5974 w 6094"/>
                                      <a:gd name="T25" fmla="*/ 0 h 1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626" name="文本框 19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07" y="43225"/>
                                  <a:ext cx="80" cy="8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AD4C7EB" w14:textId="77777777" w:rsidR="00775300" w:rsidRDefault="00775300" w:rsidP="00775300">
                                    <w:pPr>
                                      <w:jc w:val="both"/>
                                      <w:rPr>
                                        <w:rFonts w:ascii="Arial" w:hAnsi="Arial"/>
                                        <w:color w:val="000000"/>
                                        <w:sz w:val="8"/>
                                      </w:rPr>
                                    </w:pPr>
                                    <w:r>
                                      <w:rPr>
                                        <w:rFonts w:ascii="Arial" w:eastAsia="MS PGothic" w:hAnsi="Arial"/>
                                        <w:b/>
                                        <w:color w:val="000000"/>
                                        <w:sz w:val="8"/>
                                      </w:rPr>
                                      <w:t>Resource block</w:t>
                                    </w:r>
                                  </w:p>
                                </w:txbxContent>
                              </wps:txbx>
                              <wps:bodyPr rot="0" vert="eaVert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3627" name="组合 2817"/>
                          <wpg:cNvGrpSpPr>
                            <a:grpSpLocks/>
                          </wpg:cNvGrpSpPr>
                          <wpg:grpSpPr bwMode="auto">
                            <a:xfrm>
                              <a:off x="6043" y="41615"/>
                              <a:ext cx="5466" cy="4269"/>
                              <a:chOff x="6043" y="41615"/>
                              <a:chExt cx="5466" cy="4270"/>
                            </a:xfrm>
                          </wpg:grpSpPr>
                          <wps:wsp>
                            <wps:cNvPr id="3628" name="文本框 17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065" y="45528"/>
                                <a:ext cx="1475" cy="3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006789D" w14:textId="77777777" w:rsidR="00775300" w:rsidRDefault="00775300" w:rsidP="00775300">
                                  <w:pP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Sub block n</w:t>
                                  </w:r>
                                  <w:r>
                                    <w:rPr>
                                      <w:rFonts w:ascii="Arial" w:eastAsia="SimSun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+1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629" name="组合 28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6043" y="41615"/>
                                <a:ext cx="5466" cy="3854"/>
                                <a:chOff x="6043" y="41615"/>
                                <a:chExt cx="5466" cy="3854"/>
                              </a:xfrm>
                            </wpg:grpSpPr>
                            <wpg:grpSp>
                              <wpg:cNvPr id="3630" name="组合 28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043" y="41615"/>
                                  <a:ext cx="5466" cy="3854"/>
                                  <a:chOff x="6043" y="41615"/>
                                  <a:chExt cx="5466" cy="3854"/>
                                </a:xfrm>
                              </wpg:grpSpPr>
                              <wps:wsp>
                                <wps:cNvPr id="3631" name="直线 1986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314" y="43989"/>
                                    <a:ext cx="4861" cy="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714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none" w="lg" len="lg"/>
                                  </a:ln>
                                </wps:spPr>
                                <wps:bodyPr/>
                              </wps:wsp>
                              <wps:wsp>
                                <wps:cNvPr id="3632" name="任意多边形 17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474" y="44438"/>
                                    <a:ext cx="812" cy="55"/>
                                  </a:xfrm>
                                  <a:custGeom>
                                    <a:avLst/>
                                    <a:gdLst>
                                      <a:gd name="T0" fmla="*/ 108 w 6094"/>
                                      <a:gd name="T1" fmla="*/ 51 h 120"/>
                                      <a:gd name="T2" fmla="*/ 5987 w 6094"/>
                                      <a:gd name="T3" fmla="*/ 51 h 120"/>
                                      <a:gd name="T4" fmla="*/ 5987 w 6094"/>
                                      <a:gd name="T5" fmla="*/ 69 h 120"/>
                                      <a:gd name="T6" fmla="*/ 108 w 6094"/>
                                      <a:gd name="T7" fmla="*/ 69 h 120"/>
                                      <a:gd name="T8" fmla="*/ 108 w 6094"/>
                                      <a:gd name="T9" fmla="*/ 51 h 120"/>
                                      <a:gd name="T10" fmla="*/ 120 w 6094"/>
                                      <a:gd name="T11" fmla="*/ 120 h 120"/>
                                      <a:gd name="T12" fmla="*/ 0 w 6094"/>
                                      <a:gd name="T13" fmla="*/ 60 h 120"/>
                                      <a:gd name="T14" fmla="*/ 120 w 6094"/>
                                      <a:gd name="T15" fmla="*/ 0 h 120"/>
                                      <a:gd name="T16" fmla="*/ 120 w 6094"/>
                                      <a:gd name="T17" fmla="*/ 120 h 120"/>
                                      <a:gd name="T18" fmla="*/ 5974 w 6094"/>
                                      <a:gd name="T19" fmla="*/ 0 h 120"/>
                                      <a:gd name="T20" fmla="*/ 6094 w 6094"/>
                                      <a:gd name="T21" fmla="*/ 60 h 120"/>
                                      <a:gd name="T22" fmla="*/ 5974 w 6094"/>
                                      <a:gd name="T23" fmla="*/ 120 h 120"/>
                                      <a:gd name="T24" fmla="*/ 5974 w 6094"/>
                                      <a:gd name="T25" fmla="*/ 0 h 1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33" name="任意多边形 19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159" y="44471"/>
                                    <a:ext cx="739" cy="57"/>
                                  </a:xfrm>
                                  <a:custGeom>
                                    <a:avLst/>
                                    <a:gdLst>
                                      <a:gd name="T0" fmla="*/ 108 w 6094"/>
                                      <a:gd name="T1" fmla="*/ 51 h 120"/>
                                      <a:gd name="T2" fmla="*/ 5987 w 6094"/>
                                      <a:gd name="T3" fmla="*/ 51 h 120"/>
                                      <a:gd name="T4" fmla="*/ 5987 w 6094"/>
                                      <a:gd name="T5" fmla="*/ 69 h 120"/>
                                      <a:gd name="T6" fmla="*/ 108 w 6094"/>
                                      <a:gd name="T7" fmla="*/ 69 h 120"/>
                                      <a:gd name="T8" fmla="*/ 108 w 6094"/>
                                      <a:gd name="T9" fmla="*/ 51 h 120"/>
                                      <a:gd name="T10" fmla="*/ 120 w 6094"/>
                                      <a:gd name="T11" fmla="*/ 120 h 120"/>
                                      <a:gd name="T12" fmla="*/ 0 w 6094"/>
                                      <a:gd name="T13" fmla="*/ 60 h 120"/>
                                      <a:gd name="T14" fmla="*/ 120 w 6094"/>
                                      <a:gd name="T15" fmla="*/ 0 h 120"/>
                                      <a:gd name="T16" fmla="*/ 120 w 6094"/>
                                      <a:gd name="T17" fmla="*/ 120 h 120"/>
                                      <a:gd name="T18" fmla="*/ 5974 w 6094"/>
                                      <a:gd name="T19" fmla="*/ 0 h 120"/>
                                      <a:gd name="T20" fmla="*/ 6094 w 6094"/>
                                      <a:gd name="T21" fmla="*/ 60 h 120"/>
                                      <a:gd name="T22" fmla="*/ 5974 w 6094"/>
                                      <a:gd name="T23" fmla="*/ 120 h 120"/>
                                      <a:gd name="T24" fmla="*/ 5974 w 6094"/>
                                      <a:gd name="T25" fmla="*/ 0 h 1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6094" h="120">
                                        <a:moveTo>
                                          <a:pt x="108" y="51"/>
                                        </a:moveTo>
                                        <a:lnTo>
                                          <a:pt x="5987" y="51"/>
                                        </a:lnTo>
                                        <a:lnTo>
                                          <a:pt x="5987" y="69"/>
                                        </a:lnTo>
                                        <a:lnTo>
                                          <a:pt x="108" y="69"/>
                                        </a:lnTo>
                                        <a:lnTo>
                                          <a:pt x="108" y="51"/>
                                        </a:lnTo>
                                        <a:close/>
                                        <a:moveTo>
                                          <a:pt x="120" y="120"/>
                                        </a:moveTo>
                                        <a:lnTo>
                                          <a:pt x="0" y="60"/>
                                        </a:lnTo>
                                        <a:lnTo>
                                          <a:pt x="120" y="0"/>
                                        </a:lnTo>
                                        <a:lnTo>
                                          <a:pt x="120" y="120"/>
                                        </a:lnTo>
                                        <a:close/>
                                        <a:moveTo>
                                          <a:pt x="5974" y="0"/>
                                        </a:moveTo>
                                        <a:lnTo>
                                          <a:pt x="6094" y="60"/>
                                        </a:lnTo>
                                        <a:lnTo>
                                          <a:pt x="5974" y="120"/>
                                        </a:lnTo>
                                        <a:lnTo>
                                          <a:pt x="597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>
                                    <a:solidFill>
                                      <a:srgbClr val="000000"/>
                                    </a:solidFill>
                                    <a:bevel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34" name="矩形 198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638" y="44279"/>
                                    <a:ext cx="674" cy="2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34DC46D" w14:textId="77777777" w:rsidR="00775300" w:rsidRPr="003F5B9D" w:rsidRDefault="00775300" w:rsidP="00775300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12"/>
                                          <w:szCs w:val="16"/>
                                        </w:rPr>
                                      </w:pPr>
                                      <w:proofErr w:type="spellStart"/>
                                      <w:r w:rsidRPr="003F5B9D">
                                        <w:rPr>
                                          <w:rFonts w:ascii="Arial" w:hAnsi="Arial"/>
                                          <w:color w:val="000000"/>
                                          <w:sz w:val="12"/>
                                          <w:szCs w:val="16"/>
                                        </w:rPr>
                                        <w:t>F</w:t>
                                      </w:r>
                                      <w:r w:rsidRPr="003F5B9D">
                                        <w:rPr>
                                          <w:rFonts w:ascii="Arial" w:hAnsi="Arial"/>
                                          <w:color w:val="000000"/>
                                          <w:sz w:val="12"/>
                                          <w:szCs w:val="16"/>
                                          <w:vertAlign w:val="subscript"/>
                                        </w:rPr>
                                        <w:t>offset</w:t>
                                      </w:r>
                                      <w:proofErr w:type="spellEnd"/>
                                      <w:r w:rsidRPr="003F5B9D">
                                        <w:rPr>
                                          <w:rFonts w:ascii="Arial" w:hAnsi="Arial"/>
                                          <w:color w:val="000000"/>
                                          <w:sz w:val="12"/>
                                          <w:szCs w:val="16"/>
                                          <w:vertAlign w:val="subscript"/>
                                        </w:rPr>
                                        <w:t>, low</w:t>
                                      </w:r>
                                    </w:p>
                                    <w:p w14:paraId="29755594" w14:textId="77777777" w:rsidR="00775300" w:rsidRDefault="00775300" w:rsidP="00775300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3635" name="直线 2091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0136" y="43996"/>
                                    <a:ext cx="0" cy="57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 type="triangl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3636" name="直线 20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7295" y="44009"/>
                                    <a:ext cx="0" cy="57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 type="triangl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3637" name="矩形 17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18" y="44613"/>
                                    <a:ext cx="852" cy="21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560D6F1" w14:textId="77777777" w:rsidR="00775300" w:rsidRDefault="00775300" w:rsidP="00775300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edge,block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, low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3638" name="矩形 17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206" y="44602"/>
                                    <a:ext cx="842" cy="2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F22AA73" w14:textId="77777777" w:rsidR="00775300" w:rsidRDefault="00775300" w:rsidP="00775300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C,block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,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>low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3639" name="矩形 17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485" y="44526"/>
                                    <a:ext cx="842" cy="22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FF1E1E2" w14:textId="77777777" w:rsidR="00775300" w:rsidRDefault="00775300" w:rsidP="00775300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C,block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SimSun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val="en-US"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,high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3640" name="矩形 17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382" y="44639"/>
                                    <a:ext cx="936" cy="2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D73685A" w14:textId="77777777" w:rsidR="00775300" w:rsidRDefault="00775300" w:rsidP="00775300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edge,block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SimSun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val="en-US" w:eastAsia="zh-CN"/>
                                        </w:rPr>
                                        <w:t>n+1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,high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3641" name="矩形 197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114" y="44267"/>
                                    <a:ext cx="920" cy="17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F7728F2" w14:textId="77777777" w:rsidR="00775300" w:rsidRDefault="00775300" w:rsidP="00775300">
                                      <w:pPr>
                                        <w:jc w:val="center"/>
                                        <w:rPr>
                                          <w:rFonts w:ascii="Arial" w:eastAsia="SimSun" w:hAnsi="Arial"/>
                                          <w:color w:val="000000"/>
                                          <w:sz w:val="12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F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offset</w:t>
                                      </w:r>
                                      <w:proofErr w:type="spellEnd"/>
                                      <w:r w:rsidRPr="003F5B9D"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>,high</w:t>
                                      </w:r>
                                    </w:p>
                                    <w:p w14:paraId="196ACD9E" w14:textId="77777777" w:rsidR="00775300" w:rsidRDefault="00775300" w:rsidP="00775300">
                                      <w:pPr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g:grpSp>
                                <wpg:cNvPr id="3642" name="组合 283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043" y="41615"/>
                                    <a:ext cx="5466" cy="3854"/>
                                    <a:chOff x="6043" y="41615"/>
                                    <a:chExt cx="5467" cy="3854"/>
                                  </a:xfrm>
                                </wpg:grpSpPr>
                                <wps:wsp>
                                  <wps:cNvPr id="3643" name="直线 192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10932" y="44887"/>
                                      <a:ext cx="2" cy="5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>
                                  <wps:cNvPr id="3644" name="直线 192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6470" y="44847"/>
                                      <a:ext cx="2" cy="617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  <wps:wsp>
                                  <wps:cNvPr id="3645" name="自选图形 1927"/>
                                  <wps:cNvSpPr>
                                    <a:spLocks/>
                                  </wps:cNvSpPr>
                                  <wps:spPr bwMode="auto">
                                    <a:xfrm rot="-5400000">
                                      <a:off x="8606" y="43170"/>
                                      <a:ext cx="186" cy="4412"/>
                                    </a:xfrm>
                                    <a:prstGeom prst="leftBrace">
                                      <a:avLst>
                                        <a:gd name="adj1" fmla="val 197670"/>
                                        <a:gd name="adj2" fmla="val 50019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ctr" anchorCtr="0" upright="1">
                                    <a:noAutofit/>
                                  </wps:bodyPr>
                                </wps:wsp>
                                <wpg:grpSp>
                                  <wpg:cNvPr id="3646" name="组合 283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6043" y="41615"/>
                                      <a:ext cx="5467" cy="3002"/>
                                      <a:chOff x="6043" y="41615"/>
                                      <a:chExt cx="5467" cy="3002"/>
                                    </a:xfrm>
                                  </wpg:grpSpPr>
                                  <wpg:grpSp>
                                    <wpg:cNvPr id="3647" name="组合 2837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6293" y="41615"/>
                                        <a:ext cx="4852" cy="3002"/>
                                        <a:chOff x="1166" y="40617"/>
                                        <a:chExt cx="5082" cy="3134"/>
                                      </a:xfrm>
                                    </wpg:grpSpPr>
                                    <wps:wsp>
                                      <wps:cNvPr id="3648" name="矩形 1723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753" y="40617"/>
                                          <a:ext cx="4110" cy="1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315EEA0F" w14:textId="77777777" w:rsidR="00775300" w:rsidRDefault="00775300" w:rsidP="00775300">
                                            <w:pPr>
                                              <w:jc w:val="center"/>
                                              <w:rPr>
                                                <w:rFonts w:ascii="Arial" w:hAnsi="Arial" w:cs="Arial"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SimSun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 xml:space="preserve">Sub-block </w:t>
                                            </w:r>
                                            <w:r>
                                              <w:rPr>
                                                <w:rFonts w:ascii="Arial" w:eastAsia="MS PGothic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>Bandwidth</w:t>
                                            </w:r>
                                            <w:r>
                                              <w:rPr>
                                                <w:rFonts w:ascii="Arial" w:eastAsia="SimSun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 xml:space="preserve">, </w:t>
                                            </w:r>
                                            <w:proofErr w:type="spellStart"/>
                                            <w:r>
                                              <w:rPr>
                                                <w:rFonts w:ascii="Arial" w:eastAsia="SimSun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>BW</w:t>
                                            </w:r>
                                            <w:r>
                                              <w:rPr>
                                                <w:rFonts w:ascii="Arial" w:eastAsia="SimSun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  <w:vertAlign w:val="subscript"/>
                                              </w:rPr>
                                              <w:t>Channel,block</w:t>
                                            </w:r>
                                            <w:proofErr w:type="spellEnd"/>
                                            <w:r>
                                              <w:rPr>
                                                <w:rFonts w:ascii="Arial" w:eastAsia="SimSun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  <w:vertAlign w:val="subscript"/>
                                                <w:lang w:val="en-US" w:eastAsia="zh-CN"/>
                                              </w:rPr>
                                              <w:t xml:space="preserve"> n+1  </w:t>
                                            </w:r>
                                            <w:r>
                                              <w:rPr>
                                                <w:rFonts w:ascii="Arial" w:eastAsia="MS PGothic" w:hAnsi="Arial" w:cs="Arial"/>
                                                <w:b/>
                                                <w:color w:val="000000"/>
                                                <w:sz w:val="12"/>
                                                <w:szCs w:val="12"/>
                                              </w:rPr>
                                              <w:t>(MHz)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649" name="直线 1725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H="1">
                                          <a:off x="1346" y="40843"/>
                                          <a:ext cx="4" cy="285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9050" cap="rnd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3650" name="文本框 173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1166" y="41099"/>
                                          <a:ext cx="179" cy="1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21461C1D" w14:textId="77777777" w:rsidR="00775300" w:rsidRDefault="00775300" w:rsidP="00775300">
                                            <w:pPr>
                                              <w:jc w:val="both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Lower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651" name="文本框 1923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6014" y="40984"/>
                                          <a:ext cx="234" cy="20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19B15622" w14:textId="77777777" w:rsidR="00775300" w:rsidRDefault="00775300" w:rsidP="00775300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Upper</w:t>
                                            </w:r>
                                            <w:r>
                                              <w:rPr>
                                                <w:rFonts w:ascii="Arial" w:eastAsia="SimSun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Sub-block</w:t>
                                            </w: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 xml:space="preserve"> Edge</w:t>
                                            </w:r>
                                          </w:p>
                                        </w:txbxContent>
                                      </wps:txbx>
                                      <wps:bodyPr rot="0" vert="eaVert" wrap="square" lIns="0" tIns="0" rIns="0" bIns="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3652" name="直线 2086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1386" y="40909"/>
                                          <a:ext cx="4610" cy="9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triangle" w="med" len="med"/>
                                          <a:tailEnd type="triangle" w="med" len="med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3653" name="直线 2089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>
                                          <a:off x="6025" y="40837"/>
                                          <a:ext cx="3" cy="2914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15875">
                                          <a:solidFill>
                                            <a:srgbClr val="000000"/>
                                          </a:solidFill>
                                          <a:prstDash val="sysDot"/>
                                          <a:round/>
                                          <a:headEnd/>
                                          <a:tailEnd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s:wsp>
                                    <wps:cNvPr id="3654" name="任意多边形 209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043" y="43077"/>
                                        <a:ext cx="760" cy="1095"/>
                                      </a:xfrm>
                                      <a:custGeom>
                                        <a:avLst/>
                                        <a:gdLst>
                                          <a:gd name="T0" fmla="*/ 12132 w 12483"/>
                                          <a:gd name="T1" fmla="*/ 2 h 11808"/>
                                          <a:gd name="T2" fmla="*/ 11583 w 12483"/>
                                          <a:gd name="T3" fmla="*/ 152 h 11808"/>
                                          <a:gd name="T4" fmla="*/ 11283 w 12483"/>
                                          <a:gd name="T5" fmla="*/ 2 h 11808"/>
                                          <a:gd name="T6" fmla="*/ 10555 w 12483"/>
                                          <a:gd name="T7" fmla="*/ 152 h 11808"/>
                                          <a:gd name="T8" fmla="*/ 10308 w 12483"/>
                                          <a:gd name="T9" fmla="*/ 2 h 11808"/>
                                          <a:gd name="T10" fmla="*/ 9783 w 12483"/>
                                          <a:gd name="T11" fmla="*/ 152 h 11808"/>
                                          <a:gd name="T12" fmla="*/ 9783 w 12483"/>
                                          <a:gd name="T13" fmla="*/ 152 h 11808"/>
                                          <a:gd name="T14" fmla="*/ 9405 w 12483"/>
                                          <a:gd name="T15" fmla="*/ 2 h 11808"/>
                                          <a:gd name="T16" fmla="*/ 9124 w 12483"/>
                                          <a:gd name="T17" fmla="*/ 159 h 11808"/>
                                          <a:gd name="T18" fmla="*/ 8988 w 12483"/>
                                          <a:gd name="T19" fmla="*/ 90 h 11808"/>
                                          <a:gd name="T20" fmla="*/ 9106 w 12483"/>
                                          <a:gd name="T21" fmla="*/ 10 h 11808"/>
                                          <a:gd name="T22" fmla="*/ 9077 w 12483"/>
                                          <a:gd name="T23" fmla="*/ 397 h 11808"/>
                                          <a:gd name="T24" fmla="*/ 9054 w 12483"/>
                                          <a:gd name="T25" fmla="*/ 674 h 11808"/>
                                          <a:gd name="T26" fmla="*/ 8884 w 12483"/>
                                          <a:gd name="T27" fmla="*/ 1015 h 11808"/>
                                          <a:gd name="T28" fmla="*/ 8875 w 12483"/>
                                          <a:gd name="T29" fmla="*/ 1201 h 11808"/>
                                          <a:gd name="T30" fmla="*/ 8866 w 12483"/>
                                          <a:gd name="T31" fmla="*/ 1534 h 11808"/>
                                          <a:gd name="T32" fmla="*/ 8877 w 12483"/>
                                          <a:gd name="T33" fmla="*/ 1878 h 11808"/>
                                          <a:gd name="T34" fmla="*/ 8864 w 12483"/>
                                          <a:gd name="T35" fmla="*/ 2198 h 11808"/>
                                          <a:gd name="T36" fmla="*/ 8852 w 12483"/>
                                          <a:gd name="T37" fmla="*/ 2375 h 11808"/>
                                          <a:gd name="T38" fmla="*/ 8951 w 12483"/>
                                          <a:gd name="T39" fmla="*/ 2973 h 11808"/>
                                          <a:gd name="T40" fmla="*/ 8772 w 12483"/>
                                          <a:gd name="T41" fmla="*/ 3256 h 11808"/>
                                          <a:gd name="T42" fmla="*/ 8885 w 12483"/>
                                          <a:gd name="T43" fmla="*/ 3572 h 11808"/>
                                          <a:gd name="T44" fmla="*/ 8758 w 12483"/>
                                          <a:gd name="T45" fmla="*/ 4169 h 11808"/>
                                          <a:gd name="T46" fmla="*/ 8674 w 12483"/>
                                          <a:gd name="T47" fmla="*/ 4455 h 11808"/>
                                          <a:gd name="T48" fmla="*/ 8615 w 12483"/>
                                          <a:gd name="T49" fmla="*/ 4742 h 11808"/>
                                          <a:gd name="T50" fmla="*/ 8395 w 12483"/>
                                          <a:gd name="T51" fmla="*/ 5162 h 11808"/>
                                          <a:gd name="T52" fmla="*/ 8521 w 12483"/>
                                          <a:gd name="T53" fmla="*/ 5333 h 11808"/>
                                          <a:gd name="T54" fmla="*/ 8281 w 12483"/>
                                          <a:gd name="T55" fmla="*/ 5977 h 11808"/>
                                          <a:gd name="T56" fmla="*/ 8363 w 12483"/>
                                          <a:gd name="T57" fmla="*/ 6521 h 11808"/>
                                          <a:gd name="T58" fmla="*/ 8161 w 12483"/>
                                          <a:gd name="T59" fmla="*/ 6950 h 11808"/>
                                          <a:gd name="T60" fmla="*/ 8245 w 12483"/>
                                          <a:gd name="T61" fmla="*/ 7548 h 11808"/>
                                          <a:gd name="T62" fmla="*/ 8067 w 12483"/>
                                          <a:gd name="T63" fmla="*/ 7794 h 11808"/>
                                          <a:gd name="T64" fmla="*/ 8166 w 12483"/>
                                          <a:gd name="T65" fmla="*/ 8307 h 11808"/>
                                          <a:gd name="T66" fmla="*/ 8139 w 12483"/>
                                          <a:gd name="T67" fmla="*/ 8621 h 11808"/>
                                          <a:gd name="T68" fmla="*/ 8115 w 12483"/>
                                          <a:gd name="T69" fmla="*/ 8985 h 11808"/>
                                          <a:gd name="T70" fmla="*/ 8101 w 12483"/>
                                          <a:gd name="T71" fmla="*/ 9269 h 11808"/>
                                          <a:gd name="T72" fmla="*/ 8104 w 12483"/>
                                          <a:gd name="T73" fmla="*/ 9565 h 11808"/>
                                          <a:gd name="T74" fmla="*/ 7946 w 12483"/>
                                          <a:gd name="T75" fmla="*/ 9515 h 11808"/>
                                          <a:gd name="T76" fmla="*/ 7934 w 12483"/>
                                          <a:gd name="T77" fmla="*/ 9891 h 11808"/>
                                          <a:gd name="T78" fmla="*/ 7779 w 12483"/>
                                          <a:gd name="T79" fmla="*/ 10113 h 11808"/>
                                          <a:gd name="T80" fmla="*/ 7590 w 12483"/>
                                          <a:gd name="T81" fmla="*/ 10388 h 11808"/>
                                          <a:gd name="T82" fmla="*/ 7324 w 12483"/>
                                          <a:gd name="T83" fmla="*/ 10339 h 11808"/>
                                          <a:gd name="T84" fmla="*/ 6883 w 12483"/>
                                          <a:gd name="T85" fmla="*/ 10662 h 11808"/>
                                          <a:gd name="T86" fmla="*/ 6409 w 12483"/>
                                          <a:gd name="T87" fmla="*/ 10660 h 11808"/>
                                          <a:gd name="T88" fmla="*/ 6309 w 12483"/>
                                          <a:gd name="T89" fmla="*/ 10847 h 11808"/>
                                          <a:gd name="T90" fmla="*/ 5546 w 12483"/>
                                          <a:gd name="T91" fmla="*/ 10905 h 11808"/>
                                          <a:gd name="T92" fmla="*/ 5146 w 12483"/>
                                          <a:gd name="T93" fmla="*/ 11159 h 11808"/>
                                          <a:gd name="T94" fmla="*/ 4820 w 12483"/>
                                          <a:gd name="T95" fmla="*/ 11078 h 11808"/>
                                          <a:gd name="T96" fmla="*/ 4239 w 12483"/>
                                          <a:gd name="T97" fmla="*/ 11344 h 11808"/>
                                          <a:gd name="T98" fmla="*/ 3964 w 12483"/>
                                          <a:gd name="T99" fmla="*/ 11392 h 11808"/>
                                          <a:gd name="T100" fmla="*/ 3234 w 12483"/>
                                          <a:gd name="T101" fmla="*/ 11507 h 11808"/>
                                          <a:gd name="T102" fmla="*/ 2903 w 12483"/>
                                          <a:gd name="T103" fmla="*/ 11401 h 11808"/>
                                          <a:gd name="T104" fmla="*/ 2774 w 12483"/>
                                          <a:gd name="T105" fmla="*/ 11568 h 11808"/>
                                          <a:gd name="T106" fmla="*/ 2026 w 12483"/>
                                          <a:gd name="T107" fmla="*/ 11648 h 11808"/>
                                          <a:gd name="T108" fmla="*/ 1862 w 12483"/>
                                          <a:gd name="T109" fmla="*/ 11513 h 11808"/>
                                          <a:gd name="T110" fmla="*/ 1239 w 12483"/>
                                          <a:gd name="T111" fmla="*/ 11724 h 11808"/>
                                          <a:gd name="T112" fmla="*/ 900 w 12483"/>
                                          <a:gd name="T113" fmla="*/ 11605 h 11808"/>
                                          <a:gd name="T114" fmla="*/ 668 w 12483"/>
                                          <a:gd name="T115" fmla="*/ 11626 h 11808"/>
                                          <a:gd name="T116" fmla="*/ 265 w 12483"/>
                                          <a:gd name="T117" fmla="*/ 11657 h 11808"/>
                                          <a:gd name="T118" fmla="*/ 53 w 12483"/>
                                          <a:gd name="T119" fmla="*/ 11649 h 11808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483" h="11808">
                                            <a:moveTo>
                                              <a:pt x="12483" y="152"/>
                                            </a:moveTo>
                                            <a:lnTo>
                                              <a:pt x="12333" y="152"/>
                                            </a:lnTo>
                                            <a:lnTo>
                                              <a:pt x="12333" y="2"/>
                                            </a:lnTo>
                                            <a:lnTo>
                                              <a:pt x="12483" y="2"/>
                                            </a:lnTo>
                                            <a:lnTo>
                                              <a:pt x="12483" y="152"/>
                                            </a:lnTo>
                                            <a:close/>
                                            <a:moveTo>
                                              <a:pt x="12183" y="152"/>
                                            </a:moveTo>
                                            <a:lnTo>
                                              <a:pt x="12132" y="152"/>
                                            </a:lnTo>
                                            <a:lnTo>
                                              <a:pt x="12033" y="152"/>
                                            </a:lnTo>
                                            <a:lnTo>
                                              <a:pt x="12033" y="2"/>
                                            </a:lnTo>
                                            <a:lnTo>
                                              <a:pt x="12132" y="2"/>
                                            </a:lnTo>
                                            <a:lnTo>
                                              <a:pt x="12183" y="2"/>
                                            </a:lnTo>
                                            <a:lnTo>
                                              <a:pt x="12183" y="152"/>
                                            </a:lnTo>
                                            <a:close/>
                                            <a:moveTo>
                                              <a:pt x="11883" y="152"/>
                                            </a:moveTo>
                                            <a:lnTo>
                                              <a:pt x="11787" y="152"/>
                                            </a:lnTo>
                                            <a:lnTo>
                                              <a:pt x="11733" y="152"/>
                                            </a:lnTo>
                                            <a:lnTo>
                                              <a:pt x="11733" y="2"/>
                                            </a:lnTo>
                                            <a:lnTo>
                                              <a:pt x="11787" y="2"/>
                                            </a:lnTo>
                                            <a:lnTo>
                                              <a:pt x="11883" y="2"/>
                                            </a:lnTo>
                                            <a:lnTo>
                                              <a:pt x="11883" y="152"/>
                                            </a:lnTo>
                                            <a:close/>
                                            <a:moveTo>
                                              <a:pt x="11583" y="152"/>
                                            </a:moveTo>
                                            <a:lnTo>
                                              <a:pt x="11452" y="152"/>
                                            </a:lnTo>
                                            <a:lnTo>
                                              <a:pt x="11433" y="152"/>
                                            </a:lnTo>
                                            <a:lnTo>
                                              <a:pt x="11433" y="2"/>
                                            </a:lnTo>
                                            <a:lnTo>
                                              <a:pt x="11452" y="2"/>
                                            </a:lnTo>
                                            <a:lnTo>
                                              <a:pt x="11583" y="2"/>
                                            </a:lnTo>
                                            <a:lnTo>
                                              <a:pt x="11583" y="152"/>
                                            </a:lnTo>
                                            <a:close/>
                                            <a:moveTo>
                                              <a:pt x="11283" y="152"/>
                                            </a:moveTo>
                                            <a:lnTo>
                                              <a:pt x="11133" y="152"/>
                                            </a:lnTo>
                                            <a:lnTo>
                                              <a:pt x="11133" y="2"/>
                                            </a:lnTo>
                                            <a:lnTo>
                                              <a:pt x="11283" y="2"/>
                                            </a:lnTo>
                                            <a:lnTo>
                                              <a:pt x="11283" y="152"/>
                                            </a:lnTo>
                                            <a:close/>
                                            <a:moveTo>
                                              <a:pt x="10983" y="152"/>
                                            </a:moveTo>
                                            <a:lnTo>
                                              <a:pt x="10978" y="152"/>
                                            </a:lnTo>
                                            <a:lnTo>
                                              <a:pt x="10833" y="152"/>
                                            </a:lnTo>
                                            <a:lnTo>
                                              <a:pt x="10833" y="2"/>
                                            </a:lnTo>
                                            <a:lnTo>
                                              <a:pt x="10978" y="2"/>
                                            </a:lnTo>
                                            <a:lnTo>
                                              <a:pt x="10983" y="2"/>
                                            </a:lnTo>
                                            <a:lnTo>
                                              <a:pt x="10983" y="152"/>
                                            </a:lnTo>
                                            <a:close/>
                                            <a:moveTo>
                                              <a:pt x="10683" y="152"/>
                                            </a:moveTo>
                                            <a:lnTo>
                                              <a:pt x="10555" y="152"/>
                                            </a:lnTo>
                                            <a:lnTo>
                                              <a:pt x="10533" y="152"/>
                                            </a:lnTo>
                                            <a:lnTo>
                                              <a:pt x="10533" y="2"/>
                                            </a:lnTo>
                                            <a:lnTo>
                                              <a:pt x="10555" y="2"/>
                                            </a:lnTo>
                                            <a:lnTo>
                                              <a:pt x="10683" y="2"/>
                                            </a:lnTo>
                                            <a:lnTo>
                                              <a:pt x="10683" y="152"/>
                                            </a:lnTo>
                                            <a:close/>
                                            <a:moveTo>
                                              <a:pt x="10383" y="152"/>
                                            </a:moveTo>
                                            <a:lnTo>
                                              <a:pt x="10308" y="152"/>
                                            </a:lnTo>
                                            <a:lnTo>
                                              <a:pt x="10233" y="152"/>
                                            </a:lnTo>
                                            <a:lnTo>
                                              <a:pt x="10233" y="2"/>
                                            </a:lnTo>
                                            <a:lnTo>
                                              <a:pt x="10308" y="2"/>
                                            </a:lnTo>
                                            <a:lnTo>
                                              <a:pt x="10383" y="2"/>
                                            </a:lnTo>
                                            <a:lnTo>
                                              <a:pt x="10383" y="152"/>
                                            </a:lnTo>
                                            <a:close/>
                                            <a:moveTo>
                                              <a:pt x="10083" y="152"/>
                                            </a:moveTo>
                                            <a:lnTo>
                                              <a:pt x="10007" y="152"/>
                                            </a:lnTo>
                                            <a:lnTo>
                                              <a:pt x="9933" y="152"/>
                                            </a:lnTo>
                                            <a:lnTo>
                                              <a:pt x="9933" y="2"/>
                                            </a:lnTo>
                                            <a:lnTo>
                                              <a:pt x="10007" y="2"/>
                                            </a:lnTo>
                                            <a:lnTo>
                                              <a:pt x="10083" y="2"/>
                                            </a:lnTo>
                                            <a:lnTo>
                                              <a:pt x="10083" y="152"/>
                                            </a:lnTo>
                                            <a:close/>
                                            <a:moveTo>
                                              <a:pt x="9783" y="152"/>
                                            </a:moveTo>
                                            <a:lnTo>
                                              <a:pt x="9741" y="152"/>
                                            </a:lnTo>
                                            <a:lnTo>
                                              <a:pt x="9694" y="152"/>
                                            </a:lnTo>
                                            <a:lnTo>
                                              <a:pt x="9652" y="152"/>
                                            </a:lnTo>
                                            <a:lnTo>
                                              <a:pt x="9633" y="152"/>
                                            </a:lnTo>
                                            <a:lnTo>
                                              <a:pt x="9633" y="2"/>
                                            </a:lnTo>
                                            <a:lnTo>
                                              <a:pt x="9652" y="2"/>
                                            </a:lnTo>
                                            <a:lnTo>
                                              <a:pt x="9694" y="2"/>
                                            </a:lnTo>
                                            <a:lnTo>
                                              <a:pt x="9741" y="2"/>
                                            </a:lnTo>
                                            <a:lnTo>
                                              <a:pt x="9783" y="2"/>
                                            </a:lnTo>
                                            <a:lnTo>
                                              <a:pt x="9783" y="152"/>
                                            </a:lnTo>
                                            <a:close/>
                                            <a:moveTo>
                                              <a:pt x="9483" y="152"/>
                                            </a:moveTo>
                                            <a:lnTo>
                                              <a:pt x="9458" y="152"/>
                                            </a:lnTo>
                                            <a:lnTo>
                                              <a:pt x="9405" y="152"/>
                                            </a:lnTo>
                                            <a:lnTo>
                                              <a:pt x="9377" y="152"/>
                                            </a:lnTo>
                                            <a:lnTo>
                                              <a:pt x="9353" y="151"/>
                                            </a:lnTo>
                                            <a:lnTo>
                                              <a:pt x="9327" y="150"/>
                                            </a:lnTo>
                                            <a:lnTo>
                                              <a:pt x="9339" y="0"/>
                                            </a:lnTo>
                                            <a:lnTo>
                                              <a:pt x="9356" y="1"/>
                                            </a:lnTo>
                                            <a:lnTo>
                                              <a:pt x="9380" y="2"/>
                                            </a:lnTo>
                                            <a:lnTo>
                                              <a:pt x="9405" y="2"/>
                                            </a:lnTo>
                                            <a:lnTo>
                                              <a:pt x="9458" y="2"/>
                                            </a:lnTo>
                                            <a:lnTo>
                                              <a:pt x="9483" y="2"/>
                                            </a:lnTo>
                                            <a:lnTo>
                                              <a:pt x="9483" y="152"/>
                                            </a:lnTo>
                                            <a:close/>
                                            <a:moveTo>
                                              <a:pt x="9210" y="144"/>
                                            </a:moveTo>
                                            <a:lnTo>
                                              <a:pt x="9200" y="148"/>
                                            </a:lnTo>
                                            <a:lnTo>
                                              <a:pt x="9171" y="156"/>
                                            </a:lnTo>
                                            <a:cubicBezTo>
                                              <a:pt x="9166" y="158"/>
                                              <a:pt x="9160" y="159"/>
                                              <a:pt x="9154" y="159"/>
                                            </a:cubicBezTo>
                                            <a:lnTo>
                                              <a:pt x="9132" y="160"/>
                                            </a:lnTo>
                                            <a:lnTo>
                                              <a:pt x="9110" y="160"/>
                                            </a:lnTo>
                                            <a:lnTo>
                                              <a:pt x="9124" y="159"/>
                                            </a:lnTo>
                                            <a:lnTo>
                                              <a:pt x="9104" y="163"/>
                                            </a:lnTo>
                                            <a:lnTo>
                                              <a:pt x="9124" y="156"/>
                                            </a:lnTo>
                                            <a:lnTo>
                                              <a:pt x="9115" y="161"/>
                                            </a:lnTo>
                                            <a:lnTo>
                                              <a:pt x="9125" y="154"/>
                                            </a:lnTo>
                                            <a:lnTo>
                                              <a:pt x="9116" y="161"/>
                                            </a:lnTo>
                                            <a:lnTo>
                                              <a:pt x="9129" y="148"/>
                                            </a:lnTo>
                                            <a:lnTo>
                                              <a:pt x="9120" y="159"/>
                                            </a:lnTo>
                                            <a:lnTo>
                                              <a:pt x="9126" y="150"/>
                                            </a:lnTo>
                                            <a:lnTo>
                                              <a:pt x="9119" y="164"/>
                                            </a:lnTo>
                                            <a:lnTo>
                                              <a:pt x="8988" y="90"/>
                                            </a:lnTo>
                                            <a:lnTo>
                                              <a:pt x="8996" y="76"/>
                                            </a:lnTo>
                                            <a:cubicBezTo>
                                              <a:pt x="8997" y="73"/>
                                              <a:pt x="8999" y="70"/>
                                              <a:pt x="9002" y="68"/>
                                            </a:cubicBezTo>
                                            <a:lnTo>
                                              <a:pt x="9010" y="57"/>
                                            </a:lnTo>
                                            <a:cubicBezTo>
                                              <a:pt x="9014" y="52"/>
                                              <a:pt x="9018" y="47"/>
                                              <a:pt x="9023" y="44"/>
                                            </a:cubicBezTo>
                                            <a:lnTo>
                                              <a:pt x="9032" y="36"/>
                                            </a:lnTo>
                                            <a:cubicBezTo>
                                              <a:pt x="9036" y="34"/>
                                              <a:pt x="9039" y="31"/>
                                              <a:pt x="9043" y="29"/>
                                            </a:cubicBezTo>
                                            <a:lnTo>
                                              <a:pt x="9052" y="24"/>
                                            </a:lnTo>
                                            <a:cubicBezTo>
                                              <a:pt x="9058" y="21"/>
                                              <a:pt x="9065" y="18"/>
                                              <a:pt x="9072" y="17"/>
                                            </a:cubicBezTo>
                                            <a:lnTo>
                                              <a:pt x="9092" y="12"/>
                                            </a:lnTo>
                                            <a:cubicBezTo>
                                              <a:pt x="9096" y="11"/>
                                              <a:pt x="9101" y="11"/>
                                              <a:pt x="9106" y="10"/>
                                            </a:cubicBezTo>
                                            <a:lnTo>
                                              <a:pt x="9125" y="10"/>
                                            </a:lnTo>
                                            <a:lnTo>
                                              <a:pt x="9148" y="9"/>
                                            </a:lnTo>
                                            <a:lnTo>
                                              <a:pt x="9131" y="12"/>
                                            </a:lnTo>
                                            <a:lnTo>
                                              <a:pt x="9149" y="7"/>
                                            </a:lnTo>
                                            <a:lnTo>
                                              <a:pt x="9159" y="3"/>
                                            </a:lnTo>
                                            <a:lnTo>
                                              <a:pt x="9210" y="144"/>
                                            </a:lnTo>
                                            <a:close/>
                                            <a:moveTo>
                                              <a:pt x="9090" y="283"/>
                                            </a:moveTo>
                                            <a:lnTo>
                                              <a:pt x="9089" y="292"/>
                                            </a:lnTo>
                                            <a:lnTo>
                                              <a:pt x="9083" y="340"/>
                                            </a:lnTo>
                                            <a:lnTo>
                                              <a:pt x="9077" y="397"/>
                                            </a:lnTo>
                                            <a:lnTo>
                                              <a:pt x="9074" y="427"/>
                                            </a:lnTo>
                                            <a:lnTo>
                                              <a:pt x="8924" y="413"/>
                                            </a:lnTo>
                                            <a:lnTo>
                                              <a:pt x="8927" y="381"/>
                                            </a:lnTo>
                                            <a:lnTo>
                                              <a:pt x="8934" y="321"/>
                                            </a:lnTo>
                                            <a:lnTo>
                                              <a:pt x="8941" y="268"/>
                                            </a:lnTo>
                                            <a:lnTo>
                                              <a:pt x="8942" y="259"/>
                                            </a:lnTo>
                                            <a:lnTo>
                                              <a:pt x="9090" y="283"/>
                                            </a:lnTo>
                                            <a:close/>
                                            <a:moveTo>
                                              <a:pt x="9061" y="575"/>
                                            </a:moveTo>
                                            <a:lnTo>
                                              <a:pt x="9059" y="599"/>
                                            </a:lnTo>
                                            <a:lnTo>
                                              <a:pt x="9054" y="674"/>
                                            </a:lnTo>
                                            <a:lnTo>
                                              <a:pt x="9051" y="724"/>
                                            </a:lnTo>
                                            <a:lnTo>
                                              <a:pt x="8901" y="714"/>
                                            </a:lnTo>
                                            <a:lnTo>
                                              <a:pt x="8904" y="663"/>
                                            </a:lnTo>
                                            <a:lnTo>
                                              <a:pt x="8910" y="587"/>
                                            </a:lnTo>
                                            <a:lnTo>
                                              <a:pt x="8911" y="564"/>
                                            </a:lnTo>
                                            <a:lnTo>
                                              <a:pt x="9061" y="575"/>
                                            </a:lnTo>
                                            <a:close/>
                                            <a:moveTo>
                                              <a:pt x="9041" y="874"/>
                                            </a:moveTo>
                                            <a:lnTo>
                                              <a:pt x="9039" y="908"/>
                                            </a:lnTo>
                                            <a:lnTo>
                                              <a:pt x="9033" y="1023"/>
                                            </a:lnTo>
                                            <a:lnTo>
                                              <a:pt x="8884" y="1015"/>
                                            </a:lnTo>
                                            <a:lnTo>
                                              <a:pt x="8890" y="899"/>
                                            </a:lnTo>
                                            <a:lnTo>
                                              <a:pt x="8892" y="865"/>
                                            </a:lnTo>
                                            <a:lnTo>
                                              <a:pt x="9041" y="874"/>
                                            </a:lnTo>
                                            <a:close/>
                                            <a:moveTo>
                                              <a:pt x="9026" y="1172"/>
                                            </a:moveTo>
                                            <a:lnTo>
                                              <a:pt x="9024" y="1209"/>
                                            </a:lnTo>
                                            <a:lnTo>
                                              <a:pt x="9021" y="1275"/>
                                            </a:lnTo>
                                            <a:lnTo>
                                              <a:pt x="9019" y="1322"/>
                                            </a:lnTo>
                                            <a:lnTo>
                                              <a:pt x="8870" y="1315"/>
                                            </a:lnTo>
                                            <a:lnTo>
                                              <a:pt x="8872" y="1268"/>
                                            </a:lnTo>
                                            <a:lnTo>
                                              <a:pt x="8875" y="1201"/>
                                            </a:lnTo>
                                            <a:lnTo>
                                              <a:pt x="8876" y="1165"/>
                                            </a:lnTo>
                                            <a:lnTo>
                                              <a:pt x="9026" y="1172"/>
                                            </a:lnTo>
                                            <a:close/>
                                            <a:moveTo>
                                              <a:pt x="9016" y="1468"/>
                                            </a:moveTo>
                                            <a:lnTo>
                                              <a:pt x="9016" y="1488"/>
                                            </a:lnTo>
                                            <a:lnTo>
                                              <a:pt x="9016" y="1532"/>
                                            </a:lnTo>
                                            <a:lnTo>
                                              <a:pt x="9019" y="1614"/>
                                            </a:lnTo>
                                            <a:lnTo>
                                              <a:pt x="9019" y="1616"/>
                                            </a:lnTo>
                                            <a:lnTo>
                                              <a:pt x="8870" y="1621"/>
                                            </a:lnTo>
                                            <a:lnTo>
                                              <a:pt x="8870" y="1619"/>
                                            </a:lnTo>
                                            <a:lnTo>
                                              <a:pt x="8866" y="1534"/>
                                            </a:lnTo>
                                            <a:lnTo>
                                              <a:pt x="8866" y="1488"/>
                                            </a:lnTo>
                                            <a:lnTo>
                                              <a:pt x="8866" y="1468"/>
                                            </a:lnTo>
                                            <a:lnTo>
                                              <a:pt x="9016" y="1468"/>
                                            </a:lnTo>
                                            <a:close/>
                                            <a:moveTo>
                                              <a:pt x="9025" y="1765"/>
                                            </a:moveTo>
                                            <a:lnTo>
                                              <a:pt x="9026" y="1779"/>
                                            </a:lnTo>
                                            <a:lnTo>
                                              <a:pt x="9026" y="1827"/>
                                            </a:lnTo>
                                            <a:lnTo>
                                              <a:pt x="9027" y="1877"/>
                                            </a:lnTo>
                                            <a:lnTo>
                                              <a:pt x="9027" y="1919"/>
                                            </a:lnTo>
                                            <a:lnTo>
                                              <a:pt x="8877" y="1918"/>
                                            </a:lnTo>
                                            <a:lnTo>
                                              <a:pt x="8877" y="1878"/>
                                            </a:lnTo>
                                            <a:lnTo>
                                              <a:pt x="8876" y="1829"/>
                                            </a:lnTo>
                                            <a:lnTo>
                                              <a:pt x="8876" y="1786"/>
                                            </a:lnTo>
                                            <a:lnTo>
                                              <a:pt x="8875" y="1771"/>
                                            </a:lnTo>
                                            <a:lnTo>
                                              <a:pt x="9025" y="1765"/>
                                            </a:lnTo>
                                            <a:close/>
                                            <a:moveTo>
                                              <a:pt x="9022" y="2072"/>
                                            </a:moveTo>
                                            <a:lnTo>
                                              <a:pt x="9019" y="2128"/>
                                            </a:lnTo>
                                            <a:lnTo>
                                              <a:pt x="9014" y="2207"/>
                                            </a:lnTo>
                                            <a:lnTo>
                                              <a:pt x="9013" y="2223"/>
                                            </a:lnTo>
                                            <a:lnTo>
                                              <a:pt x="8863" y="2213"/>
                                            </a:lnTo>
                                            <a:lnTo>
                                              <a:pt x="8864" y="2198"/>
                                            </a:lnTo>
                                            <a:lnTo>
                                              <a:pt x="8869" y="2120"/>
                                            </a:lnTo>
                                            <a:lnTo>
                                              <a:pt x="8872" y="2064"/>
                                            </a:lnTo>
                                            <a:lnTo>
                                              <a:pt x="9022" y="2072"/>
                                            </a:lnTo>
                                            <a:close/>
                                            <a:moveTo>
                                              <a:pt x="9002" y="2373"/>
                                            </a:moveTo>
                                            <a:lnTo>
                                              <a:pt x="9001" y="2386"/>
                                            </a:lnTo>
                                            <a:lnTo>
                                              <a:pt x="8994" y="2484"/>
                                            </a:lnTo>
                                            <a:lnTo>
                                              <a:pt x="8991" y="2523"/>
                                            </a:lnTo>
                                            <a:lnTo>
                                              <a:pt x="8841" y="2511"/>
                                            </a:lnTo>
                                            <a:lnTo>
                                              <a:pt x="8844" y="2473"/>
                                            </a:lnTo>
                                            <a:lnTo>
                                              <a:pt x="8852" y="2375"/>
                                            </a:lnTo>
                                            <a:lnTo>
                                              <a:pt x="8853" y="2362"/>
                                            </a:lnTo>
                                            <a:lnTo>
                                              <a:pt x="9002" y="2373"/>
                                            </a:lnTo>
                                            <a:close/>
                                            <a:moveTo>
                                              <a:pt x="8978" y="2673"/>
                                            </a:moveTo>
                                            <a:lnTo>
                                              <a:pt x="8977" y="2693"/>
                                            </a:lnTo>
                                            <a:lnTo>
                                              <a:pt x="8965" y="2823"/>
                                            </a:lnTo>
                                            <a:lnTo>
                                              <a:pt x="8816" y="2809"/>
                                            </a:lnTo>
                                            <a:lnTo>
                                              <a:pt x="8827" y="2680"/>
                                            </a:lnTo>
                                            <a:lnTo>
                                              <a:pt x="8829" y="2660"/>
                                            </a:lnTo>
                                            <a:lnTo>
                                              <a:pt x="8978" y="2673"/>
                                            </a:lnTo>
                                            <a:close/>
                                            <a:moveTo>
                                              <a:pt x="8951" y="2973"/>
                                            </a:moveTo>
                                            <a:lnTo>
                                              <a:pt x="8937" y="3122"/>
                                            </a:lnTo>
                                            <a:lnTo>
                                              <a:pt x="8788" y="3107"/>
                                            </a:lnTo>
                                            <a:lnTo>
                                              <a:pt x="8802" y="2958"/>
                                            </a:lnTo>
                                            <a:lnTo>
                                              <a:pt x="8951" y="2973"/>
                                            </a:lnTo>
                                            <a:close/>
                                            <a:moveTo>
                                              <a:pt x="8921" y="3272"/>
                                            </a:moveTo>
                                            <a:lnTo>
                                              <a:pt x="8914" y="3341"/>
                                            </a:lnTo>
                                            <a:lnTo>
                                              <a:pt x="8904" y="3421"/>
                                            </a:lnTo>
                                            <a:lnTo>
                                              <a:pt x="8755" y="3404"/>
                                            </a:lnTo>
                                            <a:lnTo>
                                              <a:pt x="8764" y="3325"/>
                                            </a:lnTo>
                                            <a:lnTo>
                                              <a:pt x="8772" y="3256"/>
                                            </a:lnTo>
                                            <a:lnTo>
                                              <a:pt x="8921" y="3272"/>
                                            </a:lnTo>
                                            <a:close/>
                                            <a:moveTo>
                                              <a:pt x="8885" y="3572"/>
                                            </a:moveTo>
                                            <a:lnTo>
                                              <a:pt x="8878" y="3627"/>
                                            </a:lnTo>
                                            <a:lnTo>
                                              <a:pt x="8866" y="3710"/>
                                            </a:lnTo>
                                            <a:lnTo>
                                              <a:pt x="8864" y="3723"/>
                                            </a:lnTo>
                                            <a:lnTo>
                                              <a:pt x="8716" y="3698"/>
                                            </a:lnTo>
                                            <a:lnTo>
                                              <a:pt x="8717" y="3688"/>
                                            </a:lnTo>
                                            <a:lnTo>
                                              <a:pt x="8729" y="3607"/>
                                            </a:lnTo>
                                            <a:lnTo>
                                              <a:pt x="8737" y="3552"/>
                                            </a:lnTo>
                                            <a:lnTo>
                                              <a:pt x="8885" y="3572"/>
                                            </a:lnTo>
                                            <a:close/>
                                            <a:moveTo>
                                              <a:pt x="8836" y="3873"/>
                                            </a:moveTo>
                                            <a:lnTo>
                                              <a:pt x="8826" y="3921"/>
                                            </a:lnTo>
                                            <a:lnTo>
                                              <a:pt x="8811" y="3981"/>
                                            </a:lnTo>
                                            <a:lnTo>
                                              <a:pt x="8800" y="4023"/>
                                            </a:lnTo>
                                            <a:lnTo>
                                              <a:pt x="8655" y="3985"/>
                                            </a:lnTo>
                                            <a:lnTo>
                                              <a:pt x="8666" y="3946"/>
                                            </a:lnTo>
                                            <a:lnTo>
                                              <a:pt x="8679" y="3889"/>
                                            </a:lnTo>
                                            <a:lnTo>
                                              <a:pt x="8689" y="3842"/>
                                            </a:lnTo>
                                            <a:lnTo>
                                              <a:pt x="8836" y="3873"/>
                                            </a:lnTo>
                                            <a:close/>
                                            <a:moveTo>
                                              <a:pt x="8758" y="4169"/>
                                            </a:moveTo>
                                            <a:lnTo>
                                              <a:pt x="8751" y="4192"/>
                                            </a:lnTo>
                                            <a:lnTo>
                                              <a:pt x="8720" y="4293"/>
                                            </a:lnTo>
                                            <a:lnTo>
                                              <a:pt x="8714" y="4313"/>
                                            </a:lnTo>
                                            <a:lnTo>
                                              <a:pt x="8570" y="4270"/>
                                            </a:lnTo>
                                            <a:lnTo>
                                              <a:pt x="8577" y="4248"/>
                                            </a:lnTo>
                                            <a:lnTo>
                                              <a:pt x="8608" y="4149"/>
                                            </a:lnTo>
                                            <a:lnTo>
                                              <a:pt x="8614" y="4126"/>
                                            </a:lnTo>
                                            <a:lnTo>
                                              <a:pt x="8758" y="4169"/>
                                            </a:lnTo>
                                            <a:close/>
                                            <a:moveTo>
                                              <a:pt x="8675" y="4455"/>
                                            </a:moveTo>
                                            <a:lnTo>
                                              <a:pt x="8674" y="4455"/>
                                            </a:lnTo>
                                            <a:lnTo>
                                              <a:pt x="8660" y="4516"/>
                                            </a:lnTo>
                                            <a:lnTo>
                                              <a:pt x="8645" y="4584"/>
                                            </a:lnTo>
                                            <a:lnTo>
                                              <a:pt x="8643" y="4597"/>
                                            </a:lnTo>
                                            <a:lnTo>
                                              <a:pt x="8496" y="4567"/>
                                            </a:lnTo>
                                            <a:lnTo>
                                              <a:pt x="8499" y="4551"/>
                                            </a:lnTo>
                                            <a:lnTo>
                                              <a:pt x="8514" y="4482"/>
                                            </a:lnTo>
                                            <a:lnTo>
                                              <a:pt x="8529" y="4417"/>
                                            </a:lnTo>
                                            <a:lnTo>
                                              <a:pt x="8530" y="4416"/>
                                            </a:lnTo>
                                            <a:lnTo>
                                              <a:pt x="8675" y="4455"/>
                                            </a:lnTo>
                                            <a:close/>
                                            <a:moveTo>
                                              <a:pt x="8615" y="4742"/>
                                            </a:moveTo>
                                            <a:lnTo>
                                              <a:pt x="8602" y="4817"/>
                                            </a:lnTo>
                                            <a:lnTo>
                                              <a:pt x="8590" y="4889"/>
                                            </a:lnTo>
                                            <a:lnTo>
                                              <a:pt x="8442" y="4865"/>
                                            </a:lnTo>
                                            <a:lnTo>
                                              <a:pt x="8454" y="4791"/>
                                            </a:lnTo>
                                            <a:lnTo>
                                              <a:pt x="8467" y="4716"/>
                                            </a:lnTo>
                                            <a:lnTo>
                                              <a:pt x="8615" y="4742"/>
                                            </a:lnTo>
                                            <a:close/>
                                            <a:moveTo>
                                              <a:pt x="8566" y="5037"/>
                                            </a:moveTo>
                                            <a:lnTo>
                                              <a:pt x="8545" y="5173"/>
                                            </a:lnTo>
                                            <a:lnTo>
                                              <a:pt x="8543" y="5185"/>
                                            </a:lnTo>
                                            <a:lnTo>
                                              <a:pt x="8395" y="5162"/>
                                            </a:lnTo>
                                            <a:lnTo>
                                              <a:pt x="8396" y="5150"/>
                                            </a:lnTo>
                                            <a:lnTo>
                                              <a:pt x="8418" y="5014"/>
                                            </a:lnTo>
                                            <a:lnTo>
                                              <a:pt x="8566" y="5037"/>
                                            </a:lnTo>
                                            <a:close/>
                                            <a:moveTo>
                                              <a:pt x="8521" y="5333"/>
                                            </a:moveTo>
                                            <a:lnTo>
                                              <a:pt x="8516" y="5367"/>
                                            </a:lnTo>
                                            <a:lnTo>
                                              <a:pt x="8500" y="5481"/>
                                            </a:lnTo>
                                            <a:lnTo>
                                              <a:pt x="8351" y="5460"/>
                                            </a:lnTo>
                                            <a:lnTo>
                                              <a:pt x="8367" y="5345"/>
                                            </a:lnTo>
                                            <a:lnTo>
                                              <a:pt x="8372" y="5311"/>
                                            </a:lnTo>
                                            <a:lnTo>
                                              <a:pt x="8521" y="5333"/>
                                            </a:lnTo>
                                            <a:close/>
                                            <a:moveTo>
                                              <a:pt x="8479" y="5629"/>
                                            </a:moveTo>
                                            <a:lnTo>
                                              <a:pt x="8459" y="5778"/>
                                            </a:lnTo>
                                            <a:lnTo>
                                              <a:pt x="8310" y="5757"/>
                                            </a:lnTo>
                                            <a:lnTo>
                                              <a:pt x="8330" y="5609"/>
                                            </a:lnTo>
                                            <a:lnTo>
                                              <a:pt x="8479" y="5629"/>
                                            </a:lnTo>
                                            <a:close/>
                                            <a:moveTo>
                                              <a:pt x="8439" y="5926"/>
                                            </a:moveTo>
                                            <a:lnTo>
                                              <a:pt x="8430" y="5996"/>
                                            </a:lnTo>
                                            <a:lnTo>
                                              <a:pt x="8420" y="6075"/>
                                            </a:lnTo>
                                            <a:lnTo>
                                              <a:pt x="8271" y="6055"/>
                                            </a:lnTo>
                                            <a:lnTo>
                                              <a:pt x="8281" y="5977"/>
                                            </a:lnTo>
                                            <a:lnTo>
                                              <a:pt x="8290" y="5906"/>
                                            </a:lnTo>
                                            <a:lnTo>
                                              <a:pt x="8439" y="5926"/>
                                            </a:lnTo>
                                            <a:close/>
                                            <a:moveTo>
                                              <a:pt x="8400" y="6223"/>
                                            </a:moveTo>
                                            <a:lnTo>
                                              <a:pt x="8386" y="6336"/>
                                            </a:lnTo>
                                            <a:lnTo>
                                              <a:pt x="8382" y="6372"/>
                                            </a:lnTo>
                                            <a:lnTo>
                                              <a:pt x="8233" y="6353"/>
                                            </a:lnTo>
                                            <a:lnTo>
                                              <a:pt x="8237" y="6317"/>
                                            </a:lnTo>
                                            <a:lnTo>
                                              <a:pt x="8252" y="6204"/>
                                            </a:lnTo>
                                            <a:lnTo>
                                              <a:pt x="8400" y="6223"/>
                                            </a:lnTo>
                                            <a:close/>
                                            <a:moveTo>
                                              <a:pt x="8363" y="6521"/>
                                            </a:moveTo>
                                            <a:lnTo>
                                              <a:pt x="8355" y="6588"/>
                                            </a:lnTo>
                                            <a:lnTo>
                                              <a:pt x="8345" y="6669"/>
                                            </a:lnTo>
                                            <a:lnTo>
                                              <a:pt x="8196" y="6651"/>
                                            </a:lnTo>
                                            <a:lnTo>
                                              <a:pt x="8206" y="6569"/>
                                            </a:lnTo>
                                            <a:lnTo>
                                              <a:pt x="8214" y="6502"/>
                                            </a:lnTo>
                                            <a:lnTo>
                                              <a:pt x="8363" y="6521"/>
                                            </a:lnTo>
                                            <a:close/>
                                            <a:moveTo>
                                              <a:pt x="8327" y="6818"/>
                                            </a:moveTo>
                                            <a:lnTo>
                                              <a:pt x="8323" y="6856"/>
                                            </a:lnTo>
                                            <a:lnTo>
                                              <a:pt x="8310" y="6967"/>
                                            </a:lnTo>
                                            <a:lnTo>
                                              <a:pt x="8161" y="6950"/>
                                            </a:lnTo>
                                            <a:lnTo>
                                              <a:pt x="8174" y="6838"/>
                                            </a:lnTo>
                                            <a:lnTo>
                                              <a:pt x="8178" y="6800"/>
                                            </a:lnTo>
                                            <a:lnTo>
                                              <a:pt x="8327" y="6818"/>
                                            </a:lnTo>
                                            <a:close/>
                                            <a:moveTo>
                                              <a:pt x="8293" y="7116"/>
                                            </a:moveTo>
                                            <a:lnTo>
                                              <a:pt x="8276" y="7265"/>
                                            </a:lnTo>
                                            <a:lnTo>
                                              <a:pt x="8127" y="7248"/>
                                            </a:lnTo>
                                            <a:lnTo>
                                              <a:pt x="8144" y="7099"/>
                                            </a:lnTo>
                                            <a:lnTo>
                                              <a:pt x="8293" y="7116"/>
                                            </a:lnTo>
                                            <a:close/>
                                            <a:moveTo>
                                              <a:pt x="8260" y="7414"/>
                                            </a:moveTo>
                                            <a:lnTo>
                                              <a:pt x="8245" y="7548"/>
                                            </a:lnTo>
                                            <a:lnTo>
                                              <a:pt x="8243" y="7563"/>
                                            </a:lnTo>
                                            <a:lnTo>
                                              <a:pt x="8094" y="7546"/>
                                            </a:lnTo>
                                            <a:lnTo>
                                              <a:pt x="8096" y="7531"/>
                                            </a:lnTo>
                                            <a:lnTo>
                                              <a:pt x="8111" y="7397"/>
                                            </a:lnTo>
                                            <a:lnTo>
                                              <a:pt x="8260" y="7414"/>
                                            </a:lnTo>
                                            <a:close/>
                                            <a:moveTo>
                                              <a:pt x="8227" y="7712"/>
                                            </a:moveTo>
                                            <a:lnTo>
                                              <a:pt x="8217" y="7810"/>
                                            </a:lnTo>
                                            <a:lnTo>
                                              <a:pt x="8211" y="7861"/>
                                            </a:lnTo>
                                            <a:lnTo>
                                              <a:pt x="8062" y="7845"/>
                                            </a:lnTo>
                                            <a:lnTo>
                                              <a:pt x="8067" y="7794"/>
                                            </a:lnTo>
                                            <a:lnTo>
                                              <a:pt x="8078" y="7696"/>
                                            </a:lnTo>
                                            <a:lnTo>
                                              <a:pt x="8227" y="7712"/>
                                            </a:lnTo>
                                            <a:close/>
                                            <a:moveTo>
                                              <a:pt x="8196" y="8010"/>
                                            </a:moveTo>
                                            <a:lnTo>
                                              <a:pt x="8192" y="8052"/>
                                            </a:lnTo>
                                            <a:lnTo>
                                              <a:pt x="8180" y="8159"/>
                                            </a:lnTo>
                                            <a:lnTo>
                                              <a:pt x="8031" y="8143"/>
                                            </a:lnTo>
                                            <a:lnTo>
                                              <a:pt x="8042" y="8036"/>
                                            </a:lnTo>
                                            <a:lnTo>
                                              <a:pt x="8047" y="7994"/>
                                            </a:lnTo>
                                            <a:lnTo>
                                              <a:pt x="8196" y="8010"/>
                                            </a:lnTo>
                                            <a:close/>
                                            <a:moveTo>
                                              <a:pt x="8166" y="8307"/>
                                            </a:moveTo>
                                            <a:lnTo>
                                              <a:pt x="8161" y="8359"/>
                                            </a:lnTo>
                                            <a:lnTo>
                                              <a:pt x="8153" y="8450"/>
                                            </a:lnTo>
                                            <a:lnTo>
                                              <a:pt x="8152" y="8456"/>
                                            </a:lnTo>
                                            <a:lnTo>
                                              <a:pt x="8003" y="8444"/>
                                            </a:lnTo>
                                            <a:lnTo>
                                              <a:pt x="8003" y="8437"/>
                                            </a:lnTo>
                                            <a:lnTo>
                                              <a:pt x="8012" y="8345"/>
                                            </a:lnTo>
                                            <a:lnTo>
                                              <a:pt x="8017" y="8293"/>
                                            </a:lnTo>
                                            <a:lnTo>
                                              <a:pt x="8166" y="8307"/>
                                            </a:lnTo>
                                            <a:close/>
                                            <a:moveTo>
                                              <a:pt x="8140" y="8606"/>
                                            </a:moveTo>
                                            <a:lnTo>
                                              <a:pt x="8139" y="8621"/>
                                            </a:lnTo>
                                            <a:lnTo>
                                              <a:pt x="8133" y="8700"/>
                                            </a:lnTo>
                                            <a:lnTo>
                                              <a:pt x="8129" y="8754"/>
                                            </a:lnTo>
                                            <a:lnTo>
                                              <a:pt x="7980" y="8744"/>
                                            </a:lnTo>
                                            <a:lnTo>
                                              <a:pt x="7984" y="8690"/>
                                            </a:lnTo>
                                            <a:lnTo>
                                              <a:pt x="7989" y="8609"/>
                                            </a:lnTo>
                                            <a:lnTo>
                                              <a:pt x="7991" y="8593"/>
                                            </a:lnTo>
                                            <a:lnTo>
                                              <a:pt x="8140" y="8606"/>
                                            </a:lnTo>
                                            <a:close/>
                                            <a:moveTo>
                                              <a:pt x="8120" y="8903"/>
                                            </a:moveTo>
                                            <a:lnTo>
                                              <a:pt x="8119" y="8919"/>
                                            </a:lnTo>
                                            <a:lnTo>
                                              <a:pt x="8115" y="8985"/>
                                            </a:lnTo>
                                            <a:lnTo>
                                              <a:pt x="8112" y="9048"/>
                                            </a:lnTo>
                                            <a:lnTo>
                                              <a:pt x="8112" y="9052"/>
                                            </a:lnTo>
                                            <a:lnTo>
                                              <a:pt x="7962" y="9045"/>
                                            </a:lnTo>
                                            <a:lnTo>
                                              <a:pt x="7962" y="9040"/>
                                            </a:lnTo>
                                            <a:lnTo>
                                              <a:pt x="7966" y="8977"/>
                                            </a:lnTo>
                                            <a:lnTo>
                                              <a:pt x="7969" y="8910"/>
                                            </a:lnTo>
                                            <a:lnTo>
                                              <a:pt x="7970" y="8894"/>
                                            </a:lnTo>
                                            <a:lnTo>
                                              <a:pt x="8120" y="8903"/>
                                            </a:lnTo>
                                            <a:close/>
                                            <a:moveTo>
                                              <a:pt x="8104" y="9202"/>
                                            </a:moveTo>
                                            <a:lnTo>
                                              <a:pt x="8101" y="9269"/>
                                            </a:lnTo>
                                            <a:lnTo>
                                              <a:pt x="8096" y="9352"/>
                                            </a:lnTo>
                                            <a:lnTo>
                                              <a:pt x="7947" y="9344"/>
                                            </a:lnTo>
                                            <a:lnTo>
                                              <a:pt x="7951" y="9262"/>
                                            </a:lnTo>
                                            <a:lnTo>
                                              <a:pt x="7954" y="9195"/>
                                            </a:lnTo>
                                            <a:lnTo>
                                              <a:pt x="8104" y="9202"/>
                                            </a:lnTo>
                                            <a:close/>
                                            <a:moveTo>
                                              <a:pt x="8094" y="9492"/>
                                            </a:moveTo>
                                            <a:lnTo>
                                              <a:pt x="8095" y="9504"/>
                                            </a:lnTo>
                                            <a:lnTo>
                                              <a:pt x="8097" y="9521"/>
                                            </a:lnTo>
                                            <a:lnTo>
                                              <a:pt x="8100" y="9543"/>
                                            </a:lnTo>
                                            <a:lnTo>
                                              <a:pt x="8104" y="9565"/>
                                            </a:lnTo>
                                            <a:lnTo>
                                              <a:pt x="8105" y="9597"/>
                                            </a:lnTo>
                                            <a:lnTo>
                                              <a:pt x="8103" y="9636"/>
                                            </a:lnTo>
                                            <a:lnTo>
                                              <a:pt x="8100" y="9657"/>
                                            </a:lnTo>
                                            <a:lnTo>
                                              <a:pt x="7951" y="9637"/>
                                            </a:lnTo>
                                            <a:lnTo>
                                              <a:pt x="7953" y="9624"/>
                                            </a:lnTo>
                                            <a:lnTo>
                                              <a:pt x="7956" y="9604"/>
                                            </a:lnTo>
                                            <a:lnTo>
                                              <a:pt x="7955" y="9588"/>
                                            </a:lnTo>
                                            <a:lnTo>
                                              <a:pt x="7952" y="9565"/>
                                            </a:lnTo>
                                            <a:lnTo>
                                              <a:pt x="7947" y="9534"/>
                                            </a:lnTo>
                                            <a:lnTo>
                                              <a:pt x="7946" y="9515"/>
                                            </a:lnTo>
                                            <a:lnTo>
                                              <a:pt x="7945" y="9503"/>
                                            </a:lnTo>
                                            <a:lnTo>
                                              <a:pt x="8094" y="9492"/>
                                            </a:lnTo>
                                            <a:close/>
                                            <a:moveTo>
                                              <a:pt x="8089" y="9797"/>
                                            </a:moveTo>
                                            <a:lnTo>
                                              <a:pt x="8088" y="9837"/>
                                            </a:lnTo>
                                            <a:lnTo>
                                              <a:pt x="8084" y="9903"/>
                                            </a:lnTo>
                                            <a:lnTo>
                                              <a:pt x="8078" y="9940"/>
                                            </a:lnTo>
                                            <a:lnTo>
                                              <a:pt x="8073" y="9963"/>
                                            </a:lnTo>
                                            <a:lnTo>
                                              <a:pt x="7927" y="9927"/>
                                            </a:lnTo>
                                            <a:lnTo>
                                              <a:pt x="7930" y="9915"/>
                                            </a:lnTo>
                                            <a:lnTo>
                                              <a:pt x="7934" y="9891"/>
                                            </a:lnTo>
                                            <a:lnTo>
                                              <a:pt x="7938" y="9836"/>
                                            </a:lnTo>
                                            <a:lnTo>
                                              <a:pt x="7939" y="9795"/>
                                            </a:lnTo>
                                            <a:lnTo>
                                              <a:pt x="8089" y="9797"/>
                                            </a:lnTo>
                                            <a:close/>
                                            <a:moveTo>
                                              <a:pt x="7992" y="10123"/>
                                            </a:moveTo>
                                            <a:lnTo>
                                              <a:pt x="7988" y="10128"/>
                                            </a:lnTo>
                                            <a:lnTo>
                                              <a:pt x="7955" y="10165"/>
                                            </a:lnTo>
                                            <a:lnTo>
                                              <a:pt x="7914" y="10200"/>
                                            </a:lnTo>
                                            <a:lnTo>
                                              <a:pt x="7869" y="10234"/>
                                            </a:lnTo>
                                            <a:lnTo>
                                              <a:pt x="7861" y="10239"/>
                                            </a:lnTo>
                                            <a:lnTo>
                                              <a:pt x="7779" y="10113"/>
                                            </a:lnTo>
                                            <a:lnTo>
                                              <a:pt x="7780" y="10113"/>
                                            </a:lnTo>
                                            <a:lnTo>
                                              <a:pt x="7816" y="10087"/>
                                            </a:lnTo>
                                            <a:lnTo>
                                              <a:pt x="7845" y="10062"/>
                                            </a:lnTo>
                                            <a:lnTo>
                                              <a:pt x="7870" y="10037"/>
                                            </a:lnTo>
                                            <a:lnTo>
                                              <a:pt x="7873" y="10032"/>
                                            </a:lnTo>
                                            <a:lnTo>
                                              <a:pt x="7992" y="10123"/>
                                            </a:lnTo>
                                            <a:close/>
                                            <a:moveTo>
                                              <a:pt x="7728" y="10319"/>
                                            </a:moveTo>
                                            <a:lnTo>
                                              <a:pt x="7712" y="10328"/>
                                            </a:lnTo>
                                            <a:lnTo>
                                              <a:pt x="7652" y="10358"/>
                                            </a:lnTo>
                                            <a:lnTo>
                                              <a:pt x="7590" y="10388"/>
                                            </a:lnTo>
                                            <a:lnTo>
                                              <a:pt x="7525" y="10252"/>
                                            </a:lnTo>
                                            <a:lnTo>
                                              <a:pt x="7584" y="10225"/>
                                            </a:lnTo>
                                            <a:lnTo>
                                              <a:pt x="7640" y="10196"/>
                                            </a:lnTo>
                                            <a:lnTo>
                                              <a:pt x="7655" y="10188"/>
                                            </a:lnTo>
                                            <a:lnTo>
                                              <a:pt x="7728" y="10319"/>
                                            </a:lnTo>
                                            <a:close/>
                                            <a:moveTo>
                                              <a:pt x="7449" y="10450"/>
                                            </a:moveTo>
                                            <a:lnTo>
                                              <a:pt x="7381" y="10478"/>
                                            </a:lnTo>
                                            <a:lnTo>
                                              <a:pt x="7309" y="10507"/>
                                            </a:lnTo>
                                            <a:lnTo>
                                              <a:pt x="7253" y="10367"/>
                                            </a:lnTo>
                                            <a:lnTo>
                                              <a:pt x="7324" y="10339"/>
                                            </a:lnTo>
                                            <a:lnTo>
                                              <a:pt x="7392" y="10311"/>
                                            </a:lnTo>
                                            <a:lnTo>
                                              <a:pt x="7449" y="10450"/>
                                            </a:lnTo>
                                            <a:close/>
                                            <a:moveTo>
                                              <a:pt x="7167" y="10560"/>
                                            </a:moveTo>
                                            <a:lnTo>
                                              <a:pt x="7150" y="10567"/>
                                            </a:lnTo>
                                            <a:lnTo>
                                              <a:pt x="7025" y="10612"/>
                                            </a:lnTo>
                                            <a:lnTo>
                                              <a:pt x="6974" y="10470"/>
                                            </a:lnTo>
                                            <a:lnTo>
                                              <a:pt x="7097" y="10426"/>
                                            </a:lnTo>
                                            <a:lnTo>
                                              <a:pt x="7114" y="10420"/>
                                            </a:lnTo>
                                            <a:lnTo>
                                              <a:pt x="7167" y="10560"/>
                                            </a:lnTo>
                                            <a:close/>
                                            <a:moveTo>
                                              <a:pt x="6883" y="10662"/>
                                            </a:moveTo>
                                            <a:lnTo>
                                              <a:pt x="6814" y="10686"/>
                                            </a:lnTo>
                                            <a:lnTo>
                                              <a:pt x="6740" y="10711"/>
                                            </a:lnTo>
                                            <a:lnTo>
                                              <a:pt x="6693" y="10568"/>
                                            </a:lnTo>
                                            <a:lnTo>
                                              <a:pt x="6765" y="10544"/>
                                            </a:lnTo>
                                            <a:lnTo>
                                              <a:pt x="6834" y="10520"/>
                                            </a:lnTo>
                                            <a:lnTo>
                                              <a:pt x="6883" y="10662"/>
                                            </a:lnTo>
                                            <a:close/>
                                            <a:moveTo>
                                              <a:pt x="6597" y="10758"/>
                                            </a:moveTo>
                                            <a:lnTo>
                                              <a:pt x="6533" y="10778"/>
                                            </a:lnTo>
                                            <a:lnTo>
                                              <a:pt x="6453" y="10803"/>
                                            </a:lnTo>
                                            <a:lnTo>
                                              <a:pt x="6409" y="10660"/>
                                            </a:lnTo>
                                            <a:lnTo>
                                              <a:pt x="6487" y="10635"/>
                                            </a:lnTo>
                                            <a:lnTo>
                                              <a:pt x="6551" y="10615"/>
                                            </a:lnTo>
                                            <a:lnTo>
                                              <a:pt x="6597" y="10758"/>
                                            </a:lnTo>
                                            <a:close/>
                                            <a:moveTo>
                                              <a:pt x="6309" y="10847"/>
                                            </a:moveTo>
                                            <a:lnTo>
                                              <a:pt x="6221" y="10874"/>
                                            </a:lnTo>
                                            <a:lnTo>
                                              <a:pt x="6164" y="10890"/>
                                            </a:lnTo>
                                            <a:lnTo>
                                              <a:pt x="6123" y="10746"/>
                                            </a:lnTo>
                                            <a:lnTo>
                                              <a:pt x="6178" y="10730"/>
                                            </a:lnTo>
                                            <a:lnTo>
                                              <a:pt x="6266" y="10704"/>
                                            </a:lnTo>
                                            <a:lnTo>
                                              <a:pt x="6309" y="10847"/>
                                            </a:lnTo>
                                            <a:close/>
                                            <a:moveTo>
                                              <a:pt x="6020" y="10932"/>
                                            </a:moveTo>
                                            <a:lnTo>
                                              <a:pt x="6002" y="10937"/>
                                            </a:lnTo>
                                            <a:lnTo>
                                              <a:pt x="5875" y="10972"/>
                                            </a:lnTo>
                                            <a:lnTo>
                                              <a:pt x="5835" y="10827"/>
                                            </a:lnTo>
                                            <a:lnTo>
                                              <a:pt x="5960" y="10793"/>
                                            </a:lnTo>
                                            <a:lnTo>
                                              <a:pt x="5979" y="10788"/>
                                            </a:lnTo>
                                            <a:lnTo>
                                              <a:pt x="6020" y="10932"/>
                                            </a:lnTo>
                                            <a:close/>
                                            <a:moveTo>
                                              <a:pt x="5729" y="11012"/>
                                            </a:moveTo>
                                            <a:lnTo>
                                              <a:pt x="5584" y="11050"/>
                                            </a:lnTo>
                                            <a:lnTo>
                                              <a:pt x="5546" y="10905"/>
                                            </a:lnTo>
                                            <a:lnTo>
                                              <a:pt x="5691" y="10866"/>
                                            </a:lnTo>
                                            <a:lnTo>
                                              <a:pt x="5729" y="11012"/>
                                            </a:lnTo>
                                            <a:close/>
                                            <a:moveTo>
                                              <a:pt x="5438" y="11087"/>
                                            </a:moveTo>
                                            <a:lnTo>
                                              <a:pt x="5330" y="11114"/>
                                            </a:lnTo>
                                            <a:lnTo>
                                              <a:pt x="5292" y="11123"/>
                                            </a:lnTo>
                                            <a:lnTo>
                                              <a:pt x="5257" y="10978"/>
                                            </a:lnTo>
                                            <a:lnTo>
                                              <a:pt x="5293" y="10969"/>
                                            </a:lnTo>
                                            <a:lnTo>
                                              <a:pt x="5401" y="10941"/>
                                            </a:lnTo>
                                            <a:lnTo>
                                              <a:pt x="5438" y="11087"/>
                                            </a:lnTo>
                                            <a:close/>
                                            <a:moveTo>
                                              <a:pt x="5146" y="11159"/>
                                            </a:moveTo>
                                            <a:lnTo>
                                              <a:pt x="5114" y="11166"/>
                                            </a:lnTo>
                                            <a:lnTo>
                                              <a:pt x="4999" y="11192"/>
                                            </a:lnTo>
                                            <a:lnTo>
                                              <a:pt x="4966" y="11046"/>
                                            </a:lnTo>
                                            <a:lnTo>
                                              <a:pt x="5078" y="11021"/>
                                            </a:lnTo>
                                            <a:lnTo>
                                              <a:pt x="5111" y="11013"/>
                                            </a:lnTo>
                                            <a:lnTo>
                                              <a:pt x="5146" y="11159"/>
                                            </a:lnTo>
                                            <a:close/>
                                            <a:moveTo>
                                              <a:pt x="4851" y="11225"/>
                                            </a:moveTo>
                                            <a:lnTo>
                                              <a:pt x="4704" y="11256"/>
                                            </a:lnTo>
                                            <a:lnTo>
                                              <a:pt x="4673" y="11109"/>
                                            </a:lnTo>
                                            <a:lnTo>
                                              <a:pt x="4820" y="11078"/>
                                            </a:lnTo>
                                            <a:lnTo>
                                              <a:pt x="4851" y="11225"/>
                                            </a:lnTo>
                                            <a:close/>
                                            <a:moveTo>
                                              <a:pt x="4556" y="11285"/>
                                            </a:moveTo>
                                            <a:lnTo>
                                              <a:pt x="4459" y="11304"/>
                                            </a:lnTo>
                                            <a:lnTo>
                                              <a:pt x="4408" y="11313"/>
                                            </a:lnTo>
                                            <a:lnTo>
                                              <a:pt x="4381" y="11165"/>
                                            </a:lnTo>
                                            <a:lnTo>
                                              <a:pt x="4430" y="11156"/>
                                            </a:lnTo>
                                            <a:lnTo>
                                              <a:pt x="4528" y="11137"/>
                                            </a:lnTo>
                                            <a:lnTo>
                                              <a:pt x="4556" y="11285"/>
                                            </a:lnTo>
                                            <a:close/>
                                            <a:moveTo>
                                              <a:pt x="4261" y="11340"/>
                                            </a:moveTo>
                                            <a:lnTo>
                                              <a:pt x="4239" y="11344"/>
                                            </a:lnTo>
                                            <a:lnTo>
                                              <a:pt x="4112" y="11367"/>
                                            </a:lnTo>
                                            <a:lnTo>
                                              <a:pt x="4086" y="11219"/>
                                            </a:lnTo>
                                            <a:lnTo>
                                              <a:pt x="4212" y="11197"/>
                                            </a:lnTo>
                                            <a:lnTo>
                                              <a:pt x="4233" y="11193"/>
                                            </a:lnTo>
                                            <a:lnTo>
                                              <a:pt x="4261" y="11340"/>
                                            </a:lnTo>
                                            <a:close/>
                                            <a:moveTo>
                                              <a:pt x="3964" y="11392"/>
                                            </a:moveTo>
                                            <a:lnTo>
                                              <a:pt x="3816" y="11417"/>
                                            </a:lnTo>
                                            <a:lnTo>
                                              <a:pt x="3791" y="11269"/>
                                            </a:lnTo>
                                            <a:lnTo>
                                              <a:pt x="3939" y="11244"/>
                                            </a:lnTo>
                                            <a:lnTo>
                                              <a:pt x="3964" y="11392"/>
                                            </a:lnTo>
                                            <a:close/>
                                            <a:moveTo>
                                              <a:pt x="3667" y="11440"/>
                                            </a:moveTo>
                                            <a:lnTo>
                                              <a:pt x="3608" y="11450"/>
                                            </a:lnTo>
                                            <a:lnTo>
                                              <a:pt x="3519" y="11464"/>
                                            </a:lnTo>
                                            <a:lnTo>
                                              <a:pt x="3496" y="11316"/>
                                            </a:lnTo>
                                            <a:lnTo>
                                              <a:pt x="3584" y="11302"/>
                                            </a:lnTo>
                                            <a:lnTo>
                                              <a:pt x="3643" y="11292"/>
                                            </a:lnTo>
                                            <a:lnTo>
                                              <a:pt x="3667" y="11440"/>
                                            </a:lnTo>
                                            <a:close/>
                                            <a:moveTo>
                                              <a:pt x="3370" y="11487"/>
                                            </a:moveTo>
                                            <a:lnTo>
                                              <a:pt x="3323" y="11494"/>
                                            </a:lnTo>
                                            <a:lnTo>
                                              <a:pt x="3234" y="11507"/>
                                            </a:lnTo>
                                            <a:lnTo>
                                              <a:pt x="3221" y="11509"/>
                                            </a:lnTo>
                                            <a:lnTo>
                                              <a:pt x="3200" y="11360"/>
                                            </a:lnTo>
                                            <a:lnTo>
                                              <a:pt x="3213" y="11358"/>
                                            </a:lnTo>
                                            <a:lnTo>
                                              <a:pt x="3300" y="11346"/>
                                            </a:lnTo>
                                            <a:lnTo>
                                              <a:pt x="3348" y="11339"/>
                                            </a:lnTo>
                                            <a:lnTo>
                                              <a:pt x="3370" y="11487"/>
                                            </a:lnTo>
                                            <a:close/>
                                            <a:moveTo>
                                              <a:pt x="3072" y="11530"/>
                                            </a:moveTo>
                                            <a:lnTo>
                                              <a:pt x="3066" y="11530"/>
                                            </a:lnTo>
                                            <a:lnTo>
                                              <a:pt x="2923" y="11549"/>
                                            </a:lnTo>
                                            <a:lnTo>
                                              <a:pt x="2903" y="11401"/>
                                            </a:lnTo>
                                            <a:lnTo>
                                              <a:pt x="3046" y="11382"/>
                                            </a:lnTo>
                                            <a:lnTo>
                                              <a:pt x="3052" y="11381"/>
                                            </a:lnTo>
                                            <a:lnTo>
                                              <a:pt x="3072" y="11530"/>
                                            </a:lnTo>
                                            <a:close/>
                                            <a:moveTo>
                                              <a:pt x="2774" y="11568"/>
                                            </a:moveTo>
                                            <a:lnTo>
                                              <a:pt x="2753" y="11570"/>
                                            </a:lnTo>
                                            <a:lnTo>
                                              <a:pt x="2624" y="11586"/>
                                            </a:lnTo>
                                            <a:lnTo>
                                              <a:pt x="2607" y="11437"/>
                                            </a:lnTo>
                                            <a:lnTo>
                                              <a:pt x="2735" y="11422"/>
                                            </a:lnTo>
                                            <a:lnTo>
                                              <a:pt x="2755" y="11419"/>
                                            </a:lnTo>
                                            <a:lnTo>
                                              <a:pt x="2774" y="11568"/>
                                            </a:lnTo>
                                            <a:close/>
                                            <a:moveTo>
                                              <a:pt x="2474" y="11602"/>
                                            </a:moveTo>
                                            <a:lnTo>
                                              <a:pt x="2442" y="11606"/>
                                            </a:lnTo>
                                            <a:lnTo>
                                              <a:pt x="2325" y="11618"/>
                                            </a:lnTo>
                                            <a:lnTo>
                                              <a:pt x="2309" y="11468"/>
                                            </a:lnTo>
                                            <a:lnTo>
                                              <a:pt x="2425" y="11456"/>
                                            </a:lnTo>
                                            <a:lnTo>
                                              <a:pt x="2458" y="11453"/>
                                            </a:lnTo>
                                            <a:lnTo>
                                              <a:pt x="2474" y="11602"/>
                                            </a:lnTo>
                                            <a:close/>
                                            <a:moveTo>
                                              <a:pt x="2175" y="11633"/>
                                            </a:moveTo>
                                            <a:lnTo>
                                              <a:pt x="2100" y="11640"/>
                                            </a:lnTo>
                                            <a:lnTo>
                                              <a:pt x="2026" y="11648"/>
                                            </a:lnTo>
                                            <a:lnTo>
                                              <a:pt x="2011" y="11498"/>
                                            </a:lnTo>
                                            <a:lnTo>
                                              <a:pt x="2085" y="11491"/>
                                            </a:lnTo>
                                            <a:lnTo>
                                              <a:pt x="2160" y="11483"/>
                                            </a:lnTo>
                                            <a:lnTo>
                                              <a:pt x="2175" y="11633"/>
                                            </a:lnTo>
                                            <a:close/>
                                            <a:moveTo>
                                              <a:pt x="1876" y="11662"/>
                                            </a:moveTo>
                                            <a:lnTo>
                                              <a:pt x="1799" y="11670"/>
                                            </a:lnTo>
                                            <a:lnTo>
                                              <a:pt x="1728" y="11677"/>
                                            </a:lnTo>
                                            <a:lnTo>
                                              <a:pt x="1713" y="11528"/>
                                            </a:lnTo>
                                            <a:lnTo>
                                              <a:pt x="1785" y="11520"/>
                                            </a:lnTo>
                                            <a:lnTo>
                                              <a:pt x="1862" y="11513"/>
                                            </a:lnTo>
                                            <a:lnTo>
                                              <a:pt x="1876" y="11662"/>
                                            </a:lnTo>
                                            <a:close/>
                                            <a:moveTo>
                                              <a:pt x="1578" y="11691"/>
                                            </a:moveTo>
                                            <a:lnTo>
                                              <a:pt x="1466" y="11702"/>
                                            </a:lnTo>
                                            <a:lnTo>
                                              <a:pt x="1429" y="11706"/>
                                            </a:lnTo>
                                            <a:lnTo>
                                              <a:pt x="1414" y="11556"/>
                                            </a:lnTo>
                                            <a:lnTo>
                                              <a:pt x="1451" y="11553"/>
                                            </a:lnTo>
                                            <a:lnTo>
                                              <a:pt x="1564" y="11542"/>
                                            </a:lnTo>
                                            <a:lnTo>
                                              <a:pt x="1578" y="11691"/>
                                            </a:lnTo>
                                            <a:close/>
                                            <a:moveTo>
                                              <a:pt x="1279" y="11720"/>
                                            </a:moveTo>
                                            <a:lnTo>
                                              <a:pt x="1239" y="11724"/>
                                            </a:lnTo>
                                            <a:lnTo>
                                              <a:pt x="1130" y="11734"/>
                                            </a:lnTo>
                                            <a:lnTo>
                                              <a:pt x="1116" y="11585"/>
                                            </a:lnTo>
                                            <a:lnTo>
                                              <a:pt x="1225" y="11575"/>
                                            </a:lnTo>
                                            <a:lnTo>
                                              <a:pt x="1265" y="11571"/>
                                            </a:lnTo>
                                            <a:lnTo>
                                              <a:pt x="1279" y="11720"/>
                                            </a:lnTo>
                                            <a:close/>
                                            <a:moveTo>
                                              <a:pt x="981" y="11748"/>
                                            </a:moveTo>
                                            <a:lnTo>
                                              <a:pt x="915" y="11755"/>
                                            </a:lnTo>
                                            <a:lnTo>
                                              <a:pt x="831" y="11762"/>
                                            </a:lnTo>
                                            <a:lnTo>
                                              <a:pt x="817" y="11613"/>
                                            </a:lnTo>
                                            <a:lnTo>
                                              <a:pt x="900" y="11605"/>
                                            </a:lnTo>
                                            <a:lnTo>
                                              <a:pt x="966" y="11599"/>
                                            </a:lnTo>
                                            <a:lnTo>
                                              <a:pt x="981" y="11748"/>
                                            </a:lnTo>
                                            <a:close/>
                                            <a:moveTo>
                                              <a:pt x="682" y="11776"/>
                                            </a:moveTo>
                                            <a:lnTo>
                                              <a:pt x="633" y="11780"/>
                                            </a:lnTo>
                                            <a:lnTo>
                                              <a:pt x="554" y="11787"/>
                                            </a:lnTo>
                                            <a:lnTo>
                                              <a:pt x="532" y="11789"/>
                                            </a:lnTo>
                                            <a:lnTo>
                                              <a:pt x="519" y="11639"/>
                                            </a:lnTo>
                                            <a:lnTo>
                                              <a:pt x="542" y="11637"/>
                                            </a:lnTo>
                                            <a:lnTo>
                                              <a:pt x="620" y="11631"/>
                                            </a:lnTo>
                                            <a:lnTo>
                                              <a:pt x="668" y="11626"/>
                                            </a:lnTo>
                                            <a:lnTo>
                                              <a:pt x="682" y="11776"/>
                                            </a:lnTo>
                                            <a:close/>
                                            <a:moveTo>
                                              <a:pt x="381" y="11800"/>
                                            </a:moveTo>
                                            <a:lnTo>
                                              <a:pt x="366" y="11801"/>
                                            </a:lnTo>
                                            <a:lnTo>
                                              <a:pt x="317" y="11804"/>
                                            </a:lnTo>
                                            <a:lnTo>
                                              <a:pt x="271" y="11806"/>
                                            </a:lnTo>
                                            <a:lnTo>
                                              <a:pt x="232" y="11808"/>
                                            </a:lnTo>
                                            <a:lnTo>
                                              <a:pt x="228" y="11808"/>
                                            </a:lnTo>
                                            <a:lnTo>
                                              <a:pt x="224" y="11658"/>
                                            </a:lnTo>
                                            <a:lnTo>
                                              <a:pt x="226" y="11658"/>
                                            </a:lnTo>
                                            <a:lnTo>
                                              <a:pt x="265" y="11657"/>
                                            </a:lnTo>
                                            <a:lnTo>
                                              <a:pt x="307" y="11655"/>
                                            </a:lnTo>
                                            <a:lnTo>
                                              <a:pt x="356" y="11652"/>
                                            </a:lnTo>
                                            <a:lnTo>
                                              <a:pt x="370" y="11651"/>
                                            </a:lnTo>
                                            <a:lnTo>
                                              <a:pt x="381" y="11800"/>
                                            </a:lnTo>
                                            <a:close/>
                                            <a:moveTo>
                                              <a:pt x="68" y="11804"/>
                                            </a:moveTo>
                                            <a:lnTo>
                                              <a:pt x="56" y="11803"/>
                                            </a:lnTo>
                                            <a:lnTo>
                                              <a:pt x="24" y="11797"/>
                                            </a:lnTo>
                                            <a:lnTo>
                                              <a:pt x="0" y="11791"/>
                                            </a:lnTo>
                                            <a:lnTo>
                                              <a:pt x="33" y="11645"/>
                                            </a:lnTo>
                                            <a:lnTo>
                                              <a:pt x="53" y="11649"/>
                                            </a:lnTo>
                                            <a:lnTo>
                                              <a:pt x="72" y="11653"/>
                                            </a:lnTo>
                                            <a:lnTo>
                                              <a:pt x="84" y="11655"/>
                                            </a:lnTo>
                                            <a:lnTo>
                                              <a:pt x="68" y="1180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 w="1270" cap="rnd">
                                        <a:solidFill>
                                          <a:srgbClr val="000000"/>
                                        </a:solidFill>
                                        <a:prstDash val="sysDot"/>
                                        <a:bevel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3655" name="组合 284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6594" y="42082"/>
                                        <a:ext cx="4916" cy="2096"/>
                                        <a:chOff x="6594" y="42082"/>
                                        <a:chExt cx="4917" cy="2097"/>
                                      </a:xfrm>
                                    </wpg:grpSpPr>
                                    <wpg:grpSp>
                                      <wpg:cNvPr id="3656" name="组合 2846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6594" y="43064"/>
                                          <a:ext cx="4917" cy="1115"/>
                                          <a:chOff x="1526" y="42130"/>
                                          <a:chExt cx="5100" cy="1165"/>
                                        </a:xfrm>
                                      </wpg:grpSpPr>
                                      <wps:wsp>
                                        <wps:cNvPr id="3657" name="直线 1928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3260" y="42139"/>
                                            <a:ext cx="862" cy="11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3658" name="任意多边形 1936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 flipH="1">
                                            <a:off x="4129" y="42141"/>
                                            <a:ext cx="903" cy="1143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12132 w 12483"/>
                                              <a:gd name="T1" fmla="*/ 2 h 11808"/>
                                              <a:gd name="T2" fmla="*/ 11583 w 12483"/>
                                              <a:gd name="T3" fmla="*/ 152 h 11808"/>
                                              <a:gd name="T4" fmla="*/ 11283 w 12483"/>
                                              <a:gd name="T5" fmla="*/ 2 h 11808"/>
                                              <a:gd name="T6" fmla="*/ 10555 w 12483"/>
                                              <a:gd name="T7" fmla="*/ 152 h 11808"/>
                                              <a:gd name="T8" fmla="*/ 10308 w 12483"/>
                                              <a:gd name="T9" fmla="*/ 2 h 11808"/>
                                              <a:gd name="T10" fmla="*/ 9783 w 12483"/>
                                              <a:gd name="T11" fmla="*/ 152 h 11808"/>
                                              <a:gd name="T12" fmla="*/ 9783 w 12483"/>
                                              <a:gd name="T13" fmla="*/ 152 h 11808"/>
                                              <a:gd name="T14" fmla="*/ 9405 w 12483"/>
                                              <a:gd name="T15" fmla="*/ 2 h 11808"/>
                                              <a:gd name="T16" fmla="*/ 9124 w 12483"/>
                                              <a:gd name="T17" fmla="*/ 159 h 11808"/>
                                              <a:gd name="T18" fmla="*/ 8988 w 12483"/>
                                              <a:gd name="T19" fmla="*/ 90 h 11808"/>
                                              <a:gd name="T20" fmla="*/ 9106 w 12483"/>
                                              <a:gd name="T21" fmla="*/ 10 h 11808"/>
                                              <a:gd name="T22" fmla="*/ 9077 w 12483"/>
                                              <a:gd name="T23" fmla="*/ 397 h 11808"/>
                                              <a:gd name="T24" fmla="*/ 9054 w 12483"/>
                                              <a:gd name="T25" fmla="*/ 674 h 11808"/>
                                              <a:gd name="T26" fmla="*/ 8884 w 12483"/>
                                              <a:gd name="T27" fmla="*/ 1015 h 11808"/>
                                              <a:gd name="T28" fmla="*/ 8875 w 12483"/>
                                              <a:gd name="T29" fmla="*/ 1201 h 11808"/>
                                              <a:gd name="T30" fmla="*/ 8866 w 12483"/>
                                              <a:gd name="T31" fmla="*/ 1534 h 11808"/>
                                              <a:gd name="T32" fmla="*/ 8877 w 12483"/>
                                              <a:gd name="T33" fmla="*/ 1878 h 11808"/>
                                              <a:gd name="T34" fmla="*/ 8864 w 12483"/>
                                              <a:gd name="T35" fmla="*/ 2198 h 11808"/>
                                              <a:gd name="T36" fmla="*/ 8852 w 12483"/>
                                              <a:gd name="T37" fmla="*/ 2375 h 11808"/>
                                              <a:gd name="T38" fmla="*/ 8951 w 12483"/>
                                              <a:gd name="T39" fmla="*/ 2973 h 11808"/>
                                              <a:gd name="T40" fmla="*/ 8772 w 12483"/>
                                              <a:gd name="T41" fmla="*/ 3256 h 11808"/>
                                              <a:gd name="T42" fmla="*/ 8885 w 12483"/>
                                              <a:gd name="T43" fmla="*/ 3572 h 11808"/>
                                              <a:gd name="T44" fmla="*/ 8758 w 12483"/>
                                              <a:gd name="T45" fmla="*/ 4169 h 11808"/>
                                              <a:gd name="T46" fmla="*/ 8674 w 12483"/>
                                              <a:gd name="T47" fmla="*/ 4455 h 11808"/>
                                              <a:gd name="T48" fmla="*/ 8615 w 12483"/>
                                              <a:gd name="T49" fmla="*/ 4742 h 11808"/>
                                              <a:gd name="T50" fmla="*/ 8395 w 12483"/>
                                              <a:gd name="T51" fmla="*/ 5162 h 11808"/>
                                              <a:gd name="T52" fmla="*/ 8521 w 12483"/>
                                              <a:gd name="T53" fmla="*/ 5333 h 11808"/>
                                              <a:gd name="T54" fmla="*/ 8281 w 12483"/>
                                              <a:gd name="T55" fmla="*/ 5977 h 11808"/>
                                              <a:gd name="T56" fmla="*/ 8363 w 12483"/>
                                              <a:gd name="T57" fmla="*/ 6521 h 11808"/>
                                              <a:gd name="T58" fmla="*/ 8161 w 12483"/>
                                              <a:gd name="T59" fmla="*/ 6950 h 11808"/>
                                              <a:gd name="T60" fmla="*/ 8245 w 12483"/>
                                              <a:gd name="T61" fmla="*/ 7548 h 11808"/>
                                              <a:gd name="T62" fmla="*/ 8067 w 12483"/>
                                              <a:gd name="T63" fmla="*/ 7794 h 11808"/>
                                              <a:gd name="T64" fmla="*/ 8166 w 12483"/>
                                              <a:gd name="T65" fmla="*/ 8307 h 11808"/>
                                              <a:gd name="T66" fmla="*/ 8139 w 12483"/>
                                              <a:gd name="T67" fmla="*/ 8621 h 11808"/>
                                              <a:gd name="T68" fmla="*/ 8115 w 12483"/>
                                              <a:gd name="T69" fmla="*/ 8985 h 11808"/>
                                              <a:gd name="T70" fmla="*/ 8101 w 12483"/>
                                              <a:gd name="T71" fmla="*/ 9269 h 11808"/>
                                              <a:gd name="T72" fmla="*/ 8104 w 12483"/>
                                              <a:gd name="T73" fmla="*/ 9565 h 11808"/>
                                              <a:gd name="T74" fmla="*/ 7946 w 12483"/>
                                              <a:gd name="T75" fmla="*/ 9515 h 11808"/>
                                              <a:gd name="T76" fmla="*/ 7934 w 12483"/>
                                              <a:gd name="T77" fmla="*/ 9891 h 11808"/>
                                              <a:gd name="T78" fmla="*/ 7779 w 12483"/>
                                              <a:gd name="T79" fmla="*/ 10113 h 11808"/>
                                              <a:gd name="T80" fmla="*/ 7590 w 12483"/>
                                              <a:gd name="T81" fmla="*/ 10388 h 11808"/>
                                              <a:gd name="T82" fmla="*/ 7324 w 12483"/>
                                              <a:gd name="T83" fmla="*/ 10339 h 11808"/>
                                              <a:gd name="T84" fmla="*/ 6883 w 12483"/>
                                              <a:gd name="T85" fmla="*/ 10662 h 11808"/>
                                              <a:gd name="T86" fmla="*/ 6409 w 12483"/>
                                              <a:gd name="T87" fmla="*/ 10660 h 11808"/>
                                              <a:gd name="T88" fmla="*/ 6309 w 12483"/>
                                              <a:gd name="T89" fmla="*/ 10847 h 11808"/>
                                              <a:gd name="T90" fmla="*/ 5546 w 12483"/>
                                              <a:gd name="T91" fmla="*/ 10905 h 11808"/>
                                              <a:gd name="T92" fmla="*/ 5146 w 12483"/>
                                              <a:gd name="T93" fmla="*/ 11159 h 11808"/>
                                              <a:gd name="T94" fmla="*/ 4820 w 12483"/>
                                              <a:gd name="T95" fmla="*/ 11078 h 11808"/>
                                              <a:gd name="T96" fmla="*/ 4239 w 12483"/>
                                              <a:gd name="T97" fmla="*/ 11344 h 11808"/>
                                              <a:gd name="T98" fmla="*/ 3964 w 12483"/>
                                              <a:gd name="T99" fmla="*/ 11392 h 11808"/>
                                              <a:gd name="T100" fmla="*/ 3234 w 12483"/>
                                              <a:gd name="T101" fmla="*/ 11507 h 11808"/>
                                              <a:gd name="T102" fmla="*/ 2903 w 12483"/>
                                              <a:gd name="T103" fmla="*/ 11401 h 11808"/>
                                              <a:gd name="T104" fmla="*/ 2774 w 12483"/>
                                              <a:gd name="T105" fmla="*/ 11568 h 11808"/>
                                              <a:gd name="T106" fmla="*/ 2026 w 12483"/>
                                              <a:gd name="T107" fmla="*/ 11648 h 11808"/>
                                              <a:gd name="T108" fmla="*/ 1862 w 12483"/>
                                              <a:gd name="T109" fmla="*/ 11513 h 11808"/>
                                              <a:gd name="T110" fmla="*/ 1239 w 12483"/>
                                              <a:gd name="T111" fmla="*/ 11724 h 11808"/>
                                              <a:gd name="T112" fmla="*/ 900 w 12483"/>
                                              <a:gd name="T113" fmla="*/ 11605 h 11808"/>
                                              <a:gd name="T114" fmla="*/ 668 w 12483"/>
                                              <a:gd name="T115" fmla="*/ 11626 h 11808"/>
                                              <a:gd name="T116" fmla="*/ 265 w 12483"/>
                                              <a:gd name="T117" fmla="*/ 11657 h 11808"/>
                                              <a:gd name="T118" fmla="*/ 53 w 12483"/>
                                              <a:gd name="T119" fmla="*/ 11649 h 11808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0" y="T1"/>
                                              </a:cxn>
                                              <a:cxn ang="0">
                                                <a:pos x="T2" y="T3"/>
                                              </a:cxn>
                                              <a:cxn ang="0">
                                                <a:pos x="T4" y="T5"/>
                                              </a:cxn>
                                              <a:cxn ang="0">
                                                <a:pos x="T6" y="T7"/>
                                              </a:cxn>
                                              <a:cxn ang="0">
                                                <a:pos x="T8" y="T9"/>
                                              </a:cxn>
                                              <a:cxn ang="0">
                                                <a:pos x="T10" y="T11"/>
                                              </a:cxn>
                                              <a:cxn ang="0">
                                                <a:pos x="T12" y="T13"/>
                                              </a:cxn>
                                              <a:cxn ang="0">
                                                <a:pos x="T14" y="T15"/>
                                              </a:cxn>
                                              <a:cxn ang="0">
                                                <a:pos x="T16" y="T17"/>
                                              </a:cxn>
                                              <a:cxn ang="0">
                                                <a:pos x="T18" y="T19"/>
                                              </a:cxn>
                                              <a:cxn ang="0">
                                                <a:pos x="T20" y="T21"/>
                                              </a:cxn>
                                              <a:cxn ang="0">
                                                <a:pos x="T22" y="T23"/>
                                              </a:cxn>
                                              <a:cxn ang="0">
                                                <a:pos x="T24" y="T25"/>
                                              </a:cxn>
                                              <a:cxn ang="0">
                                                <a:pos x="T26" y="T27"/>
                                              </a:cxn>
                                              <a:cxn ang="0">
                                                <a:pos x="T28" y="T29"/>
                                              </a:cxn>
                                              <a:cxn ang="0">
                                                <a:pos x="T30" y="T31"/>
                                              </a:cxn>
                                              <a:cxn ang="0">
                                                <a:pos x="T32" y="T33"/>
                                              </a:cxn>
                                              <a:cxn ang="0">
                                                <a:pos x="T34" y="T35"/>
                                              </a:cxn>
                                              <a:cxn ang="0">
                                                <a:pos x="T36" y="T37"/>
                                              </a:cxn>
                                              <a:cxn ang="0">
                                                <a:pos x="T38" y="T39"/>
                                              </a:cxn>
                                              <a:cxn ang="0">
                                                <a:pos x="T40" y="T41"/>
                                              </a:cxn>
                                              <a:cxn ang="0">
                                                <a:pos x="T42" y="T43"/>
                                              </a:cxn>
                                              <a:cxn ang="0">
                                                <a:pos x="T44" y="T45"/>
                                              </a:cxn>
                                              <a:cxn ang="0">
                                                <a:pos x="T46" y="T47"/>
                                              </a:cxn>
                                              <a:cxn ang="0">
                                                <a:pos x="T48" y="T49"/>
                                              </a:cxn>
                                              <a:cxn ang="0">
                                                <a:pos x="T50" y="T51"/>
                                              </a:cxn>
                                              <a:cxn ang="0">
                                                <a:pos x="T52" y="T53"/>
                                              </a:cxn>
                                              <a:cxn ang="0">
                                                <a:pos x="T54" y="T55"/>
                                              </a:cxn>
                                              <a:cxn ang="0">
                                                <a:pos x="T56" y="T57"/>
                                              </a:cxn>
                                              <a:cxn ang="0">
                                                <a:pos x="T58" y="T59"/>
                                              </a:cxn>
                                              <a:cxn ang="0">
                                                <a:pos x="T60" y="T61"/>
                                              </a:cxn>
                                              <a:cxn ang="0">
                                                <a:pos x="T62" y="T63"/>
                                              </a:cxn>
                                              <a:cxn ang="0">
                                                <a:pos x="T64" y="T65"/>
                                              </a:cxn>
                                              <a:cxn ang="0">
                                                <a:pos x="T66" y="T67"/>
                                              </a:cxn>
                                              <a:cxn ang="0">
                                                <a:pos x="T68" y="T69"/>
                                              </a:cxn>
                                              <a:cxn ang="0">
                                                <a:pos x="T70" y="T71"/>
                                              </a:cxn>
                                              <a:cxn ang="0">
                                                <a:pos x="T72" y="T73"/>
                                              </a:cxn>
                                              <a:cxn ang="0">
                                                <a:pos x="T74" y="T75"/>
                                              </a:cxn>
                                              <a:cxn ang="0">
                                                <a:pos x="T76" y="T77"/>
                                              </a:cxn>
                                              <a:cxn ang="0">
                                                <a:pos x="T78" y="T79"/>
                                              </a:cxn>
                                              <a:cxn ang="0">
                                                <a:pos x="T80" y="T81"/>
                                              </a:cxn>
                                              <a:cxn ang="0">
                                                <a:pos x="T82" y="T83"/>
                                              </a:cxn>
                                              <a:cxn ang="0">
                                                <a:pos x="T84" y="T85"/>
                                              </a:cxn>
                                              <a:cxn ang="0">
                                                <a:pos x="T86" y="T87"/>
                                              </a:cxn>
                                              <a:cxn ang="0">
                                                <a:pos x="T88" y="T89"/>
                                              </a:cxn>
                                              <a:cxn ang="0">
                                                <a:pos x="T90" y="T91"/>
                                              </a:cxn>
                                              <a:cxn ang="0">
                                                <a:pos x="T92" y="T93"/>
                                              </a:cxn>
                                              <a:cxn ang="0">
                                                <a:pos x="T94" y="T95"/>
                                              </a:cxn>
                                              <a:cxn ang="0">
                                                <a:pos x="T96" y="T97"/>
                                              </a:cxn>
                                              <a:cxn ang="0">
                                                <a:pos x="T98" y="T99"/>
                                              </a:cxn>
                                              <a:cxn ang="0">
                                                <a:pos x="T100" y="T101"/>
                                              </a:cxn>
                                              <a:cxn ang="0">
                                                <a:pos x="T102" y="T103"/>
                                              </a:cxn>
                                              <a:cxn ang="0">
                                                <a:pos x="T104" y="T105"/>
                                              </a:cxn>
                                              <a:cxn ang="0">
                                                <a:pos x="T106" y="T107"/>
                                              </a:cxn>
                                              <a:cxn ang="0">
                                                <a:pos x="T108" y="T109"/>
                                              </a:cxn>
                                              <a:cxn ang="0">
                                                <a:pos x="T110" y="T111"/>
                                              </a:cxn>
                                              <a:cxn ang="0">
                                                <a:pos x="T112" y="T113"/>
                                              </a:cxn>
                                              <a:cxn ang="0">
                                                <a:pos x="T114" y="T115"/>
                                              </a:cxn>
                                              <a:cxn ang="0">
                                                <a:pos x="T116" y="T117"/>
                                              </a:cxn>
                                              <a:cxn ang="0">
                                                <a:pos x="T118" y="T119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12483" h="11808">
                                                <a:moveTo>
                                                  <a:pt x="12483" y="152"/>
                                                </a:moveTo>
                                                <a:lnTo>
                                                  <a:pt x="12333" y="152"/>
                                                </a:lnTo>
                                                <a:lnTo>
                                                  <a:pt x="12333" y="2"/>
                                                </a:lnTo>
                                                <a:lnTo>
                                                  <a:pt x="12483" y="2"/>
                                                </a:lnTo>
                                                <a:lnTo>
                                                  <a:pt x="12483" y="152"/>
                                                </a:lnTo>
                                                <a:close/>
                                                <a:moveTo>
                                                  <a:pt x="12183" y="152"/>
                                                </a:moveTo>
                                                <a:lnTo>
                                                  <a:pt x="12132" y="152"/>
                                                </a:lnTo>
                                                <a:lnTo>
                                                  <a:pt x="12033" y="152"/>
                                                </a:lnTo>
                                                <a:lnTo>
                                                  <a:pt x="12033" y="2"/>
                                                </a:lnTo>
                                                <a:lnTo>
                                                  <a:pt x="12132" y="2"/>
                                                </a:lnTo>
                                                <a:lnTo>
                                                  <a:pt x="12183" y="2"/>
                                                </a:lnTo>
                                                <a:lnTo>
                                                  <a:pt x="12183" y="152"/>
                                                </a:lnTo>
                                                <a:close/>
                                                <a:moveTo>
                                                  <a:pt x="11883" y="152"/>
                                                </a:moveTo>
                                                <a:lnTo>
                                                  <a:pt x="11787" y="152"/>
                                                </a:lnTo>
                                                <a:lnTo>
                                                  <a:pt x="11733" y="152"/>
                                                </a:lnTo>
                                                <a:lnTo>
                                                  <a:pt x="11733" y="2"/>
                                                </a:lnTo>
                                                <a:lnTo>
                                                  <a:pt x="11787" y="2"/>
                                                </a:lnTo>
                                                <a:lnTo>
                                                  <a:pt x="11883" y="2"/>
                                                </a:lnTo>
                                                <a:lnTo>
                                                  <a:pt x="11883" y="152"/>
                                                </a:lnTo>
                                                <a:close/>
                                                <a:moveTo>
                                                  <a:pt x="11583" y="152"/>
                                                </a:moveTo>
                                                <a:lnTo>
                                                  <a:pt x="11452" y="152"/>
                                                </a:lnTo>
                                                <a:lnTo>
                                                  <a:pt x="11433" y="152"/>
                                                </a:lnTo>
                                                <a:lnTo>
                                                  <a:pt x="11433" y="2"/>
                                                </a:lnTo>
                                                <a:lnTo>
                                                  <a:pt x="11452" y="2"/>
                                                </a:lnTo>
                                                <a:lnTo>
                                                  <a:pt x="11583" y="2"/>
                                                </a:lnTo>
                                                <a:lnTo>
                                                  <a:pt x="11583" y="152"/>
                                                </a:lnTo>
                                                <a:close/>
                                                <a:moveTo>
                                                  <a:pt x="11283" y="152"/>
                                                </a:moveTo>
                                                <a:lnTo>
                                                  <a:pt x="11133" y="152"/>
                                                </a:lnTo>
                                                <a:lnTo>
                                                  <a:pt x="11133" y="2"/>
                                                </a:lnTo>
                                                <a:lnTo>
                                                  <a:pt x="11283" y="2"/>
                                                </a:lnTo>
                                                <a:lnTo>
                                                  <a:pt x="11283" y="152"/>
                                                </a:lnTo>
                                                <a:close/>
                                                <a:moveTo>
                                                  <a:pt x="10983" y="152"/>
                                                </a:moveTo>
                                                <a:lnTo>
                                                  <a:pt x="10978" y="152"/>
                                                </a:lnTo>
                                                <a:lnTo>
                                                  <a:pt x="10833" y="152"/>
                                                </a:lnTo>
                                                <a:lnTo>
                                                  <a:pt x="10833" y="2"/>
                                                </a:lnTo>
                                                <a:lnTo>
                                                  <a:pt x="10978" y="2"/>
                                                </a:lnTo>
                                                <a:lnTo>
                                                  <a:pt x="10983" y="2"/>
                                                </a:lnTo>
                                                <a:lnTo>
                                                  <a:pt x="10983" y="152"/>
                                                </a:lnTo>
                                                <a:close/>
                                                <a:moveTo>
                                                  <a:pt x="10683" y="152"/>
                                                </a:moveTo>
                                                <a:lnTo>
                                                  <a:pt x="10555" y="152"/>
                                                </a:lnTo>
                                                <a:lnTo>
                                                  <a:pt x="10533" y="152"/>
                                                </a:lnTo>
                                                <a:lnTo>
                                                  <a:pt x="10533" y="2"/>
                                                </a:lnTo>
                                                <a:lnTo>
                                                  <a:pt x="10555" y="2"/>
                                                </a:lnTo>
                                                <a:lnTo>
                                                  <a:pt x="10683" y="2"/>
                                                </a:lnTo>
                                                <a:lnTo>
                                                  <a:pt x="10683" y="152"/>
                                                </a:lnTo>
                                                <a:close/>
                                                <a:moveTo>
                                                  <a:pt x="10383" y="152"/>
                                                </a:moveTo>
                                                <a:lnTo>
                                                  <a:pt x="10308" y="152"/>
                                                </a:lnTo>
                                                <a:lnTo>
                                                  <a:pt x="10233" y="152"/>
                                                </a:lnTo>
                                                <a:lnTo>
                                                  <a:pt x="10233" y="2"/>
                                                </a:lnTo>
                                                <a:lnTo>
                                                  <a:pt x="10308" y="2"/>
                                                </a:lnTo>
                                                <a:lnTo>
                                                  <a:pt x="10383" y="2"/>
                                                </a:lnTo>
                                                <a:lnTo>
                                                  <a:pt x="10383" y="152"/>
                                                </a:lnTo>
                                                <a:close/>
                                                <a:moveTo>
                                                  <a:pt x="10083" y="152"/>
                                                </a:moveTo>
                                                <a:lnTo>
                                                  <a:pt x="10007" y="152"/>
                                                </a:lnTo>
                                                <a:lnTo>
                                                  <a:pt x="9933" y="152"/>
                                                </a:lnTo>
                                                <a:lnTo>
                                                  <a:pt x="9933" y="2"/>
                                                </a:lnTo>
                                                <a:lnTo>
                                                  <a:pt x="10007" y="2"/>
                                                </a:lnTo>
                                                <a:lnTo>
                                                  <a:pt x="10083" y="2"/>
                                                </a:lnTo>
                                                <a:lnTo>
                                                  <a:pt x="10083" y="152"/>
                                                </a:lnTo>
                                                <a:close/>
                                                <a:moveTo>
                                                  <a:pt x="9783" y="152"/>
                                                </a:moveTo>
                                                <a:lnTo>
                                                  <a:pt x="9741" y="152"/>
                                                </a:lnTo>
                                                <a:lnTo>
                                                  <a:pt x="9694" y="152"/>
                                                </a:lnTo>
                                                <a:lnTo>
                                                  <a:pt x="9652" y="152"/>
                                                </a:lnTo>
                                                <a:lnTo>
                                                  <a:pt x="9633" y="152"/>
                                                </a:lnTo>
                                                <a:lnTo>
                                                  <a:pt x="9633" y="2"/>
                                                </a:lnTo>
                                                <a:lnTo>
                                                  <a:pt x="9652" y="2"/>
                                                </a:lnTo>
                                                <a:lnTo>
                                                  <a:pt x="9694" y="2"/>
                                                </a:lnTo>
                                                <a:lnTo>
                                                  <a:pt x="9741" y="2"/>
                                                </a:lnTo>
                                                <a:lnTo>
                                                  <a:pt x="9783" y="2"/>
                                                </a:lnTo>
                                                <a:lnTo>
                                                  <a:pt x="9783" y="152"/>
                                                </a:lnTo>
                                                <a:close/>
                                                <a:moveTo>
                                                  <a:pt x="9483" y="152"/>
                                                </a:moveTo>
                                                <a:lnTo>
                                                  <a:pt x="9458" y="152"/>
                                                </a:lnTo>
                                                <a:lnTo>
                                                  <a:pt x="9405" y="152"/>
                                                </a:lnTo>
                                                <a:lnTo>
                                                  <a:pt x="9377" y="152"/>
                                                </a:lnTo>
                                                <a:lnTo>
                                                  <a:pt x="9353" y="151"/>
                                                </a:lnTo>
                                                <a:lnTo>
                                                  <a:pt x="9327" y="150"/>
                                                </a:lnTo>
                                                <a:lnTo>
                                                  <a:pt x="9339" y="0"/>
                                                </a:lnTo>
                                                <a:lnTo>
                                                  <a:pt x="9356" y="1"/>
                                                </a:lnTo>
                                                <a:lnTo>
                                                  <a:pt x="9380" y="2"/>
                                                </a:lnTo>
                                                <a:lnTo>
                                                  <a:pt x="9405" y="2"/>
                                                </a:lnTo>
                                                <a:lnTo>
                                                  <a:pt x="9458" y="2"/>
                                                </a:lnTo>
                                                <a:lnTo>
                                                  <a:pt x="9483" y="2"/>
                                                </a:lnTo>
                                                <a:lnTo>
                                                  <a:pt x="9483" y="152"/>
                                                </a:lnTo>
                                                <a:close/>
                                                <a:moveTo>
                                                  <a:pt x="9210" y="144"/>
                                                </a:moveTo>
                                                <a:lnTo>
                                                  <a:pt x="9200" y="148"/>
                                                </a:lnTo>
                                                <a:lnTo>
                                                  <a:pt x="9171" y="156"/>
                                                </a:lnTo>
                                                <a:cubicBezTo>
                                                  <a:pt x="9166" y="158"/>
                                                  <a:pt x="9160" y="159"/>
                                                  <a:pt x="9154" y="159"/>
                                                </a:cubicBezTo>
                                                <a:lnTo>
                                                  <a:pt x="9132" y="160"/>
                                                </a:lnTo>
                                                <a:lnTo>
                                                  <a:pt x="9110" y="160"/>
                                                </a:lnTo>
                                                <a:lnTo>
                                                  <a:pt x="9124" y="159"/>
                                                </a:lnTo>
                                                <a:lnTo>
                                                  <a:pt x="9104" y="163"/>
                                                </a:lnTo>
                                                <a:lnTo>
                                                  <a:pt x="9124" y="156"/>
                                                </a:lnTo>
                                                <a:lnTo>
                                                  <a:pt x="9115" y="161"/>
                                                </a:lnTo>
                                                <a:lnTo>
                                                  <a:pt x="9125" y="154"/>
                                                </a:lnTo>
                                                <a:lnTo>
                                                  <a:pt x="9116" y="161"/>
                                                </a:lnTo>
                                                <a:lnTo>
                                                  <a:pt x="9129" y="148"/>
                                                </a:lnTo>
                                                <a:lnTo>
                                                  <a:pt x="9120" y="159"/>
                                                </a:lnTo>
                                                <a:lnTo>
                                                  <a:pt x="9126" y="150"/>
                                                </a:lnTo>
                                                <a:lnTo>
                                                  <a:pt x="9119" y="164"/>
                                                </a:lnTo>
                                                <a:lnTo>
                                                  <a:pt x="8988" y="90"/>
                                                </a:lnTo>
                                                <a:lnTo>
                                                  <a:pt x="8996" y="76"/>
                                                </a:lnTo>
                                                <a:cubicBezTo>
                                                  <a:pt x="8997" y="73"/>
                                                  <a:pt x="8999" y="70"/>
                                                  <a:pt x="9002" y="68"/>
                                                </a:cubicBezTo>
                                                <a:lnTo>
                                                  <a:pt x="9010" y="57"/>
                                                </a:lnTo>
                                                <a:cubicBezTo>
                                                  <a:pt x="9014" y="52"/>
                                                  <a:pt x="9018" y="47"/>
                                                  <a:pt x="9023" y="44"/>
                                                </a:cubicBezTo>
                                                <a:lnTo>
                                                  <a:pt x="9032" y="36"/>
                                                </a:lnTo>
                                                <a:cubicBezTo>
                                                  <a:pt x="9036" y="34"/>
                                                  <a:pt x="9039" y="31"/>
                                                  <a:pt x="9043" y="29"/>
                                                </a:cubicBezTo>
                                                <a:lnTo>
                                                  <a:pt x="9052" y="24"/>
                                                </a:lnTo>
                                                <a:cubicBezTo>
                                                  <a:pt x="9058" y="21"/>
                                                  <a:pt x="9065" y="18"/>
                                                  <a:pt x="9072" y="17"/>
                                                </a:cubicBezTo>
                                                <a:lnTo>
                                                  <a:pt x="9092" y="12"/>
                                                </a:lnTo>
                                                <a:cubicBezTo>
                                                  <a:pt x="9096" y="11"/>
                                                  <a:pt x="9101" y="11"/>
                                                  <a:pt x="9106" y="10"/>
                                                </a:cubicBezTo>
                                                <a:lnTo>
                                                  <a:pt x="9125" y="10"/>
                                                </a:lnTo>
                                                <a:lnTo>
                                                  <a:pt x="9148" y="9"/>
                                                </a:lnTo>
                                                <a:lnTo>
                                                  <a:pt x="9131" y="12"/>
                                                </a:lnTo>
                                                <a:lnTo>
                                                  <a:pt x="9149" y="7"/>
                                                </a:lnTo>
                                                <a:lnTo>
                                                  <a:pt x="9159" y="3"/>
                                                </a:lnTo>
                                                <a:lnTo>
                                                  <a:pt x="9210" y="144"/>
                                                </a:lnTo>
                                                <a:close/>
                                                <a:moveTo>
                                                  <a:pt x="9090" y="283"/>
                                                </a:moveTo>
                                                <a:lnTo>
                                                  <a:pt x="9089" y="292"/>
                                                </a:lnTo>
                                                <a:lnTo>
                                                  <a:pt x="9083" y="340"/>
                                                </a:lnTo>
                                                <a:lnTo>
                                                  <a:pt x="9077" y="397"/>
                                                </a:lnTo>
                                                <a:lnTo>
                                                  <a:pt x="9074" y="427"/>
                                                </a:lnTo>
                                                <a:lnTo>
                                                  <a:pt x="8924" y="413"/>
                                                </a:lnTo>
                                                <a:lnTo>
                                                  <a:pt x="8927" y="381"/>
                                                </a:lnTo>
                                                <a:lnTo>
                                                  <a:pt x="8934" y="321"/>
                                                </a:lnTo>
                                                <a:lnTo>
                                                  <a:pt x="8941" y="268"/>
                                                </a:lnTo>
                                                <a:lnTo>
                                                  <a:pt x="8942" y="259"/>
                                                </a:lnTo>
                                                <a:lnTo>
                                                  <a:pt x="9090" y="283"/>
                                                </a:lnTo>
                                                <a:close/>
                                                <a:moveTo>
                                                  <a:pt x="9061" y="575"/>
                                                </a:moveTo>
                                                <a:lnTo>
                                                  <a:pt x="9059" y="599"/>
                                                </a:lnTo>
                                                <a:lnTo>
                                                  <a:pt x="9054" y="674"/>
                                                </a:lnTo>
                                                <a:lnTo>
                                                  <a:pt x="9051" y="724"/>
                                                </a:lnTo>
                                                <a:lnTo>
                                                  <a:pt x="8901" y="714"/>
                                                </a:lnTo>
                                                <a:lnTo>
                                                  <a:pt x="8904" y="663"/>
                                                </a:lnTo>
                                                <a:lnTo>
                                                  <a:pt x="8910" y="587"/>
                                                </a:lnTo>
                                                <a:lnTo>
                                                  <a:pt x="8911" y="564"/>
                                                </a:lnTo>
                                                <a:lnTo>
                                                  <a:pt x="9061" y="575"/>
                                                </a:lnTo>
                                                <a:close/>
                                                <a:moveTo>
                                                  <a:pt x="9041" y="874"/>
                                                </a:moveTo>
                                                <a:lnTo>
                                                  <a:pt x="9039" y="908"/>
                                                </a:lnTo>
                                                <a:lnTo>
                                                  <a:pt x="9033" y="1023"/>
                                                </a:lnTo>
                                                <a:lnTo>
                                                  <a:pt x="8884" y="1015"/>
                                                </a:lnTo>
                                                <a:lnTo>
                                                  <a:pt x="8890" y="899"/>
                                                </a:lnTo>
                                                <a:lnTo>
                                                  <a:pt x="8892" y="865"/>
                                                </a:lnTo>
                                                <a:lnTo>
                                                  <a:pt x="9041" y="874"/>
                                                </a:lnTo>
                                                <a:close/>
                                                <a:moveTo>
                                                  <a:pt x="9026" y="1172"/>
                                                </a:moveTo>
                                                <a:lnTo>
                                                  <a:pt x="9024" y="1209"/>
                                                </a:lnTo>
                                                <a:lnTo>
                                                  <a:pt x="9021" y="1275"/>
                                                </a:lnTo>
                                                <a:lnTo>
                                                  <a:pt x="9019" y="1322"/>
                                                </a:lnTo>
                                                <a:lnTo>
                                                  <a:pt x="8870" y="1315"/>
                                                </a:lnTo>
                                                <a:lnTo>
                                                  <a:pt x="8872" y="1268"/>
                                                </a:lnTo>
                                                <a:lnTo>
                                                  <a:pt x="8875" y="1201"/>
                                                </a:lnTo>
                                                <a:lnTo>
                                                  <a:pt x="8876" y="1165"/>
                                                </a:lnTo>
                                                <a:lnTo>
                                                  <a:pt x="9026" y="1172"/>
                                                </a:lnTo>
                                                <a:close/>
                                                <a:moveTo>
                                                  <a:pt x="9016" y="1468"/>
                                                </a:moveTo>
                                                <a:lnTo>
                                                  <a:pt x="9016" y="1488"/>
                                                </a:lnTo>
                                                <a:lnTo>
                                                  <a:pt x="9016" y="1532"/>
                                                </a:lnTo>
                                                <a:lnTo>
                                                  <a:pt x="9019" y="1614"/>
                                                </a:lnTo>
                                                <a:lnTo>
                                                  <a:pt x="9019" y="1616"/>
                                                </a:lnTo>
                                                <a:lnTo>
                                                  <a:pt x="8870" y="1621"/>
                                                </a:lnTo>
                                                <a:lnTo>
                                                  <a:pt x="8870" y="1619"/>
                                                </a:lnTo>
                                                <a:lnTo>
                                                  <a:pt x="8866" y="1534"/>
                                                </a:lnTo>
                                                <a:lnTo>
                                                  <a:pt x="8866" y="1488"/>
                                                </a:lnTo>
                                                <a:lnTo>
                                                  <a:pt x="8866" y="1468"/>
                                                </a:lnTo>
                                                <a:lnTo>
                                                  <a:pt x="9016" y="1468"/>
                                                </a:lnTo>
                                                <a:close/>
                                                <a:moveTo>
                                                  <a:pt x="9025" y="1765"/>
                                                </a:moveTo>
                                                <a:lnTo>
                                                  <a:pt x="9026" y="1779"/>
                                                </a:lnTo>
                                                <a:lnTo>
                                                  <a:pt x="9026" y="1827"/>
                                                </a:lnTo>
                                                <a:lnTo>
                                                  <a:pt x="9027" y="1877"/>
                                                </a:lnTo>
                                                <a:lnTo>
                                                  <a:pt x="9027" y="1919"/>
                                                </a:lnTo>
                                                <a:lnTo>
                                                  <a:pt x="8877" y="1918"/>
                                                </a:lnTo>
                                                <a:lnTo>
                                                  <a:pt x="8877" y="1878"/>
                                                </a:lnTo>
                                                <a:lnTo>
                                                  <a:pt x="8876" y="1829"/>
                                                </a:lnTo>
                                                <a:lnTo>
                                                  <a:pt x="8876" y="1786"/>
                                                </a:lnTo>
                                                <a:lnTo>
                                                  <a:pt x="8875" y="1771"/>
                                                </a:lnTo>
                                                <a:lnTo>
                                                  <a:pt x="9025" y="1765"/>
                                                </a:lnTo>
                                                <a:close/>
                                                <a:moveTo>
                                                  <a:pt x="9022" y="2072"/>
                                                </a:moveTo>
                                                <a:lnTo>
                                                  <a:pt x="9019" y="2128"/>
                                                </a:lnTo>
                                                <a:lnTo>
                                                  <a:pt x="9014" y="2207"/>
                                                </a:lnTo>
                                                <a:lnTo>
                                                  <a:pt x="9013" y="2223"/>
                                                </a:lnTo>
                                                <a:lnTo>
                                                  <a:pt x="8863" y="2213"/>
                                                </a:lnTo>
                                                <a:lnTo>
                                                  <a:pt x="8864" y="2198"/>
                                                </a:lnTo>
                                                <a:lnTo>
                                                  <a:pt x="8869" y="2120"/>
                                                </a:lnTo>
                                                <a:lnTo>
                                                  <a:pt x="8872" y="2064"/>
                                                </a:lnTo>
                                                <a:lnTo>
                                                  <a:pt x="9022" y="2072"/>
                                                </a:lnTo>
                                                <a:close/>
                                                <a:moveTo>
                                                  <a:pt x="9002" y="2373"/>
                                                </a:moveTo>
                                                <a:lnTo>
                                                  <a:pt x="9001" y="2386"/>
                                                </a:lnTo>
                                                <a:lnTo>
                                                  <a:pt x="8994" y="2484"/>
                                                </a:lnTo>
                                                <a:lnTo>
                                                  <a:pt x="8991" y="2523"/>
                                                </a:lnTo>
                                                <a:lnTo>
                                                  <a:pt x="8841" y="2511"/>
                                                </a:lnTo>
                                                <a:lnTo>
                                                  <a:pt x="8844" y="2473"/>
                                                </a:lnTo>
                                                <a:lnTo>
                                                  <a:pt x="8852" y="2375"/>
                                                </a:lnTo>
                                                <a:lnTo>
                                                  <a:pt x="8853" y="2362"/>
                                                </a:lnTo>
                                                <a:lnTo>
                                                  <a:pt x="9002" y="2373"/>
                                                </a:lnTo>
                                                <a:close/>
                                                <a:moveTo>
                                                  <a:pt x="8978" y="2673"/>
                                                </a:moveTo>
                                                <a:lnTo>
                                                  <a:pt x="8977" y="2693"/>
                                                </a:lnTo>
                                                <a:lnTo>
                                                  <a:pt x="8965" y="2823"/>
                                                </a:lnTo>
                                                <a:lnTo>
                                                  <a:pt x="8816" y="2809"/>
                                                </a:lnTo>
                                                <a:lnTo>
                                                  <a:pt x="8827" y="2680"/>
                                                </a:lnTo>
                                                <a:lnTo>
                                                  <a:pt x="8829" y="2660"/>
                                                </a:lnTo>
                                                <a:lnTo>
                                                  <a:pt x="8978" y="2673"/>
                                                </a:lnTo>
                                                <a:close/>
                                                <a:moveTo>
                                                  <a:pt x="8951" y="2973"/>
                                                </a:moveTo>
                                                <a:lnTo>
                                                  <a:pt x="8937" y="3122"/>
                                                </a:lnTo>
                                                <a:lnTo>
                                                  <a:pt x="8788" y="3107"/>
                                                </a:lnTo>
                                                <a:lnTo>
                                                  <a:pt x="8802" y="2958"/>
                                                </a:lnTo>
                                                <a:lnTo>
                                                  <a:pt x="8951" y="2973"/>
                                                </a:lnTo>
                                                <a:close/>
                                                <a:moveTo>
                                                  <a:pt x="8921" y="3272"/>
                                                </a:moveTo>
                                                <a:lnTo>
                                                  <a:pt x="8914" y="3341"/>
                                                </a:lnTo>
                                                <a:lnTo>
                                                  <a:pt x="8904" y="3421"/>
                                                </a:lnTo>
                                                <a:lnTo>
                                                  <a:pt x="8755" y="3404"/>
                                                </a:lnTo>
                                                <a:lnTo>
                                                  <a:pt x="8764" y="3325"/>
                                                </a:lnTo>
                                                <a:lnTo>
                                                  <a:pt x="8772" y="3256"/>
                                                </a:lnTo>
                                                <a:lnTo>
                                                  <a:pt x="8921" y="3272"/>
                                                </a:lnTo>
                                                <a:close/>
                                                <a:moveTo>
                                                  <a:pt x="8885" y="3572"/>
                                                </a:moveTo>
                                                <a:lnTo>
                                                  <a:pt x="8878" y="3627"/>
                                                </a:lnTo>
                                                <a:lnTo>
                                                  <a:pt x="8866" y="3710"/>
                                                </a:lnTo>
                                                <a:lnTo>
                                                  <a:pt x="8864" y="3723"/>
                                                </a:lnTo>
                                                <a:lnTo>
                                                  <a:pt x="8716" y="3698"/>
                                                </a:lnTo>
                                                <a:lnTo>
                                                  <a:pt x="8717" y="3688"/>
                                                </a:lnTo>
                                                <a:lnTo>
                                                  <a:pt x="8729" y="3607"/>
                                                </a:lnTo>
                                                <a:lnTo>
                                                  <a:pt x="8737" y="3552"/>
                                                </a:lnTo>
                                                <a:lnTo>
                                                  <a:pt x="8885" y="3572"/>
                                                </a:lnTo>
                                                <a:close/>
                                                <a:moveTo>
                                                  <a:pt x="8836" y="3873"/>
                                                </a:moveTo>
                                                <a:lnTo>
                                                  <a:pt x="8826" y="3921"/>
                                                </a:lnTo>
                                                <a:lnTo>
                                                  <a:pt x="8811" y="3981"/>
                                                </a:lnTo>
                                                <a:lnTo>
                                                  <a:pt x="8800" y="4023"/>
                                                </a:lnTo>
                                                <a:lnTo>
                                                  <a:pt x="8655" y="3985"/>
                                                </a:lnTo>
                                                <a:lnTo>
                                                  <a:pt x="8666" y="3946"/>
                                                </a:lnTo>
                                                <a:lnTo>
                                                  <a:pt x="8679" y="3889"/>
                                                </a:lnTo>
                                                <a:lnTo>
                                                  <a:pt x="8689" y="3842"/>
                                                </a:lnTo>
                                                <a:lnTo>
                                                  <a:pt x="8836" y="3873"/>
                                                </a:lnTo>
                                                <a:close/>
                                                <a:moveTo>
                                                  <a:pt x="8758" y="4169"/>
                                                </a:moveTo>
                                                <a:lnTo>
                                                  <a:pt x="8751" y="4192"/>
                                                </a:lnTo>
                                                <a:lnTo>
                                                  <a:pt x="8720" y="4293"/>
                                                </a:lnTo>
                                                <a:lnTo>
                                                  <a:pt x="8714" y="4313"/>
                                                </a:lnTo>
                                                <a:lnTo>
                                                  <a:pt x="8570" y="4270"/>
                                                </a:lnTo>
                                                <a:lnTo>
                                                  <a:pt x="8577" y="4248"/>
                                                </a:lnTo>
                                                <a:lnTo>
                                                  <a:pt x="8608" y="4149"/>
                                                </a:lnTo>
                                                <a:lnTo>
                                                  <a:pt x="8614" y="4126"/>
                                                </a:lnTo>
                                                <a:lnTo>
                                                  <a:pt x="8758" y="4169"/>
                                                </a:lnTo>
                                                <a:close/>
                                                <a:moveTo>
                                                  <a:pt x="8675" y="4455"/>
                                                </a:moveTo>
                                                <a:lnTo>
                                                  <a:pt x="8674" y="4455"/>
                                                </a:lnTo>
                                                <a:lnTo>
                                                  <a:pt x="8660" y="4516"/>
                                                </a:lnTo>
                                                <a:lnTo>
                                                  <a:pt x="8645" y="4584"/>
                                                </a:lnTo>
                                                <a:lnTo>
                                                  <a:pt x="8643" y="4597"/>
                                                </a:lnTo>
                                                <a:lnTo>
                                                  <a:pt x="8496" y="4567"/>
                                                </a:lnTo>
                                                <a:lnTo>
                                                  <a:pt x="8499" y="4551"/>
                                                </a:lnTo>
                                                <a:lnTo>
                                                  <a:pt x="8514" y="4482"/>
                                                </a:lnTo>
                                                <a:lnTo>
                                                  <a:pt x="8529" y="4417"/>
                                                </a:lnTo>
                                                <a:lnTo>
                                                  <a:pt x="8530" y="4416"/>
                                                </a:lnTo>
                                                <a:lnTo>
                                                  <a:pt x="8675" y="4455"/>
                                                </a:lnTo>
                                                <a:close/>
                                                <a:moveTo>
                                                  <a:pt x="8615" y="4742"/>
                                                </a:moveTo>
                                                <a:lnTo>
                                                  <a:pt x="8602" y="4817"/>
                                                </a:lnTo>
                                                <a:lnTo>
                                                  <a:pt x="8590" y="4889"/>
                                                </a:lnTo>
                                                <a:lnTo>
                                                  <a:pt x="8442" y="4865"/>
                                                </a:lnTo>
                                                <a:lnTo>
                                                  <a:pt x="8454" y="4791"/>
                                                </a:lnTo>
                                                <a:lnTo>
                                                  <a:pt x="8467" y="4716"/>
                                                </a:lnTo>
                                                <a:lnTo>
                                                  <a:pt x="8615" y="4742"/>
                                                </a:lnTo>
                                                <a:close/>
                                                <a:moveTo>
                                                  <a:pt x="8566" y="5037"/>
                                                </a:moveTo>
                                                <a:lnTo>
                                                  <a:pt x="8545" y="5173"/>
                                                </a:lnTo>
                                                <a:lnTo>
                                                  <a:pt x="8543" y="5185"/>
                                                </a:lnTo>
                                                <a:lnTo>
                                                  <a:pt x="8395" y="5162"/>
                                                </a:lnTo>
                                                <a:lnTo>
                                                  <a:pt x="8396" y="5150"/>
                                                </a:lnTo>
                                                <a:lnTo>
                                                  <a:pt x="8418" y="5014"/>
                                                </a:lnTo>
                                                <a:lnTo>
                                                  <a:pt x="8566" y="5037"/>
                                                </a:lnTo>
                                                <a:close/>
                                                <a:moveTo>
                                                  <a:pt x="8521" y="5333"/>
                                                </a:moveTo>
                                                <a:lnTo>
                                                  <a:pt x="8516" y="5367"/>
                                                </a:lnTo>
                                                <a:lnTo>
                                                  <a:pt x="8500" y="5481"/>
                                                </a:lnTo>
                                                <a:lnTo>
                                                  <a:pt x="8351" y="5460"/>
                                                </a:lnTo>
                                                <a:lnTo>
                                                  <a:pt x="8367" y="5345"/>
                                                </a:lnTo>
                                                <a:lnTo>
                                                  <a:pt x="8372" y="5311"/>
                                                </a:lnTo>
                                                <a:lnTo>
                                                  <a:pt x="8521" y="5333"/>
                                                </a:lnTo>
                                                <a:close/>
                                                <a:moveTo>
                                                  <a:pt x="8479" y="5629"/>
                                                </a:moveTo>
                                                <a:lnTo>
                                                  <a:pt x="8459" y="5778"/>
                                                </a:lnTo>
                                                <a:lnTo>
                                                  <a:pt x="8310" y="5757"/>
                                                </a:lnTo>
                                                <a:lnTo>
                                                  <a:pt x="8330" y="5609"/>
                                                </a:lnTo>
                                                <a:lnTo>
                                                  <a:pt x="8479" y="5629"/>
                                                </a:lnTo>
                                                <a:close/>
                                                <a:moveTo>
                                                  <a:pt x="8439" y="5926"/>
                                                </a:moveTo>
                                                <a:lnTo>
                                                  <a:pt x="8430" y="5996"/>
                                                </a:lnTo>
                                                <a:lnTo>
                                                  <a:pt x="8420" y="6075"/>
                                                </a:lnTo>
                                                <a:lnTo>
                                                  <a:pt x="8271" y="6055"/>
                                                </a:lnTo>
                                                <a:lnTo>
                                                  <a:pt x="8281" y="5977"/>
                                                </a:lnTo>
                                                <a:lnTo>
                                                  <a:pt x="8290" y="5906"/>
                                                </a:lnTo>
                                                <a:lnTo>
                                                  <a:pt x="8439" y="5926"/>
                                                </a:lnTo>
                                                <a:close/>
                                                <a:moveTo>
                                                  <a:pt x="8400" y="6223"/>
                                                </a:moveTo>
                                                <a:lnTo>
                                                  <a:pt x="8386" y="6336"/>
                                                </a:lnTo>
                                                <a:lnTo>
                                                  <a:pt x="8382" y="6372"/>
                                                </a:lnTo>
                                                <a:lnTo>
                                                  <a:pt x="8233" y="6353"/>
                                                </a:lnTo>
                                                <a:lnTo>
                                                  <a:pt x="8237" y="6317"/>
                                                </a:lnTo>
                                                <a:lnTo>
                                                  <a:pt x="8252" y="6204"/>
                                                </a:lnTo>
                                                <a:lnTo>
                                                  <a:pt x="8400" y="6223"/>
                                                </a:lnTo>
                                                <a:close/>
                                                <a:moveTo>
                                                  <a:pt x="8363" y="6521"/>
                                                </a:moveTo>
                                                <a:lnTo>
                                                  <a:pt x="8355" y="6588"/>
                                                </a:lnTo>
                                                <a:lnTo>
                                                  <a:pt x="8345" y="6669"/>
                                                </a:lnTo>
                                                <a:lnTo>
                                                  <a:pt x="8196" y="6651"/>
                                                </a:lnTo>
                                                <a:lnTo>
                                                  <a:pt x="8206" y="6569"/>
                                                </a:lnTo>
                                                <a:lnTo>
                                                  <a:pt x="8214" y="6502"/>
                                                </a:lnTo>
                                                <a:lnTo>
                                                  <a:pt x="8363" y="6521"/>
                                                </a:lnTo>
                                                <a:close/>
                                                <a:moveTo>
                                                  <a:pt x="8327" y="6818"/>
                                                </a:moveTo>
                                                <a:lnTo>
                                                  <a:pt x="8323" y="6856"/>
                                                </a:lnTo>
                                                <a:lnTo>
                                                  <a:pt x="8310" y="6967"/>
                                                </a:lnTo>
                                                <a:lnTo>
                                                  <a:pt x="8161" y="6950"/>
                                                </a:lnTo>
                                                <a:lnTo>
                                                  <a:pt x="8174" y="6838"/>
                                                </a:lnTo>
                                                <a:lnTo>
                                                  <a:pt x="8178" y="6800"/>
                                                </a:lnTo>
                                                <a:lnTo>
                                                  <a:pt x="8327" y="6818"/>
                                                </a:lnTo>
                                                <a:close/>
                                                <a:moveTo>
                                                  <a:pt x="8293" y="7116"/>
                                                </a:moveTo>
                                                <a:lnTo>
                                                  <a:pt x="8276" y="7265"/>
                                                </a:lnTo>
                                                <a:lnTo>
                                                  <a:pt x="8127" y="7248"/>
                                                </a:lnTo>
                                                <a:lnTo>
                                                  <a:pt x="8144" y="7099"/>
                                                </a:lnTo>
                                                <a:lnTo>
                                                  <a:pt x="8293" y="7116"/>
                                                </a:lnTo>
                                                <a:close/>
                                                <a:moveTo>
                                                  <a:pt x="8260" y="7414"/>
                                                </a:moveTo>
                                                <a:lnTo>
                                                  <a:pt x="8245" y="7548"/>
                                                </a:lnTo>
                                                <a:lnTo>
                                                  <a:pt x="8243" y="7563"/>
                                                </a:lnTo>
                                                <a:lnTo>
                                                  <a:pt x="8094" y="7546"/>
                                                </a:lnTo>
                                                <a:lnTo>
                                                  <a:pt x="8096" y="7531"/>
                                                </a:lnTo>
                                                <a:lnTo>
                                                  <a:pt x="8111" y="7397"/>
                                                </a:lnTo>
                                                <a:lnTo>
                                                  <a:pt x="8260" y="7414"/>
                                                </a:lnTo>
                                                <a:close/>
                                                <a:moveTo>
                                                  <a:pt x="8227" y="7712"/>
                                                </a:moveTo>
                                                <a:lnTo>
                                                  <a:pt x="8217" y="7810"/>
                                                </a:lnTo>
                                                <a:lnTo>
                                                  <a:pt x="8211" y="7861"/>
                                                </a:lnTo>
                                                <a:lnTo>
                                                  <a:pt x="8062" y="7845"/>
                                                </a:lnTo>
                                                <a:lnTo>
                                                  <a:pt x="8067" y="7794"/>
                                                </a:lnTo>
                                                <a:lnTo>
                                                  <a:pt x="8078" y="7696"/>
                                                </a:lnTo>
                                                <a:lnTo>
                                                  <a:pt x="8227" y="7712"/>
                                                </a:lnTo>
                                                <a:close/>
                                                <a:moveTo>
                                                  <a:pt x="8196" y="8010"/>
                                                </a:moveTo>
                                                <a:lnTo>
                                                  <a:pt x="8192" y="8052"/>
                                                </a:lnTo>
                                                <a:lnTo>
                                                  <a:pt x="8180" y="8159"/>
                                                </a:lnTo>
                                                <a:lnTo>
                                                  <a:pt x="8031" y="8143"/>
                                                </a:lnTo>
                                                <a:lnTo>
                                                  <a:pt x="8042" y="8036"/>
                                                </a:lnTo>
                                                <a:lnTo>
                                                  <a:pt x="8047" y="7994"/>
                                                </a:lnTo>
                                                <a:lnTo>
                                                  <a:pt x="8196" y="8010"/>
                                                </a:lnTo>
                                                <a:close/>
                                                <a:moveTo>
                                                  <a:pt x="8166" y="8307"/>
                                                </a:moveTo>
                                                <a:lnTo>
                                                  <a:pt x="8161" y="8359"/>
                                                </a:lnTo>
                                                <a:lnTo>
                                                  <a:pt x="8153" y="8450"/>
                                                </a:lnTo>
                                                <a:lnTo>
                                                  <a:pt x="8152" y="8456"/>
                                                </a:lnTo>
                                                <a:lnTo>
                                                  <a:pt x="8003" y="8444"/>
                                                </a:lnTo>
                                                <a:lnTo>
                                                  <a:pt x="8003" y="8437"/>
                                                </a:lnTo>
                                                <a:lnTo>
                                                  <a:pt x="8012" y="8345"/>
                                                </a:lnTo>
                                                <a:lnTo>
                                                  <a:pt x="8017" y="8293"/>
                                                </a:lnTo>
                                                <a:lnTo>
                                                  <a:pt x="8166" y="8307"/>
                                                </a:lnTo>
                                                <a:close/>
                                                <a:moveTo>
                                                  <a:pt x="8140" y="8606"/>
                                                </a:moveTo>
                                                <a:lnTo>
                                                  <a:pt x="8139" y="8621"/>
                                                </a:lnTo>
                                                <a:lnTo>
                                                  <a:pt x="8133" y="8700"/>
                                                </a:lnTo>
                                                <a:lnTo>
                                                  <a:pt x="8129" y="8754"/>
                                                </a:lnTo>
                                                <a:lnTo>
                                                  <a:pt x="7980" y="8744"/>
                                                </a:lnTo>
                                                <a:lnTo>
                                                  <a:pt x="7984" y="8690"/>
                                                </a:lnTo>
                                                <a:lnTo>
                                                  <a:pt x="7989" y="8609"/>
                                                </a:lnTo>
                                                <a:lnTo>
                                                  <a:pt x="7991" y="8593"/>
                                                </a:lnTo>
                                                <a:lnTo>
                                                  <a:pt x="8140" y="8606"/>
                                                </a:lnTo>
                                                <a:close/>
                                                <a:moveTo>
                                                  <a:pt x="8120" y="8903"/>
                                                </a:moveTo>
                                                <a:lnTo>
                                                  <a:pt x="8119" y="8919"/>
                                                </a:lnTo>
                                                <a:lnTo>
                                                  <a:pt x="8115" y="8985"/>
                                                </a:lnTo>
                                                <a:lnTo>
                                                  <a:pt x="8112" y="9048"/>
                                                </a:lnTo>
                                                <a:lnTo>
                                                  <a:pt x="8112" y="9052"/>
                                                </a:lnTo>
                                                <a:lnTo>
                                                  <a:pt x="7962" y="9045"/>
                                                </a:lnTo>
                                                <a:lnTo>
                                                  <a:pt x="7962" y="9040"/>
                                                </a:lnTo>
                                                <a:lnTo>
                                                  <a:pt x="7966" y="8977"/>
                                                </a:lnTo>
                                                <a:lnTo>
                                                  <a:pt x="7969" y="8910"/>
                                                </a:lnTo>
                                                <a:lnTo>
                                                  <a:pt x="7970" y="8894"/>
                                                </a:lnTo>
                                                <a:lnTo>
                                                  <a:pt x="8120" y="8903"/>
                                                </a:lnTo>
                                                <a:close/>
                                                <a:moveTo>
                                                  <a:pt x="8104" y="9202"/>
                                                </a:moveTo>
                                                <a:lnTo>
                                                  <a:pt x="8101" y="9269"/>
                                                </a:lnTo>
                                                <a:lnTo>
                                                  <a:pt x="8096" y="9352"/>
                                                </a:lnTo>
                                                <a:lnTo>
                                                  <a:pt x="7947" y="9344"/>
                                                </a:lnTo>
                                                <a:lnTo>
                                                  <a:pt x="7951" y="9262"/>
                                                </a:lnTo>
                                                <a:lnTo>
                                                  <a:pt x="7954" y="9195"/>
                                                </a:lnTo>
                                                <a:lnTo>
                                                  <a:pt x="8104" y="9202"/>
                                                </a:lnTo>
                                                <a:close/>
                                                <a:moveTo>
                                                  <a:pt x="8094" y="9492"/>
                                                </a:moveTo>
                                                <a:lnTo>
                                                  <a:pt x="8095" y="9504"/>
                                                </a:lnTo>
                                                <a:lnTo>
                                                  <a:pt x="8097" y="9521"/>
                                                </a:lnTo>
                                                <a:lnTo>
                                                  <a:pt x="8100" y="9543"/>
                                                </a:lnTo>
                                                <a:lnTo>
                                                  <a:pt x="8104" y="9565"/>
                                                </a:lnTo>
                                                <a:lnTo>
                                                  <a:pt x="8105" y="9597"/>
                                                </a:lnTo>
                                                <a:lnTo>
                                                  <a:pt x="8103" y="9636"/>
                                                </a:lnTo>
                                                <a:lnTo>
                                                  <a:pt x="8100" y="9657"/>
                                                </a:lnTo>
                                                <a:lnTo>
                                                  <a:pt x="7951" y="9637"/>
                                                </a:lnTo>
                                                <a:lnTo>
                                                  <a:pt x="7953" y="9624"/>
                                                </a:lnTo>
                                                <a:lnTo>
                                                  <a:pt x="7956" y="9604"/>
                                                </a:lnTo>
                                                <a:lnTo>
                                                  <a:pt x="7955" y="9588"/>
                                                </a:lnTo>
                                                <a:lnTo>
                                                  <a:pt x="7952" y="9565"/>
                                                </a:lnTo>
                                                <a:lnTo>
                                                  <a:pt x="7947" y="9534"/>
                                                </a:lnTo>
                                                <a:lnTo>
                                                  <a:pt x="7946" y="9515"/>
                                                </a:lnTo>
                                                <a:lnTo>
                                                  <a:pt x="7945" y="9503"/>
                                                </a:lnTo>
                                                <a:lnTo>
                                                  <a:pt x="8094" y="9492"/>
                                                </a:lnTo>
                                                <a:close/>
                                                <a:moveTo>
                                                  <a:pt x="8089" y="9797"/>
                                                </a:moveTo>
                                                <a:lnTo>
                                                  <a:pt x="8088" y="9837"/>
                                                </a:lnTo>
                                                <a:lnTo>
                                                  <a:pt x="8084" y="9903"/>
                                                </a:lnTo>
                                                <a:lnTo>
                                                  <a:pt x="8078" y="9940"/>
                                                </a:lnTo>
                                                <a:lnTo>
                                                  <a:pt x="8073" y="9963"/>
                                                </a:lnTo>
                                                <a:lnTo>
                                                  <a:pt x="7927" y="9927"/>
                                                </a:lnTo>
                                                <a:lnTo>
                                                  <a:pt x="7930" y="9915"/>
                                                </a:lnTo>
                                                <a:lnTo>
                                                  <a:pt x="7934" y="9891"/>
                                                </a:lnTo>
                                                <a:lnTo>
                                                  <a:pt x="7938" y="9836"/>
                                                </a:lnTo>
                                                <a:lnTo>
                                                  <a:pt x="7939" y="9795"/>
                                                </a:lnTo>
                                                <a:lnTo>
                                                  <a:pt x="8089" y="9797"/>
                                                </a:lnTo>
                                                <a:close/>
                                                <a:moveTo>
                                                  <a:pt x="7992" y="10123"/>
                                                </a:moveTo>
                                                <a:lnTo>
                                                  <a:pt x="7988" y="10128"/>
                                                </a:lnTo>
                                                <a:lnTo>
                                                  <a:pt x="7955" y="10165"/>
                                                </a:lnTo>
                                                <a:lnTo>
                                                  <a:pt x="7914" y="10200"/>
                                                </a:lnTo>
                                                <a:lnTo>
                                                  <a:pt x="7869" y="10234"/>
                                                </a:lnTo>
                                                <a:lnTo>
                                                  <a:pt x="7861" y="10239"/>
                                                </a:lnTo>
                                                <a:lnTo>
                                                  <a:pt x="7779" y="10113"/>
                                                </a:lnTo>
                                                <a:lnTo>
                                                  <a:pt x="7780" y="10113"/>
                                                </a:lnTo>
                                                <a:lnTo>
                                                  <a:pt x="7816" y="10087"/>
                                                </a:lnTo>
                                                <a:lnTo>
                                                  <a:pt x="7845" y="10062"/>
                                                </a:lnTo>
                                                <a:lnTo>
                                                  <a:pt x="7870" y="10037"/>
                                                </a:lnTo>
                                                <a:lnTo>
                                                  <a:pt x="7873" y="10032"/>
                                                </a:lnTo>
                                                <a:lnTo>
                                                  <a:pt x="7992" y="10123"/>
                                                </a:lnTo>
                                                <a:close/>
                                                <a:moveTo>
                                                  <a:pt x="7728" y="10319"/>
                                                </a:moveTo>
                                                <a:lnTo>
                                                  <a:pt x="7712" y="10328"/>
                                                </a:lnTo>
                                                <a:lnTo>
                                                  <a:pt x="7652" y="10358"/>
                                                </a:lnTo>
                                                <a:lnTo>
                                                  <a:pt x="7590" y="10388"/>
                                                </a:lnTo>
                                                <a:lnTo>
                                                  <a:pt x="7525" y="10252"/>
                                                </a:lnTo>
                                                <a:lnTo>
                                                  <a:pt x="7584" y="10225"/>
                                                </a:lnTo>
                                                <a:lnTo>
                                                  <a:pt x="7640" y="10196"/>
                                                </a:lnTo>
                                                <a:lnTo>
                                                  <a:pt x="7655" y="10188"/>
                                                </a:lnTo>
                                                <a:lnTo>
                                                  <a:pt x="7728" y="10319"/>
                                                </a:lnTo>
                                                <a:close/>
                                                <a:moveTo>
                                                  <a:pt x="7449" y="10450"/>
                                                </a:moveTo>
                                                <a:lnTo>
                                                  <a:pt x="7381" y="10478"/>
                                                </a:lnTo>
                                                <a:lnTo>
                                                  <a:pt x="7309" y="10507"/>
                                                </a:lnTo>
                                                <a:lnTo>
                                                  <a:pt x="7253" y="10367"/>
                                                </a:lnTo>
                                                <a:lnTo>
                                                  <a:pt x="7324" y="10339"/>
                                                </a:lnTo>
                                                <a:lnTo>
                                                  <a:pt x="7392" y="10311"/>
                                                </a:lnTo>
                                                <a:lnTo>
                                                  <a:pt x="7449" y="10450"/>
                                                </a:lnTo>
                                                <a:close/>
                                                <a:moveTo>
                                                  <a:pt x="7167" y="10560"/>
                                                </a:moveTo>
                                                <a:lnTo>
                                                  <a:pt x="7150" y="10567"/>
                                                </a:lnTo>
                                                <a:lnTo>
                                                  <a:pt x="7025" y="10612"/>
                                                </a:lnTo>
                                                <a:lnTo>
                                                  <a:pt x="6974" y="10470"/>
                                                </a:lnTo>
                                                <a:lnTo>
                                                  <a:pt x="7097" y="10426"/>
                                                </a:lnTo>
                                                <a:lnTo>
                                                  <a:pt x="7114" y="10420"/>
                                                </a:lnTo>
                                                <a:lnTo>
                                                  <a:pt x="7167" y="10560"/>
                                                </a:lnTo>
                                                <a:close/>
                                                <a:moveTo>
                                                  <a:pt x="6883" y="10662"/>
                                                </a:moveTo>
                                                <a:lnTo>
                                                  <a:pt x="6814" y="10686"/>
                                                </a:lnTo>
                                                <a:lnTo>
                                                  <a:pt x="6740" y="10711"/>
                                                </a:lnTo>
                                                <a:lnTo>
                                                  <a:pt x="6693" y="10568"/>
                                                </a:lnTo>
                                                <a:lnTo>
                                                  <a:pt x="6765" y="10544"/>
                                                </a:lnTo>
                                                <a:lnTo>
                                                  <a:pt x="6834" y="10520"/>
                                                </a:lnTo>
                                                <a:lnTo>
                                                  <a:pt x="6883" y="10662"/>
                                                </a:lnTo>
                                                <a:close/>
                                                <a:moveTo>
                                                  <a:pt x="6597" y="10758"/>
                                                </a:moveTo>
                                                <a:lnTo>
                                                  <a:pt x="6533" y="10778"/>
                                                </a:lnTo>
                                                <a:lnTo>
                                                  <a:pt x="6453" y="10803"/>
                                                </a:lnTo>
                                                <a:lnTo>
                                                  <a:pt x="6409" y="10660"/>
                                                </a:lnTo>
                                                <a:lnTo>
                                                  <a:pt x="6487" y="10635"/>
                                                </a:lnTo>
                                                <a:lnTo>
                                                  <a:pt x="6551" y="10615"/>
                                                </a:lnTo>
                                                <a:lnTo>
                                                  <a:pt x="6597" y="10758"/>
                                                </a:lnTo>
                                                <a:close/>
                                                <a:moveTo>
                                                  <a:pt x="6309" y="10847"/>
                                                </a:moveTo>
                                                <a:lnTo>
                                                  <a:pt x="6221" y="10874"/>
                                                </a:lnTo>
                                                <a:lnTo>
                                                  <a:pt x="6164" y="10890"/>
                                                </a:lnTo>
                                                <a:lnTo>
                                                  <a:pt x="6123" y="10746"/>
                                                </a:lnTo>
                                                <a:lnTo>
                                                  <a:pt x="6178" y="10730"/>
                                                </a:lnTo>
                                                <a:lnTo>
                                                  <a:pt x="6266" y="10704"/>
                                                </a:lnTo>
                                                <a:lnTo>
                                                  <a:pt x="6309" y="10847"/>
                                                </a:lnTo>
                                                <a:close/>
                                                <a:moveTo>
                                                  <a:pt x="6020" y="10932"/>
                                                </a:moveTo>
                                                <a:lnTo>
                                                  <a:pt x="6002" y="10937"/>
                                                </a:lnTo>
                                                <a:lnTo>
                                                  <a:pt x="5875" y="10972"/>
                                                </a:lnTo>
                                                <a:lnTo>
                                                  <a:pt x="5835" y="10827"/>
                                                </a:lnTo>
                                                <a:lnTo>
                                                  <a:pt x="5960" y="10793"/>
                                                </a:lnTo>
                                                <a:lnTo>
                                                  <a:pt x="5979" y="10788"/>
                                                </a:lnTo>
                                                <a:lnTo>
                                                  <a:pt x="6020" y="10932"/>
                                                </a:lnTo>
                                                <a:close/>
                                                <a:moveTo>
                                                  <a:pt x="5729" y="11012"/>
                                                </a:moveTo>
                                                <a:lnTo>
                                                  <a:pt x="5584" y="11050"/>
                                                </a:lnTo>
                                                <a:lnTo>
                                                  <a:pt x="5546" y="10905"/>
                                                </a:lnTo>
                                                <a:lnTo>
                                                  <a:pt x="5691" y="10866"/>
                                                </a:lnTo>
                                                <a:lnTo>
                                                  <a:pt x="5729" y="11012"/>
                                                </a:lnTo>
                                                <a:close/>
                                                <a:moveTo>
                                                  <a:pt x="5438" y="11087"/>
                                                </a:moveTo>
                                                <a:lnTo>
                                                  <a:pt x="5330" y="11114"/>
                                                </a:lnTo>
                                                <a:lnTo>
                                                  <a:pt x="5292" y="11123"/>
                                                </a:lnTo>
                                                <a:lnTo>
                                                  <a:pt x="5257" y="10978"/>
                                                </a:lnTo>
                                                <a:lnTo>
                                                  <a:pt x="5293" y="10969"/>
                                                </a:lnTo>
                                                <a:lnTo>
                                                  <a:pt x="5401" y="10941"/>
                                                </a:lnTo>
                                                <a:lnTo>
                                                  <a:pt x="5438" y="11087"/>
                                                </a:lnTo>
                                                <a:close/>
                                                <a:moveTo>
                                                  <a:pt x="5146" y="11159"/>
                                                </a:moveTo>
                                                <a:lnTo>
                                                  <a:pt x="5114" y="11166"/>
                                                </a:lnTo>
                                                <a:lnTo>
                                                  <a:pt x="4999" y="11192"/>
                                                </a:lnTo>
                                                <a:lnTo>
                                                  <a:pt x="4966" y="11046"/>
                                                </a:lnTo>
                                                <a:lnTo>
                                                  <a:pt x="5078" y="11021"/>
                                                </a:lnTo>
                                                <a:lnTo>
                                                  <a:pt x="5111" y="11013"/>
                                                </a:lnTo>
                                                <a:lnTo>
                                                  <a:pt x="5146" y="11159"/>
                                                </a:lnTo>
                                                <a:close/>
                                                <a:moveTo>
                                                  <a:pt x="4851" y="11225"/>
                                                </a:moveTo>
                                                <a:lnTo>
                                                  <a:pt x="4704" y="11256"/>
                                                </a:lnTo>
                                                <a:lnTo>
                                                  <a:pt x="4673" y="11109"/>
                                                </a:lnTo>
                                                <a:lnTo>
                                                  <a:pt x="4820" y="11078"/>
                                                </a:lnTo>
                                                <a:lnTo>
                                                  <a:pt x="4851" y="11225"/>
                                                </a:lnTo>
                                                <a:close/>
                                                <a:moveTo>
                                                  <a:pt x="4556" y="11285"/>
                                                </a:moveTo>
                                                <a:lnTo>
                                                  <a:pt x="4459" y="11304"/>
                                                </a:lnTo>
                                                <a:lnTo>
                                                  <a:pt x="4408" y="11313"/>
                                                </a:lnTo>
                                                <a:lnTo>
                                                  <a:pt x="4381" y="11165"/>
                                                </a:lnTo>
                                                <a:lnTo>
                                                  <a:pt x="4430" y="11156"/>
                                                </a:lnTo>
                                                <a:lnTo>
                                                  <a:pt x="4528" y="11137"/>
                                                </a:lnTo>
                                                <a:lnTo>
                                                  <a:pt x="4556" y="11285"/>
                                                </a:lnTo>
                                                <a:close/>
                                                <a:moveTo>
                                                  <a:pt x="4261" y="11340"/>
                                                </a:moveTo>
                                                <a:lnTo>
                                                  <a:pt x="4239" y="11344"/>
                                                </a:lnTo>
                                                <a:lnTo>
                                                  <a:pt x="4112" y="11367"/>
                                                </a:lnTo>
                                                <a:lnTo>
                                                  <a:pt x="4086" y="11219"/>
                                                </a:lnTo>
                                                <a:lnTo>
                                                  <a:pt x="4212" y="11197"/>
                                                </a:lnTo>
                                                <a:lnTo>
                                                  <a:pt x="4233" y="11193"/>
                                                </a:lnTo>
                                                <a:lnTo>
                                                  <a:pt x="4261" y="11340"/>
                                                </a:lnTo>
                                                <a:close/>
                                                <a:moveTo>
                                                  <a:pt x="3964" y="11392"/>
                                                </a:moveTo>
                                                <a:lnTo>
                                                  <a:pt x="3816" y="11417"/>
                                                </a:lnTo>
                                                <a:lnTo>
                                                  <a:pt x="3791" y="11269"/>
                                                </a:lnTo>
                                                <a:lnTo>
                                                  <a:pt x="3939" y="11244"/>
                                                </a:lnTo>
                                                <a:lnTo>
                                                  <a:pt x="3964" y="11392"/>
                                                </a:lnTo>
                                                <a:close/>
                                                <a:moveTo>
                                                  <a:pt x="3667" y="11440"/>
                                                </a:moveTo>
                                                <a:lnTo>
                                                  <a:pt x="3608" y="11450"/>
                                                </a:lnTo>
                                                <a:lnTo>
                                                  <a:pt x="3519" y="11464"/>
                                                </a:lnTo>
                                                <a:lnTo>
                                                  <a:pt x="3496" y="11316"/>
                                                </a:lnTo>
                                                <a:lnTo>
                                                  <a:pt x="3584" y="11302"/>
                                                </a:lnTo>
                                                <a:lnTo>
                                                  <a:pt x="3643" y="11292"/>
                                                </a:lnTo>
                                                <a:lnTo>
                                                  <a:pt x="3667" y="11440"/>
                                                </a:lnTo>
                                                <a:close/>
                                                <a:moveTo>
                                                  <a:pt x="3370" y="11487"/>
                                                </a:moveTo>
                                                <a:lnTo>
                                                  <a:pt x="3323" y="11494"/>
                                                </a:lnTo>
                                                <a:lnTo>
                                                  <a:pt x="3234" y="11507"/>
                                                </a:lnTo>
                                                <a:lnTo>
                                                  <a:pt x="3221" y="11509"/>
                                                </a:lnTo>
                                                <a:lnTo>
                                                  <a:pt x="3200" y="11360"/>
                                                </a:lnTo>
                                                <a:lnTo>
                                                  <a:pt x="3213" y="11358"/>
                                                </a:lnTo>
                                                <a:lnTo>
                                                  <a:pt x="3300" y="11346"/>
                                                </a:lnTo>
                                                <a:lnTo>
                                                  <a:pt x="3348" y="11339"/>
                                                </a:lnTo>
                                                <a:lnTo>
                                                  <a:pt x="3370" y="11487"/>
                                                </a:lnTo>
                                                <a:close/>
                                                <a:moveTo>
                                                  <a:pt x="3072" y="11530"/>
                                                </a:moveTo>
                                                <a:lnTo>
                                                  <a:pt x="3066" y="11530"/>
                                                </a:lnTo>
                                                <a:lnTo>
                                                  <a:pt x="2923" y="11549"/>
                                                </a:lnTo>
                                                <a:lnTo>
                                                  <a:pt x="2903" y="11401"/>
                                                </a:lnTo>
                                                <a:lnTo>
                                                  <a:pt x="3046" y="11382"/>
                                                </a:lnTo>
                                                <a:lnTo>
                                                  <a:pt x="3052" y="11381"/>
                                                </a:lnTo>
                                                <a:lnTo>
                                                  <a:pt x="3072" y="11530"/>
                                                </a:lnTo>
                                                <a:close/>
                                                <a:moveTo>
                                                  <a:pt x="2774" y="11568"/>
                                                </a:moveTo>
                                                <a:lnTo>
                                                  <a:pt x="2753" y="11570"/>
                                                </a:lnTo>
                                                <a:lnTo>
                                                  <a:pt x="2624" y="11586"/>
                                                </a:lnTo>
                                                <a:lnTo>
                                                  <a:pt x="2607" y="11437"/>
                                                </a:lnTo>
                                                <a:lnTo>
                                                  <a:pt x="2735" y="11422"/>
                                                </a:lnTo>
                                                <a:lnTo>
                                                  <a:pt x="2755" y="11419"/>
                                                </a:lnTo>
                                                <a:lnTo>
                                                  <a:pt x="2774" y="11568"/>
                                                </a:lnTo>
                                                <a:close/>
                                                <a:moveTo>
                                                  <a:pt x="2474" y="11602"/>
                                                </a:moveTo>
                                                <a:lnTo>
                                                  <a:pt x="2442" y="11606"/>
                                                </a:lnTo>
                                                <a:lnTo>
                                                  <a:pt x="2325" y="11618"/>
                                                </a:lnTo>
                                                <a:lnTo>
                                                  <a:pt x="2309" y="11468"/>
                                                </a:lnTo>
                                                <a:lnTo>
                                                  <a:pt x="2425" y="11456"/>
                                                </a:lnTo>
                                                <a:lnTo>
                                                  <a:pt x="2458" y="11453"/>
                                                </a:lnTo>
                                                <a:lnTo>
                                                  <a:pt x="2474" y="11602"/>
                                                </a:lnTo>
                                                <a:close/>
                                                <a:moveTo>
                                                  <a:pt x="2175" y="11633"/>
                                                </a:moveTo>
                                                <a:lnTo>
                                                  <a:pt x="2100" y="11640"/>
                                                </a:lnTo>
                                                <a:lnTo>
                                                  <a:pt x="2026" y="11648"/>
                                                </a:lnTo>
                                                <a:lnTo>
                                                  <a:pt x="2011" y="11498"/>
                                                </a:lnTo>
                                                <a:lnTo>
                                                  <a:pt x="2085" y="11491"/>
                                                </a:lnTo>
                                                <a:lnTo>
                                                  <a:pt x="2160" y="11483"/>
                                                </a:lnTo>
                                                <a:lnTo>
                                                  <a:pt x="2175" y="11633"/>
                                                </a:lnTo>
                                                <a:close/>
                                                <a:moveTo>
                                                  <a:pt x="1876" y="11662"/>
                                                </a:moveTo>
                                                <a:lnTo>
                                                  <a:pt x="1799" y="11670"/>
                                                </a:lnTo>
                                                <a:lnTo>
                                                  <a:pt x="1728" y="11677"/>
                                                </a:lnTo>
                                                <a:lnTo>
                                                  <a:pt x="1713" y="11528"/>
                                                </a:lnTo>
                                                <a:lnTo>
                                                  <a:pt x="1785" y="11520"/>
                                                </a:lnTo>
                                                <a:lnTo>
                                                  <a:pt x="1862" y="11513"/>
                                                </a:lnTo>
                                                <a:lnTo>
                                                  <a:pt x="1876" y="11662"/>
                                                </a:lnTo>
                                                <a:close/>
                                                <a:moveTo>
                                                  <a:pt x="1578" y="11691"/>
                                                </a:moveTo>
                                                <a:lnTo>
                                                  <a:pt x="1466" y="11702"/>
                                                </a:lnTo>
                                                <a:lnTo>
                                                  <a:pt x="1429" y="11706"/>
                                                </a:lnTo>
                                                <a:lnTo>
                                                  <a:pt x="1414" y="11556"/>
                                                </a:lnTo>
                                                <a:lnTo>
                                                  <a:pt x="1451" y="11553"/>
                                                </a:lnTo>
                                                <a:lnTo>
                                                  <a:pt x="1564" y="11542"/>
                                                </a:lnTo>
                                                <a:lnTo>
                                                  <a:pt x="1578" y="11691"/>
                                                </a:lnTo>
                                                <a:close/>
                                                <a:moveTo>
                                                  <a:pt x="1279" y="11720"/>
                                                </a:moveTo>
                                                <a:lnTo>
                                                  <a:pt x="1239" y="11724"/>
                                                </a:lnTo>
                                                <a:lnTo>
                                                  <a:pt x="1130" y="11734"/>
                                                </a:lnTo>
                                                <a:lnTo>
                                                  <a:pt x="1116" y="11585"/>
                                                </a:lnTo>
                                                <a:lnTo>
                                                  <a:pt x="1225" y="11575"/>
                                                </a:lnTo>
                                                <a:lnTo>
                                                  <a:pt x="1265" y="11571"/>
                                                </a:lnTo>
                                                <a:lnTo>
                                                  <a:pt x="1279" y="11720"/>
                                                </a:lnTo>
                                                <a:close/>
                                                <a:moveTo>
                                                  <a:pt x="981" y="11748"/>
                                                </a:moveTo>
                                                <a:lnTo>
                                                  <a:pt x="915" y="11755"/>
                                                </a:lnTo>
                                                <a:lnTo>
                                                  <a:pt x="831" y="11762"/>
                                                </a:lnTo>
                                                <a:lnTo>
                                                  <a:pt x="817" y="11613"/>
                                                </a:lnTo>
                                                <a:lnTo>
                                                  <a:pt x="900" y="11605"/>
                                                </a:lnTo>
                                                <a:lnTo>
                                                  <a:pt x="966" y="11599"/>
                                                </a:lnTo>
                                                <a:lnTo>
                                                  <a:pt x="981" y="11748"/>
                                                </a:lnTo>
                                                <a:close/>
                                                <a:moveTo>
                                                  <a:pt x="682" y="11776"/>
                                                </a:moveTo>
                                                <a:lnTo>
                                                  <a:pt x="633" y="11780"/>
                                                </a:lnTo>
                                                <a:lnTo>
                                                  <a:pt x="554" y="11787"/>
                                                </a:lnTo>
                                                <a:lnTo>
                                                  <a:pt x="532" y="11789"/>
                                                </a:lnTo>
                                                <a:lnTo>
                                                  <a:pt x="519" y="11639"/>
                                                </a:lnTo>
                                                <a:lnTo>
                                                  <a:pt x="542" y="11637"/>
                                                </a:lnTo>
                                                <a:lnTo>
                                                  <a:pt x="620" y="11631"/>
                                                </a:lnTo>
                                                <a:lnTo>
                                                  <a:pt x="668" y="11626"/>
                                                </a:lnTo>
                                                <a:lnTo>
                                                  <a:pt x="682" y="11776"/>
                                                </a:lnTo>
                                                <a:close/>
                                                <a:moveTo>
                                                  <a:pt x="381" y="11800"/>
                                                </a:moveTo>
                                                <a:lnTo>
                                                  <a:pt x="366" y="11801"/>
                                                </a:lnTo>
                                                <a:lnTo>
                                                  <a:pt x="317" y="11804"/>
                                                </a:lnTo>
                                                <a:lnTo>
                                                  <a:pt x="271" y="11806"/>
                                                </a:lnTo>
                                                <a:lnTo>
                                                  <a:pt x="232" y="11808"/>
                                                </a:lnTo>
                                                <a:lnTo>
                                                  <a:pt x="228" y="11808"/>
                                                </a:lnTo>
                                                <a:lnTo>
                                                  <a:pt x="224" y="11658"/>
                                                </a:lnTo>
                                                <a:lnTo>
                                                  <a:pt x="226" y="11658"/>
                                                </a:lnTo>
                                                <a:lnTo>
                                                  <a:pt x="265" y="11657"/>
                                                </a:lnTo>
                                                <a:lnTo>
                                                  <a:pt x="307" y="11655"/>
                                                </a:lnTo>
                                                <a:lnTo>
                                                  <a:pt x="356" y="11652"/>
                                                </a:lnTo>
                                                <a:lnTo>
                                                  <a:pt x="370" y="11651"/>
                                                </a:lnTo>
                                                <a:lnTo>
                                                  <a:pt x="381" y="11800"/>
                                                </a:lnTo>
                                                <a:close/>
                                                <a:moveTo>
                                                  <a:pt x="68" y="11804"/>
                                                </a:moveTo>
                                                <a:lnTo>
                                                  <a:pt x="56" y="11803"/>
                                                </a:lnTo>
                                                <a:lnTo>
                                                  <a:pt x="24" y="11797"/>
                                                </a:lnTo>
                                                <a:lnTo>
                                                  <a:pt x="0" y="11791"/>
                                                </a:lnTo>
                                                <a:lnTo>
                                                  <a:pt x="33" y="11645"/>
                                                </a:lnTo>
                                                <a:lnTo>
                                                  <a:pt x="53" y="11649"/>
                                                </a:lnTo>
                                                <a:lnTo>
                                                  <a:pt x="72" y="11653"/>
                                                </a:lnTo>
                                                <a:lnTo>
                                                  <a:pt x="84" y="11655"/>
                                                </a:lnTo>
                                                <a:lnTo>
                                                  <a:pt x="68" y="11804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 w="127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bevel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3659" name="直线 1979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4666" y="42156"/>
                                            <a:ext cx="1057" cy="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3660" name="直线 2093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1695" y="42145"/>
                                            <a:ext cx="1056" cy="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  <wpg:grpSp>
                                        <wpg:cNvPr id="3661" name="组合 2851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1526" y="42130"/>
                                            <a:ext cx="5100" cy="1165"/>
                                            <a:chOff x="1526" y="42129"/>
                                            <a:chExt cx="5081" cy="1167"/>
                                          </a:xfrm>
                                        </wpg:grpSpPr>
                                        <wpg:grpSp>
                                          <wpg:cNvPr id="3662" name="组合 1967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3141" y="42176"/>
                                              <a:ext cx="87" cy="912"/>
                                              <a:chOff x="1222" y="1690"/>
                                              <a:chExt cx="243" cy="1684"/>
                                            </a:xfrm>
                                          </wpg:grpSpPr>
                                          <wps:wsp>
                                            <wps:cNvPr id="3663" name="任意多边形 1968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222" y="1690"/>
                                                <a:ext cx="243" cy="1684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226 w 1358"/>
                                                  <a:gd name="T1" fmla="*/ 0 h 9433"/>
                                                  <a:gd name="T2" fmla="*/ 0 w 1358"/>
                                                  <a:gd name="T3" fmla="*/ 226 h 9433"/>
                                                  <a:gd name="T4" fmla="*/ 0 w 1358"/>
                                                  <a:gd name="T5" fmla="*/ 9207 h 9433"/>
                                                  <a:gd name="T6" fmla="*/ 226 w 1358"/>
                                                  <a:gd name="T7" fmla="*/ 9433 h 9433"/>
                                                  <a:gd name="T8" fmla="*/ 1132 w 1358"/>
                                                  <a:gd name="T9" fmla="*/ 9433 h 9433"/>
                                                  <a:gd name="T10" fmla="*/ 1358 w 1358"/>
                                                  <a:gd name="T11" fmla="*/ 9207 h 9433"/>
                                                  <a:gd name="T12" fmla="*/ 1358 w 1358"/>
                                                  <a:gd name="T13" fmla="*/ 226 h 9433"/>
                                                  <a:gd name="T14" fmla="*/ 1132 w 1358"/>
                                                  <a:gd name="T15" fmla="*/ 0 h 9433"/>
                                                  <a:gd name="T16" fmla="*/ 226 w 1358"/>
                                                  <a:gd name="T17" fmla="*/ 0 h 9433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358" h="9433">
                                                    <a:moveTo>
                                                      <a:pt x="226" y="0"/>
                                                    </a:moveTo>
                                                    <a:cubicBezTo>
                                                      <a:pt x="101" y="0"/>
                                                      <a:pt x="0" y="101"/>
                                                      <a:pt x="0" y="226"/>
                                                    </a:cubicBezTo>
                                                    <a:lnTo>
                                                      <a:pt x="0" y="9207"/>
                                                    </a:lnTo>
                                                    <a:cubicBezTo>
                                                      <a:pt x="0" y="9332"/>
                                                      <a:pt x="101" y="9433"/>
                                                      <a:pt x="226" y="9433"/>
                                                    </a:cubicBezTo>
                                                    <a:lnTo>
                                                      <a:pt x="1132" y="9433"/>
                                                    </a:lnTo>
                                                    <a:cubicBezTo>
                                                      <a:pt x="1257" y="9433"/>
                                                      <a:pt x="1358" y="9332"/>
                                                      <a:pt x="1358" y="9207"/>
                                                    </a:cubicBezTo>
                                                    <a:lnTo>
                                                      <a:pt x="1358" y="226"/>
                                                    </a:lnTo>
                                                    <a:cubicBezTo>
                                                      <a:pt x="1358" y="101"/>
                                                      <a:pt x="1257" y="0"/>
                                                      <a:pt x="1132" y="0"/>
                                                    </a:cubicBezTo>
                                                    <a:lnTo>
                                                      <a:pt x="226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CCFFCC">
                                                  <a:alpha val="60001"/>
                                                </a:srgbClr>
                                              </a:solidFill>
                                              <a:ln w="0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664" name="任意多边形 1969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1222" y="1690"/>
                                                <a:ext cx="243" cy="1684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226 w 1358"/>
                                                  <a:gd name="T1" fmla="*/ 0 h 9433"/>
                                                  <a:gd name="T2" fmla="*/ 0 w 1358"/>
                                                  <a:gd name="T3" fmla="*/ 226 h 9433"/>
                                                  <a:gd name="T4" fmla="*/ 0 w 1358"/>
                                                  <a:gd name="T5" fmla="*/ 9207 h 9433"/>
                                                  <a:gd name="T6" fmla="*/ 226 w 1358"/>
                                                  <a:gd name="T7" fmla="*/ 9433 h 9433"/>
                                                  <a:gd name="T8" fmla="*/ 1132 w 1358"/>
                                                  <a:gd name="T9" fmla="*/ 9433 h 9433"/>
                                                  <a:gd name="T10" fmla="*/ 1358 w 1358"/>
                                                  <a:gd name="T11" fmla="*/ 9207 h 9433"/>
                                                  <a:gd name="T12" fmla="*/ 1358 w 1358"/>
                                                  <a:gd name="T13" fmla="*/ 226 h 9433"/>
                                                  <a:gd name="T14" fmla="*/ 1132 w 1358"/>
                                                  <a:gd name="T15" fmla="*/ 0 h 9433"/>
                                                  <a:gd name="T16" fmla="*/ 226 w 1358"/>
                                                  <a:gd name="T17" fmla="*/ 0 h 9433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358" h="9433">
                                                    <a:moveTo>
                                                      <a:pt x="226" y="0"/>
                                                    </a:moveTo>
                                                    <a:cubicBezTo>
                                                      <a:pt x="101" y="0"/>
                                                      <a:pt x="0" y="101"/>
                                                      <a:pt x="0" y="226"/>
                                                    </a:cubicBezTo>
                                                    <a:lnTo>
                                                      <a:pt x="0" y="9207"/>
                                                    </a:lnTo>
                                                    <a:cubicBezTo>
                                                      <a:pt x="0" y="9332"/>
                                                      <a:pt x="101" y="9433"/>
                                                      <a:pt x="226" y="9433"/>
                                                    </a:cubicBezTo>
                                                    <a:lnTo>
                                                      <a:pt x="1132" y="9433"/>
                                                    </a:lnTo>
                                                    <a:cubicBezTo>
                                                      <a:pt x="1257" y="9433"/>
                                                      <a:pt x="1358" y="9332"/>
                                                      <a:pt x="1358" y="9207"/>
                                                    </a:cubicBezTo>
                                                    <a:lnTo>
                                                      <a:pt x="1358" y="226"/>
                                                    </a:lnTo>
                                                    <a:cubicBezTo>
                                                      <a:pt x="1358" y="101"/>
                                                      <a:pt x="1257" y="0"/>
                                                      <a:pt x="1132" y="0"/>
                                                    </a:cubicBezTo>
                                                    <a:lnTo>
                                                      <a:pt x="226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CCFFCC">
                                                  <a:alpha val="60001"/>
                                                </a:srgbClr>
                                              </a:solidFill>
                                              <a:ln w="5715" cap="rnd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3665" name="组合 2855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1526" y="42129"/>
                                              <a:ext cx="5081" cy="1167"/>
                                              <a:chOff x="1526" y="42129"/>
                                              <a:chExt cx="5081" cy="1168"/>
                                            </a:xfrm>
                                          </wpg:grpSpPr>
                                          <wpg:grpSp>
                                            <wpg:cNvPr id="3666" name="组合 192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284" y="42183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3667" name="任意多边形 193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668" name="任意多边形 193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669" name="组合 193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061" y="42183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670" name="任意多边形 193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671" name="任意多边形 193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3672" name="任意多边形 1935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2469" y="42129"/>
                                                <a:ext cx="796" cy="1144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2132 w 12483"/>
                                                  <a:gd name="T1" fmla="*/ 2 h 11808"/>
                                                  <a:gd name="T2" fmla="*/ 11583 w 12483"/>
                                                  <a:gd name="T3" fmla="*/ 152 h 11808"/>
                                                  <a:gd name="T4" fmla="*/ 11283 w 12483"/>
                                                  <a:gd name="T5" fmla="*/ 2 h 11808"/>
                                                  <a:gd name="T6" fmla="*/ 10555 w 12483"/>
                                                  <a:gd name="T7" fmla="*/ 152 h 11808"/>
                                                  <a:gd name="T8" fmla="*/ 10308 w 12483"/>
                                                  <a:gd name="T9" fmla="*/ 2 h 11808"/>
                                                  <a:gd name="T10" fmla="*/ 9783 w 12483"/>
                                                  <a:gd name="T11" fmla="*/ 152 h 11808"/>
                                                  <a:gd name="T12" fmla="*/ 9783 w 12483"/>
                                                  <a:gd name="T13" fmla="*/ 152 h 11808"/>
                                                  <a:gd name="T14" fmla="*/ 9405 w 12483"/>
                                                  <a:gd name="T15" fmla="*/ 2 h 11808"/>
                                                  <a:gd name="T16" fmla="*/ 9124 w 12483"/>
                                                  <a:gd name="T17" fmla="*/ 159 h 11808"/>
                                                  <a:gd name="T18" fmla="*/ 8988 w 12483"/>
                                                  <a:gd name="T19" fmla="*/ 90 h 11808"/>
                                                  <a:gd name="T20" fmla="*/ 9106 w 12483"/>
                                                  <a:gd name="T21" fmla="*/ 10 h 11808"/>
                                                  <a:gd name="T22" fmla="*/ 9077 w 12483"/>
                                                  <a:gd name="T23" fmla="*/ 397 h 11808"/>
                                                  <a:gd name="T24" fmla="*/ 9054 w 12483"/>
                                                  <a:gd name="T25" fmla="*/ 674 h 11808"/>
                                                  <a:gd name="T26" fmla="*/ 8884 w 12483"/>
                                                  <a:gd name="T27" fmla="*/ 1015 h 11808"/>
                                                  <a:gd name="T28" fmla="*/ 8875 w 12483"/>
                                                  <a:gd name="T29" fmla="*/ 1201 h 11808"/>
                                                  <a:gd name="T30" fmla="*/ 8866 w 12483"/>
                                                  <a:gd name="T31" fmla="*/ 1534 h 11808"/>
                                                  <a:gd name="T32" fmla="*/ 8877 w 12483"/>
                                                  <a:gd name="T33" fmla="*/ 1878 h 11808"/>
                                                  <a:gd name="T34" fmla="*/ 8864 w 12483"/>
                                                  <a:gd name="T35" fmla="*/ 2198 h 11808"/>
                                                  <a:gd name="T36" fmla="*/ 8852 w 12483"/>
                                                  <a:gd name="T37" fmla="*/ 2375 h 11808"/>
                                                  <a:gd name="T38" fmla="*/ 8951 w 12483"/>
                                                  <a:gd name="T39" fmla="*/ 2973 h 11808"/>
                                                  <a:gd name="T40" fmla="*/ 8772 w 12483"/>
                                                  <a:gd name="T41" fmla="*/ 3256 h 11808"/>
                                                  <a:gd name="T42" fmla="*/ 8885 w 12483"/>
                                                  <a:gd name="T43" fmla="*/ 3572 h 11808"/>
                                                  <a:gd name="T44" fmla="*/ 8758 w 12483"/>
                                                  <a:gd name="T45" fmla="*/ 4169 h 11808"/>
                                                  <a:gd name="T46" fmla="*/ 8674 w 12483"/>
                                                  <a:gd name="T47" fmla="*/ 4455 h 11808"/>
                                                  <a:gd name="T48" fmla="*/ 8615 w 12483"/>
                                                  <a:gd name="T49" fmla="*/ 4742 h 11808"/>
                                                  <a:gd name="T50" fmla="*/ 8395 w 12483"/>
                                                  <a:gd name="T51" fmla="*/ 5162 h 11808"/>
                                                  <a:gd name="T52" fmla="*/ 8521 w 12483"/>
                                                  <a:gd name="T53" fmla="*/ 5333 h 11808"/>
                                                  <a:gd name="T54" fmla="*/ 8281 w 12483"/>
                                                  <a:gd name="T55" fmla="*/ 5977 h 11808"/>
                                                  <a:gd name="T56" fmla="*/ 8363 w 12483"/>
                                                  <a:gd name="T57" fmla="*/ 6521 h 11808"/>
                                                  <a:gd name="T58" fmla="*/ 8161 w 12483"/>
                                                  <a:gd name="T59" fmla="*/ 6950 h 11808"/>
                                                  <a:gd name="T60" fmla="*/ 8245 w 12483"/>
                                                  <a:gd name="T61" fmla="*/ 7548 h 11808"/>
                                                  <a:gd name="T62" fmla="*/ 8067 w 12483"/>
                                                  <a:gd name="T63" fmla="*/ 7794 h 11808"/>
                                                  <a:gd name="T64" fmla="*/ 8166 w 12483"/>
                                                  <a:gd name="T65" fmla="*/ 8307 h 11808"/>
                                                  <a:gd name="T66" fmla="*/ 8139 w 12483"/>
                                                  <a:gd name="T67" fmla="*/ 8621 h 11808"/>
                                                  <a:gd name="T68" fmla="*/ 8115 w 12483"/>
                                                  <a:gd name="T69" fmla="*/ 8985 h 11808"/>
                                                  <a:gd name="T70" fmla="*/ 8101 w 12483"/>
                                                  <a:gd name="T71" fmla="*/ 9269 h 11808"/>
                                                  <a:gd name="T72" fmla="*/ 8104 w 12483"/>
                                                  <a:gd name="T73" fmla="*/ 9565 h 11808"/>
                                                  <a:gd name="T74" fmla="*/ 7946 w 12483"/>
                                                  <a:gd name="T75" fmla="*/ 9515 h 11808"/>
                                                  <a:gd name="T76" fmla="*/ 7934 w 12483"/>
                                                  <a:gd name="T77" fmla="*/ 9891 h 11808"/>
                                                  <a:gd name="T78" fmla="*/ 7779 w 12483"/>
                                                  <a:gd name="T79" fmla="*/ 10113 h 11808"/>
                                                  <a:gd name="T80" fmla="*/ 7590 w 12483"/>
                                                  <a:gd name="T81" fmla="*/ 10388 h 11808"/>
                                                  <a:gd name="T82" fmla="*/ 7324 w 12483"/>
                                                  <a:gd name="T83" fmla="*/ 10339 h 11808"/>
                                                  <a:gd name="T84" fmla="*/ 6883 w 12483"/>
                                                  <a:gd name="T85" fmla="*/ 10662 h 11808"/>
                                                  <a:gd name="T86" fmla="*/ 6409 w 12483"/>
                                                  <a:gd name="T87" fmla="*/ 10660 h 11808"/>
                                                  <a:gd name="T88" fmla="*/ 6309 w 12483"/>
                                                  <a:gd name="T89" fmla="*/ 10847 h 11808"/>
                                                  <a:gd name="T90" fmla="*/ 5546 w 12483"/>
                                                  <a:gd name="T91" fmla="*/ 10905 h 11808"/>
                                                  <a:gd name="T92" fmla="*/ 5146 w 12483"/>
                                                  <a:gd name="T93" fmla="*/ 11159 h 11808"/>
                                                  <a:gd name="T94" fmla="*/ 4820 w 12483"/>
                                                  <a:gd name="T95" fmla="*/ 11078 h 11808"/>
                                                  <a:gd name="T96" fmla="*/ 4239 w 12483"/>
                                                  <a:gd name="T97" fmla="*/ 11344 h 11808"/>
                                                  <a:gd name="T98" fmla="*/ 3964 w 12483"/>
                                                  <a:gd name="T99" fmla="*/ 11392 h 11808"/>
                                                  <a:gd name="T100" fmla="*/ 3234 w 12483"/>
                                                  <a:gd name="T101" fmla="*/ 11507 h 11808"/>
                                                  <a:gd name="T102" fmla="*/ 2903 w 12483"/>
                                                  <a:gd name="T103" fmla="*/ 11401 h 11808"/>
                                                  <a:gd name="T104" fmla="*/ 2774 w 12483"/>
                                                  <a:gd name="T105" fmla="*/ 11568 h 11808"/>
                                                  <a:gd name="T106" fmla="*/ 2026 w 12483"/>
                                                  <a:gd name="T107" fmla="*/ 11648 h 11808"/>
                                                  <a:gd name="T108" fmla="*/ 1862 w 12483"/>
                                                  <a:gd name="T109" fmla="*/ 11513 h 11808"/>
                                                  <a:gd name="T110" fmla="*/ 1239 w 12483"/>
                                                  <a:gd name="T111" fmla="*/ 11724 h 11808"/>
                                                  <a:gd name="T112" fmla="*/ 900 w 12483"/>
                                                  <a:gd name="T113" fmla="*/ 11605 h 11808"/>
                                                  <a:gd name="T114" fmla="*/ 668 w 12483"/>
                                                  <a:gd name="T115" fmla="*/ 11626 h 11808"/>
                                                  <a:gd name="T116" fmla="*/ 265 w 12483"/>
                                                  <a:gd name="T117" fmla="*/ 11657 h 11808"/>
                                                  <a:gd name="T118" fmla="*/ 53 w 12483"/>
                                                  <a:gd name="T119" fmla="*/ 11649 h 11808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  <a:cxn ang="0">
                                                    <a:pos x="T26" y="T27"/>
                                                  </a:cxn>
                                                  <a:cxn ang="0">
                                                    <a:pos x="T28" y="T29"/>
                                                  </a:cxn>
                                                  <a:cxn ang="0">
                                                    <a:pos x="T30" y="T31"/>
                                                  </a:cxn>
                                                  <a:cxn ang="0">
                                                    <a:pos x="T32" y="T33"/>
                                                  </a:cxn>
                                                  <a:cxn ang="0">
                                                    <a:pos x="T34" y="T35"/>
                                                  </a:cxn>
                                                  <a:cxn ang="0">
                                                    <a:pos x="T36" y="T37"/>
                                                  </a:cxn>
                                                  <a:cxn ang="0">
                                                    <a:pos x="T38" y="T39"/>
                                                  </a:cxn>
                                                  <a:cxn ang="0">
                                                    <a:pos x="T40" y="T41"/>
                                                  </a:cxn>
                                                  <a:cxn ang="0">
                                                    <a:pos x="T42" y="T43"/>
                                                  </a:cxn>
                                                  <a:cxn ang="0">
                                                    <a:pos x="T44" y="T45"/>
                                                  </a:cxn>
                                                  <a:cxn ang="0">
                                                    <a:pos x="T46" y="T47"/>
                                                  </a:cxn>
                                                  <a:cxn ang="0">
                                                    <a:pos x="T48" y="T49"/>
                                                  </a:cxn>
                                                  <a:cxn ang="0">
                                                    <a:pos x="T50" y="T51"/>
                                                  </a:cxn>
                                                  <a:cxn ang="0">
                                                    <a:pos x="T52" y="T53"/>
                                                  </a:cxn>
                                                  <a:cxn ang="0">
                                                    <a:pos x="T54" y="T55"/>
                                                  </a:cxn>
                                                  <a:cxn ang="0">
                                                    <a:pos x="T56" y="T57"/>
                                                  </a:cxn>
                                                  <a:cxn ang="0">
                                                    <a:pos x="T58" y="T59"/>
                                                  </a:cxn>
                                                  <a:cxn ang="0">
                                                    <a:pos x="T60" y="T61"/>
                                                  </a:cxn>
                                                  <a:cxn ang="0">
                                                    <a:pos x="T62" y="T63"/>
                                                  </a:cxn>
                                                  <a:cxn ang="0">
                                                    <a:pos x="T64" y="T65"/>
                                                  </a:cxn>
                                                  <a:cxn ang="0">
                                                    <a:pos x="T66" y="T67"/>
                                                  </a:cxn>
                                                  <a:cxn ang="0">
                                                    <a:pos x="T68" y="T69"/>
                                                  </a:cxn>
                                                  <a:cxn ang="0">
                                                    <a:pos x="T70" y="T71"/>
                                                  </a:cxn>
                                                  <a:cxn ang="0">
                                                    <a:pos x="T72" y="T73"/>
                                                  </a:cxn>
                                                  <a:cxn ang="0">
                                                    <a:pos x="T74" y="T75"/>
                                                  </a:cxn>
                                                  <a:cxn ang="0">
                                                    <a:pos x="T76" y="T77"/>
                                                  </a:cxn>
                                                  <a:cxn ang="0">
                                                    <a:pos x="T78" y="T79"/>
                                                  </a:cxn>
                                                  <a:cxn ang="0">
                                                    <a:pos x="T80" y="T81"/>
                                                  </a:cxn>
                                                  <a:cxn ang="0">
                                                    <a:pos x="T82" y="T83"/>
                                                  </a:cxn>
                                                  <a:cxn ang="0">
                                                    <a:pos x="T84" y="T85"/>
                                                  </a:cxn>
                                                  <a:cxn ang="0">
                                                    <a:pos x="T86" y="T87"/>
                                                  </a:cxn>
                                                  <a:cxn ang="0">
                                                    <a:pos x="T88" y="T89"/>
                                                  </a:cxn>
                                                  <a:cxn ang="0">
                                                    <a:pos x="T90" y="T91"/>
                                                  </a:cxn>
                                                  <a:cxn ang="0">
                                                    <a:pos x="T92" y="T93"/>
                                                  </a:cxn>
                                                  <a:cxn ang="0">
                                                    <a:pos x="T94" y="T95"/>
                                                  </a:cxn>
                                                  <a:cxn ang="0">
                                                    <a:pos x="T96" y="T97"/>
                                                  </a:cxn>
                                                  <a:cxn ang="0">
                                                    <a:pos x="T98" y="T99"/>
                                                  </a:cxn>
                                                  <a:cxn ang="0">
                                                    <a:pos x="T100" y="T101"/>
                                                  </a:cxn>
                                                  <a:cxn ang="0">
                                                    <a:pos x="T102" y="T103"/>
                                                  </a:cxn>
                                                  <a:cxn ang="0">
                                                    <a:pos x="T104" y="T105"/>
                                                  </a:cxn>
                                                  <a:cxn ang="0">
                                                    <a:pos x="T106" y="T107"/>
                                                  </a:cxn>
                                                  <a:cxn ang="0">
                                                    <a:pos x="T108" y="T109"/>
                                                  </a:cxn>
                                                  <a:cxn ang="0">
                                                    <a:pos x="T110" y="T111"/>
                                                  </a:cxn>
                                                  <a:cxn ang="0">
                                                    <a:pos x="T112" y="T113"/>
                                                  </a:cxn>
                                                  <a:cxn ang="0">
                                                    <a:pos x="T114" y="T115"/>
                                                  </a:cxn>
                                                  <a:cxn ang="0">
                                                    <a:pos x="T116" y="T117"/>
                                                  </a:cxn>
                                                  <a:cxn ang="0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3673" name="组合 193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098" y="42183"/>
                                                <a:ext cx="90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674" name="任意多边形 193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675" name="任意多边形 193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676" name="组合 194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007" y="42183"/>
                                                <a:ext cx="84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677" name="任意多边形 194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678" name="任意多边形 194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679" name="组合 194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838" y="42183"/>
                                                <a:ext cx="89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3680" name="任意多边形 194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681" name="任意多边形 194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682" name="组合 194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927" y="42187"/>
                                                <a:ext cx="87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683" name="任意多边形 194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684" name="任意多边形 194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685" name="组合 194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190" y="42183"/>
                                                <a:ext cx="84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686" name="任意多边形 195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687" name="任意多边形 195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688" name="组合 195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751" y="42187"/>
                                                <a:ext cx="84" cy="908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3689" name="任意多边形 195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690" name="任意多边形 195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691" name="组合 195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662" y="42185"/>
                                                <a:ext cx="89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692" name="任意多边形 195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693" name="任意多边形 195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694" name="组合 195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577" y="42183"/>
                                                <a:ext cx="85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695" name="任意多边形 195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696" name="任意多边形 196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697" name="组合 1961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404" y="42183"/>
                                                <a:ext cx="86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698" name="任意多边形 196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699" name="任意多边形 196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00" name="组合 196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321" y="42176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01" name="任意多边形 196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02" name="任意多边形 196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03" name="组合 197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235" y="42178"/>
                                                <a:ext cx="86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04" name="任意多边形 197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05" name="任意多边形 197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06" name="组合 197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3490" y="42183"/>
                                                <a:ext cx="83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07" name="任意多边形 197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08" name="任意多边形 197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CCFFCC">
                                                    <a:alpha val="60001"/>
                                                  </a:srgbClr>
                                                </a:solidFill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3709" name="任意多边形 1977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>
                                                <a:off x="3843" y="42154"/>
                                                <a:ext cx="809" cy="1143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2132 w 12483"/>
                                                  <a:gd name="T1" fmla="*/ 2 h 11808"/>
                                                  <a:gd name="T2" fmla="*/ 11583 w 12483"/>
                                                  <a:gd name="T3" fmla="*/ 152 h 11808"/>
                                                  <a:gd name="T4" fmla="*/ 11283 w 12483"/>
                                                  <a:gd name="T5" fmla="*/ 2 h 11808"/>
                                                  <a:gd name="T6" fmla="*/ 10555 w 12483"/>
                                                  <a:gd name="T7" fmla="*/ 152 h 11808"/>
                                                  <a:gd name="T8" fmla="*/ 10308 w 12483"/>
                                                  <a:gd name="T9" fmla="*/ 2 h 11808"/>
                                                  <a:gd name="T10" fmla="*/ 9783 w 12483"/>
                                                  <a:gd name="T11" fmla="*/ 152 h 11808"/>
                                                  <a:gd name="T12" fmla="*/ 9783 w 12483"/>
                                                  <a:gd name="T13" fmla="*/ 152 h 11808"/>
                                                  <a:gd name="T14" fmla="*/ 9405 w 12483"/>
                                                  <a:gd name="T15" fmla="*/ 2 h 11808"/>
                                                  <a:gd name="T16" fmla="*/ 9124 w 12483"/>
                                                  <a:gd name="T17" fmla="*/ 159 h 11808"/>
                                                  <a:gd name="T18" fmla="*/ 8988 w 12483"/>
                                                  <a:gd name="T19" fmla="*/ 90 h 11808"/>
                                                  <a:gd name="T20" fmla="*/ 9106 w 12483"/>
                                                  <a:gd name="T21" fmla="*/ 10 h 11808"/>
                                                  <a:gd name="T22" fmla="*/ 9077 w 12483"/>
                                                  <a:gd name="T23" fmla="*/ 397 h 11808"/>
                                                  <a:gd name="T24" fmla="*/ 9054 w 12483"/>
                                                  <a:gd name="T25" fmla="*/ 674 h 11808"/>
                                                  <a:gd name="T26" fmla="*/ 8884 w 12483"/>
                                                  <a:gd name="T27" fmla="*/ 1015 h 11808"/>
                                                  <a:gd name="T28" fmla="*/ 8875 w 12483"/>
                                                  <a:gd name="T29" fmla="*/ 1201 h 11808"/>
                                                  <a:gd name="T30" fmla="*/ 8866 w 12483"/>
                                                  <a:gd name="T31" fmla="*/ 1534 h 11808"/>
                                                  <a:gd name="T32" fmla="*/ 8877 w 12483"/>
                                                  <a:gd name="T33" fmla="*/ 1878 h 11808"/>
                                                  <a:gd name="T34" fmla="*/ 8864 w 12483"/>
                                                  <a:gd name="T35" fmla="*/ 2198 h 11808"/>
                                                  <a:gd name="T36" fmla="*/ 8852 w 12483"/>
                                                  <a:gd name="T37" fmla="*/ 2375 h 11808"/>
                                                  <a:gd name="T38" fmla="*/ 8951 w 12483"/>
                                                  <a:gd name="T39" fmla="*/ 2973 h 11808"/>
                                                  <a:gd name="T40" fmla="*/ 8772 w 12483"/>
                                                  <a:gd name="T41" fmla="*/ 3256 h 11808"/>
                                                  <a:gd name="T42" fmla="*/ 8885 w 12483"/>
                                                  <a:gd name="T43" fmla="*/ 3572 h 11808"/>
                                                  <a:gd name="T44" fmla="*/ 8758 w 12483"/>
                                                  <a:gd name="T45" fmla="*/ 4169 h 11808"/>
                                                  <a:gd name="T46" fmla="*/ 8674 w 12483"/>
                                                  <a:gd name="T47" fmla="*/ 4455 h 11808"/>
                                                  <a:gd name="T48" fmla="*/ 8615 w 12483"/>
                                                  <a:gd name="T49" fmla="*/ 4742 h 11808"/>
                                                  <a:gd name="T50" fmla="*/ 8395 w 12483"/>
                                                  <a:gd name="T51" fmla="*/ 5162 h 11808"/>
                                                  <a:gd name="T52" fmla="*/ 8521 w 12483"/>
                                                  <a:gd name="T53" fmla="*/ 5333 h 11808"/>
                                                  <a:gd name="T54" fmla="*/ 8281 w 12483"/>
                                                  <a:gd name="T55" fmla="*/ 5977 h 11808"/>
                                                  <a:gd name="T56" fmla="*/ 8363 w 12483"/>
                                                  <a:gd name="T57" fmla="*/ 6521 h 11808"/>
                                                  <a:gd name="T58" fmla="*/ 8161 w 12483"/>
                                                  <a:gd name="T59" fmla="*/ 6950 h 11808"/>
                                                  <a:gd name="T60" fmla="*/ 8245 w 12483"/>
                                                  <a:gd name="T61" fmla="*/ 7548 h 11808"/>
                                                  <a:gd name="T62" fmla="*/ 8067 w 12483"/>
                                                  <a:gd name="T63" fmla="*/ 7794 h 11808"/>
                                                  <a:gd name="T64" fmla="*/ 8166 w 12483"/>
                                                  <a:gd name="T65" fmla="*/ 8307 h 11808"/>
                                                  <a:gd name="T66" fmla="*/ 8139 w 12483"/>
                                                  <a:gd name="T67" fmla="*/ 8621 h 11808"/>
                                                  <a:gd name="T68" fmla="*/ 8115 w 12483"/>
                                                  <a:gd name="T69" fmla="*/ 8985 h 11808"/>
                                                  <a:gd name="T70" fmla="*/ 8101 w 12483"/>
                                                  <a:gd name="T71" fmla="*/ 9269 h 11808"/>
                                                  <a:gd name="T72" fmla="*/ 8104 w 12483"/>
                                                  <a:gd name="T73" fmla="*/ 9565 h 11808"/>
                                                  <a:gd name="T74" fmla="*/ 7946 w 12483"/>
                                                  <a:gd name="T75" fmla="*/ 9515 h 11808"/>
                                                  <a:gd name="T76" fmla="*/ 7934 w 12483"/>
                                                  <a:gd name="T77" fmla="*/ 9891 h 11808"/>
                                                  <a:gd name="T78" fmla="*/ 7779 w 12483"/>
                                                  <a:gd name="T79" fmla="*/ 10113 h 11808"/>
                                                  <a:gd name="T80" fmla="*/ 7590 w 12483"/>
                                                  <a:gd name="T81" fmla="*/ 10388 h 11808"/>
                                                  <a:gd name="T82" fmla="*/ 7324 w 12483"/>
                                                  <a:gd name="T83" fmla="*/ 10339 h 11808"/>
                                                  <a:gd name="T84" fmla="*/ 6883 w 12483"/>
                                                  <a:gd name="T85" fmla="*/ 10662 h 11808"/>
                                                  <a:gd name="T86" fmla="*/ 6409 w 12483"/>
                                                  <a:gd name="T87" fmla="*/ 10660 h 11808"/>
                                                  <a:gd name="T88" fmla="*/ 6309 w 12483"/>
                                                  <a:gd name="T89" fmla="*/ 10847 h 11808"/>
                                                  <a:gd name="T90" fmla="*/ 5546 w 12483"/>
                                                  <a:gd name="T91" fmla="*/ 10905 h 11808"/>
                                                  <a:gd name="T92" fmla="*/ 5146 w 12483"/>
                                                  <a:gd name="T93" fmla="*/ 11159 h 11808"/>
                                                  <a:gd name="T94" fmla="*/ 4820 w 12483"/>
                                                  <a:gd name="T95" fmla="*/ 11078 h 11808"/>
                                                  <a:gd name="T96" fmla="*/ 4239 w 12483"/>
                                                  <a:gd name="T97" fmla="*/ 11344 h 11808"/>
                                                  <a:gd name="T98" fmla="*/ 3964 w 12483"/>
                                                  <a:gd name="T99" fmla="*/ 11392 h 11808"/>
                                                  <a:gd name="T100" fmla="*/ 3234 w 12483"/>
                                                  <a:gd name="T101" fmla="*/ 11507 h 11808"/>
                                                  <a:gd name="T102" fmla="*/ 2903 w 12483"/>
                                                  <a:gd name="T103" fmla="*/ 11401 h 11808"/>
                                                  <a:gd name="T104" fmla="*/ 2774 w 12483"/>
                                                  <a:gd name="T105" fmla="*/ 11568 h 11808"/>
                                                  <a:gd name="T106" fmla="*/ 2026 w 12483"/>
                                                  <a:gd name="T107" fmla="*/ 11648 h 11808"/>
                                                  <a:gd name="T108" fmla="*/ 1862 w 12483"/>
                                                  <a:gd name="T109" fmla="*/ 11513 h 11808"/>
                                                  <a:gd name="T110" fmla="*/ 1239 w 12483"/>
                                                  <a:gd name="T111" fmla="*/ 11724 h 11808"/>
                                                  <a:gd name="T112" fmla="*/ 900 w 12483"/>
                                                  <a:gd name="T113" fmla="*/ 11605 h 11808"/>
                                                  <a:gd name="T114" fmla="*/ 668 w 12483"/>
                                                  <a:gd name="T115" fmla="*/ 11626 h 11808"/>
                                                  <a:gd name="T116" fmla="*/ 265 w 12483"/>
                                                  <a:gd name="T117" fmla="*/ 11657 h 11808"/>
                                                  <a:gd name="T118" fmla="*/ 53 w 12483"/>
                                                  <a:gd name="T119" fmla="*/ 11649 h 11808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  <a:cxn ang="0">
                                                    <a:pos x="T26" y="T27"/>
                                                  </a:cxn>
                                                  <a:cxn ang="0">
                                                    <a:pos x="T28" y="T29"/>
                                                  </a:cxn>
                                                  <a:cxn ang="0">
                                                    <a:pos x="T30" y="T31"/>
                                                  </a:cxn>
                                                  <a:cxn ang="0">
                                                    <a:pos x="T32" y="T33"/>
                                                  </a:cxn>
                                                  <a:cxn ang="0">
                                                    <a:pos x="T34" y="T35"/>
                                                  </a:cxn>
                                                  <a:cxn ang="0">
                                                    <a:pos x="T36" y="T37"/>
                                                  </a:cxn>
                                                  <a:cxn ang="0">
                                                    <a:pos x="T38" y="T39"/>
                                                  </a:cxn>
                                                  <a:cxn ang="0">
                                                    <a:pos x="T40" y="T41"/>
                                                  </a:cxn>
                                                  <a:cxn ang="0">
                                                    <a:pos x="T42" y="T43"/>
                                                  </a:cxn>
                                                  <a:cxn ang="0">
                                                    <a:pos x="T44" y="T45"/>
                                                  </a:cxn>
                                                  <a:cxn ang="0">
                                                    <a:pos x="T46" y="T47"/>
                                                  </a:cxn>
                                                  <a:cxn ang="0">
                                                    <a:pos x="T48" y="T49"/>
                                                  </a:cxn>
                                                  <a:cxn ang="0">
                                                    <a:pos x="T50" y="T51"/>
                                                  </a:cxn>
                                                  <a:cxn ang="0">
                                                    <a:pos x="T52" y="T53"/>
                                                  </a:cxn>
                                                  <a:cxn ang="0">
                                                    <a:pos x="T54" y="T55"/>
                                                  </a:cxn>
                                                  <a:cxn ang="0">
                                                    <a:pos x="T56" y="T57"/>
                                                  </a:cxn>
                                                  <a:cxn ang="0">
                                                    <a:pos x="T58" y="T59"/>
                                                  </a:cxn>
                                                  <a:cxn ang="0">
                                                    <a:pos x="T60" y="T61"/>
                                                  </a:cxn>
                                                  <a:cxn ang="0">
                                                    <a:pos x="T62" y="T63"/>
                                                  </a:cxn>
                                                  <a:cxn ang="0">
                                                    <a:pos x="T64" y="T65"/>
                                                  </a:cxn>
                                                  <a:cxn ang="0">
                                                    <a:pos x="T66" y="T67"/>
                                                  </a:cxn>
                                                  <a:cxn ang="0">
                                                    <a:pos x="T68" y="T69"/>
                                                  </a:cxn>
                                                  <a:cxn ang="0">
                                                    <a:pos x="T70" y="T71"/>
                                                  </a:cxn>
                                                  <a:cxn ang="0">
                                                    <a:pos x="T72" y="T73"/>
                                                  </a:cxn>
                                                  <a:cxn ang="0">
                                                    <a:pos x="T74" y="T75"/>
                                                  </a:cxn>
                                                  <a:cxn ang="0">
                                                    <a:pos x="T76" y="T77"/>
                                                  </a:cxn>
                                                  <a:cxn ang="0">
                                                    <a:pos x="T78" y="T79"/>
                                                  </a:cxn>
                                                  <a:cxn ang="0">
                                                    <a:pos x="T80" y="T81"/>
                                                  </a:cxn>
                                                  <a:cxn ang="0">
                                                    <a:pos x="T82" y="T83"/>
                                                  </a:cxn>
                                                  <a:cxn ang="0">
                                                    <a:pos x="T84" y="T85"/>
                                                  </a:cxn>
                                                  <a:cxn ang="0">
                                                    <a:pos x="T86" y="T87"/>
                                                  </a:cxn>
                                                  <a:cxn ang="0">
                                                    <a:pos x="T88" y="T89"/>
                                                  </a:cxn>
                                                  <a:cxn ang="0">
                                                    <a:pos x="T90" y="T91"/>
                                                  </a:cxn>
                                                  <a:cxn ang="0">
                                                    <a:pos x="T92" y="T93"/>
                                                  </a:cxn>
                                                  <a:cxn ang="0">
                                                    <a:pos x="T94" y="T95"/>
                                                  </a:cxn>
                                                  <a:cxn ang="0">
                                                    <a:pos x="T96" y="T97"/>
                                                  </a:cxn>
                                                  <a:cxn ang="0">
                                                    <a:pos x="T98" y="T99"/>
                                                  </a:cxn>
                                                  <a:cxn ang="0">
                                                    <a:pos x="T100" y="T101"/>
                                                  </a:cxn>
                                                  <a:cxn ang="0">
                                                    <a:pos x="T102" y="T103"/>
                                                  </a:cxn>
                                                  <a:cxn ang="0">
                                                    <a:pos x="T104" y="T105"/>
                                                  </a:cxn>
                                                  <a:cxn ang="0">
                                                    <a:pos x="T106" y="T107"/>
                                                  </a:cxn>
                                                  <a:cxn ang="0">
                                                    <a:pos x="T108" y="T109"/>
                                                  </a:cxn>
                                                  <a:cxn ang="0">
                                                    <a:pos x="T110" y="T111"/>
                                                  </a:cxn>
                                                  <a:cxn ang="0">
                                                    <a:pos x="T112" y="T113"/>
                                                  </a:cxn>
                                                  <a:cxn ang="0">
                                                    <a:pos x="T114" y="T115"/>
                                                  </a:cxn>
                                                  <a:cxn ang="0">
                                                    <a:pos x="T116" y="T117"/>
                                                  </a:cxn>
                                                  <a:cxn ang="0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710" name="任意多边形 1980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flipH="1">
                                                <a:off x="2758" y="42138"/>
                                                <a:ext cx="822" cy="1143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2132 w 12483"/>
                                                  <a:gd name="T1" fmla="*/ 2 h 11808"/>
                                                  <a:gd name="T2" fmla="*/ 11583 w 12483"/>
                                                  <a:gd name="T3" fmla="*/ 152 h 11808"/>
                                                  <a:gd name="T4" fmla="*/ 11283 w 12483"/>
                                                  <a:gd name="T5" fmla="*/ 2 h 11808"/>
                                                  <a:gd name="T6" fmla="*/ 10555 w 12483"/>
                                                  <a:gd name="T7" fmla="*/ 152 h 11808"/>
                                                  <a:gd name="T8" fmla="*/ 10308 w 12483"/>
                                                  <a:gd name="T9" fmla="*/ 2 h 11808"/>
                                                  <a:gd name="T10" fmla="*/ 9783 w 12483"/>
                                                  <a:gd name="T11" fmla="*/ 152 h 11808"/>
                                                  <a:gd name="T12" fmla="*/ 9783 w 12483"/>
                                                  <a:gd name="T13" fmla="*/ 152 h 11808"/>
                                                  <a:gd name="T14" fmla="*/ 9405 w 12483"/>
                                                  <a:gd name="T15" fmla="*/ 2 h 11808"/>
                                                  <a:gd name="T16" fmla="*/ 9124 w 12483"/>
                                                  <a:gd name="T17" fmla="*/ 159 h 11808"/>
                                                  <a:gd name="T18" fmla="*/ 8988 w 12483"/>
                                                  <a:gd name="T19" fmla="*/ 90 h 11808"/>
                                                  <a:gd name="T20" fmla="*/ 9106 w 12483"/>
                                                  <a:gd name="T21" fmla="*/ 10 h 11808"/>
                                                  <a:gd name="T22" fmla="*/ 9077 w 12483"/>
                                                  <a:gd name="T23" fmla="*/ 397 h 11808"/>
                                                  <a:gd name="T24" fmla="*/ 9054 w 12483"/>
                                                  <a:gd name="T25" fmla="*/ 674 h 11808"/>
                                                  <a:gd name="T26" fmla="*/ 8884 w 12483"/>
                                                  <a:gd name="T27" fmla="*/ 1015 h 11808"/>
                                                  <a:gd name="T28" fmla="*/ 8875 w 12483"/>
                                                  <a:gd name="T29" fmla="*/ 1201 h 11808"/>
                                                  <a:gd name="T30" fmla="*/ 8866 w 12483"/>
                                                  <a:gd name="T31" fmla="*/ 1534 h 11808"/>
                                                  <a:gd name="T32" fmla="*/ 8877 w 12483"/>
                                                  <a:gd name="T33" fmla="*/ 1878 h 11808"/>
                                                  <a:gd name="T34" fmla="*/ 8864 w 12483"/>
                                                  <a:gd name="T35" fmla="*/ 2198 h 11808"/>
                                                  <a:gd name="T36" fmla="*/ 8852 w 12483"/>
                                                  <a:gd name="T37" fmla="*/ 2375 h 11808"/>
                                                  <a:gd name="T38" fmla="*/ 8951 w 12483"/>
                                                  <a:gd name="T39" fmla="*/ 2973 h 11808"/>
                                                  <a:gd name="T40" fmla="*/ 8772 w 12483"/>
                                                  <a:gd name="T41" fmla="*/ 3256 h 11808"/>
                                                  <a:gd name="T42" fmla="*/ 8885 w 12483"/>
                                                  <a:gd name="T43" fmla="*/ 3572 h 11808"/>
                                                  <a:gd name="T44" fmla="*/ 8758 w 12483"/>
                                                  <a:gd name="T45" fmla="*/ 4169 h 11808"/>
                                                  <a:gd name="T46" fmla="*/ 8674 w 12483"/>
                                                  <a:gd name="T47" fmla="*/ 4455 h 11808"/>
                                                  <a:gd name="T48" fmla="*/ 8615 w 12483"/>
                                                  <a:gd name="T49" fmla="*/ 4742 h 11808"/>
                                                  <a:gd name="T50" fmla="*/ 8395 w 12483"/>
                                                  <a:gd name="T51" fmla="*/ 5162 h 11808"/>
                                                  <a:gd name="T52" fmla="*/ 8521 w 12483"/>
                                                  <a:gd name="T53" fmla="*/ 5333 h 11808"/>
                                                  <a:gd name="T54" fmla="*/ 8281 w 12483"/>
                                                  <a:gd name="T55" fmla="*/ 5977 h 11808"/>
                                                  <a:gd name="T56" fmla="*/ 8363 w 12483"/>
                                                  <a:gd name="T57" fmla="*/ 6521 h 11808"/>
                                                  <a:gd name="T58" fmla="*/ 8161 w 12483"/>
                                                  <a:gd name="T59" fmla="*/ 6950 h 11808"/>
                                                  <a:gd name="T60" fmla="*/ 8245 w 12483"/>
                                                  <a:gd name="T61" fmla="*/ 7548 h 11808"/>
                                                  <a:gd name="T62" fmla="*/ 8067 w 12483"/>
                                                  <a:gd name="T63" fmla="*/ 7794 h 11808"/>
                                                  <a:gd name="T64" fmla="*/ 8166 w 12483"/>
                                                  <a:gd name="T65" fmla="*/ 8307 h 11808"/>
                                                  <a:gd name="T66" fmla="*/ 8139 w 12483"/>
                                                  <a:gd name="T67" fmla="*/ 8621 h 11808"/>
                                                  <a:gd name="T68" fmla="*/ 8115 w 12483"/>
                                                  <a:gd name="T69" fmla="*/ 8985 h 11808"/>
                                                  <a:gd name="T70" fmla="*/ 8101 w 12483"/>
                                                  <a:gd name="T71" fmla="*/ 9269 h 11808"/>
                                                  <a:gd name="T72" fmla="*/ 8104 w 12483"/>
                                                  <a:gd name="T73" fmla="*/ 9565 h 11808"/>
                                                  <a:gd name="T74" fmla="*/ 7946 w 12483"/>
                                                  <a:gd name="T75" fmla="*/ 9515 h 11808"/>
                                                  <a:gd name="T76" fmla="*/ 7934 w 12483"/>
                                                  <a:gd name="T77" fmla="*/ 9891 h 11808"/>
                                                  <a:gd name="T78" fmla="*/ 7779 w 12483"/>
                                                  <a:gd name="T79" fmla="*/ 10113 h 11808"/>
                                                  <a:gd name="T80" fmla="*/ 7590 w 12483"/>
                                                  <a:gd name="T81" fmla="*/ 10388 h 11808"/>
                                                  <a:gd name="T82" fmla="*/ 7324 w 12483"/>
                                                  <a:gd name="T83" fmla="*/ 10339 h 11808"/>
                                                  <a:gd name="T84" fmla="*/ 6883 w 12483"/>
                                                  <a:gd name="T85" fmla="*/ 10662 h 11808"/>
                                                  <a:gd name="T86" fmla="*/ 6409 w 12483"/>
                                                  <a:gd name="T87" fmla="*/ 10660 h 11808"/>
                                                  <a:gd name="T88" fmla="*/ 6309 w 12483"/>
                                                  <a:gd name="T89" fmla="*/ 10847 h 11808"/>
                                                  <a:gd name="T90" fmla="*/ 5546 w 12483"/>
                                                  <a:gd name="T91" fmla="*/ 10905 h 11808"/>
                                                  <a:gd name="T92" fmla="*/ 5146 w 12483"/>
                                                  <a:gd name="T93" fmla="*/ 11159 h 11808"/>
                                                  <a:gd name="T94" fmla="*/ 4820 w 12483"/>
                                                  <a:gd name="T95" fmla="*/ 11078 h 11808"/>
                                                  <a:gd name="T96" fmla="*/ 4239 w 12483"/>
                                                  <a:gd name="T97" fmla="*/ 11344 h 11808"/>
                                                  <a:gd name="T98" fmla="*/ 3964 w 12483"/>
                                                  <a:gd name="T99" fmla="*/ 11392 h 11808"/>
                                                  <a:gd name="T100" fmla="*/ 3234 w 12483"/>
                                                  <a:gd name="T101" fmla="*/ 11507 h 11808"/>
                                                  <a:gd name="T102" fmla="*/ 2903 w 12483"/>
                                                  <a:gd name="T103" fmla="*/ 11401 h 11808"/>
                                                  <a:gd name="T104" fmla="*/ 2774 w 12483"/>
                                                  <a:gd name="T105" fmla="*/ 11568 h 11808"/>
                                                  <a:gd name="T106" fmla="*/ 2026 w 12483"/>
                                                  <a:gd name="T107" fmla="*/ 11648 h 11808"/>
                                                  <a:gd name="T108" fmla="*/ 1862 w 12483"/>
                                                  <a:gd name="T109" fmla="*/ 11513 h 11808"/>
                                                  <a:gd name="T110" fmla="*/ 1239 w 12483"/>
                                                  <a:gd name="T111" fmla="*/ 11724 h 11808"/>
                                                  <a:gd name="T112" fmla="*/ 900 w 12483"/>
                                                  <a:gd name="T113" fmla="*/ 11605 h 11808"/>
                                                  <a:gd name="T114" fmla="*/ 668 w 12483"/>
                                                  <a:gd name="T115" fmla="*/ 11626 h 11808"/>
                                                  <a:gd name="T116" fmla="*/ 265 w 12483"/>
                                                  <a:gd name="T117" fmla="*/ 11657 h 11808"/>
                                                  <a:gd name="T118" fmla="*/ 53 w 12483"/>
                                                  <a:gd name="T119" fmla="*/ 11649 h 11808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  <a:cxn ang="0">
                                                    <a:pos x="T26" y="T27"/>
                                                  </a:cxn>
                                                  <a:cxn ang="0">
                                                    <a:pos x="T28" y="T29"/>
                                                  </a:cxn>
                                                  <a:cxn ang="0">
                                                    <a:pos x="T30" y="T31"/>
                                                  </a:cxn>
                                                  <a:cxn ang="0">
                                                    <a:pos x="T32" y="T33"/>
                                                  </a:cxn>
                                                  <a:cxn ang="0">
                                                    <a:pos x="T34" y="T35"/>
                                                  </a:cxn>
                                                  <a:cxn ang="0">
                                                    <a:pos x="T36" y="T37"/>
                                                  </a:cxn>
                                                  <a:cxn ang="0">
                                                    <a:pos x="T38" y="T39"/>
                                                  </a:cxn>
                                                  <a:cxn ang="0">
                                                    <a:pos x="T40" y="T41"/>
                                                  </a:cxn>
                                                  <a:cxn ang="0">
                                                    <a:pos x="T42" y="T43"/>
                                                  </a:cxn>
                                                  <a:cxn ang="0">
                                                    <a:pos x="T44" y="T45"/>
                                                  </a:cxn>
                                                  <a:cxn ang="0">
                                                    <a:pos x="T46" y="T47"/>
                                                  </a:cxn>
                                                  <a:cxn ang="0">
                                                    <a:pos x="T48" y="T49"/>
                                                  </a:cxn>
                                                  <a:cxn ang="0">
                                                    <a:pos x="T50" y="T51"/>
                                                  </a:cxn>
                                                  <a:cxn ang="0">
                                                    <a:pos x="T52" y="T53"/>
                                                  </a:cxn>
                                                  <a:cxn ang="0">
                                                    <a:pos x="T54" y="T55"/>
                                                  </a:cxn>
                                                  <a:cxn ang="0">
                                                    <a:pos x="T56" y="T57"/>
                                                  </a:cxn>
                                                  <a:cxn ang="0">
                                                    <a:pos x="T58" y="T59"/>
                                                  </a:cxn>
                                                  <a:cxn ang="0">
                                                    <a:pos x="T60" y="T61"/>
                                                  </a:cxn>
                                                  <a:cxn ang="0">
                                                    <a:pos x="T62" y="T63"/>
                                                  </a:cxn>
                                                  <a:cxn ang="0">
                                                    <a:pos x="T64" y="T65"/>
                                                  </a:cxn>
                                                  <a:cxn ang="0">
                                                    <a:pos x="T66" y="T67"/>
                                                  </a:cxn>
                                                  <a:cxn ang="0">
                                                    <a:pos x="T68" y="T69"/>
                                                  </a:cxn>
                                                  <a:cxn ang="0">
                                                    <a:pos x="T70" y="T71"/>
                                                  </a:cxn>
                                                  <a:cxn ang="0">
                                                    <a:pos x="T72" y="T73"/>
                                                  </a:cxn>
                                                  <a:cxn ang="0">
                                                    <a:pos x="T74" y="T75"/>
                                                  </a:cxn>
                                                  <a:cxn ang="0">
                                                    <a:pos x="T76" y="T77"/>
                                                  </a:cxn>
                                                  <a:cxn ang="0">
                                                    <a:pos x="T78" y="T79"/>
                                                  </a:cxn>
                                                  <a:cxn ang="0">
                                                    <a:pos x="T80" y="T81"/>
                                                  </a:cxn>
                                                  <a:cxn ang="0">
                                                    <a:pos x="T82" y="T83"/>
                                                  </a:cxn>
                                                  <a:cxn ang="0">
                                                    <a:pos x="T84" y="T85"/>
                                                  </a:cxn>
                                                  <a:cxn ang="0">
                                                    <a:pos x="T86" y="T87"/>
                                                  </a:cxn>
                                                  <a:cxn ang="0">
                                                    <a:pos x="T88" y="T89"/>
                                                  </a:cxn>
                                                  <a:cxn ang="0">
                                                    <a:pos x="T90" y="T91"/>
                                                  </a:cxn>
                                                  <a:cxn ang="0">
                                                    <a:pos x="T92" y="T93"/>
                                                  </a:cxn>
                                                  <a:cxn ang="0">
                                                    <a:pos x="T94" y="T95"/>
                                                  </a:cxn>
                                                  <a:cxn ang="0">
                                                    <a:pos x="T96" y="T97"/>
                                                  </a:cxn>
                                                  <a:cxn ang="0">
                                                    <a:pos x="T98" y="T99"/>
                                                  </a:cxn>
                                                  <a:cxn ang="0">
                                                    <a:pos x="T100" y="T101"/>
                                                  </a:cxn>
                                                  <a:cxn ang="0">
                                                    <a:pos x="T102" y="T103"/>
                                                  </a:cxn>
                                                  <a:cxn ang="0">
                                                    <a:pos x="T104" y="T105"/>
                                                  </a:cxn>
                                                  <a:cxn ang="0">
                                                    <a:pos x="T106" y="T107"/>
                                                  </a:cxn>
                                                  <a:cxn ang="0">
                                                    <a:pos x="T108" y="T109"/>
                                                  </a:cxn>
                                                  <a:cxn ang="0">
                                                    <a:pos x="T110" y="T111"/>
                                                  </a:cxn>
                                                  <a:cxn ang="0">
                                                    <a:pos x="T112" y="T113"/>
                                                  </a:cxn>
                                                  <a:cxn ang="0">
                                                    <a:pos x="T114" y="T115"/>
                                                  </a:cxn>
                                                  <a:cxn ang="0">
                                                    <a:pos x="T116" y="T117"/>
                                                  </a:cxn>
                                                  <a:cxn ang="0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3711" name="任意多边形 1981"/>
                                            <wps:cNvSpPr>
                                              <a:spLocks noChangeArrowheads="1"/>
                                            </wps:cNvSpPr>
                                            <wps:spPr bwMode="auto">
                                              <a:xfrm flipH="1">
                                                <a:off x="5701" y="42156"/>
                                                <a:ext cx="906" cy="114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*/ 12132 w 12483"/>
                                                  <a:gd name="T1" fmla="*/ 2 h 11808"/>
                                                  <a:gd name="T2" fmla="*/ 11583 w 12483"/>
                                                  <a:gd name="T3" fmla="*/ 152 h 11808"/>
                                                  <a:gd name="T4" fmla="*/ 11283 w 12483"/>
                                                  <a:gd name="T5" fmla="*/ 2 h 11808"/>
                                                  <a:gd name="T6" fmla="*/ 10555 w 12483"/>
                                                  <a:gd name="T7" fmla="*/ 152 h 11808"/>
                                                  <a:gd name="T8" fmla="*/ 10308 w 12483"/>
                                                  <a:gd name="T9" fmla="*/ 2 h 11808"/>
                                                  <a:gd name="T10" fmla="*/ 9783 w 12483"/>
                                                  <a:gd name="T11" fmla="*/ 152 h 11808"/>
                                                  <a:gd name="T12" fmla="*/ 9783 w 12483"/>
                                                  <a:gd name="T13" fmla="*/ 152 h 11808"/>
                                                  <a:gd name="T14" fmla="*/ 9405 w 12483"/>
                                                  <a:gd name="T15" fmla="*/ 2 h 11808"/>
                                                  <a:gd name="T16" fmla="*/ 9124 w 12483"/>
                                                  <a:gd name="T17" fmla="*/ 159 h 11808"/>
                                                  <a:gd name="T18" fmla="*/ 8988 w 12483"/>
                                                  <a:gd name="T19" fmla="*/ 90 h 11808"/>
                                                  <a:gd name="T20" fmla="*/ 9106 w 12483"/>
                                                  <a:gd name="T21" fmla="*/ 10 h 11808"/>
                                                  <a:gd name="T22" fmla="*/ 9077 w 12483"/>
                                                  <a:gd name="T23" fmla="*/ 397 h 11808"/>
                                                  <a:gd name="T24" fmla="*/ 9054 w 12483"/>
                                                  <a:gd name="T25" fmla="*/ 674 h 11808"/>
                                                  <a:gd name="T26" fmla="*/ 8884 w 12483"/>
                                                  <a:gd name="T27" fmla="*/ 1015 h 11808"/>
                                                  <a:gd name="T28" fmla="*/ 8875 w 12483"/>
                                                  <a:gd name="T29" fmla="*/ 1201 h 11808"/>
                                                  <a:gd name="T30" fmla="*/ 8866 w 12483"/>
                                                  <a:gd name="T31" fmla="*/ 1534 h 11808"/>
                                                  <a:gd name="T32" fmla="*/ 8877 w 12483"/>
                                                  <a:gd name="T33" fmla="*/ 1878 h 11808"/>
                                                  <a:gd name="T34" fmla="*/ 8864 w 12483"/>
                                                  <a:gd name="T35" fmla="*/ 2198 h 11808"/>
                                                  <a:gd name="T36" fmla="*/ 8852 w 12483"/>
                                                  <a:gd name="T37" fmla="*/ 2375 h 11808"/>
                                                  <a:gd name="T38" fmla="*/ 8951 w 12483"/>
                                                  <a:gd name="T39" fmla="*/ 2973 h 11808"/>
                                                  <a:gd name="T40" fmla="*/ 8772 w 12483"/>
                                                  <a:gd name="T41" fmla="*/ 3256 h 11808"/>
                                                  <a:gd name="T42" fmla="*/ 8885 w 12483"/>
                                                  <a:gd name="T43" fmla="*/ 3572 h 11808"/>
                                                  <a:gd name="T44" fmla="*/ 8758 w 12483"/>
                                                  <a:gd name="T45" fmla="*/ 4169 h 11808"/>
                                                  <a:gd name="T46" fmla="*/ 8674 w 12483"/>
                                                  <a:gd name="T47" fmla="*/ 4455 h 11808"/>
                                                  <a:gd name="T48" fmla="*/ 8615 w 12483"/>
                                                  <a:gd name="T49" fmla="*/ 4742 h 11808"/>
                                                  <a:gd name="T50" fmla="*/ 8395 w 12483"/>
                                                  <a:gd name="T51" fmla="*/ 5162 h 11808"/>
                                                  <a:gd name="T52" fmla="*/ 8521 w 12483"/>
                                                  <a:gd name="T53" fmla="*/ 5333 h 11808"/>
                                                  <a:gd name="T54" fmla="*/ 8281 w 12483"/>
                                                  <a:gd name="T55" fmla="*/ 5977 h 11808"/>
                                                  <a:gd name="T56" fmla="*/ 8363 w 12483"/>
                                                  <a:gd name="T57" fmla="*/ 6521 h 11808"/>
                                                  <a:gd name="T58" fmla="*/ 8161 w 12483"/>
                                                  <a:gd name="T59" fmla="*/ 6950 h 11808"/>
                                                  <a:gd name="T60" fmla="*/ 8245 w 12483"/>
                                                  <a:gd name="T61" fmla="*/ 7548 h 11808"/>
                                                  <a:gd name="T62" fmla="*/ 8067 w 12483"/>
                                                  <a:gd name="T63" fmla="*/ 7794 h 11808"/>
                                                  <a:gd name="T64" fmla="*/ 8166 w 12483"/>
                                                  <a:gd name="T65" fmla="*/ 8307 h 11808"/>
                                                  <a:gd name="T66" fmla="*/ 8139 w 12483"/>
                                                  <a:gd name="T67" fmla="*/ 8621 h 11808"/>
                                                  <a:gd name="T68" fmla="*/ 8115 w 12483"/>
                                                  <a:gd name="T69" fmla="*/ 8985 h 11808"/>
                                                  <a:gd name="T70" fmla="*/ 8101 w 12483"/>
                                                  <a:gd name="T71" fmla="*/ 9269 h 11808"/>
                                                  <a:gd name="T72" fmla="*/ 8104 w 12483"/>
                                                  <a:gd name="T73" fmla="*/ 9565 h 11808"/>
                                                  <a:gd name="T74" fmla="*/ 7946 w 12483"/>
                                                  <a:gd name="T75" fmla="*/ 9515 h 11808"/>
                                                  <a:gd name="T76" fmla="*/ 7934 w 12483"/>
                                                  <a:gd name="T77" fmla="*/ 9891 h 11808"/>
                                                  <a:gd name="T78" fmla="*/ 7779 w 12483"/>
                                                  <a:gd name="T79" fmla="*/ 10113 h 11808"/>
                                                  <a:gd name="T80" fmla="*/ 7590 w 12483"/>
                                                  <a:gd name="T81" fmla="*/ 10388 h 11808"/>
                                                  <a:gd name="T82" fmla="*/ 7324 w 12483"/>
                                                  <a:gd name="T83" fmla="*/ 10339 h 11808"/>
                                                  <a:gd name="T84" fmla="*/ 6883 w 12483"/>
                                                  <a:gd name="T85" fmla="*/ 10662 h 11808"/>
                                                  <a:gd name="T86" fmla="*/ 6409 w 12483"/>
                                                  <a:gd name="T87" fmla="*/ 10660 h 11808"/>
                                                  <a:gd name="T88" fmla="*/ 6309 w 12483"/>
                                                  <a:gd name="T89" fmla="*/ 10847 h 11808"/>
                                                  <a:gd name="T90" fmla="*/ 5546 w 12483"/>
                                                  <a:gd name="T91" fmla="*/ 10905 h 11808"/>
                                                  <a:gd name="T92" fmla="*/ 5146 w 12483"/>
                                                  <a:gd name="T93" fmla="*/ 11159 h 11808"/>
                                                  <a:gd name="T94" fmla="*/ 4820 w 12483"/>
                                                  <a:gd name="T95" fmla="*/ 11078 h 11808"/>
                                                  <a:gd name="T96" fmla="*/ 4239 w 12483"/>
                                                  <a:gd name="T97" fmla="*/ 11344 h 11808"/>
                                                  <a:gd name="T98" fmla="*/ 3964 w 12483"/>
                                                  <a:gd name="T99" fmla="*/ 11392 h 11808"/>
                                                  <a:gd name="T100" fmla="*/ 3234 w 12483"/>
                                                  <a:gd name="T101" fmla="*/ 11507 h 11808"/>
                                                  <a:gd name="T102" fmla="*/ 2903 w 12483"/>
                                                  <a:gd name="T103" fmla="*/ 11401 h 11808"/>
                                                  <a:gd name="T104" fmla="*/ 2774 w 12483"/>
                                                  <a:gd name="T105" fmla="*/ 11568 h 11808"/>
                                                  <a:gd name="T106" fmla="*/ 2026 w 12483"/>
                                                  <a:gd name="T107" fmla="*/ 11648 h 11808"/>
                                                  <a:gd name="T108" fmla="*/ 1862 w 12483"/>
                                                  <a:gd name="T109" fmla="*/ 11513 h 11808"/>
                                                  <a:gd name="T110" fmla="*/ 1239 w 12483"/>
                                                  <a:gd name="T111" fmla="*/ 11724 h 11808"/>
                                                  <a:gd name="T112" fmla="*/ 900 w 12483"/>
                                                  <a:gd name="T113" fmla="*/ 11605 h 11808"/>
                                                  <a:gd name="T114" fmla="*/ 668 w 12483"/>
                                                  <a:gd name="T115" fmla="*/ 11626 h 11808"/>
                                                  <a:gd name="T116" fmla="*/ 265 w 12483"/>
                                                  <a:gd name="T117" fmla="*/ 11657 h 11808"/>
                                                  <a:gd name="T118" fmla="*/ 53 w 12483"/>
                                                  <a:gd name="T119" fmla="*/ 11649 h 11808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0" y="T1"/>
                                                  </a:cxn>
                                                  <a:cxn ang="0">
                                                    <a:pos x="T2" y="T3"/>
                                                  </a:cxn>
                                                  <a:cxn ang="0">
                                                    <a:pos x="T4" y="T5"/>
                                                  </a:cxn>
                                                  <a:cxn ang="0">
                                                    <a:pos x="T6" y="T7"/>
                                                  </a:cxn>
                                                  <a:cxn ang="0">
                                                    <a:pos x="T8" y="T9"/>
                                                  </a:cxn>
                                                  <a:cxn ang="0">
                                                    <a:pos x="T10" y="T11"/>
                                                  </a:cxn>
                                                  <a:cxn ang="0">
                                                    <a:pos x="T12" y="T13"/>
                                                  </a:cxn>
                                                  <a:cxn ang="0">
                                                    <a:pos x="T14" y="T15"/>
                                                  </a:cxn>
                                                  <a:cxn ang="0">
                                                    <a:pos x="T16" y="T17"/>
                                                  </a:cxn>
                                                  <a:cxn ang="0">
                                                    <a:pos x="T18" y="T19"/>
                                                  </a:cxn>
                                                  <a:cxn ang="0">
                                                    <a:pos x="T20" y="T21"/>
                                                  </a:cxn>
                                                  <a:cxn ang="0">
                                                    <a:pos x="T22" y="T23"/>
                                                  </a:cxn>
                                                  <a:cxn ang="0">
                                                    <a:pos x="T24" y="T25"/>
                                                  </a:cxn>
                                                  <a:cxn ang="0">
                                                    <a:pos x="T26" y="T27"/>
                                                  </a:cxn>
                                                  <a:cxn ang="0">
                                                    <a:pos x="T28" y="T29"/>
                                                  </a:cxn>
                                                  <a:cxn ang="0">
                                                    <a:pos x="T30" y="T31"/>
                                                  </a:cxn>
                                                  <a:cxn ang="0">
                                                    <a:pos x="T32" y="T33"/>
                                                  </a:cxn>
                                                  <a:cxn ang="0">
                                                    <a:pos x="T34" y="T35"/>
                                                  </a:cxn>
                                                  <a:cxn ang="0">
                                                    <a:pos x="T36" y="T37"/>
                                                  </a:cxn>
                                                  <a:cxn ang="0">
                                                    <a:pos x="T38" y="T39"/>
                                                  </a:cxn>
                                                  <a:cxn ang="0">
                                                    <a:pos x="T40" y="T41"/>
                                                  </a:cxn>
                                                  <a:cxn ang="0">
                                                    <a:pos x="T42" y="T43"/>
                                                  </a:cxn>
                                                  <a:cxn ang="0">
                                                    <a:pos x="T44" y="T45"/>
                                                  </a:cxn>
                                                  <a:cxn ang="0">
                                                    <a:pos x="T46" y="T47"/>
                                                  </a:cxn>
                                                  <a:cxn ang="0">
                                                    <a:pos x="T48" y="T49"/>
                                                  </a:cxn>
                                                  <a:cxn ang="0">
                                                    <a:pos x="T50" y="T51"/>
                                                  </a:cxn>
                                                  <a:cxn ang="0">
                                                    <a:pos x="T52" y="T53"/>
                                                  </a:cxn>
                                                  <a:cxn ang="0">
                                                    <a:pos x="T54" y="T55"/>
                                                  </a:cxn>
                                                  <a:cxn ang="0">
                                                    <a:pos x="T56" y="T57"/>
                                                  </a:cxn>
                                                  <a:cxn ang="0">
                                                    <a:pos x="T58" y="T59"/>
                                                  </a:cxn>
                                                  <a:cxn ang="0">
                                                    <a:pos x="T60" y="T61"/>
                                                  </a:cxn>
                                                  <a:cxn ang="0">
                                                    <a:pos x="T62" y="T63"/>
                                                  </a:cxn>
                                                  <a:cxn ang="0">
                                                    <a:pos x="T64" y="T65"/>
                                                  </a:cxn>
                                                  <a:cxn ang="0">
                                                    <a:pos x="T66" y="T67"/>
                                                  </a:cxn>
                                                  <a:cxn ang="0">
                                                    <a:pos x="T68" y="T69"/>
                                                  </a:cxn>
                                                  <a:cxn ang="0">
                                                    <a:pos x="T70" y="T71"/>
                                                  </a:cxn>
                                                  <a:cxn ang="0">
                                                    <a:pos x="T72" y="T73"/>
                                                  </a:cxn>
                                                  <a:cxn ang="0">
                                                    <a:pos x="T74" y="T75"/>
                                                  </a:cxn>
                                                  <a:cxn ang="0">
                                                    <a:pos x="T76" y="T77"/>
                                                  </a:cxn>
                                                  <a:cxn ang="0">
                                                    <a:pos x="T78" y="T79"/>
                                                  </a:cxn>
                                                  <a:cxn ang="0">
                                                    <a:pos x="T80" y="T81"/>
                                                  </a:cxn>
                                                  <a:cxn ang="0">
                                                    <a:pos x="T82" y="T83"/>
                                                  </a:cxn>
                                                  <a:cxn ang="0">
                                                    <a:pos x="T84" y="T85"/>
                                                  </a:cxn>
                                                  <a:cxn ang="0">
                                                    <a:pos x="T86" y="T87"/>
                                                  </a:cxn>
                                                  <a:cxn ang="0">
                                                    <a:pos x="T88" y="T89"/>
                                                  </a:cxn>
                                                  <a:cxn ang="0">
                                                    <a:pos x="T90" y="T91"/>
                                                  </a:cxn>
                                                  <a:cxn ang="0">
                                                    <a:pos x="T92" y="T93"/>
                                                  </a:cxn>
                                                  <a:cxn ang="0">
                                                    <a:pos x="T94" y="T95"/>
                                                  </a:cxn>
                                                  <a:cxn ang="0">
                                                    <a:pos x="T96" y="T97"/>
                                                  </a:cxn>
                                                  <a:cxn ang="0">
                                                    <a:pos x="T98" y="T99"/>
                                                  </a:cxn>
                                                  <a:cxn ang="0">
                                                    <a:pos x="T100" y="T101"/>
                                                  </a:cxn>
                                                  <a:cxn ang="0">
                                                    <a:pos x="T102" y="T103"/>
                                                  </a:cxn>
                                                  <a:cxn ang="0">
                                                    <a:pos x="T104" y="T105"/>
                                                  </a:cxn>
                                                  <a:cxn ang="0">
                                                    <a:pos x="T106" y="T107"/>
                                                  </a:cxn>
                                                  <a:cxn ang="0">
                                                    <a:pos x="T108" y="T109"/>
                                                  </a:cxn>
                                                  <a:cxn ang="0">
                                                    <a:pos x="T110" y="T111"/>
                                                  </a:cxn>
                                                  <a:cxn ang="0">
                                                    <a:pos x="T112" y="T113"/>
                                                  </a:cxn>
                                                  <a:cxn ang="0">
                                                    <a:pos x="T114" y="T115"/>
                                                  </a:cxn>
                                                  <a:cxn ang="0">
                                                    <a:pos x="T116" y="T117"/>
                                                  </a:cxn>
                                                  <a:cxn ang="0">
                                                    <a:pos x="T118" y="T119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12483" h="11808">
                                                    <a:moveTo>
                                                      <a:pt x="12483" y="152"/>
                                                    </a:moveTo>
                                                    <a:lnTo>
                                                      <a:pt x="12333" y="152"/>
                                                    </a:lnTo>
                                                    <a:lnTo>
                                                      <a:pt x="12333" y="2"/>
                                                    </a:lnTo>
                                                    <a:lnTo>
                                                      <a:pt x="12483" y="2"/>
                                                    </a:lnTo>
                                                    <a:lnTo>
                                                      <a:pt x="12483" y="152"/>
                                                    </a:lnTo>
                                                    <a:close/>
                                                    <a:moveTo>
                                                      <a:pt x="12183" y="152"/>
                                                    </a:moveTo>
                                                    <a:lnTo>
                                                      <a:pt x="12132" y="152"/>
                                                    </a:lnTo>
                                                    <a:lnTo>
                                                      <a:pt x="12033" y="152"/>
                                                    </a:lnTo>
                                                    <a:lnTo>
                                                      <a:pt x="12033" y="2"/>
                                                    </a:lnTo>
                                                    <a:lnTo>
                                                      <a:pt x="12132" y="2"/>
                                                    </a:lnTo>
                                                    <a:lnTo>
                                                      <a:pt x="12183" y="2"/>
                                                    </a:lnTo>
                                                    <a:lnTo>
                                                      <a:pt x="12183" y="152"/>
                                                    </a:lnTo>
                                                    <a:close/>
                                                    <a:moveTo>
                                                      <a:pt x="11883" y="152"/>
                                                    </a:moveTo>
                                                    <a:lnTo>
                                                      <a:pt x="11787" y="152"/>
                                                    </a:lnTo>
                                                    <a:lnTo>
                                                      <a:pt x="11733" y="152"/>
                                                    </a:lnTo>
                                                    <a:lnTo>
                                                      <a:pt x="11733" y="2"/>
                                                    </a:lnTo>
                                                    <a:lnTo>
                                                      <a:pt x="11787" y="2"/>
                                                    </a:lnTo>
                                                    <a:lnTo>
                                                      <a:pt x="11883" y="2"/>
                                                    </a:lnTo>
                                                    <a:lnTo>
                                                      <a:pt x="11883" y="152"/>
                                                    </a:lnTo>
                                                    <a:close/>
                                                    <a:moveTo>
                                                      <a:pt x="11583" y="152"/>
                                                    </a:moveTo>
                                                    <a:lnTo>
                                                      <a:pt x="11452" y="152"/>
                                                    </a:lnTo>
                                                    <a:lnTo>
                                                      <a:pt x="11433" y="152"/>
                                                    </a:lnTo>
                                                    <a:lnTo>
                                                      <a:pt x="11433" y="2"/>
                                                    </a:lnTo>
                                                    <a:lnTo>
                                                      <a:pt x="11452" y="2"/>
                                                    </a:lnTo>
                                                    <a:lnTo>
                                                      <a:pt x="11583" y="2"/>
                                                    </a:lnTo>
                                                    <a:lnTo>
                                                      <a:pt x="11583" y="152"/>
                                                    </a:lnTo>
                                                    <a:close/>
                                                    <a:moveTo>
                                                      <a:pt x="11283" y="152"/>
                                                    </a:moveTo>
                                                    <a:lnTo>
                                                      <a:pt x="11133" y="152"/>
                                                    </a:lnTo>
                                                    <a:lnTo>
                                                      <a:pt x="11133" y="2"/>
                                                    </a:lnTo>
                                                    <a:lnTo>
                                                      <a:pt x="11283" y="2"/>
                                                    </a:lnTo>
                                                    <a:lnTo>
                                                      <a:pt x="11283" y="152"/>
                                                    </a:lnTo>
                                                    <a:close/>
                                                    <a:moveTo>
                                                      <a:pt x="10983" y="152"/>
                                                    </a:moveTo>
                                                    <a:lnTo>
                                                      <a:pt x="10978" y="152"/>
                                                    </a:lnTo>
                                                    <a:lnTo>
                                                      <a:pt x="10833" y="152"/>
                                                    </a:lnTo>
                                                    <a:lnTo>
                                                      <a:pt x="10833" y="2"/>
                                                    </a:lnTo>
                                                    <a:lnTo>
                                                      <a:pt x="10978" y="2"/>
                                                    </a:lnTo>
                                                    <a:lnTo>
                                                      <a:pt x="10983" y="2"/>
                                                    </a:lnTo>
                                                    <a:lnTo>
                                                      <a:pt x="10983" y="152"/>
                                                    </a:lnTo>
                                                    <a:close/>
                                                    <a:moveTo>
                                                      <a:pt x="10683" y="152"/>
                                                    </a:moveTo>
                                                    <a:lnTo>
                                                      <a:pt x="10555" y="152"/>
                                                    </a:lnTo>
                                                    <a:lnTo>
                                                      <a:pt x="10533" y="152"/>
                                                    </a:lnTo>
                                                    <a:lnTo>
                                                      <a:pt x="10533" y="2"/>
                                                    </a:lnTo>
                                                    <a:lnTo>
                                                      <a:pt x="10555" y="2"/>
                                                    </a:lnTo>
                                                    <a:lnTo>
                                                      <a:pt x="10683" y="2"/>
                                                    </a:lnTo>
                                                    <a:lnTo>
                                                      <a:pt x="10683" y="152"/>
                                                    </a:lnTo>
                                                    <a:close/>
                                                    <a:moveTo>
                                                      <a:pt x="10383" y="152"/>
                                                    </a:moveTo>
                                                    <a:lnTo>
                                                      <a:pt x="10308" y="152"/>
                                                    </a:lnTo>
                                                    <a:lnTo>
                                                      <a:pt x="10233" y="152"/>
                                                    </a:lnTo>
                                                    <a:lnTo>
                                                      <a:pt x="10233" y="2"/>
                                                    </a:lnTo>
                                                    <a:lnTo>
                                                      <a:pt x="10308" y="2"/>
                                                    </a:lnTo>
                                                    <a:lnTo>
                                                      <a:pt x="10383" y="2"/>
                                                    </a:lnTo>
                                                    <a:lnTo>
                                                      <a:pt x="10383" y="152"/>
                                                    </a:lnTo>
                                                    <a:close/>
                                                    <a:moveTo>
                                                      <a:pt x="10083" y="152"/>
                                                    </a:moveTo>
                                                    <a:lnTo>
                                                      <a:pt x="10007" y="152"/>
                                                    </a:lnTo>
                                                    <a:lnTo>
                                                      <a:pt x="9933" y="152"/>
                                                    </a:lnTo>
                                                    <a:lnTo>
                                                      <a:pt x="9933" y="2"/>
                                                    </a:lnTo>
                                                    <a:lnTo>
                                                      <a:pt x="10007" y="2"/>
                                                    </a:lnTo>
                                                    <a:lnTo>
                                                      <a:pt x="10083" y="2"/>
                                                    </a:lnTo>
                                                    <a:lnTo>
                                                      <a:pt x="10083" y="152"/>
                                                    </a:lnTo>
                                                    <a:close/>
                                                    <a:moveTo>
                                                      <a:pt x="9783" y="152"/>
                                                    </a:moveTo>
                                                    <a:lnTo>
                                                      <a:pt x="9741" y="152"/>
                                                    </a:lnTo>
                                                    <a:lnTo>
                                                      <a:pt x="9694" y="152"/>
                                                    </a:lnTo>
                                                    <a:lnTo>
                                                      <a:pt x="9652" y="152"/>
                                                    </a:lnTo>
                                                    <a:lnTo>
                                                      <a:pt x="9633" y="152"/>
                                                    </a:lnTo>
                                                    <a:lnTo>
                                                      <a:pt x="9633" y="2"/>
                                                    </a:lnTo>
                                                    <a:lnTo>
                                                      <a:pt x="9652" y="2"/>
                                                    </a:lnTo>
                                                    <a:lnTo>
                                                      <a:pt x="9694" y="2"/>
                                                    </a:lnTo>
                                                    <a:lnTo>
                                                      <a:pt x="9741" y="2"/>
                                                    </a:lnTo>
                                                    <a:lnTo>
                                                      <a:pt x="9783" y="2"/>
                                                    </a:lnTo>
                                                    <a:lnTo>
                                                      <a:pt x="9783" y="152"/>
                                                    </a:lnTo>
                                                    <a:close/>
                                                    <a:moveTo>
                                                      <a:pt x="9483" y="152"/>
                                                    </a:moveTo>
                                                    <a:lnTo>
                                                      <a:pt x="9458" y="152"/>
                                                    </a:lnTo>
                                                    <a:lnTo>
                                                      <a:pt x="9405" y="152"/>
                                                    </a:lnTo>
                                                    <a:lnTo>
                                                      <a:pt x="9377" y="152"/>
                                                    </a:lnTo>
                                                    <a:lnTo>
                                                      <a:pt x="9353" y="151"/>
                                                    </a:lnTo>
                                                    <a:lnTo>
                                                      <a:pt x="9327" y="150"/>
                                                    </a:lnTo>
                                                    <a:lnTo>
                                                      <a:pt x="9339" y="0"/>
                                                    </a:lnTo>
                                                    <a:lnTo>
                                                      <a:pt x="9356" y="1"/>
                                                    </a:lnTo>
                                                    <a:lnTo>
                                                      <a:pt x="9380" y="2"/>
                                                    </a:lnTo>
                                                    <a:lnTo>
                                                      <a:pt x="9405" y="2"/>
                                                    </a:lnTo>
                                                    <a:lnTo>
                                                      <a:pt x="9458" y="2"/>
                                                    </a:lnTo>
                                                    <a:lnTo>
                                                      <a:pt x="9483" y="2"/>
                                                    </a:lnTo>
                                                    <a:lnTo>
                                                      <a:pt x="9483" y="152"/>
                                                    </a:lnTo>
                                                    <a:close/>
                                                    <a:moveTo>
                                                      <a:pt x="9210" y="144"/>
                                                    </a:moveTo>
                                                    <a:lnTo>
                                                      <a:pt x="9200" y="148"/>
                                                    </a:lnTo>
                                                    <a:lnTo>
                                                      <a:pt x="9171" y="156"/>
                                                    </a:lnTo>
                                                    <a:cubicBezTo>
                                                      <a:pt x="9166" y="158"/>
                                                      <a:pt x="9160" y="159"/>
                                                      <a:pt x="9154" y="159"/>
                                                    </a:cubicBezTo>
                                                    <a:lnTo>
                                                      <a:pt x="9132" y="160"/>
                                                    </a:lnTo>
                                                    <a:lnTo>
                                                      <a:pt x="9110" y="160"/>
                                                    </a:lnTo>
                                                    <a:lnTo>
                                                      <a:pt x="9124" y="159"/>
                                                    </a:lnTo>
                                                    <a:lnTo>
                                                      <a:pt x="9104" y="163"/>
                                                    </a:lnTo>
                                                    <a:lnTo>
                                                      <a:pt x="9124" y="156"/>
                                                    </a:lnTo>
                                                    <a:lnTo>
                                                      <a:pt x="9115" y="161"/>
                                                    </a:lnTo>
                                                    <a:lnTo>
                                                      <a:pt x="9125" y="154"/>
                                                    </a:lnTo>
                                                    <a:lnTo>
                                                      <a:pt x="9116" y="161"/>
                                                    </a:lnTo>
                                                    <a:lnTo>
                                                      <a:pt x="9129" y="148"/>
                                                    </a:lnTo>
                                                    <a:lnTo>
                                                      <a:pt x="9120" y="159"/>
                                                    </a:lnTo>
                                                    <a:lnTo>
                                                      <a:pt x="9126" y="150"/>
                                                    </a:lnTo>
                                                    <a:lnTo>
                                                      <a:pt x="9119" y="164"/>
                                                    </a:lnTo>
                                                    <a:lnTo>
                                                      <a:pt x="8988" y="90"/>
                                                    </a:lnTo>
                                                    <a:lnTo>
                                                      <a:pt x="8996" y="76"/>
                                                    </a:lnTo>
                                                    <a:cubicBezTo>
                                                      <a:pt x="8997" y="73"/>
                                                      <a:pt x="8999" y="70"/>
                                                      <a:pt x="9002" y="68"/>
                                                    </a:cubicBezTo>
                                                    <a:lnTo>
                                                      <a:pt x="9010" y="57"/>
                                                    </a:lnTo>
                                                    <a:cubicBezTo>
                                                      <a:pt x="9014" y="52"/>
                                                      <a:pt x="9018" y="47"/>
                                                      <a:pt x="9023" y="44"/>
                                                    </a:cubicBezTo>
                                                    <a:lnTo>
                                                      <a:pt x="9032" y="36"/>
                                                    </a:lnTo>
                                                    <a:cubicBezTo>
                                                      <a:pt x="9036" y="34"/>
                                                      <a:pt x="9039" y="31"/>
                                                      <a:pt x="9043" y="29"/>
                                                    </a:cubicBezTo>
                                                    <a:lnTo>
                                                      <a:pt x="9052" y="24"/>
                                                    </a:lnTo>
                                                    <a:cubicBezTo>
                                                      <a:pt x="9058" y="21"/>
                                                      <a:pt x="9065" y="18"/>
                                                      <a:pt x="9072" y="17"/>
                                                    </a:cubicBezTo>
                                                    <a:lnTo>
                                                      <a:pt x="9092" y="12"/>
                                                    </a:lnTo>
                                                    <a:cubicBezTo>
                                                      <a:pt x="9096" y="11"/>
                                                      <a:pt x="9101" y="11"/>
                                                      <a:pt x="9106" y="10"/>
                                                    </a:cubicBezTo>
                                                    <a:lnTo>
                                                      <a:pt x="9125" y="10"/>
                                                    </a:lnTo>
                                                    <a:lnTo>
                                                      <a:pt x="9148" y="9"/>
                                                    </a:lnTo>
                                                    <a:lnTo>
                                                      <a:pt x="9131" y="12"/>
                                                    </a:lnTo>
                                                    <a:lnTo>
                                                      <a:pt x="9149" y="7"/>
                                                    </a:lnTo>
                                                    <a:lnTo>
                                                      <a:pt x="9159" y="3"/>
                                                    </a:lnTo>
                                                    <a:lnTo>
                                                      <a:pt x="9210" y="144"/>
                                                    </a:lnTo>
                                                    <a:close/>
                                                    <a:moveTo>
                                                      <a:pt x="9090" y="283"/>
                                                    </a:moveTo>
                                                    <a:lnTo>
                                                      <a:pt x="9089" y="292"/>
                                                    </a:lnTo>
                                                    <a:lnTo>
                                                      <a:pt x="9083" y="340"/>
                                                    </a:lnTo>
                                                    <a:lnTo>
                                                      <a:pt x="9077" y="397"/>
                                                    </a:lnTo>
                                                    <a:lnTo>
                                                      <a:pt x="9074" y="427"/>
                                                    </a:lnTo>
                                                    <a:lnTo>
                                                      <a:pt x="8924" y="413"/>
                                                    </a:lnTo>
                                                    <a:lnTo>
                                                      <a:pt x="8927" y="381"/>
                                                    </a:lnTo>
                                                    <a:lnTo>
                                                      <a:pt x="8934" y="321"/>
                                                    </a:lnTo>
                                                    <a:lnTo>
                                                      <a:pt x="8941" y="268"/>
                                                    </a:lnTo>
                                                    <a:lnTo>
                                                      <a:pt x="8942" y="259"/>
                                                    </a:lnTo>
                                                    <a:lnTo>
                                                      <a:pt x="9090" y="283"/>
                                                    </a:lnTo>
                                                    <a:close/>
                                                    <a:moveTo>
                                                      <a:pt x="9061" y="575"/>
                                                    </a:moveTo>
                                                    <a:lnTo>
                                                      <a:pt x="9059" y="599"/>
                                                    </a:lnTo>
                                                    <a:lnTo>
                                                      <a:pt x="9054" y="674"/>
                                                    </a:lnTo>
                                                    <a:lnTo>
                                                      <a:pt x="9051" y="724"/>
                                                    </a:lnTo>
                                                    <a:lnTo>
                                                      <a:pt x="8901" y="714"/>
                                                    </a:lnTo>
                                                    <a:lnTo>
                                                      <a:pt x="8904" y="663"/>
                                                    </a:lnTo>
                                                    <a:lnTo>
                                                      <a:pt x="8910" y="587"/>
                                                    </a:lnTo>
                                                    <a:lnTo>
                                                      <a:pt x="8911" y="564"/>
                                                    </a:lnTo>
                                                    <a:lnTo>
                                                      <a:pt x="9061" y="575"/>
                                                    </a:lnTo>
                                                    <a:close/>
                                                    <a:moveTo>
                                                      <a:pt x="9041" y="874"/>
                                                    </a:moveTo>
                                                    <a:lnTo>
                                                      <a:pt x="9039" y="908"/>
                                                    </a:lnTo>
                                                    <a:lnTo>
                                                      <a:pt x="9033" y="1023"/>
                                                    </a:lnTo>
                                                    <a:lnTo>
                                                      <a:pt x="8884" y="1015"/>
                                                    </a:lnTo>
                                                    <a:lnTo>
                                                      <a:pt x="8890" y="899"/>
                                                    </a:lnTo>
                                                    <a:lnTo>
                                                      <a:pt x="8892" y="865"/>
                                                    </a:lnTo>
                                                    <a:lnTo>
                                                      <a:pt x="9041" y="874"/>
                                                    </a:lnTo>
                                                    <a:close/>
                                                    <a:moveTo>
                                                      <a:pt x="9026" y="1172"/>
                                                    </a:moveTo>
                                                    <a:lnTo>
                                                      <a:pt x="9024" y="1209"/>
                                                    </a:lnTo>
                                                    <a:lnTo>
                                                      <a:pt x="9021" y="1275"/>
                                                    </a:lnTo>
                                                    <a:lnTo>
                                                      <a:pt x="9019" y="1322"/>
                                                    </a:lnTo>
                                                    <a:lnTo>
                                                      <a:pt x="8870" y="1315"/>
                                                    </a:lnTo>
                                                    <a:lnTo>
                                                      <a:pt x="8872" y="1268"/>
                                                    </a:lnTo>
                                                    <a:lnTo>
                                                      <a:pt x="8875" y="1201"/>
                                                    </a:lnTo>
                                                    <a:lnTo>
                                                      <a:pt x="8876" y="1165"/>
                                                    </a:lnTo>
                                                    <a:lnTo>
                                                      <a:pt x="9026" y="1172"/>
                                                    </a:lnTo>
                                                    <a:close/>
                                                    <a:moveTo>
                                                      <a:pt x="9016" y="1468"/>
                                                    </a:moveTo>
                                                    <a:lnTo>
                                                      <a:pt x="9016" y="1488"/>
                                                    </a:lnTo>
                                                    <a:lnTo>
                                                      <a:pt x="9016" y="1532"/>
                                                    </a:lnTo>
                                                    <a:lnTo>
                                                      <a:pt x="9019" y="1614"/>
                                                    </a:lnTo>
                                                    <a:lnTo>
                                                      <a:pt x="9019" y="1616"/>
                                                    </a:lnTo>
                                                    <a:lnTo>
                                                      <a:pt x="8870" y="1621"/>
                                                    </a:lnTo>
                                                    <a:lnTo>
                                                      <a:pt x="8870" y="1619"/>
                                                    </a:lnTo>
                                                    <a:lnTo>
                                                      <a:pt x="8866" y="1534"/>
                                                    </a:lnTo>
                                                    <a:lnTo>
                                                      <a:pt x="8866" y="1488"/>
                                                    </a:lnTo>
                                                    <a:lnTo>
                                                      <a:pt x="8866" y="1468"/>
                                                    </a:lnTo>
                                                    <a:lnTo>
                                                      <a:pt x="9016" y="1468"/>
                                                    </a:lnTo>
                                                    <a:close/>
                                                    <a:moveTo>
                                                      <a:pt x="9025" y="1765"/>
                                                    </a:moveTo>
                                                    <a:lnTo>
                                                      <a:pt x="9026" y="1779"/>
                                                    </a:lnTo>
                                                    <a:lnTo>
                                                      <a:pt x="9026" y="1827"/>
                                                    </a:lnTo>
                                                    <a:lnTo>
                                                      <a:pt x="9027" y="1877"/>
                                                    </a:lnTo>
                                                    <a:lnTo>
                                                      <a:pt x="9027" y="1919"/>
                                                    </a:lnTo>
                                                    <a:lnTo>
                                                      <a:pt x="8877" y="1918"/>
                                                    </a:lnTo>
                                                    <a:lnTo>
                                                      <a:pt x="8877" y="1878"/>
                                                    </a:lnTo>
                                                    <a:lnTo>
                                                      <a:pt x="8876" y="1829"/>
                                                    </a:lnTo>
                                                    <a:lnTo>
                                                      <a:pt x="8876" y="1786"/>
                                                    </a:lnTo>
                                                    <a:lnTo>
                                                      <a:pt x="8875" y="1771"/>
                                                    </a:lnTo>
                                                    <a:lnTo>
                                                      <a:pt x="9025" y="1765"/>
                                                    </a:lnTo>
                                                    <a:close/>
                                                    <a:moveTo>
                                                      <a:pt x="9022" y="2072"/>
                                                    </a:moveTo>
                                                    <a:lnTo>
                                                      <a:pt x="9019" y="2128"/>
                                                    </a:lnTo>
                                                    <a:lnTo>
                                                      <a:pt x="9014" y="2207"/>
                                                    </a:lnTo>
                                                    <a:lnTo>
                                                      <a:pt x="9013" y="2223"/>
                                                    </a:lnTo>
                                                    <a:lnTo>
                                                      <a:pt x="8863" y="2213"/>
                                                    </a:lnTo>
                                                    <a:lnTo>
                                                      <a:pt x="8864" y="2198"/>
                                                    </a:lnTo>
                                                    <a:lnTo>
                                                      <a:pt x="8869" y="2120"/>
                                                    </a:lnTo>
                                                    <a:lnTo>
                                                      <a:pt x="8872" y="2064"/>
                                                    </a:lnTo>
                                                    <a:lnTo>
                                                      <a:pt x="9022" y="2072"/>
                                                    </a:lnTo>
                                                    <a:close/>
                                                    <a:moveTo>
                                                      <a:pt x="9002" y="2373"/>
                                                    </a:moveTo>
                                                    <a:lnTo>
                                                      <a:pt x="9001" y="2386"/>
                                                    </a:lnTo>
                                                    <a:lnTo>
                                                      <a:pt x="8994" y="2484"/>
                                                    </a:lnTo>
                                                    <a:lnTo>
                                                      <a:pt x="8991" y="2523"/>
                                                    </a:lnTo>
                                                    <a:lnTo>
                                                      <a:pt x="8841" y="2511"/>
                                                    </a:lnTo>
                                                    <a:lnTo>
                                                      <a:pt x="8844" y="2473"/>
                                                    </a:lnTo>
                                                    <a:lnTo>
                                                      <a:pt x="8852" y="2375"/>
                                                    </a:lnTo>
                                                    <a:lnTo>
                                                      <a:pt x="8853" y="2362"/>
                                                    </a:lnTo>
                                                    <a:lnTo>
                                                      <a:pt x="9002" y="2373"/>
                                                    </a:lnTo>
                                                    <a:close/>
                                                    <a:moveTo>
                                                      <a:pt x="8978" y="2673"/>
                                                    </a:moveTo>
                                                    <a:lnTo>
                                                      <a:pt x="8977" y="2693"/>
                                                    </a:lnTo>
                                                    <a:lnTo>
                                                      <a:pt x="8965" y="2823"/>
                                                    </a:lnTo>
                                                    <a:lnTo>
                                                      <a:pt x="8816" y="2809"/>
                                                    </a:lnTo>
                                                    <a:lnTo>
                                                      <a:pt x="8827" y="2680"/>
                                                    </a:lnTo>
                                                    <a:lnTo>
                                                      <a:pt x="8829" y="2660"/>
                                                    </a:lnTo>
                                                    <a:lnTo>
                                                      <a:pt x="8978" y="2673"/>
                                                    </a:lnTo>
                                                    <a:close/>
                                                    <a:moveTo>
                                                      <a:pt x="8951" y="2973"/>
                                                    </a:moveTo>
                                                    <a:lnTo>
                                                      <a:pt x="8937" y="3122"/>
                                                    </a:lnTo>
                                                    <a:lnTo>
                                                      <a:pt x="8788" y="3107"/>
                                                    </a:lnTo>
                                                    <a:lnTo>
                                                      <a:pt x="8802" y="2958"/>
                                                    </a:lnTo>
                                                    <a:lnTo>
                                                      <a:pt x="8951" y="2973"/>
                                                    </a:lnTo>
                                                    <a:close/>
                                                    <a:moveTo>
                                                      <a:pt x="8921" y="3272"/>
                                                    </a:moveTo>
                                                    <a:lnTo>
                                                      <a:pt x="8914" y="3341"/>
                                                    </a:lnTo>
                                                    <a:lnTo>
                                                      <a:pt x="8904" y="3421"/>
                                                    </a:lnTo>
                                                    <a:lnTo>
                                                      <a:pt x="8755" y="3404"/>
                                                    </a:lnTo>
                                                    <a:lnTo>
                                                      <a:pt x="8764" y="3325"/>
                                                    </a:lnTo>
                                                    <a:lnTo>
                                                      <a:pt x="8772" y="3256"/>
                                                    </a:lnTo>
                                                    <a:lnTo>
                                                      <a:pt x="8921" y="3272"/>
                                                    </a:lnTo>
                                                    <a:close/>
                                                    <a:moveTo>
                                                      <a:pt x="8885" y="3572"/>
                                                    </a:moveTo>
                                                    <a:lnTo>
                                                      <a:pt x="8878" y="3627"/>
                                                    </a:lnTo>
                                                    <a:lnTo>
                                                      <a:pt x="8866" y="3710"/>
                                                    </a:lnTo>
                                                    <a:lnTo>
                                                      <a:pt x="8864" y="3723"/>
                                                    </a:lnTo>
                                                    <a:lnTo>
                                                      <a:pt x="8716" y="3698"/>
                                                    </a:lnTo>
                                                    <a:lnTo>
                                                      <a:pt x="8717" y="3688"/>
                                                    </a:lnTo>
                                                    <a:lnTo>
                                                      <a:pt x="8729" y="3607"/>
                                                    </a:lnTo>
                                                    <a:lnTo>
                                                      <a:pt x="8737" y="3552"/>
                                                    </a:lnTo>
                                                    <a:lnTo>
                                                      <a:pt x="8885" y="3572"/>
                                                    </a:lnTo>
                                                    <a:close/>
                                                    <a:moveTo>
                                                      <a:pt x="8836" y="3873"/>
                                                    </a:moveTo>
                                                    <a:lnTo>
                                                      <a:pt x="8826" y="3921"/>
                                                    </a:lnTo>
                                                    <a:lnTo>
                                                      <a:pt x="8811" y="3981"/>
                                                    </a:lnTo>
                                                    <a:lnTo>
                                                      <a:pt x="8800" y="4023"/>
                                                    </a:lnTo>
                                                    <a:lnTo>
                                                      <a:pt x="8655" y="3985"/>
                                                    </a:lnTo>
                                                    <a:lnTo>
                                                      <a:pt x="8666" y="3946"/>
                                                    </a:lnTo>
                                                    <a:lnTo>
                                                      <a:pt x="8679" y="3889"/>
                                                    </a:lnTo>
                                                    <a:lnTo>
                                                      <a:pt x="8689" y="3842"/>
                                                    </a:lnTo>
                                                    <a:lnTo>
                                                      <a:pt x="8836" y="3873"/>
                                                    </a:lnTo>
                                                    <a:close/>
                                                    <a:moveTo>
                                                      <a:pt x="8758" y="4169"/>
                                                    </a:moveTo>
                                                    <a:lnTo>
                                                      <a:pt x="8751" y="4192"/>
                                                    </a:lnTo>
                                                    <a:lnTo>
                                                      <a:pt x="8720" y="4293"/>
                                                    </a:lnTo>
                                                    <a:lnTo>
                                                      <a:pt x="8714" y="4313"/>
                                                    </a:lnTo>
                                                    <a:lnTo>
                                                      <a:pt x="8570" y="4270"/>
                                                    </a:lnTo>
                                                    <a:lnTo>
                                                      <a:pt x="8577" y="4248"/>
                                                    </a:lnTo>
                                                    <a:lnTo>
                                                      <a:pt x="8608" y="4149"/>
                                                    </a:lnTo>
                                                    <a:lnTo>
                                                      <a:pt x="8614" y="4126"/>
                                                    </a:lnTo>
                                                    <a:lnTo>
                                                      <a:pt x="8758" y="4169"/>
                                                    </a:lnTo>
                                                    <a:close/>
                                                    <a:moveTo>
                                                      <a:pt x="8675" y="4455"/>
                                                    </a:moveTo>
                                                    <a:lnTo>
                                                      <a:pt x="8674" y="4455"/>
                                                    </a:lnTo>
                                                    <a:lnTo>
                                                      <a:pt x="8660" y="4516"/>
                                                    </a:lnTo>
                                                    <a:lnTo>
                                                      <a:pt x="8645" y="4584"/>
                                                    </a:lnTo>
                                                    <a:lnTo>
                                                      <a:pt x="8643" y="4597"/>
                                                    </a:lnTo>
                                                    <a:lnTo>
                                                      <a:pt x="8496" y="4567"/>
                                                    </a:lnTo>
                                                    <a:lnTo>
                                                      <a:pt x="8499" y="4551"/>
                                                    </a:lnTo>
                                                    <a:lnTo>
                                                      <a:pt x="8514" y="4482"/>
                                                    </a:lnTo>
                                                    <a:lnTo>
                                                      <a:pt x="8529" y="4417"/>
                                                    </a:lnTo>
                                                    <a:lnTo>
                                                      <a:pt x="8530" y="4416"/>
                                                    </a:lnTo>
                                                    <a:lnTo>
                                                      <a:pt x="8675" y="4455"/>
                                                    </a:lnTo>
                                                    <a:close/>
                                                    <a:moveTo>
                                                      <a:pt x="8615" y="4742"/>
                                                    </a:moveTo>
                                                    <a:lnTo>
                                                      <a:pt x="8602" y="4817"/>
                                                    </a:lnTo>
                                                    <a:lnTo>
                                                      <a:pt x="8590" y="4889"/>
                                                    </a:lnTo>
                                                    <a:lnTo>
                                                      <a:pt x="8442" y="4865"/>
                                                    </a:lnTo>
                                                    <a:lnTo>
                                                      <a:pt x="8454" y="4791"/>
                                                    </a:lnTo>
                                                    <a:lnTo>
                                                      <a:pt x="8467" y="4716"/>
                                                    </a:lnTo>
                                                    <a:lnTo>
                                                      <a:pt x="8615" y="4742"/>
                                                    </a:lnTo>
                                                    <a:close/>
                                                    <a:moveTo>
                                                      <a:pt x="8566" y="5037"/>
                                                    </a:moveTo>
                                                    <a:lnTo>
                                                      <a:pt x="8545" y="5173"/>
                                                    </a:lnTo>
                                                    <a:lnTo>
                                                      <a:pt x="8543" y="5185"/>
                                                    </a:lnTo>
                                                    <a:lnTo>
                                                      <a:pt x="8395" y="5162"/>
                                                    </a:lnTo>
                                                    <a:lnTo>
                                                      <a:pt x="8396" y="5150"/>
                                                    </a:lnTo>
                                                    <a:lnTo>
                                                      <a:pt x="8418" y="5014"/>
                                                    </a:lnTo>
                                                    <a:lnTo>
                                                      <a:pt x="8566" y="5037"/>
                                                    </a:lnTo>
                                                    <a:close/>
                                                    <a:moveTo>
                                                      <a:pt x="8521" y="5333"/>
                                                    </a:moveTo>
                                                    <a:lnTo>
                                                      <a:pt x="8516" y="5367"/>
                                                    </a:lnTo>
                                                    <a:lnTo>
                                                      <a:pt x="8500" y="5481"/>
                                                    </a:lnTo>
                                                    <a:lnTo>
                                                      <a:pt x="8351" y="5460"/>
                                                    </a:lnTo>
                                                    <a:lnTo>
                                                      <a:pt x="8367" y="5345"/>
                                                    </a:lnTo>
                                                    <a:lnTo>
                                                      <a:pt x="8372" y="5311"/>
                                                    </a:lnTo>
                                                    <a:lnTo>
                                                      <a:pt x="8521" y="5333"/>
                                                    </a:lnTo>
                                                    <a:close/>
                                                    <a:moveTo>
                                                      <a:pt x="8479" y="5629"/>
                                                    </a:moveTo>
                                                    <a:lnTo>
                                                      <a:pt x="8459" y="5778"/>
                                                    </a:lnTo>
                                                    <a:lnTo>
                                                      <a:pt x="8310" y="5757"/>
                                                    </a:lnTo>
                                                    <a:lnTo>
                                                      <a:pt x="8330" y="5609"/>
                                                    </a:lnTo>
                                                    <a:lnTo>
                                                      <a:pt x="8479" y="5629"/>
                                                    </a:lnTo>
                                                    <a:close/>
                                                    <a:moveTo>
                                                      <a:pt x="8439" y="5926"/>
                                                    </a:moveTo>
                                                    <a:lnTo>
                                                      <a:pt x="8430" y="5996"/>
                                                    </a:lnTo>
                                                    <a:lnTo>
                                                      <a:pt x="8420" y="6075"/>
                                                    </a:lnTo>
                                                    <a:lnTo>
                                                      <a:pt x="8271" y="6055"/>
                                                    </a:lnTo>
                                                    <a:lnTo>
                                                      <a:pt x="8281" y="5977"/>
                                                    </a:lnTo>
                                                    <a:lnTo>
                                                      <a:pt x="8290" y="5906"/>
                                                    </a:lnTo>
                                                    <a:lnTo>
                                                      <a:pt x="8439" y="5926"/>
                                                    </a:lnTo>
                                                    <a:close/>
                                                    <a:moveTo>
                                                      <a:pt x="8400" y="6223"/>
                                                    </a:moveTo>
                                                    <a:lnTo>
                                                      <a:pt x="8386" y="6336"/>
                                                    </a:lnTo>
                                                    <a:lnTo>
                                                      <a:pt x="8382" y="6372"/>
                                                    </a:lnTo>
                                                    <a:lnTo>
                                                      <a:pt x="8233" y="6353"/>
                                                    </a:lnTo>
                                                    <a:lnTo>
                                                      <a:pt x="8237" y="6317"/>
                                                    </a:lnTo>
                                                    <a:lnTo>
                                                      <a:pt x="8252" y="6204"/>
                                                    </a:lnTo>
                                                    <a:lnTo>
                                                      <a:pt x="8400" y="6223"/>
                                                    </a:lnTo>
                                                    <a:close/>
                                                    <a:moveTo>
                                                      <a:pt x="8363" y="6521"/>
                                                    </a:moveTo>
                                                    <a:lnTo>
                                                      <a:pt x="8355" y="6588"/>
                                                    </a:lnTo>
                                                    <a:lnTo>
                                                      <a:pt x="8345" y="6669"/>
                                                    </a:lnTo>
                                                    <a:lnTo>
                                                      <a:pt x="8196" y="6651"/>
                                                    </a:lnTo>
                                                    <a:lnTo>
                                                      <a:pt x="8206" y="6569"/>
                                                    </a:lnTo>
                                                    <a:lnTo>
                                                      <a:pt x="8214" y="6502"/>
                                                    </a:lnTo>
                                                    <a:lnTo>
                                                      <a:pt x="8363" y="6521"/>
                                                    </a:lnTo>
                                                    <a:close/>
                                                    <a:moveTo>
                                                      <a:pt x="8327" y="6818"/>
                                                    </a:moveTo>
                                                    <a:lnTo>
                                                      <a:pt x="8323" y="6856"/>
                                                    </a:lnTo>
                                                    <a:lnTo>
                                                      <a:pt x="8310" y="6967"/>
                                                    </a:lnTo>
                                                    <a:lnTo>
                                                      <a:pt x="8161" y="6950"/>
                                                    </a:lnTo>
                                                    <a:lnTo>
                                                      <a:pt x="8174" y="6838"/>
                                                    </a:lnTo>
                                                    <a:lnTo>
                                                      <a:pt x="8178" y="6800"/>
                                                    </a:lnTo>
                                                    <a:lnTo>
                                                      <a:pt x="8327" y="6818"/>
                                                    </a:lnTo>
                                                    <a:close/>
                                                    <a:moveTo>
                                                      <a:pt x="8293" y="7116"/>
                                                    </a:moveTo>
                                                    <a:lnTo>
                                                      <a:pt x="8276" y="7265"/>
                                                    </a:lnTo>
                                                    <a:lnTo>
                                                      <a:pt x="8127" y="7248"/>
                                                    </a:lnTo>
                                                    <a:lnTo>
                                                      <a:pt x="8144" y="7099"/>
                                                    </a:lnTo>
                                                    <a:lnTo>
                                                      <a:pt x="8293" y="7116"/>
                                                    </a:lnTo>
                                                    <a:close/>
                                                    <a:moveTo>
                                                      <a:pt x="8260" y="7414"/>
                                                    </a:moveTo>
                                                    <a:lnTo>
                                                      <a:pt x="8245" y="7548"/>
                                                    </a:lnTo>
                                                    <a:lnTo>
                                                      <a:pt x="8243" y="7563"/>
                                                    </a:lnTo>
                                                    <a:lnTo>
                                                      <a:pt x="8094" y="7546"/>
                                                    </a:lnTo>
                                                    <a:lnTo>
                                                      <a:pt x="8096" y="7531"/>
                                                    </a:lnTo>
                                                    <a:lnTo>
                                                      <a:pt x="8111" y="7397"/>
                                                    </a:lnTo>
                                                    <a:lnTo>
                                                      <a:pt x="8260" y="7414"/>
                                                    </a:lnTo>
                                                    <a:close/>
                                                    <a:moveTo>
                                                      <a:pt x="8227" y="7712"/>
                                                    </a:moveTo>
                                                    <a:lnTo>
                                                      <a:pt x="8217" y="7810"/>
                                                    </a:lnTo>
                                                    <a:lnTo>
                                                      <a:pt x="8211" y="7861"/>
                                                    </a:lnTo>
                                                    <a:lnTo>
                                                      <a:pt x="8062" y="7845"/>
                                                    </a:lnTo>
                                                    <a:lnTo>
                                                      <a:pt x="8067" y="7794"/>
                                                    </a:lnTo>
                                                    <a:lnTo>
                                                      <a:pt x="8078" y="7696"/>
                                                    </a:lnTo>
                                                    <a:lnTo>
                                                      <a:pt x="8227" y="7712"/>
                                                    </a:lnTo>
                                                    <a:close/>
                                                    <a:moveTo>
                                                      <a:pt x="8196" y="8010"/>
                                                    </a:moveTo>
                                                    <a:lnTo>
                                                      <a:pt x="8192" y="8052"/>
                                                    </a:lnTo>
                                                    <a:lnTo>
                                                      <a:pt x="8180" y="8159"/>
                                                    </a:lnTo>
                                                    <a:lnTo>
                                                      <a:pt x="8031" y="8143"/>
                                                    </a:lnTo>
                                                    <a:lnTo>
                                                      <a:pt x="8042" y="8036"/>
                                                    </a:lnTo>
                                                    <a:lnTo>
                                                      <a:pt x="8047" y="7994"/>
                                                    </a:lnTo>
                                                    <a:lnTo>
                                                      <a:pt x="8196" y="8010"/>
                                                    </a:lnTo>
                                                    <a:close/>
                                                    <a:moveTo>
                                                      <a:pt x="8166" y="8307"/>
                                                    </a:moveTo>
                                                    <a:lnTo>
                                                      <a:pt x="8161" y="8359"/>
                                                    </a:lnTo>
                                                    <a:lnTo>
                                                      <a:pt x="8153" y="8450"/>
                                                    </a:lnTo>
                                                    <a:lnTo>
                                                      <a:pt x="8152" y="8456"/>
                                                    </a:lnTo>
                                                    <a:lnTo>
                                                      <a:pt x="8003" y="8444"/>
                                                    </a:lnTo>
                                                    <a:lnTo>
                                                      <a:pt x="8003" y="8437"/>
                                                    </a:lnTo>
                                                    <a:lnTo>
                                                      <a:pt x="8012" y="8345"/>
                                                    </a:lnTo>
                                                    <a:lnTo>
                                                      <a:pt x="8017" y="8293"/>
                                                    </a:lnTo>
                                                    <a:lnTo>
                                                      <a:pt x="8166" y="8307"/>
                                                    </a:lnTo>
                                                    <a:close/>
                                                    <a:moveTo>
                                                      <a:pt x="8140" y="8606"/>
                                                    </a:moveTo>
                                                    <a:lnTo>
                                                      <a:pt x="8139" y="8621"/>
                                                    </a:lnTo>
                                                    <a:lnTo>
                                                      <a:pt x="8133" y="8700"/>
                                                    </a:lnTo>
                                                    <a:lnTo>
                                                      <a:pt x="8129" y="8754"/>
                                                    </a:lnTo>
                                                    <a:lnTo>
                                                      <a:pt x="7980" y="8744"/>
                                                    </a:lnTo>
                                                    <a:lnTo>
                                                      <a:pt x="7984" y="8690"/>
                                                    </a:lnTo>
                                                    <a:lnTo>
                                                      <a:pt x="7989" y="8609"/>
                                                    </a:lnTo>
                                                    <a:lnTo>
                                                      <a:pt x="7991" y="8593"/>
                                                    </a:lnTo>
                                                    <a:lnTo>
                                                      <a:pt x="8140" y="8606"/>
                                                    </a:lnTo>
                                                    <a:close/>
                                                    <a:moveTo>
                                                      <a:pt x="8120" y="8903"/>
                                                    </a:moveTo>
                                                    <a:lnTo>
                                                      <a:pt x="8119" y="8919"/>
                                                    </a:lnTo>
                                                    <a:lnTo>
                                                      <a:pt x="8115" y="8985"/>
                                                    </a:lnTo>
                                                    <a:lnTo>
                                                      <a:pt x="8112" y="9048"/>
                                                    </a:lnTo>
                                                    <a:lnTo>
                                                      <a:pt x="8112" y="9052"/>
                                                    </a:lnTo>
                                                    <a:lnTo>
                                                      <a:pt x="7962" y="9045"/>
                                                    </a:lnTo>
                                                    <a:lnTo>
                                                      <a:pt x="7962" y="9040"/>
                                                    </a:lnTo>
                                                    <a:lnTo>
                                                      <a:pt x="7966" y="8977"/>
                                                    </a:lnTo>
                                                    <a:lnTo>
                                                      <a:pt x="7969" y="8910"/>
                                                    </a:lnTo>
                                                    <a:lnTo>
                                                      <a:pt x="7970" y="8894"/>
                                                    </a:lnTo>
                                                    <a:lnTo>
                                                      <a:pt x="8120" y="8903"/>
                                                    </a:lnTo>
                                                    <a:close/>
                                                    <a:moveTo>
                                                      <a:pt x="8104" y="9202"/>
                                                    </a:moveTo>
                                                    <a:lnTo>
                                                      <a:pt x="8101" y="9269"/>
                                                    </a:lnTo>
                                                    <a:lnTo>
                                                      <a:pt x="8096" y="9352"/>
                                                    </a:lnTo>
                                                    <a:lnTo>
                                                      <a:pt x="7947" y="9344"/>
                                                    </a:lnTo>
                                                    <a:lnTo>
                                                      <a:pt x="7951" y="9262"/>
                                                    </a:lnTo>
                                                    <a:lnTo>
                                                      <a:pt x="7954" y="9195"/>
                                                    </a:lnTo>
                                                    <a:lnTo>
                                                      <a:pt x="8104" y="9202"/>
                                                    </a:lnTo>
                                                    <a:close/>
                                                    <a:moveTo>
                                                      <a:pt x="8094" y="9492"/>
                                                    </a:moveTo>
                                                    <a:lnTo>
                                                      <a:pt x="8095" y="9504"/>
                                                    </a:lnTo>
                                                    <a:lnTo>
                                                      <a:pt x="8097" y="9521"/>
                                                    </a:lnTo>
                                                    <a:lnTo>
                                                      <a:pt x="8100" y="9543"/>
                                                    </a:lnTo>
                                                    <a:lnTo>
                                                      <a:pt x="8104" y="9565"/>
                                                    </a:lnTo>
                                                    <a:lnTo>
                                                      <a:pt x="8105" y="9597"/>
                                                    </a:lnTo>
                                                    <a:lnTo>
                                                      <a:pt x="8103" y="9636"/>
                                                    </a:lnTo>
                                                    <a:lnTo>
                                                      <a:pt x="8100" y="9657"/>
                                                    </a:lnTo>
                                                    <a:lnTo>
                                                      <a:pt x="7951" y="9637"/>
                                                    </a:lnTo>
                                                    <a:lnTo>
                                                      <a:pt x="7953" y="9624"/>
                                                    </a:lnTo>
                                                    <a:lnTo>
                                                      <a:pt x="7956" y="9604"/>
                                                    </a:lnTo>
                                                    <a:lnTo>
                                                      <a:pt x="7955" y="9588"/>
                                                    </a:lnTo>
                                                    <a:lnTo>
                                                      <a:pt x="7952" y="9565"/>
                                                    </a:lnTo>
                                                    <a:lnTo>
                                                      <a:pt x="7947" y="9534"/>
                                                    </a:lnTo>
                                                    <a:lnTo>
                                                      <a:pt x="7946" y="9515"/>
                                                    </a:lnTo>
                                                    <a:lnTo>
                                                      <a:pt x="7945" y="9503"/>
                                                    </a:lnTo>
                                                    <a:lnTo>
                                                      <a:pt x="8094" y="9492"/>
                                                    </a:lnTo>
                                                    <a:close/>
                                                    <a:moveTo>
                                                      <a:pt x="8089" y="9797"/>
                                                    </a:moveTo>
                                                    <a:lnTo>
                                                      <a:pt x="8088" y="9837"/>
                                                    </a:lnTo>
                                                    <a:lnTo>
                                                      <a:pt x="8084" y="9903"/>
                                                    </a:lnTo>
                                                    <a:lnTo>
                                                      <a:pt x="8078" y="9940"/>
                                                    </a:lnTo>
                                                    <a:lnTo>
                                                      <a:pt x="8073" y="9963"/>
                                                    </a:lnTo>
                                                    <a:lnTo>
                                                      <a:pt x="7927" y="9927"/>
                                                    </a:lnTo>
                                                    <a:lnTo>
                                                      <a:pt x="7930" y="9915"/>
                                                    </a:lnTo>
                                                    <a:lnTo>
                                                      <a:pt x="7934" y="9891"/>
                                                    </a:lnTo>
                                                    <a:lnTo>
                                                      <a:pt x="7938" y="9836"/>
                                                    </a:lnTo>
                                                    <a:lnTo>
                                                      <a:pt x="7939" y="9795"/>
                                                    </a:lnTo>
                                                    <a:lnTo>
                                                      <a:pt x="8089" y="9797"/>
                                                    </a:lnTo>
                                                    <a:close/>
                                                    <a:moveTo>
                                                      <a:pt x="7992" y="10123"/>
                                                    </a:moveTo>
                                                    <a:lnTo>
                                                      <a:pt x="7988" y="10128"/>
                                                    </a:lnTo>
                                                    <a:lnTo>
                                                      <a:pt x="7955" y="10165"/>
                                                    </a:lnTo>
                                                    <a:lnTo>
                                                      <a:pt x="7914" y="10200"/>
                                                    </a:lnTo>
                                                    <a:lnTo>
                                                      <a:pt x="7869" y="10234"/>
                                                    </a:lnTo>
                                                    <a:lnTo>
                                                      <a:pt x="7861" y="10239"/>
                                                    </a:lnTo>
                                                    <a:lnTo>
                                                      <a:pt x="7779" y="10113"/>
                                                    </a:lnTo>
                                                    <a:lnTo>
                                                      <a:pt x="7780" y="10113"/>
                                                    </a:lnTo>
                                                    <a:lnTo>
                                                      <a:pt x="7816" y="10087"/>
                                                    </a:lnTo>
                                                    <a:lnTo>
                                                      <a:pt x="7845" y="10062"/>
                                                    </a:lnTo>
                                                    <a:lnTo>
                                                      <a:pt x="7870" y="10037"/>
                                                    </a:lnTo>
                                                    <a:lnTo>
                                                      <a:pt x="7873" y="10032"/>
                                                    </a:lnTo>
                                                    <a:lnTo>
                                                      <a:pt x="7992" y="10123"/>
                                                    </a:lnTo>
                                                    <a:close/>
                                                    <a:moveTo>
                                                      <a:pt x="7728" y="10319"/>
                                                    </a:moveTo>
                                                    <a:lnTo>
                                                      <a:pt x="7712" y="10328"/>
                                                    </a:lnTo>
                                                    <a:lnTo>
                                                      <a:pt x="7652" y="10358"/>
                                                    </a:lnTo>
                                                    <a:lnTo>
                                                      <a:pt x="7590" y="10388"/>
                                                    </a:lnTo>
                                                    <a:lnTo>
                                                      <a:pt x="7525" y="10252"/>
                                                    </a:lnTo>
                                                    <a:lnTo>
                                                      <a:pt x="7584" y="10225"/>
                                                    </a:lnTo>
                                                    <a:lnTo>
                                                      <a:pt x="7640" y="10196"/>
                                                    </a:lnTo>
                                                    <a:lnTo>
                                                      <a:pt x="7655" y="10188"/>
                                                    </a:lnTo>
                                                    <a:lnTo>
                                                      <a:pt x="7728" y="10319"/>
                                                    </a:lnTo>
                                                    <a:close/>
                                                    <a:moveTo>
                                                      <a:pt x="7449" y="10450"/>
                                                    </a:moveTo>
                                                    <a:lnTo>
                                                      <a:pt x="7381" y="10478"/>
                                                    </a:lnTo>
                                                    <a:lnTo>
                                                      <a:pt x="7309" y="10507"/>
                                                    </a:lnTo>
                                                    <a:lnTo>
                                                      <a:pt x="7253" y="10367"/>
                                                    </a:lnTo>
                                                    <a:lnTo>
                                                      <a:pt x="7324" y="10339"/>
                                                    </a:lnTo>
                                                    <a:lnTo>
                                                      <a:pt x="7392" y="10311"/>
                                                    </a:lnTo>
                                                    <a:lnTo>
                                                      <a:pt x="7449" y="10450"/>
                                                    </a:lnTo>
                                                    <a:close/>
                                                    <a:moveTo>
                                                      <a:pt x="7167" y="10560"/>
                                                    </a:moveTo>
                                                    <a:lnTo>
                                                      <a:pt x="7150" y="10567"/>
                                                    </a:lnTo>
                                                    <a:lnTo>
                                                      <a:pt x="7025" y="10612"/>
                                                    </a:lnTo>
                                                    <a:lnTo>
                                                      <a:pt x="6974" y="10470"/>
                                                    </a:lnTo>
                                                    <a:lnTo>
                                                      <a:pt x="7097" y="10426"/>
                                                    </a:lnTo>
                                                    <a:lnTo>
                                                      <a:pt x="7114" y="10420"/>
                                                    </a:lnTo>
                                                    <a:lnTo>
                                                      <a:pt x="7167" y="10560"/>
                                                    </a:lnTo>
                                                    <a:close/>
                                                    <a:moveTo>
                                                      <a:pt x="6883" y="10662"/>
                                                    </a:moveTo>
                                                    <a:lnTo>
                                                      <a:pt x="6814" y="10686"/>
                                                    </a:lnTo>
                                                    <a:lnTo>
                                                      <a:pt x="6740" y="10711"/>
                                                    </a:lnTo>
                                                    <a:lnTo>
                                                      <a:pt x="6693" y="10568"/>
                                                    </a:lnTo>
                                                    <a:lnTo>
                                                      <a:pt x="6765" y="10544"/>
                                                    </a:lnTo>
                                                    <a:lnTo>
                                                      <a:pt x="6834" y="10520"/>
                                                    </a:lnTo>
                                                    <a:lnTo>
                                                      <a:pt x="6883" y="10662"/>
                                                    </a:lnTo>
                                                    <a:close/>
                                                    <a:moveTo>
                                                      <a:pt x="6597" y="10758"/>
                                                    </a:moveTo>
                                                    <a:lnTo>
                                                      <a:pt x="6533" y="10778"/>
                                                    </a:lnTo>
                                                    <a:lnTo>
                                                      <a:pt x="6453" y="10803"/>
                                                    </a:lnTo>
                                                    <a:lnTo>
                                                      <a:pt x="6409" y="10660"/>
                                                    </a:lnTo>
                                                    <a:lnTo>
                                                      <a:pt x="6487" y="10635"/>
                                                    </a:lnTo>
                                                    <a:lnTo>
                                                      <a:pt x="6551" y="10615"/>
                                                    </a:lnTo>
                                                    <a:lnTo>
                                                      <a:pt x="6597" y="10758"/>
                                                    </a:lnTo>
                                                    <a:close/>
                                                    <a:moveTo>
                                                      <a:pt x="6309" y="10847"/>
                                                    </a:moveTo>
                                                    <a:lnTo>
                                                      <a:pt x="6221" y="10874"/>
                                                    </a:lnTo>
                                                    <a:lnTo>
                                                      <a:pt x="6164" y="10890"/>
                                                    </a:lnTo>
                                                    <a:lnTo>
                                                      <a:pt x="6123" y="10746"/>
                                                    </a:lnTo>
                                                    <a:lnTo>
                                                      <a:pt x="6178" y="10730"/>
                                                    </a:lnTo>
                                                    <a:lnTo>
                                                      <a:pt x="6266" y="10704"/>
                                                    </a:lnTo>
                                                    <a:lnTo>
                                                      <a:pt x="6309" y="10847"/>
                                                    </a:lnTo>
                                                    <a:close/>
                                                    <a:moveTo>
                                                      <a:pt x="6020" y="10932"/>
                                                    </a:moveTo>
                                                    <a:lnTo>
                                                      <a:pt x="6002" y="10937"/>
                                                    </a:lnTo>
                                                    <a:lnTo>
                                                      <a:pt x="5875" y="10972"/>
                                                    </a:lnTo>
                                                    <a:lnTo>
                                                      <a:pt x="5835" y="10827"/>
                                                    </a:lnTo>
                                                    <a:lnTo>
                                                      <a:pt x="5960" y="10793"/>
                                                    </a:lnTo>
                                                    <a:lnTo>
                                                      <a:pt x="5979" y="10788"/>
                                                    </a:lnTo>
                                                    <a:lnTo>
                                                      <a:pt x="6020" y="10932"/>
                                                    </a:lnTo>
                                                    <a:close/>
                                                    <a:moveTo>
                                                      <a:pt x="5729" y="11012"/>
                                                    </a:moveTo>
                                                    <a:lnTo>
                                                      <a:pt x="5584" y="11050"/>
                                                    </a:lnTo>
                                                    <a:lnTo>
                                                      <a:pt x="5546" y="10905"/>
                                                    </a:lnTo>
                                                    <a:lnTo>
                                                      <a:pt x="5691" y="10866"/>
                                                    </a:lnTo>
                                                    <a:lnTo>
                                                      <a:pt x="5729" y="11012"/>
                                                    </a:lnTo>
                                                    <a:close/>
                                                    <a:moveTo>
                                                      <a:pt x="5438" y="11087"/>
                                                    </a:moveTo>
                                                    <a:lnTo>
                                                      <a:pt x="5330" y="11114"/>
                                                    </a:lnTo>
                                                    <a:lnTo>
                                                      <a:pt x="5292" y="11123"/>
                                                    </a:lnTo>
                                                    <a:lnTo>
                                                      <a:pt x="5257" y="10978"/>
                                                    </a:lnTo>
                                                    <a:lnTo>
                                                      <a:pt x="5293" y="10969"/>
                                                    </a:lnTo>
                                                    <a:lnTo>
                                                      <a:pt x="5401" y="10941"/>
                                                    </a:lnTo>
                                                    <a:lnTo>
                                                      <a:pt x="5438" y="11087"/>
                                                    </a:lnTo>
                                                    <a:close/>
                                                    <a:moveTo>
                                                      <a:pt x="5146" y="11159"/>
                                                    </a:moveTo>
                                                    <a:lnTo>
                                                      <a:pt x="5114" y="11166"/>
                                                    </a:lnTo>
                                                    <a:lnTo>
                                                      <a:pt x="4999" y="11192"/>
                                                    </a:lnTo>
                                                    <a:lnTo>
                                                      <a:pt x="4966" y="11046"/>
                                                    </a:lnTo>
                                                    <a:lnTo>
                                                      <a:pt x="5078" y="11021"/>
                                                    </a:lnTo>
                                                    <a:lnTo>
                                                      <a:pt x="5111" y="11013"/>
                                                    </a:lnTo>
                                                    <a:lnTo>
                                                      <a:pt x="5146" y="11159"/>
                                                    </a:lnTo>
                                                    <a:close/>
                                                    <a:moveTo>
                                                      <a:pt x="4851" y="11225"/>
                                                    </a:moveTo>
                                                    <a:lnTo>
                                                      <a:pt x="4704" y="11256"/>
                                                    </a:lnTo>
                                                    <a:lnTo>
                                                      <a:pt x="4673" y="11109"/>
                                                    </a:lnTo>
                                                    <a:lnTo>
                                                      <a:pt x="4820" y="11078"/>
                                                    </a:lnTo>
                                                    <a:lnTo>
                                                      <a:pt x="4851" y="11225"/>
                                                    </a:lnTo>
                                                    <a:close/>
                                                    <a:moveTo>
                                                      <a:pt x="4556" y="11285"/>
                                                    </a:moveTo>
                                                    <a:lnTo>
                                                      <a:pt x="4459" y="11304"/>
                                                    </a:lnTo>
                                                    <a:lnTo>
                                                      <a:pt x="4408" y="11313"/>
                                                    </a:lnTo>
                                                    <a:lnTo>
                                                      <a:pt x="4381" y="11165"/>
                                                    </a:lnTo>
                                                    <a:lnTo>
                                                      <a:pt x="4430" y="11156"/>
                                                    </a:lnTo>
                                                    <a:lnTo>
                                                      <a:pt x="4528" y="11137"/>
                                                    </a:lnTo>
                                                    <a:lnTo>
                                                      <a:pt x="4556" y="11285"/>
                                                    </a:lnTo>
                                                    <a:close/>
                                                    <a:moveTo>
                                                      <a:pt x="4261" y="11340"/>
                                                    </a:moveTo>
                                                    <a:lnTo>
                                                      <a:pt x="4239" y="11344"/>
                                                    </a:lnTo>
                                                    <a:lnTo>
                                                      <a:pt x="4112" y="11367"/>
                                                    </a:lnTo>
                                                    <a:lnTo>
                                                      <a:pt x="4086" y="11219"/>
                                                    </a:lnTo>
                                                    <a:lnTo>
                                                      <a:pt x="4212" y="11197"/>
                                                    </a:lnTo>
                                                    <a:lnTo>
                                                      <a:pt x="4233" y="11193"/>
                                                    </a:lnTo>
                                                    <a:lnTo>
                                                      <a:pt x="4261" y="11340"/>
                                                    </a:lnTo>
                                                    <a:close/>
                                                    <a:moveTo>
                                                      <a:pt x="3964" y="11392"/>
                                                    </a:moveTo>
                                                    <a:lnTo>
                                                      <a:pt x="3816" y="11417"/>
                                                    </a:lnTo>
                                                    <a:lnTo>
                                                      <a:pt x="3791" y="11269"/>
                                                    </a:lnTo>
                                                    <a:lnTo>
                                                      <a:pt x="3939" y="11244"/>
                                                    </a:lnTo>
                                                    <a:lnTo>
                                                      <a:pt x="3964" y="11392"/>
                                                    </a:lnTo>
                                                    <a:close/>
                                                    <a:moveTo>
                                                      <a:pt x="3667" y="11440"/>
                                                    </a:moveTo>
                                                    <a:lnTo>
                                                      <a:pt x="3608" y="11450"/>
                                                    </a:lnTo>
                                                    <a:lnTo>
                                                      <a:pt x="3519" y="11464"/>
                                                    </a:lnTo>
                                                    <a:lnTo>
                                                      <a:pt x="3496" y="11316"/>
                                                    </a:lnTo>
                                                    <a:lnTo>
                                                      <a:pt x="3584" y="11302"/>
                                                    </a:lnTo>
                                                    <a:lnTo>
                                                      <a:pt x="3643" y="11292"/>
                                                    </a:lnTo>
                                                    <a:lnTo>
                                                      <a:pt x="3667" y="11440"/>
                                                    </a:lnTo>
                                                    <a:close/>
                                                    <a:moveTo>
                                                      <a:pt x="3370" y="11487"/>
                                                    </a:moveTo>
                                                    <a:lnTo>
                                                      <a:pt x="3323" y="11494"/>
                                                    </a:lnTo>
                                                    <a:lnTo>
                                                      <a:pt x="3234" y="11507"/>
                                                    </a:lnTo>
                                                    <a:lnTo>
                                                      <a:pt x="3221" y="11509"/>
                                                    </a:lnTo>
                                                    <a:lnTo>
                                                      <a:pt x="3200" y="11360"/>
                                                    </a:lnTo>
                                                    <a:lnTo>
                                                      <a:pt x="3213" y="11358"/>
                                                    </a:lnTo>
                                                    <a:lnTo>
                                                      <a:pt x="3300" y="11346"/>
                                                    </a:lnTo>
                                                    <a:lnTo>
                                                      <a:pt x="3348" y="11339"/>
                                                    </a:lnTo>
                                                    <a:lnTo>
                                                      <a:pt x="3370" y="11487"/>
                                                    </a:lnTo>
                                                    <a:close/>
                                                    <a:moveTo>
                                                      <a:pt x="3072" y="11530"/>
                                                    </a:moveTo>
                                                    <a:lnTo>
                                                      <a:pt x="3066" y="11530"/>
                                                    </a:lnTo>
                                                    <a:lnTo>
                                                      <a:pt x="2923" y="11549"/>
                                                    </a:lnTo>
                                                    <a:lnTo>
                                                      <a:pt x="2903" y="11401"/>
                                                    </a:lnTo>
                                                    <a:lnTo>
                                                      <a:pt x="3046" y="11382"/>
                                                    </a:lnTo>
                                                    <a:lnTo>
                                                      <a:pt x="3052" y="11381"/>
                                                    </a:lnTo>
                                                    <a:lnTo>
                                                      <a:pt x="3072" y="11530"/>
                                                    </a:lnTo>
                                                    <a:close/>
                                                    <a:moveTo>
                                                      <a:pt x="2774" y="11568"/>
                                                    </a:moveTo>
                                                    <a:lnTo>
                                                      <a:pt x="2753" y="11570"/>
                                                    </a:lnTo>
                                                    <a:lnTo>
                                                      <a:pt x="2624" y="11586"/>
                                                    </a:lnTo>
                                                    <a:lnTo>
                                                      <a:pt x="2607" y="11437"/>
                                                    </a:lnTo>
                                                    <a:lnTo>
                                                      <a:pt x="2735" y="11422"/>
                                                    </a:lnTo>
                                                    <a:lnTo>
                                                      <a:pt x="2755" y="11419"/>
                                                    </a:lnTo>
                                                    <a:lnTo>
                                                      <a:pt x="2774" y="11568"/>
                                                    </a:lnTo>
                                                    <a:close/>
                                                    <a:moveTo>
                                                      <a:pt x="2474" y="11602"/>
                                                    </a:moveTo>
                                                    <a:lnTo>
                                                      <a:pt x="2442" y="11606"/>
                                                    </a:lnTo>
                                                    <a:lnTo>
                                                      <a:pt x="2325" y="11618"/>
                                                    </a:lnTo>
                                                    <a:lnTo>
                                                      <a:pt x="2309" y="11468"/>
                                                    </a:lnTo>
                                                    <a:lnTo>
                                                      <a:pt x="2425" y="11456"/>
                                                    </a:lnTo>
                                                    <a:lnTo>
                                                      <a:pt x="2458" y="11453"/>
                                                    </a:lnTo>
                                                    <a:lnTo>
                                                      <a:pt x="2474" y="11602"/>
                                                    </a:lnTo>
                                                    <a:close/>
                                                    <a:moveTo>
                                                      <a:pt x="2175" y="11633"/>
                                                    </a:moveTo>
                                                    <a:lnTo>
                                                      <a:pt x="2100" y="11640"/>
                                                    </a:lnTo>
                                                    <a:lnTo>
                                                      <a:pt x="2026" y="11648"/>
                                                    </a:lnTo>
                                                    <a:lnTo>
                                                      <a:pt x="2011" y="11498"/>
                                                    </a:lnTo>
                                                    <a:lnTo>
                                                      <a:pt x="2085" y="11491"/>
                                                    </a:lnTo>
                                                    <a:lnTo>
                                                      <a:pt x="2160" y="11483"/>
                                                    </a:lnTo>
                                                    <a:lnTo>
                                                      <a:pt x="2175" y="11633"/>
                                                    </a:lnTo>
                                                    <a:close/>
                                                    <a:moveTo>
                                                      <a:pt x="1876" y="11662"/>
                                                    </a:moveTo>
                                                    <a:lnTo>
                                                      <a:pt x="1799" y="11670"/>
                                                    </a:lnTo>
                                                    <a:lnTo>
                                                      <a:pt x="1728" y="11677"/>
                                                    </a:lnTo>
                                                    <a:lnTo>
                                                      <a:pt x="1713" y="11528"/>
                                                    </a:lnTo>
                                                    <a:lnTo>
                                                      <a:pt x="1785" y="11520"/>
                                                    </a:lnTo>
                                                    <a:lnTo>
                                                      <a:pt x="1862" y="11513"/>
                                                    </a:lnTo>
                                                    <a:lnTo>
                                                      <a:pt x="1876" y="11662"/>
                                                    </a:lnTo>
                                                    <a:close/>
                                                    <a:moveTo>
                                                      <a:pt x="1578" y="11691"/>
                                                    </a:moveTo>
                                                    <a:lnTo>
                                                      <a:pt x="1466" y="11702"/>
                                                    </a:lnTo>
                                                    <a:lnTo>
                                                      <a:pt x="1429" y="11706"/>
                                                    </a:lnTo>
                                                    <a:lnTo>
                                                      <a:pt x="1414" y="11556"/>
                                                    </a:lnTo>
                                                    <a:lnTo>
                                                      <a:pt x="1451" y="11553"/>
                                                    </a:lnTo>
                                                    <a:lnTo>
                                                      <a:pt x="1564" y="11542"/>
                                                    </a:lnTo>
                                                    <a:lnTo>
                                                      <a:pt x="1578" y="11691"/>
                                                    </a:lnTo>
                                                    <a:close/>
                                                    <a:moveTo>
                                                      <a:pt x="1279" y="11720"/>
                                                    </a:moveTo>
                                                    <a:lnTo>
                                                      <a:pt x="1239" y="11724"/>
                                                    </a:lnTo>
                                                    <a:lnTo>
                                                      <a:pt x="1130" y="11734"/>
                                                    </a:lnTo>
                                                    <a:lnTo>
                                                      <a:pt x="1116" y="11585"/>
                                                    </a:lnTo>
                                                    <a:lnTo>
                                                      <a:pt x="1225" y="11575"/>
                                                    </a:lnTo>
                                                    <a:lnTo>
                                                      <a:pt x="1265" y="11571"/>
                                                    </a:lnTo>
                                                    <a:lnTo>
                                                      <a:pt x="1279" y="11720"/>
                                                    </a:lnTo>
                                                    <a:close/>
                                                    <a:moveTo>
                                                      <a:pt x="981" y="11748"/>
                                                    </a:moveTo>
                                                    <a:lnTo>
                                                      <a:pt x="915" y="11755"/>
                                                    </a:lnTo>
                                                    <a:lnTo>
                                                      <a:pt x="831" y="11762"/>
                                                    </a:lnTo>
                                                    <a:lnTo>
                                                      <a:pt x="817" y="11613"/>
                                                    </a:lnTo>
                                                    <a:lnTo>
                                                      <a:pt x="900" y="11605"/>
                                                    </a:lnTo>
                                                    <a:lnTo>
                                                      <a:pt x="966" y="11599"/>
                                                    </a:lnTo>
                                                    <a:lnTo>
                                                      <a:pt x="981" y="11748"/>
                                                    </a:lnTo>
                                                    <a:close/>
                                                    <a:moveTo>
                                                      <a:pt x="682" y="11776"/>
                                                    </a:moveTo>
                                                    <a:lnTo>
                                                      <a:pt x="633" y="11780"/>
                                                    </a:lnTo>
                                                    <a:lnTo>
                                                      <a:pt x="554" y="11787"/>
                                                    </a:lnTo>
                                                    <a:lnTo>
                                                      <a:pt x="532" y="11789"/>
                                                    </a:lnTo>
                                                    <a:lnTo>
                                                      <a:pt x="519" y="11639"/>
                                                    </a:lnTo>
                                                    <a:lnTo>
                                                      <a:pt x="542" y="11637"/>
                                                    </a:lnTo>
                                                    <a:lnTo>
                                                      <a:pt x="620" y="11631"/>
                                                    </a:lnTo>
                                                    <a:lnTo>
                                                      <a:pt x="668" y="11626"/>
                                                    </a:lnTo>
                                                    <a:lnTo>
                                                      <a:pt x="682" y="11776"/>
                                                    </a:lnTo>
                                                    <a:close/>
                                                    <a:moveTo>
                                                      <a:pt x="381" y="11800"/>
                                                    </a:moveTo>
                                                    <a:lnTo>
                                                      <a:pt x="366" y="11801"/>
                                                    </a:lnTo>
                                                    <a:lnTo>
                                                      <a:pt x="317" y="11804"/>
                                                    </a:lnTo>
                                                    <a:lnTo>
                                                      <a:pt x="271" y="11806"/>
                                                    </a:lnTo>
                                                    <a:lnTo>
                                                      <a:pt x="232" y="11808"/>
                                                    </a:lnTo>
                                                    <a:lnTo>
                                                      <a:pt x="228" y="11808"/>
                                                    </a:lnTo>
                                                    <a:lnTo>
                                                      <a:pt x="224" y="11658"/>
                                                    </a:lnTo>
                                                    <a:lnTo>
                                                      <a:pt x="226" y="11658"/>
                                                    </a:lnTo>
                                                    <a:lnTo>
                                                      <a:pt x="265" y="11657"/>
                                                    </a:lnTo>
                                                    <a:lnTo>
                                                      <a:pt x="307" y="11655"/>
                                                    </a:lnTo>
                                                    <a:lnTo>
                                                      <a:pt x="356" y="11652"/>
                                                    </a:lnTo>
                                                    <a:lnTo>
                                                      <a:pt x="370" y="11651"/>
                                                    </a:lnTo>
                                                    <a:lnTo>
                                                      <a:pt x="381" y="11800"/>
                                                    </a:lnTo>
                                                    <a:close/>
                                                    <a:moveTo>
                                                      <a:pt x="68" y="11804"/>
                                                    </a:moveTo>
                                                    <a:lnTo>
                                                      <a:pt x="56" y="11803"/>
                                                    </a:lnTo>
                                                    <a:lnTo>
                                                      <a:pt x="24" y="11797"/>
                                                    </a:lnTo>
                                                    <a:lnTo>
                                                      <a:pt x="0" y="11791"/>
                                                    </a:lnTo>
                                                    <a:lnTo>
                                                      <a:pt x="33" y="11645"/>
                                                    </a:lnTo>
                                                    <a:lnTo>
                                                      <a:pt x="53" y="11649"/>
                                                    </a:lnTo>
                                                    <a:lnTo>
                                                      <a:pt x="72" y="11653"/>
                                                    </a:lnTo>
                                                    <a:lnTo>
                                                      <a:pt x="84" y="11655"/>
                                                    </a:lnTo>
                                                    <a:lnTo>
                                                      <a:pt x="68" y="11804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  <a:ln w="1270" cap="rnd">
                                                <a:solidFill>
                                                  <a:srgbClr val="000000"/>
                                                </a:solidFill>
                                                <a:prstDash val="sysDot"/>
                                                <a:bevel/>
                                                <a:headEnd/>
                                                <a:tailEnd/>
                                              </a:ln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wpg:grpSp>
                                            <wpg:cNvPr id="3712" name="组合 199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765" y="42187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13" name="任意多边形 199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14" name="任意多边形 199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15" name="组合 199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584" y="42189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16" name="任意多边形 199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17" name="任意多边形 199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18" name="组合 199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502" y="42189"/>
                                                <a:ext cx="84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19" name="任意多边形 199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20" name="任意多边形 199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21" name="组合 199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326" y="42189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3722" name="任意多边形 200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23" name="任意多边形 200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24" name="组合 200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406" y="42191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25" name="任意多边形 200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26" name="任意多边形 200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27" name="组合 200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678" y="42189"/>
                                                <a:ext cx="82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28" name="任意多边形 200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29" name="任意多边形 200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30" name="组合 200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237" y="42191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3731" name="任意多边形 200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32" name="任意多边形 201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33" name="组合 2011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150" y="42189"/>
                                                <a:ext cx="87" cy="914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34" name="任意多边形 201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35" name="任意多边形 201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36" name="组合 201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063" y="42189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37" name="任意多边形 201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38" name="任意多边形 201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39" name="组合 201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889" y="42189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40" name="任意多边形 201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41" name="任意多边形 201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42" name="组合 202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807" y="42183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43" name="任意多边形 202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44" name="任意多边形 202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45" name="组合 202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636" y="42183"/>
                                                <a:ext cx="84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3746" name="任意多边形 202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47" name="任意多边形 202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48" name="组合 202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720" y="42187"/>
                                                <a:ext cx="87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49" name="任意多边形 202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50" name="任意多边形 202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51" name="组合 202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976" y="42189"/>
                                                <a:ext cx="82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52" name="任意多边形 203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53" name="任意多边形 203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54" name="组合 203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849" y="42187"/>
                                                <a:ext cx="85" cy="910"/>
                                                <a:chOff x="6345" y="1687"/>
                                                <a:chExt cx="242" cy="1685"/>
                                              </a:xfrm>
                                            </wpg:grpSpPr>
                                            <wps:wsp>
                                              <wps:cNvPr id="3755" name="任意多边形 203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113 w 675"/>
                                                    <a:gd name="T1" fmla="*/ 0 h 4717"/>
                                                    <a:gd name="T2" fmla="*/ 0 w 675"/>
                                                    <a:gd name="T3" fmla="*/ 113 h 4717"/>
                                                    <a:gd name="T4" fmla="*/ 0 w 675"/>
                                                    <a:gd name="T5" fmla="*/ 4604 h 4717"/>
                                                    <a:gd name="T6" fmla="*/ 113 w 675"/>
                                                    <a:gd name="T7" fmla="*/ 4717 h 4717"/>
                                                    <a:gd name="T8" fmla="*/ 563 w 675"/>
                                                    <a:gd name="T9" fmla="*/ 4717 h 4717"/>
                                                    <a:gd name="T10" fmla="*/ 675 w 675"/>
                                                    <a:gd name="T11" fmla="*/ 4604 h 4717"/>
                                                    <a:gd name="T12" fmla="*/ 675 w 675"/>
                                                    <a:gd name="T13" fmla="*/ 113 h 4717"/>
                                                    <a:gd name="T14" fmla="*/ 563 w 675"/>
                                                    <a:gd name="T15" fmla="*/ 0 h 4717"/>
                                                    <a:gd name="T16" fmla="*/ 113 w 675"/>
                                                    <a:gd name="T17" fmla="*/ 0 h 4717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56" name="任意多边形 203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113 w 675"/>
                                                    <a:gd name="T1" fmla="*/ 0 h 4717"/>
                                                    <a:gd name="T2" fmla="*/ 0 w 675"/>
                                                    <a:gd name="T3" fmla="*/ 113 h 4717"/>
                                                    <a:gd name="T4" fmla="*/ 0 w 675"/>
                                                    <a:gd name="T5" fmla="*/ 4604 h 4717"/>
                                                    <a:gd name="T6" fmla="*/ 113 w 675"/>
                                                    <a:gd name="T7" fmla="*/ 4717 h 4717"/>
                                                    <a:gd name="T8" fmla="*/ 563 w 675"/>
                                                    <a:gd name="T9" fmla="*/ 4717 h 4717"/>
                                                    <a:gd name="T10" fmla="*/ 675 w 675"/>
                                                    <a:gd name="T11" fmla="*/ 4604 h 4717"/>
                                                    <a:gd name="T12" fmla="*/ 675 w 675"/>
                                                    <a:gd name="T13" fmla="*/ 113 h 4717"/>
                                                    <a:gd name="T14" fmla="*/ 563 w 675"/>
                                                    <a:gd name="T15" fmla="*/ 0 h 4717"/>
                                                    <a:gd name="T16" fmla="*/ 113 w 675"/>
                                                    <a:gd name="T17" fmla="*/ 0 h 4717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57" name="组合 203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544" y="42187"/>
                                                <a:ext cx="87" cy="908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3758" name="任意多边形 203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59" name="任意多边形 203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60" name="组合 203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4457" y="42185"/>
                                                <a:ext cx="87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61" name="任意多边形 203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62" name="任意多边形 204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63" name="组合 204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803" y="42180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64" name="任意多边形 204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65" name="任意多边形 204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66" name="组合 204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624" y="42182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67" name="任意多边形 204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68" name="任意多边形 204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69" name="组合 205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535" y="42182"/>
                                                <a:ext cx="85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70" name="任意多边形 205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71" name="任意多边形 205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72" name="组合 205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359" y="42182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3773" name="任意多边形 205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74" name="任意多边形 205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75" name="组合 2056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446" y="42184"/>
                                                <a:ext cx="87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76" name="任意多边形 205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77" name="任意多边形 205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78" name="组合 2059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718" y="42182"/>
                                                <a:ext cx="85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79" name="任意多边形 206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80" name="任意多边形 206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81" name="组合 206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268" y="42184"/>
                                                <a:ext cx="89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3782" name="任意多边形 206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83" name="任意多边形 206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84" name="组合 206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199" y="42182"/>
                                                <a:ext cx="85" cy="914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85" name="任意多边形 206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86" name="任意多边形 2067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87" name="组合 206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115" y="42182"/>
                                                <a:ext cx="89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88" name="任意多边形 206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89" name="任意多边形 2070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90" name="组合 2071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961" y="42182"/>
                                                <a:ext cx="86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91" name="任意多边形 207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92" name="任意多边形 2073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93" name="组合 2074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878" y="42176"/>
                                                <a:ext cx="90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794" name="任意多边形 207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95" name="任意多边形 2076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96" name="组合 207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705" y="42176"/>
                                                <a:ext cx="87" cy="912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3797" name="任意多边形 207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798" name="任意多边形 207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799" name="组合 208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792" y="42180"/>
                                                <a:ext cx="86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800" name="任意多边形 208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801" name="任意多边形 208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802" name="组合 208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036" y="42182"/>
                                                <a:ext cx="83" cy="912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803" name="任意多边形 208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804" name="任意多边形 208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805" name="组合 2097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2887" y="42180"/>
                                                <a:ext cx="87" cy="910"/>
                                                <a:chOff x="6345" y="1687"/>
                                                <a:chExt cx="242" cy="1685"/>
                                              </a:xfrm>
                                            </wpg:grpSpPr>
                                            <wps:wsp>
                                              <wps:cNvPr id="3806" name="任意多边形 2098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113 w 675"/>
                                                    <a:gd name="T1" fmla="*/ 0 h 4717"/>
                                                    <a:gd name="T2" fmla="*/ 0 w 675"/>
                                                    <a:gd name="T3" fmla="*/ 113 h 4717"/>
                                                    <a:gd name="T4" fmla="*/ 0 w 675"/>
                                                    <a:gd name="T5" fmla="*/ 4604 h 4717"/>
                                                    <a:gd name="T6" fmla="*/ 113 w 675"/>
                                                    <a:gd name="T7" fmla="*/ 4717 h 4717"/>
                                                    <a:gd name="T8" fmla="*/ 563 w 675"/>
                                                    <a:gd name="T9" fmla="*/ 4717 h 4717"/>
                                                    <a:gd name="T10" fmla="*/ 675 w 675"/>
                                                    <a:gd name="T11" fmla="*/ 4604 h 4717"/>
                                                    <a:gd name="T12" fmla="*/ 675 w 675"/>
                                                    <a:gd name="T13" fmla="*/ 113 h 4717"/>
                                                    <a:gd name="T14" fmla="*/ 563 w 675"/>
                                                    <a:gd name="T15" fmla="*/ 0 h 4717"/>
                                                    <a:gd name="T16" fmla="*/ 113 w 675"/>
                                                    <a:gd name="T17" fmla="*/ 0 h 4717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807" name="任意多边形 2099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6345" y="1687"/>
                                                  <a:ext cx="242" cy="1685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113 w 675"/>
                                                    <a:gd name="T1" fmla="*/ 0 h 4717"/>
                                                    <a:gd name="T2" fmla="*/ 0 w 675"/>
                                                    <a:gd name="T3" fmla="*/ 113 h 4717"/>
                                                    <a:gd name="T4" fmla="*/ 0 w 675"/>
                                                    <a:gd name="T5" fmla="*/ 4604 h 4717"/>
                                                    <a:gd name="T6" fmla="*/ 113 w 675"/>
                                                    <a:gd name="T7" fmla="*/ 4717 h 4717"/>
                                                    <a:gd name="T8" fmla="*/ 563 w 675"/>
                                                    <a:gd name="T9" fmla="*/ 4717 h 4717"/>
                                                    <a:gd name="T10" fmla="*/ 675 w 675"/>
                                                    <a:gd name="T11" fmla="*/ 4604 h 4717"/>
                                                    <a:gd name="T12" fmla="*/ 675 w 675"/>
                                                    <a:gd name="T13" fmla="*/ 113 h 4717"/>
                                                    <a:gd name="T14" fmla="*/ 563 w 675"/>
                                                    <a:gd name="T15" fmla="*/ 0 h 4717"/>
                                                    <a:gd name="T16" fmla="*/ 113 w 675"/>
                                                    <a:gd name="T17" fmla="*/ 0 h 4717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675" h="4717">
                                                      <a:moveTo>
                                                        <a:pt x="113" y="0"/>
                                                      </a:moveTo>
                                                      <a:cubicBezTo>
                                                        <a:pt x="51" y="0"/>
                                                        <a:pt x="0" y="51"/>
                                                        <a:pt x="0" y="113"/>
                                                      </a:cubicBezTo>
                                                      <a:lnTo>
                                                        <a:pt x="0" y="4604"/>
                                                      </a:lnTo>
                                                      <a:cubicBezTo>
                                                        <a:pt x="0" y="4667"/>
                                                        <a:pt x="51" y="4717"/>
                                                        <a:pt x="113" y="4717"/>
                                                      </a:cubicBezTo>
                                                      <a:lnTo>
                                                        <a:pt x="563" y="4717"/>
                                                      </a:lnTo>
                                                      <a:cubicBezTo>
                                                        <a:pt x="625" y="4717"/>
                                                        <a:pt x="675" y="4667"/>
                                                        <a:pt x="675" y="4604"/>
                                                      </a:cubicBezTo>
                                                      <a:lnTo>
                                                        <a:pt x="675" y="113"/>
                                                      </a:lnTo>
                                                      <a:cubicBezTo>
                                                        <a:pt x="675" y="51"/>
                                                        <a:pt x="625" y="0"/>
                                                        <a:pt x="563" y="0"/>
                                                      </a:cubicBezTo>
                                                      <a:lnTo>
                                                        <a:pt x="113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808" name="组合 2100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616" y="42180"/>
                                                <a:ext cx="86" cy="908"/>
                                                <a:chOff x="1222" y="1690"/>
                                                <a:chExt cx="243" cy="1684"/>
                                              </a:xfrm>
                                            </wpg:grpSpPr>
                                            <wps:wsp>
                                              <wps:cNvPr id="3809" name="任意多边形 2101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810" name="任意多边形 2102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1222" y="1690"/>
                                                  <a:ext cx="243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6 w 1358"/>
                                                    <a:gd name="T1" fmla="*/ 0 h 9433"/>
                                                    <a:gd name="T2" fmla="*/ 0 w 1358"/>
                                                    <a:gd name="T3" fmla="*/ 226 h 9433"/>
                                                    <a:gd name="T4" fmla="*/ 0 w 1358"/>
                                                    <a:gd name="T5" fmla="*/ 9207 h 9433"/>
                                                    <a:gd name="T6" fmla="*/ 226 w 1358"/>
                                                    <a:gd name="T7" fmla="*/ 9433 h 9433"/>
                                                    <a:gd name="T8" fmla="*/ 1132 w 1358"/>
                                                    <a:gd name="T9" fmla="*/ 9433 h 9433"/>
                                                    <a:gd name="T10" fmla="*/ 1358 w 1358"/>
                                                    <a:gd name="T11" fmla="*/ 9207 h 9433"/>
                                                    <a:gd name="T12" fmla="*/ 1358 w 1358"/>
                                                    <a:gd name="T13" fmla="*/ 226 h 9433"/>
                                                    <a:gd name="T14" fmla="*/ 1132 w 1358"/>
                                                    <a:gd name="T15" fmla="*/ 0 h 9433"/>
                                                    <a:gd name="T16" fmla="*/ 226 w 1358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8" h="9433">
                                                      <a:moveTo>
                                                        <a:pt x="226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6"/>
                                                      </a:cubicBezTo>
                                                      <a:lnTo>
                                                        <a:pt x="0" y="9207"/>
                                                      </a:lnTo>
                                                      <a:cubicBezTo>
                                                        <a:pt x="0" y="9332"/>
                                                        <a:pt x="101" y="9433"/>
                                                        <a:pt x="226" y="9433"/>
                                                      </a:cubicBezTo>
                                                      <a:lnTo>
                                                        <a:pt x="1132" y="9433"/>
                                                      </a:lnTo>
                                                      <a:cubicBezTo>
                                                        <a:pt x="1257" y="9433"/>
                                                        <a:pt x="1358" y="9332"/>
                                                        <a:pt x="1358" y="9207"/>
                                                      </a:cubicBezTo>
                                                      <a:lnTo>
                                                        <a:pt x="1358" y="226"/>
                                                      </a:lnTo>
                                                      <a:cubicBezTo>
                                                        <a:pt x="1358" y="101"/>
                                                        <a:pt x="1257" y="0"/>
                                                        <a:pt x="1132" y="0"/>
                                                      </a:cubicBezTo>
                                                      <a:lnTo>
                                                        <a:pt x="226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3811" name="组合 2103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1526" y="42178"/>
                                                <a:ext cx="90" cy="910"/>
                                                <a:chOff x="738" y="1687"/>
                                                <a:chExt cx="242" cy="1684"/>
                                              </a:xfrm>
                                            </wpg:grpSpPr>
                                            <wps:wsp>
                                              <wps:cNvPr id="3812" name="任意多边形 2104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solidFill>
                                                  <a:srgbClr val="EAEAEA"/>
                                                </a:solidFill>
                                                <a:ln w="0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3813" name="任意多边形 2105"/>
                                              <wps:cNvSpPr>
                                                <a:spLocks noChangeArrowheads="1"/>
                                              </wps:cNvSpPr>
                                              <wps:spPr bwMode="auto">
                                                <a:xfrm>
                                                  <a:off x="738" y="1687"/>
                                                  <a:ext cx="242" cy="1684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T0" fmla="*/ 225 w 1350"/>
                                                    <a:gd name="T1" fmla="*/ 0 h 9433"/>
                                                    <a:gd name="T2" fmla="*/ 0 w 1350"/>
                                                    <a:gd name="T3" fmla="*/ 225 h 9433"/>
                                                    <a:gd name="T4" fmla="*/ 0 w 1350"/>
                                                    <a:gd name="T5" fmla="*/ 9208 h 9433"/>
                                                    <a:gd name="T6" fmla="*/ 225 w 1350"/>
                                                    <a:gd name="T7" fmla="*/ 9433 h 9433"/>
                                                    <a:gd name="T8" fmla="*/ 1125 w 1350"/>
                                                    <a:gd name="T9" fmla="*/ 9433 h 9433"/>
                                                    <a:gd name="T10" fmla="*/ 1350 w 1350"/>
                                                    <a:gd name="T11" fmla="*/ 9208 h 9433"/>
                                                    <a:gd name="T12" fmla="*/ 1350 w 1350"/>
                                                    <a:gd name="T13" fmla="*/ 225 h 9433"/>
                                                    <a:gd name="T14" fmla="*/ 1125 w 1350"/>
                                                    <a:gd name="T15" fmla="*/ 0 h 9433"/>
                                                    <a:gd name="T16" fmla="*/ 225 w 1350"/>
                                                    <a:gd name="T17" fmla="*/ 0 h 9433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  <a:cxn ang="0">
                                                      <a:pos x="T6" y="T7"/>
                                                    </a:cxn>
                                                    <a:cxn ang="0">
                                                      <a:pos x="T8" y="T9"/>
                                                    </a:cxn>
                                                    <a:cxn ang="0">
                                                      <a:pos x="T10" y="T11"/>
                                                    </a:cxn>
                                                    <a:cxn ang="0">
                                                      <a:pos x="T12" y="T13"/>
                                                    </a:cxn>
                                                    <a:cxn ang="0">
                                                      <a:pos x="T14" y="T15"/>
                                                    </a:cxn>
                                                    <a:cxn ang="0">
                                                      <a:pos x="T16" y="T17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1350" h="9433">
                                                      <a:moveTo>
                                                        <a:pt x="225" y="0"/>
                                                      </a:moveTo>
                                                      <a:cubicBezTo>
                                                        <a:pt x="101" y="0"/>
                                                        <a:pt x="0" y="101"/>
                                                        <a:pt x="0" y="225"/>
                                                      </a:cubicBezTo>
                                                      <a:lnTo>
                                                        <a:pt x="0" y="9208"/>
                                                      </a:lnTo>
                                                      <a:cubicBezTo>
                                                        <a:pt x="0" y="9333"/>
                                                        <a:pt x="101" y="9433"/>
                                                        <a:pt x="225" y="9433"/>
                                                      </a:cubicBezTo>
                                                      <a:lnTo>
                                                        <a:pt x="1125" y="9433"/>
                                                      </a:lnTo>
                                                      <a:cubicBezTo>
                                                        <a:pt x="1249" y="9433"/>
                                                        <a:pt x="1350" y="9333"/>
                                                        <a:pt x="1350" y="9208"/>
                                                      </a:cubicBezTo>
                                                      <a:lnTo>
                                                        <a:pt x="1350" y="225"/>
                                                      </a:lnTo>
                                                      <a:cubicBezTo>
                                                        <a:pt x="1350" y="101"/>
                                                        <a:pt x="1249" y="0"/>
                                                        <a:pt x="1125" y="0"/>
                                                      </a:cubicBezTo>
                                                      <a:lnTo>
                                                        <a:pt x="225" y="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5715" cap="rnd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  <wpg:grpSp>
                                      <wpg:cNvPr id="3814" name="组合 3004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6596" y="42082"/>
                                          <a:ext cx="4269" cy="1941"/>
                                          <a:chOff x="1479" y="41105"/>
                                          <a:chExt cx="4471" cy="2025"/>
                                        </a:xfrm>
                                      </wpg:grpSpPr>
                                      <wps:wsp>
                                        <wps:cNvPr id="3815" name="矩形 1735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621" y="41105"/>
                                            <a:ext cx="1241" cy="76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434228C6" w14:textId="77777777" w:rsidR="00775300" w:rsidRDefault="00775300" w:rsidP="00775300">
                                              <w:pPr>
                                                <w:jc w:val="center"/>
                                                <w:rPr>
                                                  <w:rFonts w:ascii="Arial" w:hAnsi="Arial"/>
                                                  <w:color w:val="000000"/>
                                                  <w:sz w:val="36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" w:eastAsia="MS PGothic" w:hAnsi="Arial"/>
                                                  <w:b/>
                                                  <w:color w:val="000000"/>
                                                  <w:sz w:val="12"/>
                                                </w:rPr>
                                                <w:t>Transmission Bandwidth Configuration of the highest carrier in a sub-block [RB]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3816" name="直线 1984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4453" y="41535"/>
                                            <a:ext cx="0" cy="155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3817" name="直线 1985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2943" y="41568"/>
                                            <a:ext cx="7" cy="1562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3818" name="直线 2087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5950" y="41553"/>
                                            <a:ext cx="0" cy="154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3819" name="直线 2088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1479" y="41539"/>
                                            <a:ext cx="2" cy="157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19050" cap="rnd">
                                            <a:solidFill>
                                              <a:srgbClr val="000000"/>
                                            </a:solidFill>
                                            <a:prstDash val="sysDot"/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3820" name="矩形 2090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558" y="41132"/>
                                            <a:ext cx="1319" cy="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5C230646" w14:textId="77777777" w:rsidR="00775300" w:rsidRDefault="00775300" w:rsidP="00775300">
                                              <w:pPr>
                                                <w:jc w:val="center"/>
                                                <w:rPr>
                                                  <w:rFonts w:ascii="Arial" w:hAnsi="Arial"/>
                                                  <w:color w:val="000000"/>
                                                  <w:sz w:val="36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" w:eastAsia="MS PGothic" w:hAnsi="Arial"/>
                                                  <w:b/>
                                                  <w:color w:val="000000"/>
                                                  <w:sz w:val="12"/>
                                                </w:rPr>
                                                <w:t>Transmission Bandwidth Configuration of the lowest carrier in a sub-block  [RB]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0" tIns="0" rIns="0" bIns="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3821" name="任意多边形 2094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4472" y="41872"/>
                                            <a:ext cx="1457" cy="59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108 w 6094"/>
                                              <a:gd name="T1" fmla="*/ 51 h 120"/>
                                              <a:gd name="T2" fmla="*/ 5987 w 6094"/>
                                              <a:gd name="T3" fmla="*/ 51 h 120"/>
                                              <a:gd name="T4" fmla="*/ 5987 w 6094"/>
                                              <a:gd name="T5" fmla="*/ 69 h 120"/>
                                              <a:gd name="T6" fmla="*/ 108 w 6094"/>
                                              <a:gd name="T7" fmla="*/ 69 h 120"/>
                                              <a:gd name="T8" fmla="*/ 108 w 6094"/>
                                              <a:gd name="T9" fmla="*/ 51 h 120"/>
                                              <a:gd name="T10" fmla="*/ 120 w 6094"/>
                                              <a:gd name="T11" fmla="*/ 120 h 120"/>
                                              <a:gd name="T12" fmla="*/ 0 w 6094"/>
                                              <a:gd name="T13" fmla="*/ 60 h 120"/>
                                              <a:gd name="T14" fmla="*/ 120 w 6094"/>
                                              <a:gd name="T15" fmla="*/ 0 h 120"/>
                                              <a:gd name="T16" fmla="*/ 120 w 6094"/>
                                              <a:gd name="T17" fmla="*/ 120 h 120"/>
                                              <a:gd name="T18" fmla="*/ 5974 w 6094"/>
                                              <a:gd name="T19" fmla="*/ 0 h 120"/>
                                              <a:gd name="T20" fmla="*/ 6094 w 6094"/>
                                              <a:gd name="T21" fmla="*/ 60 h 120"/>
                                              <a:gd name="T22" fmla="*/ 5974 w 6094"/>
                                              <a:gd name="T23" fmla="*/ 120 h 120"/>
                                              <a:gd name="T24" fmla="*/ 5974 w 6094"/>
                                              <a:gd name="T25" fmla="*/ 0 h 120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0" y="T1"/>
                                              </a:cxn>
                                              <a:cxn ang="0">
                                                <a:pos x="T2" y="T3"/>
                                              </a:cxn>
                                              <a:cxn ang="0">
                                                <a:pos x="T4" y="T5"/>
                                              </a:cxn>
                                              <a:cxn ang="0">
                                                <a:pos x="T6" y="T7"/>
                                              </a:cxn>
                                              <a:cxn ang="0">
                                                <a:pos x="T8" y="T9"/>
                                              </a:cxn>
                                              <a:cxn ang="0">
                                                <a:pos x="T10" y="T11"/>
                                              </a:cxn>
                                              <a:cxn ang="0">
                                                <a:pos x="T12" y="T13"/>
                                              </a:cxn>
                                              <a:cxn ang="0">
                                                <a:pos x="T14" y="T15"/>
                                              </a:cxn>
                                              <a:cxn ang="0">
                                                <a:pos x="T16" y="T17"/>
                                              </a:cxn>
                                              <a:cxn ang="0">
                                                <a:pos x="T18" y="T19"/>
                                              </a:cxn>
                                              <a:cxn ang="0">
                                                <a:pos x="T20" y="T21"/>
                                              </a:cxn>
                                              <a:cxn ang="0">
                                                <a:pos x="T22" y="T23"/>
                                              </a:cxn>
                                              <a:cxn ang="0">
                                                <a:pos x="T24" y="T2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6094" h="120">
                                                <a:moveTo>
                                                  <a:pt x="108" y="51"/>
                                                </a:moveTo>
                                                <a:lnTo>
                                                  <a:pt x="5987" y="51"/>
                                                </a:lnTo>
                                                <a:lnTo>
                                                  <a:pt x="5987" y="69"/>
                                                </a:lnTo>
                                                <a:lnTo>
                                                  <a:pt x="108" y="69"/>
                                                </a:lnTo>
                                                <a:lnTo>
                                                  <a:pt x="108" y="51"/>
                                                </a:lnTo>
                                                <a:close/>
                                                <a:moveTo>
                                                  <a:pt x="120" y="120"/>
                                                </a:moveTo>
                                                <a:lnTo>
                                                  <a:pt x="0" y="60"/>
                                                </a:lnTo>
                                                <a:lnTo>
                                                  <a:pt x="120" y="0"/>
                                                </a:lnTo>
                                                <a:lnTo>
                                                  <a:pt x="120" y="120"/>
                                                </a:lnTo>
                                                <a:close/>
                                                <a:moveTo>
                                                  <a:pt x="5974" y="0"/>
                                                </a:moveTo>
                                                <a:lnTo>
                                                  <a:pt x="6094" y="60"/>
                                                </a:lnTo>
                                                <a:lnTo>
                                                  <a:pt x="5974" y="120"/>
                                                </a:lnTo>
                                                <a:lnTo>
                                                  <a:pt x="5974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 w="1270">
                                            <a:solidFill>
                                              <a:srgbClr val="000000"/>
                                            </a:solidFill>
                                            <a:bevel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s:wsp>
                                        <wps:cNvPr id="3822" name="任意多边形 2095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479" y="41872"/>
                                            <a:ext cx="1495" cy="59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*/ 108 w 6094"/>
                                              <a:gd name="T1" fmla="*/ 51 h 120"/>
                                              <a:gd name="T2" fmla="*/ 5987 w 6094"/>
                                              <a:gd name="T3" fmla="*/ 51 h 120"/>
                                              <a:gd name="T4" fmla="*/ 5987 w 6094"/>
                                              <a:gd name="T5" fmla="*/ 69 h 120"/>
                                              <a:gd name="T6" fmla="*/ 108 w 6094"/>
                                              <a:gd name="T7" fmla="*/ 69 h 120"/>
                                              <a:gd name="T8" fmla="*/ 108 w 6094"/>
                                              <a:gd name="T9" fmla="*/ 51 h 120"/>
                                              <a:gd name="T10" fmla="*/ 120 w 6094"/>
                                              <a:gd name="T11" fmla="*/ 120 h 120"/>
                                              <a:gd name="T12" fmla="*/ 0 w 6094"/>
                                              <a:gd name="T13" fmla="*/ 60 h 120"/>
                                              <a:gd name="T14" fmla="*/ 120 w 6094"/>
                                              <a:gd name="T15" fmla="*/ 0 h 120"/>
                                              <a:gd name="T16" fmla="*/ 120 w 6094"/>
                                              <a:gd name="T17" fmla="*/ 120 h 120"/>
                                              <a:gd name="T18" fmla="*/ 5974 w 6094"/>
                                              <a:gd name="T19" fmla="*/ 0 h 120"/>
                                              <a:gd name="T20" fmla="*/ 6094 w 6094"/>
                                              <a:gd name="T21" fmla="*/ 60 h 120"/>
                                              <a:gd name="T22" fmla="*/ 5974 w 6094"/>
                                              <a:gd name="T23" fmla="*/ 120 h 120"/>
                                              <a:gd name="T24" fmla="*/ 5974 w 6094"/>
                                              <a:gd name="T25" fmla="*/ 0 h 120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0" y="T1"/>
                                              </a:cxn>
                                              <a:cxn ang="0">
                                                <a:pos x="T2" y="T3"/>
                                              </a:cxn>
                                              <a:cxn ang="0">
                                                <a:pos x="T4" y="T5"/>
                                              </a:cxn>
                                              <a:cxn ang="0">
                                                <a:pos x="T6" y="T7"/>
                                              </a:cxn>
                                              <a:cxn ang="0">
                                                <a:pos x="T8" y="T9"/>
                                              </a:cxn>
                                              <a:cxn ang="0">
                                                <a:pos x="T10" y="T11"/>
                                              </a:cxn>
                                              <a:cxn ang="0">
                                                <a:pos x="T12" y="T13"/>
                                              </a:cxn>
                                              <a:cxn ang="0">
                                                <a:pos x="T14" y="T15"/>
                                              </a:cxn>
                                              <a:cxn ang="0">
                                                <a:pos x="T16" y="T17"/>
                                              </a:cxn>
                                              <a:cxn ang="0">
                                                <a:pos x="T18" y="T19"/>
                                              </a:cxn>
                                              <a:cxn ang="0">
                                                <a:pos x="T20" y="T21"/>
                                              </a:cxn>
                                              <a:cxn ang="0">
                                                <a:pos x="T22" y="T23"/>
                                              </a:cxn>
                                              <a:cxn ang="0">
                                                <a:pos x="T24" y="T2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6094" h="120">
                                                <a:moveTo>
                                                  <a:pt x="108" y="51"/>
                                                </a:moveTo>
                                                <a:lnTo>
                                                  <a:pt x="5987" y="51"/>
                                                </a:lnTo>
                                                <a:lnTo>
                                                  <a:pt x="5987" y="69"/>
                                                </a:lnTo>
                                                <a:lnTo>
                                                  <a:pt x="108" y="69"/>
                                                </a:lnTo>
                                                <a:lnTo>
                                                  <a:pt x="108" y="51"/>
                                                </a:lnTo>
                                                <a:close/>
                                                <a:moveTo>
                                                  <a:pt x="120" y="120"/>
                                                </a:moveTo>
                                                <a:lnTo>
                                                  <a:pt x="0" y="60"/>
                                                </a:lnTo>
                                                <a:lnTo>
                                                  <a:pt x="120" y="0"/>
                                                </a:lnTo>
                                                <a:lnTo>
                                                  <a:pt x="120" y="120"/>
                                                </a:lnTo>
                                                <a:close/>
                                                <a:moveTo>
                                                  <a:pt x="5974" y="0"/>
                                                </a:moveTo>
                                                <a:lnTo>
                                                  <a:pt x="6094" y="60"/>
                                                </a:lnTo>
                                                <a:lnTo>
                                                  <a:pt x="5974" y="120"/>
                                                </a:lnTo>
                                                <a:lnTo>
                                                  <a:pt x="5974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 w="1270">
                                            <a:solidFill>
                                              <a:srgbClr val="000000"/>
                                            </a:solidFill>
                                            <a:bevel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3823" name="文本框 19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946" y="43223"/>
                                  <a:ext cx="80" cy="8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6B49D2C" w14:textId="77777777" w:rsidR="00775300" w:rsidRDefault="00775300" w:rsidP="00775300">
                                    <w:pPr>
                                      <w:jc w:val="both"/>
                                      <w:rPr>
                                        <w:rFonts w:ascii="Arial" w:hAnsi="Arial"/>
                                        <w:color w:val="000000"/>
                                        <w:sz w:val="8"/>
                                      </w:rPr>
                                    </w:pPr>
                                    <w:r>
                                      <w:rPr>
                                        <w:rFonts w:ascii="Arial" w:eastAsia="MS PGothic" w:hAnsi="Arial"/>
                                        <w:b/>
                                        <w:color w:val="000000"/>
                                        <w:sz w:val="8"/>
                                      </w:rPr>
                                      <w:t>Resource block</w:t>
                                    </w:r>
                                  </w:p>
                                </w:txbxContent>
                              </wps:txbx>
                              <wps:bodyPr rot="0" vert="eaVert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F03A9C0" id="Group 448" o:spid="_x0000_s1216" style="width:532.15pt;height:215.35pt;mso-position-horizontal-relative:char;mso-position-vertical-relative:line" coordorigin="904,41612" coordsize="10605,4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">
                <v:shape id="文本框 2106" o:spid="_x0000_s1217" type="#_x0000_t202" style="position:absolute;left:5910;top:43299;width:704;height:5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" filled="f" stroked="f">
                  <v:textbox>
                    <w:txbxContent>
                      <w:p w14:paraId="78857FD4" w14:textId="77777777" w:rsidR="00775300" w:rsidRDefault="00775300" w:rsidP="00775300">
                        <w:pPr>
                          <w:rPr>
                            <w:rFonts w:ascii="Arial"/>
                            <w:color w:val="000000"/>
                            <w:sz w:val="36"/>
                          </w:rPr>
                        </w:pPr>
                        <w:r>
                          <w:rPr>
                            <w:rFonts w:ascii="Arial"/>
                            <w:color w:val="000000"/>
                            <w:sz w:val="36"/>
                          </w:rPr>
                          <w:t>...</w:t>
                        </w:r>
                      </w:p>
                    </w:txbxContent>
                  </v:textbox>
                </v:shape>
                <v:group id="组合 2616" o:spid="_x0000_s1218" style="position:absolute;left:904;top:41612;width:10605;height:4271" coordorigin="904,41612" coordsize="10605,4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">
                  <v:group id="组合 2617" o:spid="_x0000_s1219" style="position:absolute;left:904;top:41612;width:5466;height:4205" coordorigin="904,41612" coordsize="5466,42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IfG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Uym4w94vAlPQK7+AAAA//8DAFBLAQItABQABgAIAAAAIQDb4fbL7gAAAIUBAAATAAAAAAAA&#10;AAAAAAAAAAAAAABbQ29udGVudF9UeXBlc10ueG1sUEsBAi0AFAAGAAgAAAAhAFr0LFu/AAAAFQEA&#10;AAsAAAAAAAAAAAAAAAAAHwEAAF9yZWxzLy5yZWxzUEsBAi0AFAAGAAgAAAAhACH4h8bHAAAA3QAA&#10;AA8AAAAAAAAAAAAAAAAABwIAAGRycy9kb3ducmV2LnhtbFBLBQYAAAAAAwADALcAAAD7AgAAAAA=&#10;">
                    <v:shape id="文本框 1731" o:spid="_x0000_s1220" type="#_x0000_t202" style="position:absolute;left:3116;top:45501;width:1634;height: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" filled="f" stroked="f">
                      <v:textbox>
                        <w:txbxContent>
                          <w:p w14:paraId="3485E1B3" w14:textId="77777777" w:rsidR="00775300" w:rsidRDefault="00775300" w:rsidP="00775300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Sub block </w:t>
                            </w:r>
                            <w:r>
                              <w:rPr>
                                <w:rFonts w:ascii="Arial" w:eastAsia="SimSun" w:hAnsi="Arial" w:cs="Arial"/>
                                <w:color w:val="000000"/>
                                <w:sz w:val="18"/>
                                <w:szCs w:val="18"/>
                                <w:lang w:val="en-US" w:eastAsia="zh-CN"/>
                              </w:rPr>
                              <w:t>n</w:t>
                            </w:r>
                          </w:p>
                        </w:txbxContent>
                      </v:textbox>
                    </v:shape>
                    <v:group id="组合 2619" o:spid="_x0000_s1221" style="position:absolute;left:904;top:41612;width:5466;height:3876" coordorigin="904,41612" coordsize="546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">
                      <v:group id="组合 2620" o:spid="_x0000_s1222" style="position:absolute;left:904;top:41612;width:5466;height:3876" coordorigin="904,41617" coordsize="546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">
                        <v:group id="组合 2621" o:spid="_x0000_s1223" style="position:absolute;left:904;top:41617;width:5466;height:3876" coordorigin="904,41617" coordsize="546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Cz0xgAAAN0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fKZxPD3JjwBufgFAAD//wMAUEsBAi0AFAAGAAgAAAAhANvh9svuAAAAhQEAABMAAAAAAAAA&#10;AAAAAAAAAAAAAFtDb250ZW50X1R5cGVzXS54bWxQSwECLQAUAAYACAAAACEAWvQsW78AAAAVAQAA&#10;CwAAAAAAAAAAAAAAAAAfAQAAX3JlbHMvLnJlbHNQSwECLQAUAAYACAAAACEARIQs9MYAAADdAAAA&#10;DwAAAAAAAAAAAAAAAAAHAgAAZHJzL2Rvd25yZXYueG1sUEsFBgAAAAADAAMAtwAAAPoCAAAAAA==&#10;">
                          <v:group id="组合 2622" o:spid="_x0000_s1224" style="position:absolute;left:1064;top:41617;width:5306;height:3876" coordorigin="1064,41617" coordsize="5306,3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">
                            <v:group id="组合 2623" o:spid="_x0000_s1225" style="position:absolute;left:1064;top:42085;width:5306;height:3408" coordorigin="1064,42085" coordsize="5307,3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hcYxgAAAN0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fKZJPD3JjwBufgFAAD//wMAUEsBAi0AFAAGAAgAAAAhANvh9svuAAAAhQEAABMAAAAAAAAA&#10;AAAAAAAAAAAAAFtDb250ZW50X1R5cGVzXS54bWxQSwECLQAUAAYACAAAACEAWvQsW78AAAAVAQAA&#10;CwAAAAAAAAAAAAAAAAAfAQAAX3JlbHMvLnJlbHNQSwECLQAUAAYACAAAACEA2xoXGMYAAADdAAAA&#10;DwAAAAAAAAAAAAAAAAAHAgAAZHJzL2Rvd25yZXYueG1sUEsFBgAAAAADAAMAtwAAAPoCAAAAAA==&#10;">
                              <v:line id="直线 1924" o:spid="_x0000_s1226" style="position:absolute;visibility:visible;mso-wrap-style:square" from="5786,44889" to="5788,4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" strokeweight="1.5pt">
                                <v:stroke dashstyle="1 1"/>
                              </v:line>
                              <v:line id="直线 1925" o:spid="_x0000_s1227" style="position:absolute;visibility:visible;mso-wrap-style:square" from="1317,44877" to="1319,45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" strokeweight="1.5pt">
                                <v:stroke dashstyle="1 1"/>
                              </v:line>
                              <v:group id="组合 2626" o:spid="_x0000_s1228" style="position:absolute;left:1064;top:42085;width:5307;height:3385" coordorigin="1064,42085" coordsize="5307,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">
                                <v:group id="组合 2627" o:spid="_x0000_s1229" style="position:absolute;left:1453;top:42085;width:4918;height:2095" coordorigin="1453,42085" coordsize="4919,2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">
                                  <v:group id="组合 2628" o:spid="_x0000_s1230" style="position:absolute;left:1455;top:43066;width:4917;height:1115" coordorigin="1526,42130" coordsize="5100,1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">
                                    <v:line id="直线 1928" o:spid="_x0000_s1231" style="position:absolute;visibility:visible;mso-wrap-style:square" from="3260,42139" to="4122,42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" strokeweight="1.5pt">
                                      <v:stroke dashstyle="1 1" endcap="round"/>
                                    </v:line>
                                    <v:shape id="任意多边形 1936" o:spid="_x0000_s1232" style="position:absolute;left:4129;top:42141;width:903;height:1143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878,0;838,15;816,0;764,15;746,0;708,15;708,15;680,0;660,15;650,9;659,1;657,38;655,65;643,98;642,116;641,148;642,182;641,213;640,230;648,288;635,315;643,346;634,404;627,431;623,459;607,500;616,516;599,579;605,631;590,673;596,731;584,754;591,804;589,835;587,870;586,897;586,926;575,921;574,957;563,979;549,1006;530,1001;498,1032;464,1032;456,1050;401,1056;372,1080;349,1072;307,1098;287,1103;234,1114;210,1104;201,1120;147,1128;135,1114;90,1135;65,1123;48,1125;19,1128;4,1128" o:connectangles="0,0,0,0,0,0,0,0,0,0,0,0,0,0,0,0,0,0,0,0,0,0,0,0,0,0,0,0,0,0,0,0,0,0,0,0,0,0,0,0,0,0,0,0,0,0,0,0,0,0,0,0,0,0,0,0,0,0,0,0"/>
                                    </v:shape>
                                    <v:line id="直线 1979" o:spid="_x0000_s1233" style="position:absolute;visibility:visible;mso-wrap-style:square" from="4666,42156" to="5723,42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" strokeweight="1.5pt">
                                      <v:stroke dashstyle="1 1" endcap="round"/>
                                    </v:line>
                                    <v:line id="直线 2093" o:spid="_x0000_s1234" style="position:absolute;visibility:visible;mso-wrap-style:square" from="1695,42145" to="2751,42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" strokeweight="1.5pt">
                                      <v:stroke dashstyle="1 1" endcap="round"/>
                                    </v:line>
                                    <v:group id="组合 2633" o:spid="_x0000_s1235" style="position:absolute;left:1526;top:42130;width:5100;height:1165" coordorigin="1526,42129" coordsize="5081,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">
                                      <v:group id="组合 1967" o:spid="_x0000_s1236" style="position:absolute;left:3141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">
                                        <v:shape id="任意多边形 1968" o:spid="_x0000_s123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" path="m226,c101,,,101,,226l,9207v,125,101,226,226,226l1132,9433v125,,226,-101,226,-226l1358,226c1358,101,1257,,1132,l226,xe" fillcolor="#cfc" strokeweight="0">
                                          <v:fill opacity="39321f"/>
                                          <v:path o:connecttype="custom" o:connectlocs="40,0;0,40;0,1644;40,1684;203,1684;243,1644;243,40;203,0;40,0" o:connectangles="0,0,0,0,0,0,0,0,0"/>
                                        </v:shape>
                                        <v:shape id="任意多边形 1969" o:spid="_x0000_s123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" path="m226,c101,,,101,,226l,9207v,125,101,226,226,226l1132,9433v125,,226,-101,226,-226l1358,226c1358,101,1257,,1132,l226,xe" fillcolor="#cfc" strokeweight=".45pt">
                                          <v:fill opacity="39321f"/>
                                          <v:stroke endcap="round"/>
                                          <v:path o:connecttype="custom" o:connectlocs="40,0;0,40;0,1644;40,1684;203,1684;243,1644;243,40;203,0;40,0" o:connectangles="0,0,0,0,0,0,0,0,0"/>
                                        </v:shape>
                                      </v:group>
                                      <v:group id="组合 2637" o:spid="_x0000_s1239" style="position:absolute;left:1526;top:42129;width:5081;height:1167" coordorigin="1526,42129" coordsize="5081,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">
                                        <v:group id="组合 1929" o:spid="_x0000_s1240" style="position:absolute;left:4284;top:42183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">
                                          <v:shape id="任意多边形 1930" o:spid="_x0000_s124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" path="m226,c101,,,101,,226l,9207v,125,101,226,226,226l1132,9433v125,,226,-101,226,-226l1358,226c1358,101,1257,,1132,l226,xe" fillcolor="#cfc" strokeweight="0">
                                            <v:fill opacity="39321f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1931" o:spid="_x0000_s124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" path="m226,c101,,,101,,226l,9207v,125,101,226,226,226l1132,9433v125,,226,-101,226,-226l1358,226c1358,101,1257,,1132,l226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1932" o:spid="_x0000_s1243" style="position:absolute;left:3061;top:42183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">
                                          <v:shape id="任意多边形 1933" o:spid="_x0000_s124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34" o:spid="_x0000_s124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shape id="任意多边形 1935" o:spid="_x0000_s1246" style="position:absolute;left:2469;top:42129;width:796;height:1144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/>
                                          <v:path o:connecttype="custom" o:connectlocs="774,0;739,15;719,0;673,15;657,0;624,15;624,15;600,0;582,15;573,9;581,1;579,38;577,65;567,98;566,116;565,149;566,182;565,213;564,230;571,288;559,315;567,346;558,404;553,432;549,459;535,500;543,517;528,579;533,632;520,673;526,731;514,755;521,805;519,835;517,870;517,898;517,927;507,922;506,958;496,980;484,1006;467,1002;439,1033;409,1033;402,1051;354,1057;328,1081;307,1073;270,1099;253,1104;206,1115;185,1105;177,1121;129,1128;119,1115;79,1136;57,1124;43,1126;17,1129;3,1129" o:connectangles="0,0,0,0,0,0,0,0,0,0,0,0,0,0,0,0,0,0,0,0,0,0,0,0,0,0,0,0,0,0,0,0,0,0,0,0,0,0,0,0,0,0,0,0,0,0,0,0,0,0,0,0,0,0,0,0,0,0,0,0"/>
                                        </v:shape>
                                        <v:group id="组合 1937" o:spid="_x0000_s1247" style="position:absolute;left:4098;top:42183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">
                                          <v:shape id="任意多边形 1938" o:spid="_x0000_s124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39" o:spid="_x0000_s124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40" o:spid="_x0000_s1250" style="position:absolute;left:4007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">
                                          <v:shape id="任意多边形 1941" o:spid="_x0000_s125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42" o:spid="_x0000_s125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43" o:spid="_x0000_s1253" style="position:absolute;left:3838;top:42183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wPpxwAAAN0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g+pwn8vglPQK5/AAAA//8DAFBLAQItABQABgAIAAAAIQDb4fbL7gAAAIUBAAATAAAAAAAA&#10;AAAAAAAAAAAAAABbQ29udGVudF9UeXBlc10ueG1sUEsBAi0AFAAGAAgAAAAhAFr0LFu/AAAAFQEA&#10;AAsAAAAAAAAAAAAAAAAAHwEAAF9yZWxzLy5yZWxzUEsBAi0AFAAGAAgAAAAhAFc3A+nHAAAA3QAA&#10;AA8AAAAAAAAAAAAAAAAABwIAAGRycy9kb3ducmV2LnhtbFBLBQYAAAAAAwADALcAAAD7AgAAAAA=&#10;">
                                          <v:shape id="任意多边形 1944" o:spid="_x0000_s125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" path="m226,c101,,,101,,226l,9207v,125,101,226,226,226l1132,9433v125,,226,-101,226,-226l1358,226c1358,101,1257,,1132,l226,xe" fillcolor="#cfc" strokeweight="0">
                                            <v:fill opacity="39321f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1945" o:spid="_x0000_s125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" path="m226,c101,,,101,,226l,9207v,125,101,226,226,226l1132,9433v125,,226,-101,226,-226l1358,226c1358,101,1257,,1132,l226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1946" o:spid="_x0000_s1256" style="position:absolute;left:3927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">
                                          <v:shape id="任意多边形 1947" o:spid="_x0000_s125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48" o:spid="_x0000_s125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49" o:spid="_x0000_s1259" style="position:absolute;left:4190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">
                                          <v:shape id="任意多边形 1950" o:spid="_x0000_s126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51" o:spid="_x0000_s126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52" o:spid="_x0000_s1262" style="position:absolute;left:3751;top:42187;width:84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">
                                          <v:shape id="任意多边形 1953" o:spid="_x0000_s126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" path="m226,c101,,,101,,226l,9207v,125,101,226,226,226l1132,9433v125,,226,-101,226,-226l1358,226c1358,101,1257,,1132,l226,xe" fillcolor="#cfc" strokeweight="0">
                                            <v:fill opacity="39321f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1954" o:spid="_x0000_s126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" path="m226,c101,,,101,,226l,9207v,125,101,226,226,226l1132,9433v125,,226,-101,226,-226l1358,226c1358,101,1257,,1132,l226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1955" o:spid="_x0000_s1265" style="position:absolute;left:3662;top:42185;width:89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">
                                          <v:shape id="任意多边形 1956" o:spid="_x0000_s12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57" o:spid="_x0000_s126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58" o:spid="_x0000_s1268" style="position:absolute;left:3577;top:42183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">
                                          <v:shape id="任意多边形 1959" o:spid="_x0000_s12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60" o:spid="_x0000_s127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61" o:spid="_x0000_s1271" style="position:absolute;left:3404;top:42183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Jky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vHbxwweb8ITkMs7AAAA//8DAFBLAQItABQABgAIAAAAIQDb4fbL7gAAAIUBAAATAAAAAAAA&#10;AAAAAAAAAAAAAABbQ29udGVudF9UeXBlc10ueG1sUEsBAi0AFAAGAAgAAAAhAFr0LFu/AAAAFQEA&#10;AAsAAAAAAAAAAAAAAAAAHwEAAF9yZWxzLy5yZWxzUEsBAi0AFAAGAAgAAAAhACyYmTLHAAAA3QAA&#10;AA8AAAAAAAAAAAAAAAAABwIAAGRycy9kb3ducmV2LnhtbFBLBQYAAAAAAwADALcAAAD7AgAAAAA=&#10;">
                                          <v:shape id="任意多边形 1962" o:spid="_x0000_s12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63" o:spid="_x0000_s127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64" o:spid="_x0000_s1274" style="position:absolute;left:3321;top:42176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">
                                          <v:shape id="任意多边形 1965" o:spid="_x0000_s127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66" o:spid="_x0000_s127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70" o:spid="_x0000_s1277" style="position:absolute;left:3235;top:42178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">
                                          <v:shape id="任意多边形 1971" o:spid="_x0000_s12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72" o:spid="_x0000_s127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73" o:spid="_x0000_s1280" style="position:absolute;left:3490;top:42183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">
                                          <v:shape id="任意多边形 1974" o:spid="_x0000_s12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    <v:fill opacity="39321f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75" o:spid="_x0000_s128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    <v:fill opacity="39321f"/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shape id="任意多边形 1977" o:spid="_x0000_s1283" style="position:absolute;left:3843;top:42154;width:809;height:1143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 endcap="round"/>
                                          <v:path o:connecttype="custom" o:connectlocs="786,0;751,15;731,0;684,15;668,0;634,15;634,15;610,0;591,15;582,9;590,1;588,38;587,65;576,98;575,116;575,148;575,182;574,213;574,230;580,288;568,315;576,346;568,404;562,431;558,459;544,500;552,516;537,579;542,631;529,673;534,731;523,754;529,804;527,835;526,870;525,897;525,926;515,921;514,957;504,979;492,1006;475,1001;446,1032;415,1032;409,1050;359,1056;334,1080;312,1072;275,1098;257,1103;210,1114;188,1104;180,1120;131,1128;121,1114;80,1135;58,1123;43,1125;17,1128;3,1128" o:connectangles="0,0,0,0,0,0,0,0,0,0,0,0,0,0,0,0,0,0,0,0,0,0,0,0,0,0,0,0,0,0,0,0,0,0,0,0,0,0,0,0,0,0,0,0,0,0,0,0,0,0,0,0,0,0,0,0,0,0,0,0"/>
                                        </v:shape>
                                        <v:shape id="任意多边形 1980" o:spid="_x0000_s1284" style="position:absolute;left:2758;top:42138;width:822;height:1143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 endcap="round"/>
                                          <v:path o:connecttype="custom" o:connectlocs="799,0;763,15;743,0;695,15;679,0;644,15;644,15;619,0;601,15;592,9;600,1;598,38;596,65;585,98;584,116;584,148;585,182;584,213;583,230;589,288;578,315;585,346;577,404;571,431;567,459;553,500;561,516;545,579;551,631;537,673;543,731;531,754;538,804;536,835;534,870;533,897;534,926;523,921;522,957;512,979;500,1006;482,1001;453,1032;422,1032;415,1050;365,1056;339,1080;317,1072;279,1098;261,1103;213,1114;191,1104;183,1120;133,1128;123,1114;82,1135;59,1123;44,1125;17,1128;3,1128" o:connectangles="0,0,0,0,0,0,0,0,0,0,0,0,0,0,0,0,0,0,0,0,0,0,0,0,0,0,0,0,0,0,0,0,0,0,0,0,0,0,0,0,0,0,0,0,0,0,0,0,0,0,0,0,0,0,0,0,0,0,0,0"/>
                                        </v:shape>
                                        <v:shape id="任意多边形 1981" o:spid="_x0000_s1285" style="position:absolute;left:5701;top:42156;width:906;height:1141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    <v:stroke dashstyle="1 1" joinstyle="bevel" endcap="round"/>
                                          <v:path o:connecttype="custom" o:connectlocs="881,0;841,15;819,0;766,15;748,0;710,15;710,15;683,0;662,15;652,9;661,1;659,38;657,65;645,98;644,116;643,148;644,181;643,212;642,229;650,287;637,315;645,345;636,403;630,430;625,458;609,499;618,515;601,578;607,630;592,672;598,729;585,753;593,803;591,833;589,868;588,896;588,924;577,919;576,956;565,977;551,1004;532,999;500,1030;465,1030;458,1048;403,1054;373,1078;350,1070;308,1096;288,1101;235,1112;211,1102;201,1118;147,1126;135,1112;90,1133;65,1121;48,1123;19,1126;4,1126" o:connectangles="0,0,0,0,0,0,0,0,0,0,0,0,0,0,0,0,0,0,0,0,0,0,0,0,0,0,0,0,0,0,0,0,0,0,0,0,0,0,0,0,0,0,0,0,0,0,0,0,0,0,0,0,0,0,0,0,0,0,0,0"/>
                                        </v:shape>
                                        <v:group id="组合 1990" o:spid="_x0000_s1286" style="position:absolute;left:5765;top:42187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">
                                          <v:shape id="任意多边形 1991" o:spid="_x0000_s12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92" o:spid="_x0000_s128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93" o:spid="_x0000_s1289" style="position:absolute;left:5584;top:42189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04h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vHb7AMeb8ITkMs7AAAA//8DAFBLAQItABQABgAIAAAAIQDb4fbL7gAAAIUBAAATAAAAAAAA&#10;AAAAAAAAAAAAAABbQ29udGVudF9UeXBlc10ueG1sUEsBAi0AFAAGAAgAAAAhAFr0LFu/AAAAFQEA&#10;AAsAAAAAAAAAAAAAAAAAHwEAAF9yZWxzLy5yZWxzUEsBAi0AFAAGAAgAAAAhAIJHTiHHAAAA3QAA&#10;AA8AAAAAAAAAAAAAAAAABwIAAGRycy9kb3ducmV2LnhtbFBLBQYAAAAAAwADALcAAAD7AgAAAAA=&#10;">
                                          <v:shape id="任意多边形 1994" o:spid="_x0000_s129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95" o:spid="_x0000_s129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96" o:spid="_x0000_s1292" style="position:absolute;left:5502;top:42189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UxPwwAAAN0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skCvvDm/AE5OYPAAD//wMAUEsBAi0AFAAGAAgAAAAhANvh9svuAAAAhQEAABMAAAAAAAAAAAAA&#10;AAAAAAAAAFtDb250ZW50X1R5cGVzXS54bWxQSwECLQAUAAYACAAAACEAWvQsW78AAAAVAQAACwAA&#10;AAAAAAAAAAAAAAAfAQAAX3JlbHMvLnJlbHNQSwECLQAUAAYACAAAACEAk0VMT8MAAADdAAAADwAA&#10;AAAAAAAAAAAAAAAHAgAAZHJzL2Rvd25yZXYueG1sUEsFBgAAAAADAAMAtwAAAPcCAAAAAA==&#10;">
                                          <v:shape id="任意多边形 1997" o:spid="_x0000_s12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1998" o:spid="_x0000_s129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1999" o:spid="_x0000_s1295" style="position:absolute;left:5326;top:42189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">
                                          <v:shape id="任意多边形 2000" o:spid="_x0000_s129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01" o:spid="_x0000_s129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02" o:spid="_x0000_s1298" style="position:absolute;left:5406;top:42191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">
                                          <v:shape id="任意多边形 2003" o:spid="_x0000_s129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04" o:spid="_x0000_s130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05" o:spid="_x0000_s1301" style="position:absolute;left:5678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+XSxwAAAN0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M4xX8vglPQK5/AAAA//8DAFBLAQItABQABgAIAAAAIQDb4fbL7gAAAIUBAAATAAAAAAAA&#10;AAAAAAAAAAAAAABbQ29udGVudF9UeXBlc10ueG1sUEsBAi0AFAAGAAgAAAAhAFr0LFu/AAAAFQEA&#10;AAsAAAAAAAAAAAAAAAAAHwEAAF9yZWxzLy5yZWxzUEsBAi0AFAAGAAgAAAAhAAJ/5dLHAAAA3QAA&#10;AA8AAAAAAAAAAAAAAAAABwIAAGRycy9kb3ducmV2LnhtbFBLBQYAAAAAAwADALcAAAD7AgAAAAA=&#10;">
                                          <v:shape id="任意多边形 2006" o:spid="_x0000_s130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07" o:spid="_x0000_s130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08" o:spid="_x0000_s1304" style="position:absolute;left:5237;top:42191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">
                                          <v:shape id="任意多边形 2009" o:spid="_x0000_s130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10" o:spid="_x0000_s130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11" o:spid="_x0000_s1307" style="position:absolute;left:5150;top:42189;width:87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3kKxQAAAN0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">
                                          <v:shape id="任意多边形 2012" o:spid="_x0000_s130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13" o:spid="_x0000_s130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14" o:spid="_x0000_s1310" style="position:absolute;left:5063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">
                                          <v:shape id="任意多边形 2015" o:spid="_x0000_s13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16" o:spid="_x0000_s131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17" o:spid="_x0000_s1313" style="position:absolute;left:4889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">
                                          <v:shape id="任意多边形 2018" o:spid="_x0000_s131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19" o:spid="_x0000_s131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20" o:spid="_x0000_s1316" style="position:absolute;left:4807;top:42183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">
                                          <v:shape id="任意多边形 2021" o:spid="_x0000_s131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22" o:spid="_x0000_s131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23" o:spid="_x0000_s1319" style="position:absolute;left:4636;top:42183;width:84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Yhb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oPp/B8E56AXDwAAAD//wMAUEsBAi0AFAAGAAgAAAAhANvh9svuAAAAhQEAABMAAAAAAAAA&#10;AAAAAAAAAAAAAFtDb250ZW50X1R5cGVzXS54bWxQSwECLQAUAAYACAAAACEAWvQsW78AAAAVAQAA&#10;CwAAAAAAAAAAAAAAAAAfAQAAX3JlbHMvLnJlbHNQSwECLQAUAAYACAAAACEAVxmIW8YAAADdAAAA&#10;DwAAAAAAAAAAAAAAAAAHAgAAZHJzL2Rvd25yZXYueG1sUEsFBgAAAAADAAMAtwAAAPoCAAAAAA==&#10;">
                                          <v:shape id="任意多边形 2024" o:spid="_x0000_s132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25" o:spid="_x0000_s132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26" o:spid="_x0000_s1322" style="position:absolute;left:4720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">
                                          <v:shape id="任意多边形 2027" o:spid="_x0000_s132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28" o:spid="_x0000_s132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29" o:spid="_x0000_s1325" style="position:absolute;left:4976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">
                                          <v:shape id="任意多边形 2030" o:spid="_x0000_s132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31" o:spid="_x0000_s13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32" o:spid="_x0000_s1328" style="position:absolute;left:5849;top:42187;width:85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">
                                          <v:shape id="任意多边形 2033" o:spid="_x0000_s1329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" path="m113,c51,,,51,,113l,4604v,63,51,113,113,113l563,4717v62,,112,-50,112,-113l675,113c675,51,625,,563,l113,xe" fillcolor="#eaeaea" strokeweight="0">
                                            <v:path o:connecttype="custom" o:connectlocs="41,0;0,40;0,1645;41,1685;202,1685;242,1645;242,40;202,0;41,0" o:connectangles="0,0,0,0,0,0,0,0,0"/>
                                          </v:shape>
                                          <v:shape id="任意多边形 2034" o:spid="_x0000_s1330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" path="m113,c51,,,51,,113l,4604v,63,51,113,113,113l563,4717v62,,112,-50,112,-113l675,113c675,51,625,,563,l113,xe" filled="f" strokeweight=".45pt">
                                            <v:stroke endcap="round"/>
                                            <v:path o:connecttype="custom" o:connectlocs="41,0;0,40;0,1645;41,1685;202,1685;242,1645;242,40;202,0;41,0" o:connectangles="0,0,0,0,0,0,0,0,0"/>
                                          </v:shape>
                                        </v:group>
                                        <v:group id="组合 2035" o:spid="_x0000_s1331" style="position:absolute;left:4544;top:42187;width:87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">
                                          <v:shape id="任意多边形 2036" o:spid="_x0000_s133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37" o:spid="_x0000_s133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38" o:spid="_x0000_s1334" style="position:absolute;left:4457;top:42185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">
                                          <v:shape id="任意多边形 2039" o:spid="_x0000_s133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40" o:spid="_x0000_s133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44" o:spid="_x0000_s1337" style="position:absolute;left:2803;top:42180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">
                                          <v:shape id="任意多边形 2045" o:spid="_x0000_s133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46" o:spid="_x0000_s133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47" o:spid="_x0000_s1340" style="position:absolute;left:2624;top:42182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">
                                          <v:shape id="任意多边形 2048" o:spid="_x0000_s134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49" o:spid="_x0000_s134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50" o:spid="_x0000_s1343" style="position:absolute;left:2535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sbJxQAAAN0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">
                                          <v:shape id="任意多边形 2051" o:spid="_x0000_s134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52" o:spid="_x0000_s134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53" o:spid="_x0000_s1346" style="position:absolute;left:2359;top:42182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">
                                          <v:shape id="任意多边形 2054" o:spid="_x0000_s134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55" o:spid="_x0000_s134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56" o:spid="_x0000_s1349" style="position:absolute;left:2446;top:42184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">
                                          <v:shape id="任意多边形 2057" o:spid="_x0000_s135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58" o:spid="_x0000_s135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59" o:spid="_x0000_s1352" style="position:absolute;left:2718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">
                                          <v:shape id="任意多边形 2060" o:spid="_x0000_s135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61" o:spid="_x0000_s135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62" o:spid="_x0000_s1355" style="position:absolute;left:2268;top:42184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">
                                          <v:shape id="任意多边形 2063" o:spid="_x0000_s135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64" o:spid="_x0000_s1357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65" o:spid="_x0000_s1358" style="position:absolute;left:2199;top:42182;width:85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">
                                          <v:shape id="任意多边形 2066" o:spid="_x0000_s135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67" o:spid="_x0000_s136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68" o:spid="_x0000_s1361" style="position:absolute;left:2115;top:42182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">
                                          <v:shape id="任意多边形 2069" o:spid="_x0000_s13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70" o:spid="_x0000_s13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71" o:spid="_x0000_s1364" style="position:absolute;left:1961;top:42182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QTe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pPh/B8E56AXDwAAAD//wMAUEsBAi0AFAAGAAgAAAAhANvh9svuAAAAhQEAABMAAAAAAAAA&#10;AAAAAAAAAAAAAFtDb250ZW50X1R5cGVzXS54bWxQSwECLQAUAAYACAAAACEAWvQsW78AAAAVAQAA&#10;CwAAAAAAAAAAAAAAAAAfAQAAX3JlbHMvLnJlbHNQSwECLQAUAAYACAAAACEAVN0E3sYAAADdAAAA&#10;DwAAAAAAAAAAAAAAAAAHAgAAZHJzL2Rvd25yZXYueG1sUEsFBgAAAAADAAMAtwAAAPoCAAAAAA==&#10;">
                                          <v:shape id="任意多边形 2072" o:spid="_x0000_s136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73" o:spid="_x0000_s13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74" o:spid="_x0000_s1367" style="position:absolute;left:1878;top:42176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">
                                          <v:shape id="任意多边形 2075" o:spid="_x0000_s136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76" o:spid="_x0000_s13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77" o:spid="_x0000_s1370" style="position:absolute;left:1705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">
                                          <v:shape id="任意多边形 2078" o:spid="_x0000_s137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079" o:spid="_x0000_s137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080" o:spid="_x0000_s1373" style="position:absolute;left:1792;top:42180;width:86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uqOxQAAAN0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">
                                          <v:shape id="任意多边形 2081" o:spid="_x0000_s137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82" o:spid="_x0000_s137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83" o:spid="_x0000_s1376" style="position:absolute;left:2036;top:42182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">
                                          <v:shape id="任意多边形 2084" o:spid="_x0000_s137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085" o:spid="_x0000_s13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  <v:group id="组合 2097" o:spid="_x0000_s1379" style="position:absolute;left:2887;top:42180;width:87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">
                                          <v:shape id="任意多边形 2098" o:spid="_x0000_s1380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" path="m113,c51,,,51,,113l,4604v,63,51,113,113,113l563,4717v62,,112,-50,112,-113l675,113c675,51,625,,563,l113,xe" fillcolor="#eaeaea" strokeweight="0">
                                            <v:path o:connecttype="custom" o:connectlocs="41,0;0,40;0,1645;41,1685;202,1685;242,1645;242,40;202,0;41,0" o:connectangles="0,0,0,0,0,0,0,0,0"/>
                                          </v:shape>
                                          <v:shape id="任意多边形 2099" o:spid="_x0000_s1381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" path="m113,c51,,,51,,113l,4604v,63,51,113,113,113l563,4717v62,,112,-50,112,-113l675,113c675,51,625,,563,l113,xe" filled="f" strokeweight=".45pt">
                                            <v:stroke endcap="round"/>
                                            <v:path o:connecttype="custom" o:connectlocs="41,0;0,40;0,1645;41,1685;202,1685;242,1645;242,40;202,0;41,0" o:connectangles="0,0,0,0,0,0,0,0,0"/>
                                          </v:shape>
                                        </v:group>
                                        <v:group id="组合 2100" o:spid="_x0000_s1382" style="position:absolute;left:1616;top:42180;width:86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">
                                          <v:shape id="任意多边形 2101" o:spid="_x0000_s138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" path="m226,c101,,,101,,226l,9207v,125,101,226,226,226l1132,9433v125,,226,-101,226,-226l1358,226c1358,101,1257,,1132,l226,xe" fillcolor="#eaeaea" strokeweight="0"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  <v:shape id="任意多边形 2102" o:spid="_x0000_s138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    <v:stroke endcap="round"/>
                                            <v:path o:connecttype="custom" o:connectlocs="40,0;0,40;0,1644;40,1684;203,1684;243,1644;243,40;203,0;40,0" o:connectangles="0,0,0,0,0,0,0,0,0"/>
                                          </v:shape>
                                        </v:group>
                                        <v:group id="组合 2103" o:spid="_x0000_s1385" style="position:absolute;left:1526;top:42178;width:90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">
                                          <v:shape id="任意多边形 2104" o:spid="_x0000_s138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  <v:shape id="任意多边形 2105" o:spid="_x0000_s13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    <v:stroke endcap="round"/>
                                            <v:path o:connecttype="custom" o:connectlocs="40,0;0,40;0,1644;40,1684;202,1684;242,1644;242,40;202,0;40,0" o:connectangles="0,0,0,0,0,0,0,0,0"/>
                                          </v:shape>
                                        </v:group>
                                      </v:group>
                                    </v:group>
                                  </v:group>
                                  <v:group id="组合 2786" o:spid="_x0000_s1388" style="position:absolute;left:1453;top:42085;width:4269;height:1941" coordorigin="1479,41105" coordsize="4471,2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">
                                    <v:rect id="矩形 1735" o:spid="_x0000_s1389" style="position:absolute;left:4621;top:41105;width:1241;height: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" filled="f" stroked="f">
                                      <v:textbox inset="0,0,0,0">
                                        <w:txbxContent>
                                          <w:p w14:paraId="0F306945" w14:textId="77777777" w:rsidR="00775300" w:rsidRDefault="00775300" w:rsidP="00775300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Transmission Bandwidth Configuration of the highest carrier in a sub-block [RB]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  <v:line id="直线 1984" o:spid="_x0000_s1390" style="position:absolute;visibility:visible;mso-wrap-style:square" from="4453,41535" to="4453,43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" strokeweight="1.5pt">
                                      <v:stroke dashstyle="1 1"/>
                                    </v:line>
                                    <v:line id="直线 1985" o:spid="_x0000_s1391" style="position:absolute;visibility:visible;mso-wrap-style:square" from="2943,41568" to="2950,43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" strokeweight="1.5pt">
                                      <v:stroke dashstyle="1 1"/>
                                    </v:line>
                                    <v:line id="直线 2087" o:spid="_x0000_s1392" style="position:absolute;visibility:visible;mso-wrap-style:square" from="5950,41553" to="5950,43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" strokeweight="1.5pt">
                                      <v:stroke dashstyle="1 1" endcap="round"/>
                                    </v:line>
                                    <v:line id="直线 2088" o:spid="_x0000_s1393" style="position:absolute;visibility:visible;mso-wrap-style:square" from="1479,41539" to="1481,43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" strokeweight="1.5pt">
                                      <v:stroke dashstyle="1 1" endcap="round"/>
                                    </v:line>
                                    <v:rect id="矩形 2090" o:spid="_x0000_s1394" style="position:absolute;left:1558;top:41132;width:1319;height: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" filled="f" stroked="f">
                                      <v:textbox inset="0,0,0,0">
                                        <w:txbxContent>
                                          <w:p w14:paraId="4F433C5B" w14:textId="77777777" w:rsidR="00775300" w:rsidRDefault="00775300" w:rsidP="00775300">
                                            <w:pPr>
                                              <w:jc w:val="center"/>
                                              <w:rPr>
                                                <w:rFonts w:ascii="Arial" w:hAnsi="Arial"/>
                                                <w:color w:val="000000"/>
                                                <w:sz w:val="36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eastAsia="MS PGothic" w:hAnsi="Arial"/>
                                                <w:b/>
                                                <w:color w:val="000000"/>
                                                <w:sz w:val="12"/>
                                              </w:rPr>
                                              <w:t>Transmission Bandwidth Configuration of the lowest carrier in a sub-block  [RB]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  <v:shape id="任意多边形 2094" o:spid="_x0000_s1395" style="position:absolute;left:4472;top:41872;width:1457;height:59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" path="m108,51r5879,l5987,69,108,69r,-18xm120,120l,60,120,r,120xm5974,r120,60l5974,120,5974,xe" fillcolor="black" strokeweight=".1pt">
                                      <v:stroke joinstyle="bevel"/>
                                      <v:path o:connecttype="custom" o:connectlocs="26,25;1431,25;1431,34;26,34;26,25;29,59;0,30;29,0;29,59;1428,0;1457,30;1428,59;1428,0" o:connectangles="0,0,0,0,0,0,0,0,0,0,0,0,0"/>
                                    </v:shape>
                                    <v:shape id="任意多边形 2095" o:spid="_x0000_s1396" style="position:absolute;left:1479;top:41872;width:1495;height:59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" path="m108,51r5879,l5987,69,108,69r,-18xm120,120l,60,120,r,120xm5974,r120,60l5974,120,5974,xe" fillcolor="black" strokeweight=".1pt">
                                      <v:stroke joinstyle="bevel"/>
                                      <v:path o:connecttype="custom" o:connectlocs="26,25;1469,25;1469,34;26,34;26,25;29,59;0,30;29,0;29,59;1466,0;1495,30;1466,59;1466,0" o:connectangles="0,0,0,0,0,0,0,0,0,0,0,0,0"/>
                                    </v:shape>
                                  </v:group>
                                </v:group>
                                <v:group id="组合 2795" o:spid="_x0000_s1397" style="position:absolute;left:1064;top:43998;width:5004;height:1473" coordorigin="1064,43998" coordsize="5004,1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">
                                  <v:rect id="矩形 1726" o:spid="_x0000_s1398" style="position:absolute;left:1064;top:44571;width:852;height:2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" filled="f" stroked="f">
                                    <v:textbox inset="0,0,0,0">
                                      <w:txbxContent>
                                        <w:p w14:paraId="616F430D" w14:textId="77777777" w:rsidR="00775300" w:rsidRDefault="00775300" w:rsidP="00775300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edge,block</w:t>
                                          </w:r>
                                          <w:proofErr w:type="spellEnd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 low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rect id="矩形 1729" o:spid="_x0000_s1399" style="position:absolute;left:4385;top:44574;width:842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" filled="f" stroked="f">
                                    <v:textbox inset="0,0,0,0">
                                      <w:txbxContent>
                                        <w:p w14:paraId="046C3B51" w14:textId="77777777" w:rsidR="00775300" w:rsidRDefault="00775300" w:rsidP="00775300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C,block</w:t>
                                          </w:r>
                                          <w:proofErr w:type="spellEnd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,high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rect id="矩形 1736" o:spid="_x0000_s1400" style="position:absolute;left:5132;top:44615;width:936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" filled="f" stroked="f">
                                    <v:textbox inset="0,0,0,0">
                                      <w:txbxContent>
                                        <w:p w14:paraId="472C53FD" w14:textId="77777777" w:rsidR="00775300" w:rsidRDefault="00775300" w:rsidP="00775300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edge,block</w:t>
                                          </w:r>
                                          <w:proofErr w:type="spellEnd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,high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shapetype id="_x0000_t87" coordsize="21600,21600" o:spt="87" adj="1800,10800" path="m21600,qx10800@0l10800@2qy0@11,10800@3l10800@1qy21600,21600e" filled="f">
                                    <v:formulas>
                                      <v:f eqn="val #0"/>
                                      <v:f eqn="sum 21600 0 #0"/>
                                      <v:f eqn="sum #1 0 #0"/>
                                      <v:f eqn="sum #1 #0 0"/>
                                      <v:f eqn="prod #0 9598 32768"/>
                                      <v:f eqn="sum 21600 0 @4"/>
                                      <v:f eqn="sum 21600 0 #1"/>
                                      <v:f eqn="min #1 @6"/>
                                      <v:f eqn="prod @7 1 2"/>
                                      <v:f eqn="prod #0 2 1"/>
                                      <v:f eqn="sum 21600 0 @9"/>
                                      <v:f eqn="val #1"/>
                                    </v:formulas>
                                    <v:path arrowok="t" o:connecttype="custom" o:connectlocs="21600,0;0,10800;21600,21600" textboxrect="13963,@4,21600,@5"/>
                                    <v:handles>
                                      <v:h position="center,#0" yrange="0,@8"/>
                                      <v:h position="topLeft,#1" yrange="@9,@10"/>
                                    </v:handles>
                                  </v:shapetype>
                                  <v:shape id="自选图形 1927" o:spid="_x0000_s1401" type="#_x0000_t87" style="position:absolute;left:3467;top:43172;width:186;height:441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" adj=",10804"/>
                                  <v:rect id="矩形 1976" o:spid="_x0000_s1402" style="position:absolute;left:4924;top:44279;width:920;height: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" filled="f" stroked="f">
                                    <v:textbox inset="0,0,0,0">
                                      <w:txbxContent>
                                        <w:p w14:paraId="0A9EE848" w14:textId="77777777" w:rsidR="00775300" w:rsidRDefault="00775300" w:rsidP="00775300">
                                          <w:pPr>
                                            <w:jc w:val="center"/>
                                            <w:rPr>
                                              <w:rFonts w:ascii="Arial" w:eastAsia="SimSun" w:hAnsi="Arial" w:cs="Arial"/>
                                              <w:color w:val="000000"/>
                                              <w:sz w:val="12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</w:rPr>
                                            <w:t>offset</w:t>
                                          </w:r>
                                          <w:proofErr w:type="spellEnd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,high</w:t>
                                          </w:r>
                                        </w:p>
                                        <w:p w14:paraId="0D41BDB1" w14:textId="77777777" w:rsidR="00775300" w:rsidRDefault="00775300" w:rsidP="00775300">
                                          <w:pPr>
                                            <w:rPr>
                                              <w:rFonts w:ascii="Arial" w:hAnsi="Arial"/>
                                              <w:color w:val="000000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rect id="矩形 1983" o:spid="_x0000_s1403" style="position:absolute;left:1198;top:44285;width:1084;height: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" filled="f" stroked="f">
                                    <v:textbox inset="0,0,0,0">
                                      <w:txbxContent>
                                        <w:p w14:paraId="2E16F73C" w14:textId="77777777" w:rsidR="00775300" w:rsidRDefault="00775300" w:rsidP="00775300">
                                          <w:pPr>
                                            <w:jc w:val="center"/>
                                            <w:rPr>
                                              <w:rFonts w:ascii="Arial" w:eastAsia="SimSun" w:hAnsi="Arial" w:cs="Arial"/>
                                              <w:color w:val="000000"/>
                                              <w:sz w:val="12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</w:rPr>
                                            <w:t>offset</w:t>
                                          </w:r>
                                          <w:proofErr w:type="spellEnd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,low</w:t>
                                          </w:r>
                                        </w:p>
                                        <w:p w14:paraId="42177AA9" w14:textId="77777777" w:rsidR="00775300" w:rsidRDefault="00775300" w:rsidP="00775300">
                                          <w:pPr>
                                            <w:rPr>
                                              <w:rFonts w:ascii="Arial" w:hAnsi="Arial"/>
                                              <w:color w:val="000000"/>
                                              <w:sz w:val="36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rect>
                                  <v:line id="直线 2091" o:spid="_x0000_s1404" style="position:absolute;flip:y;visibility:visible;mso-wrap-style:square" from="4997,43998" to="4997,44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" strokeweight="1.25pt">
                                    <v:stroke dashstyle="1 1" endarrow="block"/>
                                  </v:line>
                                  <v:line id="直线 2092" o:spid="_x0000_s1405" style="position:absolute;flip:y;visibility:visible;mso-wrap-style:square" from="2156,44011" to="2156,445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" strokeweight="1.25pt">
                                    <v:stroke dashstyle="1 1" endarrow="block"/>
                                  </v:line>
                                  <v:rect id="矩形 1729" o:spid="_x0000_s1406" style="position:absolute;left:1968;top:44578;width:842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" filled="f" stroked="f">
                                    <v:textbox inset="0,0,0,0">
                                      <w:txbxContent>
                                        <w:p w14:paraId="19C97246" w14:textId="77777777" w:rsidR="00775300" w:rsidRDefault="00775300" w:rsidP="00775300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</w:rPr>
                                            <w:t>F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C,block</w:t>
                                          </w:r>
                                          <w:proofErr w:type="spellEnd"/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n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</w:rPr>
                                            <w:t>,</w:t>
                                          </w:r>
                                          <w:r>
                                            <w:rPr>
                                              <w:rFonts w:ascii="Arial" w:eastAsia="SimSun" w:hAnsi="Arial" w:cs="Arial"/>
                                              <w:b/>
                                              <w:color w:val="000000"/>
                                              <w:sz w:val="12"/>
                                              <w:szCs w:val="12"/>
                                              <w:vertAlign w:val="subscript"/>
                                              <w:lang w:val="en-US" w:eastAsia="zh-CN"/>
                                            </w:rPr>
                                            <w:t>low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</v:group>
                              </v:group>
                            </v:group>
                            <v:group id="组合 2805" o:spid="_x0000_s1407" style="position:absolute;left:1154;top:41617;width:4852;height:3002" coordorigin="1166,40617" coordsize="5082,3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">
                              <v:rect id="矩形 1723" o:spid="_x0000_s1408" style="position:absolute;left:1753;top:40617;width:4110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" filled="f" stroked="f">
                                <v:textbox inset="0,0,0,0">
                                  <w:txbxContent>
                                    <w:p w14:paraId="6031A8D7" w14:textId="77777777" w:rsidR="00775300" w:rsidRDefault="00775300" w:rsidP="00775300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Sub-block 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Bandwidth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,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8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BW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</w:rPr>
                                        <w:t>Channel,block</w:t>
                                      </w:r>
                                      <w:proofErr w:type="spellEnd"/>
                                      <w:r>
                                        <w:rPr>
                                          <w:rFonts w:ascii="SimSun" w:eastAsia="SimSun" w:hAnsi="Arial"/>
                                          <w:b/>
                                          <w:color w:val="000000"/>
                                          <w:sz w:val="12"/>
                                          <w:vertAlign w:val="subscript"/>
                                          <w:lang w:val="en-US" w:eastAsia="zh-CN"/>
                                        </w:rPr>
                                        <w:t xml:space="preserve"> n 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(MHz)</w:t>
                                      </w:r>
                                    </w:p>
                                  </w:txbxContent>
                                </v:textbox>
                              </v:rect>
                              <v:line id="直线 1725" o:spid="_x0000_s1409" style="position:absolute;flip:x;visibility:visible;mso-wrap-style:square" from="1346,40843" to="1350,43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" strokeweight="1.5pt">
                                <v:stroke dashstyle="1 1" endcap="round"/>
                              </v:line>
                              <v:shape id="文本框 1738" o:spid="_x0000_s1410" type="#_x0000_t202" style="position:absolute;left:1166;top:41099;width:179;height:1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" filled="f" stroked="f">
                                <v:textbox style="layout-flow:vertical-ideographic" inset="0,0,0,0">
                                  <w:txbxContent>
                                    <w:p w14:paraId="6C272FE5" w14:textId="77777777" w:rsidR="00775300" w:rsidRDefault="00775300" w:rsidP="00775300">
                                      <w:pPr>
                                        <w:jc w:val="both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Lower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1923" o:spid="_x0000_s1411" type="#_x0000_t202" style="position:absolute;left:6014;top:40984;width:234;height:2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" filled="f" stroked="f">
                                <v:textbox style="layout-flow:vertical-ideographic" inset="0,0,0,0">
                                  <w:txbxContent>
                                    <w:p w14:paraId="366564B2" w14:textId="77777777" w:rsidR="00775300" w:rsidRDefault="00775300" w:rsidP="00775300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Upper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line id="直线 2086" o:spid="_x0000_s1412" style="position:absolute;visibility:visible;mso-wrap-style:square" from="1386,40909" to="5996,409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" strokeweight="1.25pt">
                                <v:stroke startarrow="block" endarrow="block"/>
                              </v:line>
                              <v:line id="直线 2089" o:spid="_x0000_s1413" style="position:absolute;visibility:visible;mso-wrap-style:square" from="6025,40837" to="6028,43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" strokeweight="1.25pt">
                                <v:stroke dashstyle="1 1"/>
                              </v:line>
                            </v:group>
                          </v:group>
                          <v:shape id="任意多边形 2096" o:spid="_x0000_s1414" style="position:absolute;left:904;top:43079;width:760;height:1095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<v:stroke dashstyle="1 1" joinstyle="bevel" endcap="round"/>
                            <v:path o:connecttype="custom" o:connectlocs="739,0;705,14;687,0;643,14;628,0;596,14;596,14;573,0;555,15;547,8;554,1;553,37;551,63;541,94;540,111;540,142;540,174;540,204;539,220;545,276;534,302;541,331;533,387;528,413;525,440;511,479;519,495;504,554;509,605;497,644;502,700;491,723;497,770;496,799;494,833;493,860;493,887;484,882;483,917;474,938;462,963;446,959;419,989;390,989;384,1006;338,1011;313,1035;293,1027;258,1052;241,1056;197,1067;177,1057;169,1073;123,1080;113,1068;75,1087;55,1076;41,1078;16,1081;3,1080" o:connectangles="0,0,0,0,0,0,0,0,0,0,0,0,0,0,0,0,0,0,0,0,0,0,0,0,0,0,0,0,0,0,0,0,0,0,0,0,0,0,0,0,0,0,0,0,0,0,0,0,0,0,0,0,0,0,0,0,0,0,0,0"/>
                          </v:shape>
                        </v:group>
                        <v:line id="直线 1986" o:spid="_x0000_s1415" style="position:absolute;flip:y;visibility:visible;mso-wrap-style:square" from="1175,43991" to="6036,439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" strokeweight="1.35pt">
                          <v:stroke endarrowwidth="wide" endarrowlength="long"/>
                        </v:line>
                        <v:shape id="任意多边形 1722" o:spid="_x0000_s1416" style="position:absolute;left:1335;top:44440;width:812;height:55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" path="m108,51r5879,l5987,69,108,69r,-18xm120,120l,60,120,r,120xm5974,r120,60l5974,120,5974,xe" fillcolor="black" strokeweight=".1pt">
                          <v:stroke joinstyle="bevel"/>
                          <v:path o:connecttype="custom" o:connectlocs="14,23;798,23;798,32;14,32;14,23;16,55;0,28;16,0;16,55;796,0;812,28;796,55;796,0" o:connectangles="0,0,0,0,0,0,0,0,0,0,0,0,0"/>
                        </v:shape>
                        <v:shape id="任意多边形 1982" o:spid="_x0000_s1417" style="position:absolute;left:5020;top:44473;width:739;height:57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" path="m108,51r5879,l5987,69,108,69r,-18xm120,120l,60,120,r,120xm5974,r120,60l5974,120,5974,xe" fillcolor="black" strokeweight=".1pt">
                          <v:stroke joinstyle="bevel"/>
                          <v:path o:connecttype="custom" o:connectlocs="13,24;726,24;726,33;13,33;13,24;15,57;0,29;15,0;15,57;724,0;739,29;724,57;724,0" o:connectangles="0,0,0,0,0,0,0,0,0,0,0,0,0"/>
                        </v:shape>
                      </v:group>
                      <v:shape id="文本框 1978" o:spid="_x0000_s1418" type="#_x0000_t202" style="position:absolute;left:1807;top:43225;width:80;height: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" filled="f" stroked="f">
                        <v:textbox style="layout-flow:vertical-ideographic" inset="0,0,0,0">
                          <w:txbxContent>
                            <w:p w14:paraId="6AD4C7EB" w14:textId="77777777" w:rsidR="00775300" w:rsidRDefault="00775300" w:rsidP="00775300">
                              <w:pPr>
                                <w:jc w:val="both"/>
                                <w:rPr>
                                  <w:rFonts w:ascii="Arial" w:hAnsi="Arial"/>
                                  <w:color w:val="000000"/>
                                  <w:sz w:val="8"/>
                                </w:rPr>
                              </w:pPr>
                              <w:r>
                                <w:rPr>
                                  <w:rFonts w:ascii="Arial" w:eastAsia="MS PGothic" w:hAnsi="Arial"/>
                                  <w:b/>
                                  <w:color w:val="000000"/>
                                  <w:sz w:val="8"/>
                                </w:rPr>
                                <w:t>Resource block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组合 2817" o:spid="_x0000_s1419" style="position:absolute;left:6043;top:41615;width:5466;height:4269" coordorigin="6043,41615" coordsize="5466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">
                    <v:shape id="文本框 1730" o:spid="_x0000_s1420" type="#_x0000_t202" style="position:absolute;left:8065;top:45528;width:1475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" filled="f" stroked="f">
                      <v:textbox>
                        <w:txbxContent>
                          <w:p w14:paraId="0006789D" w14:textId="77777777" w:rsidR="00775300" w:rsidRDefault="00775300" w:rsidP="00775300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Sub block n</w:t>
                            </w:r>
                            <w:r>
                              <w:rPr>
                                <w:rFonts w:ascii="Arial" w:eastAsia="SimSun" w:hAnsi="Arial" w:cs="Arial"/>
                                <w:color w:val="000000"/>
                                <w:sz w:val="18"/>
                                <w:szCs w:val="18"/>
                                <w:lang w:val="en-US" w:eastAsia="zh-CN"/>
                              </w:rPr>
                              <w:t>+1</w:t>
                            </w:r>
                          </w:p>
                        </w:txbxContent>
                      </v:textbox>
                    </v:shape>
                    <v:group id="组合 2819" o:spid="_x0000_s1421" style="position:absolute;left:6043;top:41615;width:5466;height:3854" coordorigin="6043,41615" coordsize="5466,3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">
                      <v:group id="组合 2820" o:spid="_x0000_s1422" style="position:absolute;left:6043;top:41615;width:5466;height:3854" coordorigin="6043,41615" coordsize="5466,3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">
                        <v:line id="直线 1986" o:spid="_x0000_s1423" style="position:absolute;flip:y;visibility:visible;mso-wrap-style:square" from="6314,43989" to="11175,43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" strokeweight="1.35pt">
                          <v:stroke endarrowwidth="wide" endarrowlength="long"/>
                        </v:line>
                        <v:shape id="任意多边形 1722" o:spid="_x0000_s1424" style="position:absolute;left:6474;top:44438;width:812;height:55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" path="m108,51r5879,l5987,69,108,69r,-18xm120,120l,60,120,r,120xm5974,r120,60l5974,120,5974,xe" fillcolor="black" strokeweight=".1pt">
                          <v:stroke joinstyle="bevel"/>
                          <v:path o:connecttype="custom" o:connectlocs="14,23;798,23;798,32;14,32;14,23;16,55;0,28;16,0;16,55;796,0;812,28;796,55;796,0" o:connectangles="0,0,0,0,0,0,0,0,0,0,0,0,0"/>
                        </v:shape>
                        <v:shape id="任意多边形 1982" o:spid="_x0000_s1425" style="position:absolute;left:10159;top:44471;width:739;height:57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" path="m108,51r5879,l5987,69,108,69r,-18xm120,120l,60,120,r,120xm5974,r120,60l5974,120,5974,xe" fillcolor="black" strokeweight=".1pt">
                          <v:stroke joinstyle="bevel"/>
                          <v:path o:connecttype="custom" o:connectlocs="13,24;726,24;726,33;13,33;13,24;15,57;0,29;15,0;15,57;724,0;739,29;724,57;724,0" o:connectangles="0,0,0,0,0,0,0,0,0,0,0,0,0"/>
                        </v:shape>
                        <v:rect id="矩形 1983" o:spid="_x0000_s1426" style="position:absolute;left:6638;top:44279;width:674;height: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" filled="f" stroked="f">
                          <v:textbox inset="0,0,0,0">
                            <w:txbxContent>
                              <w:p w14:paraId="134DC46D" w14:textId="77777777" w:rsidR="00775300" w:rsidRPr="003F5B9D" w:rsidRDefault="00775300" w:rsidP="00775300">
                                <w:pPr>
                                  <w:rPr>
                                    <w:rFonts w:ascii="Arial" w:hAnsi="Arial"/>
                                    <w:color w:val="000000"/>
                                    <w:sz w:val="12"/>
                                    <w:szCs w:val="16"/>
                                  </w:rPr>
                                </w:pPr>
                                <w:proofErr w:type="spellStart"/>
                                <w:r w:rsidRPr="003F5B9D">
                                  <w:rPr>
                                    <w:rFonts w:ascii="Arial" w:hAnsi="Arial"/>
                                    <w:color w:val="000000"/>
                                    <w:sz w:val="12"/>
                                    <w:szCs w:val="16"/>
                                  </w:rPr>
                                  <w:t>F</w:t>
                                </w:r>
                                <w:r w:rsidRPr="003F5B9D">
                                  <w:rPr>
                                    <w:rFonts w:ascii="Arial" w:hAnsi="Arial"/>
                                    <w:color w:val="000000"/>
                                    <w:sz w:val="12"/>
                                    <w:szCs w:val="16"/>
                                    <w:vertAlign w:val="subscript"/>
                                  </w:rPr>
                                  <w:t>offset</w:t>
                                </w:r>
                                <w:proofErr w:type="spellEnd"/>
                                <w:r w:rsidRPr="003F5B9D">
                                  <w:rPr>
                                    <w:rFonts w:ascii="Arial" w:hAnsi="Arial"/>
                                    <w:color w:val="000000"/>
                                    <w:sz w:val="12"/>
                                    <w:szCs w:val="16"/>
                                    <w:vertAlign w:val="subscript"/>
                                  </w:rPr>
                                  <w:t>, low</w:t>
                                </w:r>
                              </w:p>
                              <w:p w14:paraId="29755594" w14:textId="77777777" w:rsidR="00775300" w:rsidRDefault="00775300" w:rsidP="00775300">
                                <w:pPr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line id="直线 2091" o:spid="_x0000_s1427" style="position:absolute;flip:y;visibility:visible;mso-wrap-style:square" from="10136,43996" to="10136,44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" strokeweight="1.25pt">
                          <v:stroke dashstyle="1 1" endarrow="block"/>
                        </v:line>
                        <v:line id="直线 2092" o:spid="_x0000_s1428" style="position:absolute;flip:y;visibility:visible;mso-wrap-style:square" from="7295,44009" to="7295,44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" strokeweight="1.25pt">
                          <v:stroke dashstyle="1 1" endarrow="block"/>
                        </v:line>
                        <v:rect id="矩形 1726" o:spid="_x0000_s1429" style="position:absolute;left:6218;top:44613;width:852;height:2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" filled="f" stroked="f">
                          <v:textbox inset="0,0,0,0">
                            <w:txbxContent>
                              <w:p w14:paraId="1560D6F1" w14:textId="77777777" w:rsidR="00775300" w:rsidRDefault="00775300" w:rsidP="00775300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edge,block</w:t>
                                </w:r>
                                <w:proofErr w:type="spellEnd"/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val="en-US"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, low</w:t>
                                </w:r>
                              </w:p>
                            </w:txbxContent>
                          </v:textbox>
                        </v:rect>
                        <v:rect id="矩形 1729" o:spid="_x0000_s1430" style="position:absolute;left:7206;top:44602;width:842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" filled="f" stroked="f">
                          <v:textbox inset="0,0,0,0">
                            <w:txbxContent>
                              <w:p w14:paraId="3F22AA73" w14:textId="77777777" w:rsidR="00775300" w:rsidRDefault="00775300" w:rsidP="00775300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C,block</w:t>
                                </w:r>
                                <w:proofErr w:type="spellEnd"/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val="en-US"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</w:rPr>
                                  <w:t>,</w:t>
                                </w:r>
                                <w:r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val="en-US" w:eastAsia="zh-CN"/>
                                  </w:rPr>
                                  <w:t>low</w:t>
                                </w:r>
                              </w:p>
                            </w:txbxContent>
                          </v:textbox>
                        </v:rect>
                        <v:rect id="矩形 1729" o:spid="_x0000_s1431" style="position:absolute;left:9485;top:44526;width:842;height: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" filled="f" stroked="f">
                          <v:textbox inset="0,0,0,0">
                            <w:txbxContent>
                              <w:p w14:paraId="2FF1E1E2" w14:textId="77777777" w:rsidR="00775300" w:rsidRDefault="00775300" w:rsidP="00775300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C,block</w:t>
                                </w:r>
                                <w:proofErr w:type="spellEnd"/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SimSun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  <w:lang w:val="en-US"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,high</w:t>
                                </w:r>
                              </w:p>
                            </w:txbxContent>
                          </v:textbox>
                        </v:rect>
                        <v:rect id="矩形 1736" o:spid="_x0000_s1432" style="position:absolute;left:10382;top:44639;width:936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" filled="f" stroked="f">
                          <v:textbox inset="0,0,0,0">
                            <w:txbxContent>
                              <w:p w14:paraId="6D73685A" w14:textId="77777777" w:rsidR="00775300" w:rsidRDefault="00775300" w:rsidP="00775300">
                                <w:pPr>
                                  <w:jc w:val="center"/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edge,block</w:t>
                                </w:r>
                                <w:proofErr w:type="spellEnd"/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SimSun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  <w:lang w:val="en-US" w:eastAsia="zh-CN"/>
                                  </w:rPr>
                                  <w:t>n+1</w:t>
                                </w:r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,high</w:t>
                                </w:r>
                              </w:p>
                            </w:txbxContent>
                          </v:textbox>
                        </v:rect>
                        <v:rect id="矩形 1976" o:spid="_x0000_s1433" style="position:absolute;left:10114;top:44267;width:920;height: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" filled="f" stroked="f">
                          <v:textbox inset="0,0,0,0">
                            <w:txbxContent>
                              <w:p w14:paraId="7F7728F2" w14:textId="77777777" w:rsidR="00775300" w:rsidRDefault="00775300" w:rsidP="00775300">
                                <w:pPr>
                                  <w:jc w:val="center"/>
                                  <w:rPr>
                                    <w:rFonts w:ascii="Arial" w:eastAsia="SimSun" w:hAnsi="Arial"/>
                                    <w:color w:val="000000"/>
                                    <w:sz w:val="12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</w:rPr>
                                  <w:t>F</w:t>
                                </w:r>
                                <w:r>
                                  <w:rPr>
                                    <w:rFonts w:ascii="Arial" w:eastAsia="SimSun" w:hAnsi="Arial"/>
                                    <w:b/>
                                    <w:color w:val="000000"/>
                                    <w:sz w:val="12"/>
                                    <w:vertAlign w:val="subscript"/>
                                  </w:rPr>
                                  <w:t>offset</w:t>
                                </w:r>
                                <w:proofErr w:type="spellEnd"/>
                                <w:r w:rsidRPr="003F5B9D">
                                  <w:rPr>
                                    <w:rFonts w:ascii="Arial" w:eastAsia="SimSun" w:hAnsi="Arial" w:cs="Arial"/>
                                    <w:b/>
                                    <w:color w:val="000000"/>
                                    <w:sz w:val="12"/>
                                    <w:szCs w:val="12"/>
                                    <w:vertAlign w:val="subscript"/>
                                    <w:lang w:val="en-US" w:eastAsia="zh-CN"/>
                                  </w:rPr>
                                  <w:t>,high</w:t>
                                </w:r>
                              </w:p>
                              <w:p w14:paraId="196ACD9E" w14:textId="77777777" w:rsidR="00775300" w:rsidRDefault="00775300" w:rsidP="00775300">
                                <w:pPr>
                                  <w:rPr>
                                    <w:rFonts w:ascii="Arial" w:hAnsi="Arial"/>
                                    <w:color w:val="000000"/>
                                    <w:sz w:val="36"/>
                                  </w:rPr>
                                </w:pPr>
                              </w:p>
                            </w:txbxContent>
                          </v:textbox>
                        </v:rect>
                        <v:group id="组合 2832" o:spid="_x0000_s1434" style="position:absolute;left:6043;top:41615;width:5466;height:3854" coordorigin="6043,41615" coordsize="5467,3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">
                          <v:line id="直线 1924" o:spid="_x0000_s1435" style="position:absolute;visibility:visible;mso-wrap-style:square" from="10932,44887" to="10934,4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" strokeweight="1.5pt">
                            <v:stroke dashstyle="1 1"/>
                          </v:line>
                          <v:line id="直线 1925" o:spid="_x0000_s1436" style="position:absolute;visibility:visible;mso-wrap-style:square" from="6470,44847" to="6472,45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" strokeweight="1.5pt">
                            <v:stroke dashstyle="1 1"/>
                          </v:line>
                          <v:shape id="自选图形 1927" o:spid="_x0000_s1437" type="#_x0000_t87" style="position:absolute;left:8606;top:43170;width:186;height:441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" adj=",10804"/>
                          <v:group id="组合 2836" o:spid="_x0000_s1438" style="position:absolute;left:6043;top:41615;width:5467;height:3002" coordorigin="6043,41615" coordsize="5467,3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">
                            <v:group id="组合 2837" o:spid="_x0000_s1439" style="position:absolute;left:6293;top:41615;width:4852;height:3002" coordorigin="1166,40617" coordsize="5082,3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">
                              <v:rect id="矩形 1723" o:spid="_x0000_s1440" style="position:absolute;left:1753;top:40617;width:4110;height: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" filled="f" stroked="f">
                                <v:textbox inset="0,0,0,0">
                                  <w:txbxContent>
                                    <w:p w14:paraId="315EEA0F" w14:textId="77777777" w:rsidR="00775300" w:rsidRDefault="00775300" w:rsidP="00775300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 xml:space="preserve">Sub-block </w:t>
                                      </w:r>
                                      <w:r>
                                        <w:rPr>
                                          <w:rFonts w:ascii="Arial" w:eastAsia="MS PGothic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Bandwidth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 xml:space="preserve">, </w:t>
                                      </w:r>
                                      <w:proofErr w:type="spellStart"/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BW</w:t>
                                      </w:r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</w:rPr>
                                        <w:t>Channel,block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eastAsia="SimSun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  <w:vertAlign w:val="subscript"/>
                                          <w:lang w:val="en-US" w:eastAsia="zh-CN"/>
                                        </w:rPr>
                                        <w:t xml:space="preserve"> n+1  </w:t>
                                      </w:r>
                                      <w:r>
                                        <w:rPr>
                                          <w:rFonts w:ascii="Arial" w:eastAsia="MS PGothic" w:hAnsi="Arial" w:cs="Arial"/>
                                          <w:b/>
                                          <w:color w:val="000000"/>
                                          <w:sz w:val="12"/>
                                          <w:szCs w:val="12"/>
                                        </w:rPr>
                                        <w:t>(MHz)</w:t>
                                      </w:r>
                                    </w:p>
                                  </w:txbxContent>
                                </v:textbox>
                              </v:rect>
                              <v:line id="直线 1725" o:spid="_x0000_s1441" style="position:absolute;flip:x;visibility:visible;mso-wrap-style:square" from="1346,40843" to="1350,43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" strokeweight="1.5pt">
                                <v:stroke dashstyle="1 1" endcap="round"/>
                              </v:line>
                              <v:shape id="文本框 1738" o:spid="_x0000_s1442" type="#_x0000_t202" style="position:absolute;left:1166;top:41099;width:179;height:1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" filled="f" stroked="f">
                                <v:textbox style="layout-flow:vertical-ideographic" inset="0,0,0,0">
                                  <w:txbxContent>
                                    <w:p w14:paraId="21461C1D" w14:textId="77777777" w:rsidR="00775300" w:rsidRDefault="00775300" w:rsidP="00775300">
                                      <w:pPr>
                                        <w:jc w:val="both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Lower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1923" o:spid="_x0000_s1443" type="#_x0000_t202" style="position:absolute;left:6014;top:40984;width:234;height:2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" filled="f" stroked="f">
                                <v:textbox style="layout-flow:vertical-ideographic" inset="0,0,0,0">
                                  <w:txbxContent>
                                    <w:p w14:paraId="19B15622" w14:textId="77777777" w:rsidR="00775300" w:rsidRDefault="00775300" w:rsidP="00775300">
                                      <w:pPr>
                                        <w:jc w:val="center"/>
                                        <w:rPr>
                                          <w:rFonts w:ascii="Arial" w:hAnsi="Arial"/>
                                          <w:color w:val="000000"/>
                                          <w:sz w:val="36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>Upper</w:t>
                                      </w:r>
                                      <w:r>
                                        <w:rPr>
                                          <w:rFonts w:ascii="Arial" w:eastAsia="SimSun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Sub-block</w:t>
                                      </w:r>
                                      <w:r>
                                        <w:rPr>
                                          <w:rFonts w:ascii="Arial" w:eastAsia="MS PGothic" w:hAnsi="Arial"/>
                                          <w:b/>
                                          <w:color w:val="000000"/>
                                          <w:sz w:val="12"/>
                                        </w:rPr>
                                        <w:t xml:space="preserve"> Edge</w:t>
                                      </w:r>
                                    </w:p>
                                  </w:txbxContent>
                                </v:textbox>
                              </v:shape>
                              <v:line id="直线 2086" o:spid="_x0000_s1444" style="position:absolute;visibility:visible;mso-wrap-style:square" from="1386,40909" to="5996,409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" strokeweight="1.25pt">
                                <v:stroke startarrow="block" endarrow="block"/>
                              </v:line>
                              <v:line id="直线 2089" o:spid="_x0000_s1445" style="position:absolute;visibility:visible;mso-wrap-style:square" from="6025,40837" to="6028,437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" strokeweight="1.25pt">
                                <v:stroke dashstyle="1 1"/>
                              </v:line>
                            </v:group>
                            <v:shape id="任意多边形 2096" o:spid="_x0000_s1446" style="position:absolute;left:6043;top:43077;width:760;height:1095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<v:stroke dashstyle="1 1" joinstyle="bevel" endcap="round"/>
                              <v:path o:connecttype="custom" o:connectlocs="739,0;705,14;687,0;643,14;628,0;596,14;596,14;573,0;555,15;547,8;554,1;553,37;551,63;541,94;540,111;540,142;540,174;540,204;539,220;545,276;534,302;541,331;533,387;528,413;525,440;511,479;519,495;504,554;509,605;497,644;502,700;491,723;497,770;496,799;494,833;493,860;493,887;484,882;483,917;474,938;462,963;446,959;419,989;390,989;384,1006;338,1011;313,1035;293,1027;258,1052;241,1056;197,1067;177,1057;169,1073;123,1080;113,1068;75,1087;55,1076;41,1078;16,1081;3,1080" o:connectangles="0,0,0,0,0,0,0,0,0,0,0,0,0,0,0,0,0,0,0,0,0,0,0,0,0,0,0,0,0,0,0,0,0,0,0,0,0,0,0,0,0,0,0,0,0,0,0,0,0,0,0,0,0,0,0,0,0,0,0,0"/>
                            </v:shape>
                            <v:group id="组合 2845" o:spid="_x0000_s1447" style="position:absolute;left:6594;top:42082;width:4916;height:2096" coordorigin="6594,42082" coordsize="4917,2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">
                              <v:group id="组合 2846" o:spid="_x0000_s1448" style="position:absolute;left:6594;top:43064;width:4917;height:1115" coordorigin="1526,42130" coordsize="5100,1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">
                                <v:line id="直线 1928" o:spid="_x0000_s1449" style="position:absolute;visibility:visible;mso-wrap-style:square" from="3260,42139" to="4122,42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" strokeweight="1.5pt">
                                  <v:stroke dashstyle="1 1" endcap="round"/>
                                </v:line>
                                <v:shape id="任意多边形 1936" o:spid="_x0000_s1450" style="position:absolute;left:4129;top:42141;width:903;height:1143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<v:stroke dashstyle="1 1" joinstyle="bevel" endcap="round"/>
                                  <v:path o:connecttype="custom" o:connectlocs="878,0;838,15;816,0;764,15;746,0;708,15;708,15;680,0;660,15;650,9;659,1;657,38;655,65;643,98;642,116;641,148;642,182;641,213;640,230;648,288;635,315;643,346;634,404;627,431;623,459;607,500;616,516;599,579;605,631;590,673;596,731;584,754;591,804;589,835;587,870;586,897;586,926;575,921;574,957;563,979;549,1006;530,1001;498,1032;464,1032;456,1050;401,1056;372,1080;349,1072;307,1098;287,1103;234,1114;210,1104;201,1120;147,1128;135,1114;90,1135;65,1123;48,1125;19,1128;4,1128" o:connectangles="0,0,0,0,0,0,0,0,0,0,0,0,0,0,0,0,0,0,0,0,0,0,0,0,0,0,0,0,0,0,0,0,0,0,0,0,0,0,0,0,0,0,0,0,0,0,0,0,0,0,0,0,0,0,0,0,0,0,0,0"/>
                                </v:shape>
                                <v:line id="直线 1979" o:spid="_x0000_s1451" style="position:absolute;visibility:visible;mso-wrap-style:square" from="4666,42156" to="5723,42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" strokeweight="1.5pt">
                                  <v:stroke dashstyle="1 1" endcap="round"/>
                                </v:line>
                                <v:line id="直线 2093" o:spid="_x0000_s1452" style="position:absolute;visibility:visible;mso-wrap-style:square" from="1695,42145" to="2751,42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" strokeweight="1.5pt">
                                  <v:stroke dashstyle="1 1" endcap="round"/>
                                </v:line>
                                <v:group id="组合 2851" o:spid="_x0000_s1453" style="position:absolute;left:1526;top:42130;width:5100;height:1165" coordorigin="1526,42129" coordsize="5081,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20IxQAAAN0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">
                                  <v:group id="组合 1967" o:spid="_x0000_s1454" style="position:absolute;left:3141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">
                                    <v:shape id="任意多边形 1968" o:spid="_x0000_s145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" path="m226,c101,,,101,,226l,9207v,125,101,226,226,226l1132,9433v125,,226,-101,226,-226l1358,226c1358,101,1257,,1132,l226,xe" fillcolor="#cfc" strokeweight="0">
                                      <v:fill opacity="39321f"/>
                                      <v:path o:connecttype="custom" o:connectlocs="40,0;0,40;0,1644;40,1684;203,1684;243,1644;243,40;203,0;40,0" o:connectangles="0,0,0,0,0,0,0,0,0"/>
                                    </v:shape>
                                    <v:shape id="任意多边形 1969" o:spid="_x0000_s145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" path="m226,c101,,,101,,226l,9207v,125,101,226,226,226l1132,9433v125,,226,-101,226,-226l1358,226c1358,101,1257,,1132,l226,xe" fillcolor="#cfc" strokeweight=".45pt">
                                      <v:fill opacity="39321f"/>
                                      <v:stroke endcap="round"/>
                                      <v:path o:connecttype="custom" o:connectlocs="40,0;0,40;0,1644;40,1684;203,1684;243,1644;243,40;203,0;40,0" o:connectangles="0,0,0,0,0,0,0,0,0"/>
                                    </v:shape>
                                  </v:group>
                                  <v:group id="组合 2855" o:spid="_x0000_s1457" style="position:absolute;left:1526;top:42129;width:5081;height:1167" coordorigin="1526,42129" coordsize="5081,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">
                                    <v:group id="组合 1929" o:spid="_x0000_s1458" style="position:absolute;left:4284;top:42183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">
                                      <v:shape id="任意多边形 1930" o:spid="_x0000_s145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1931" o:spid="_x0000_s146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1932" o:spid="_x0000_s1461" style="position:absolute;left:3061;top:42183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">
                                      <v:shape id="任意多边形 1933" o:spid="_x0000_s14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34" o:spid="_x0000_s14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shape id="任意多边形 1935" o:spid="_x0000_s1464" style="position:absolute;left:2469;top:42129;width:796;height:1144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/>
                                      <v:path o:connecttype="custom" o:connectlocs="774,0;739,15;719,0;673,15;657,0;624,15;624,15;600,0;582,15;573,9;581,1;579,38;577,65;567,98;566,116;565,149;566,182;565,213;564,230;571,288;559,315;567,346;558,404;553,432;549,459;535,500;543,517;528,579;533,632;520,673;526,731;514,755;521,805;519,835;517,870;517,898;517,927;507,922;506,958;496,980;484,1006;467,1002;439,1033;409,1033;402,1051;354,1057;328,1081;307,1073;270,1099;253,1104;206,1115;185,1105;177,1121;129,1128;119,1115;79,1136;57,1124;43,1126;17,1129;3,1129" o:connectangles="0,0,0,0,0,0,0,0,0,0,0,0,0,0,0,0,0,0,0,0,0,0,0,0,0,0,0,0,0,0,0,0,0,0,0,0,0,0,0,0,0,0,0,0,0,0,0,0,0,0,0,0,0,0,0,0,0,0,0,0"/>
                                    </v:shape>
                                    <v:group id="组合 1937" o:spid="_x0000_s1465" style="position:absolute;left:4098;top:42183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">
                                      <v:shape id="任意多边形 1938" o:spid="_x0000_s146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39" o:spid="_x0000_s146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40" o:spid="_x0000_s1468" style="position:absolute;left:4007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">
                                      <v:shape id="任意多边形 1941" o:spid="_x0000_s14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42" o:spid="_x0000_s147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43" o:spid="_x0000_s1471" style="position:absolute;left:3838;top:42183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">
                                      <v:shape id="任意多边形 1944" o:spid="_x0000_s147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1945" o:spid="_x0000_s147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1946" o:spid="_x0000_s1474" style="position:absolute;left:3927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RWFxQAAAN0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">
                                      <v:shape id="任意多边形 1947" o:spid="_x0000_s147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48" o:spid="_x0000_s147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49" o:spid="_x0000_s1477" style="position:absolute;left:4190;top:42183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">
                                      <v:shape id="任意多边形 1950" o:spid="_x0000_s14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51" o:spid="_x0000_s147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52" o:spid="_x0000_s1480" style="position:absolute;left:3751;top:42187;width:84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">
                                      <v:shape id="任意多边形 1953" o:spid="_x0000_s148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" path="m226,c101,,,101,,226l,9207v,125,101,226,226,226l1132,9433v125,,226,-101,226,-226l1358,226c1358,101,1257,,1132,l226,xe" fillcolor="#cfc" strokeweight="0">
                                        <v:fill opacity="39321f"/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1954" o:spid="_x0000_s148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" path="m226,c101,,,101,,226l,9207v,125,101,226,226,226l1132,9433v125,,226,-101,226,-226l1358,226c1358,101,1257,,1132,l226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1955" o:spid="_x0000_s1483" style="position:absolute;left:3662;top:42185;width:89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">
                                      <v:shape id="任意多边形 1956" o:spid="_x0000_s148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57" o:spid="_x0000_s148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58" o:spid="_x0000_s1486" style="position:absolute;left:3577;top:42183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">
                                      <v:shape id="任意多边形 1959" o:spid="_x0000_s14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60" o:spid="_x0000_s148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61" o:spid="_x0000_s1489" style="position:absolute;left:3404;top:42183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">
                                      <v:shape id="任意多边形 1962" o:spid="_x0000_s149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63" o:spid="_x0000_s149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64" o:spid="_x0000_s1492" style="position:absolute;left:3321;top:42176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">
                                      <v:shape id="任意多边形 1965" o:spid="_x0000_s14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66" o:spid="_x0000_s149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70" o:spid="_x0000_s1495" style="position:absolute;left:3235;top:42178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7zZxgAAAN0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mQSJfD3JjwBufgFAAD//wMAUEsBAi0AFAAGAAgAAAAhANvh9svuAAAAhQEAABMAAAAAAAAA&#10;AAAAAAAAAAAAAFtDb250ZW50X1R5cGVzXS54bWxQSwECLQAUAAYACAAAACEAWvQsW78AAAAVAQAA&#10;CwAAAAAAAAAAAAAAAAAfAQAAX3JlbHMvLnJlbHNQSwECLQAUAAYACAAAACEAzlO82cYAAADdAAAA&#10;DwAAAAAAAAAAAAAAAAAHAgAAZHJzL2Rvd25yZXYueG1sUEsFBgAAAAADAAMAtwAAAPoCAAAAAA==&#10;">
                                      <v:shape id="任意多边形 1971" o:spid="_x0000_s14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72" o:spid="_x0000_s149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73" o:spid="_x0000_s1498" style="position:absolute;left:3490;top:42183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B9BxQAAAN0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">
                                      <v:shape id="任意多边形 1974" o:spid="_x0000_s149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" path="m225,c101,,,101,,225l,9208v,125,101,225,225,225l1125,9433v124,,225,-100,225,-225l1350,225c1350,101,1249,,1125,l225,xe" fillcolor="#cfc" strokeweight="0">
                                        <v:fill opacity="39321f"/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75" o:spid="_x0000_s150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" path="m225,c101,,,101,,225l,9208v,125,101,225,225,225l1125,9433v124,,225,-100,225,-225l1350,225c1350,101,1249,,1125,l225,xe" fillcolor="#cfc" strokeweight=".45pt">
                                        <v:fill opacity="39321f"/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shape id="任意多边形 1977" o:spid="_x0000_s1501" style="position:absolute;left:3843;top:42154;width:809;height:1143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786,0;751,15;731,0;684,15;668,0;634,15;634,15;610,0;591,15;582,9;590,1;588,38;587,65;576,98;575,116;575,148;575,182;574,213;574,230;580,288;568,315;576,346;568,404;562,431;558,459;544,500;552,516;537,579;542,631;529,673;534,731;523,754;529,804;527,835;526,870;525,897;525,926;515,921;514,957;504,979;492,1006;475,1001;446,1032;415,1032;409,1050;359,1056;334,1080;312,1072;275,1098;257,1103;210,1114;188,1104;180,1120;131,1128;121,1114;80,1135;58,1123;43,1125;17,1128;3,1128" o:connectangles="0,0,0,0,0,0,0,0,0,0,0,0,0,0,0,0,0,0,0,0,0,0,0,0,0,0,0,0,0,0,0,0,0,0,0,0,0,0,0,0,0,0,0,0,0,0,0,0,0,0,0,0,0,0,0,0,0,0,0,0"/>
                                    </v:shape>
                                    <v:shape id="任意多边形 1980" o:spid="_x0000_s1502" style="position:absolute;left:2758;top:42138;width:822;height:1143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799,0;763,15;743,0;695,15;679,0;644,15;644,15;619,0;601,15;592,9;600,1;598,38;596,65;585,98;584,116;584,148;585,182;584,213;583,230;589,288;578,315;585,346;577,404;571,431;567,459;553,500;561,516;545,579;551,631;537,673;543,731;531,754;538,804;536,835;534,870;533,897;534,926;523,921;522,957;512,979;500,1006;482,1001;453,1032;422,1032;415,1050;365,1056;339,1080;317,1072;279,1098;261,1103;213,1114;191,1104;183,1120;133,1128;123,1114;82,1135;59,1123;44,1125;17,1128;3,1128" o:connectangles="0,0,0,0,0,0,0,0,0,0,0,0,0,0,0,0,0,0,0,0,0,0,0,0,0,0,0,0,0,0,0,0,0,0,0,0,0,0,0,0,0,0,0,0,0,0,0,0,0,0,0,0,0,0,0,0,0,0,0,0"/>
                                    </v:shape>
                                    <v:shape id="任意多边形 1981" o:spid="_x0000_s1503" style="position:absolute;left:5701;top:42156;width:906;height:1141;flip:x;visibility:visible;mso-wrap-style:square;v-text-anchor:top" coordsize="12483,11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" path="m12483,152r-150,l12333,2r150,l12483,152xm12183,152r-51,l12033,152r,-150l12132,2r51,l12183,152xm11883,152r-96,l11733,152r,-150l11787,2r96,l11883,152xm11583,152r-131,l11433,152r,-150l11452,2r131,l11583,152xm11283,152r-150,l11133,2r150,l11283,152xm10983,152r-5,l10833,152r,-150l10978,2r5,l10983,152xm10683,152r-128,l10533,152r,-150l10555,2r128,l10683,152xm10383,152r-75,l10233,152r,-150l10308,2r75,l10383,152xm10083,152r-76,l9933,152r,-150l10007,2r76,l10083,152xm9783,152r-42,l9694,152r-42,l9633,152r,-150l9652,2r42,l9741,2r42,l9783,152xm9483,152r-25,l9405,152r-28,l9353,151r-26,-1l9339,r17,1l9380,2r25,l9458,2r25,l9483,152xm9210,144r-10,4l9171,156v-5,2,-11,3,-17,3l9132,160r-22,l9124,159r-20,4l9124,156r-9,5l9125,154r-9,7l9129,148r-9,11l9126,150r-7,14l8988,90r8,-14c8997,73,8999,70,9002,68r8,-11c9014,52,9018,47,9023,44r9,-8c9036,34,9039,31,9043,29r9,-5c9058,21,9065,18,9072,17r20,-5c9096,11,9101,11,9106,10r19,l9148,9r-17,3l9149,7r10,-4l9210,144xm9090,283r-1,9l9083,340r-6,57l9074,427,8924,413r3,-32l8934,321r7,-53l8942,259r148,24xm9061,575r-2,24l9054,674r-3,50l8901,714r3,-51l8910,587r1,-23l9061,575xm9041,874r-2,34l9033,1023r-149,-8l8890,899r2,-34l9041,874xm9026,1172r-2,37l9021,1275r-2,47l8870,1315r2,-47l8875,1201r1,-36l9026,1172xm9016,1468r,20l9016,1532r3,82l9019,1616r-149,5l8870,1619r-4,-85l8866,1488r,-20l9016,1468xm9025,1765r1,14l9026,1827r1,50l9027,1919r-150,-1l8877,1878r-1,-49l8876,1786r-1,-15l9025,1765xm9022,2072r-3,56l9014,2207r-1,16l8863,2213r1,-15l8869,2120r3,-56l9022,2072xm9002,2373r-1,13l8994,2484r-3,39l8841,2511r3,-38l8852,2375r1,-13l9002,2373xm8978,2673r-1,20l8965,2823r-149,-14l8827,2680r2,-20l8978,2673xm8951,2973r-14,149l8788,3107r14,-149l8951,2973xm8921,3272r-7,69l8904,3421r-149,-17l8764,3325r8,-69l8921,3272xm8885,3572r-7,55l8866,3710r-2,13l8716,3698r1,-10l8729,3607r8,-55l8885,3572xm8836,3873r-10,48l8811,3981r-11,42l8655,3985r11,-39l8679,3889r10,-47l8836,3873xm8758,4169r-7,23l8720,4293r-6,20l8570,4270r7,-22l8608,4149r6,-23l8758,4169xm8675,4455r-1,l8660,4516r-15,68l8643,4597r-147,-30l8499,4551r15,-69l8529,4417r1,-1l8675,4455xm8615,4742r-13,75l8590,4889r-148,-24l8454,4791r13,-75l8615,4742xm8566,5037r-21,136l8543,5185r-148,-23l8396,5150r22,-136l8566,5037xm8521,5333r-5,34l8500,5481r-149,-21l8367,5345r5,-34l8521,5333xm8479,5629r-20,149l8310,5757r20,-148l8479,5629xm8439,5926r-9,70l8420,6075r-149,-20l8281,5977r9,-71l8439,5926xm8400,6223r-14,113l8382,6372r-149,-19l8237,6317r15,-113l8400,6223xm8363,6521r-8,67l8345,6669r-149,-18l8206,6569r8,-67l8363,6521xm8327,6818r-4,38l8310,6967r-149,-17l8174,6838r4,-38l8327,6818xm8293,7116r-17,149l8127,7248r17,-149l8293,7116xm8260,7414r-15,134l8243,7563r-149,-17l8096,7531r15,-134l8260,7414xm8227,7712r-10,98l8211,7861r-149,-16l8067,7794r11,-98l8227,7712xm8196,8010r-4,42l8180,8159r-149,-16l8042,8036r5,-42l8196,8010xm8166,8307r-5,52l8153,8450r-1,6l8003,8444r,-7l8012,8345r5,-52l8166,8307xm8140,8606r-1,15l8133,8700r-4,54l7980,8744r4,-54l7989,8609r2,-16l8140,8606xm8120,8903r-1,16l8115,8985r-3,63l8112,9052r-150,-7l7962,9040r4,-63l7969,8910r1,-16l8120,8903xm8104,9202r-3,67l8096,9352r-149,-8l7951,9262r3,-67l8104,9202xm8094,9492r1,12l8097,9521r3,22l8104,9565r1,32l8103,9636r-3,21l7951,9637r2,-13l7956,9604r-1,-16l7952,9565r-5,-31l7946,9515r-1,-12l8094,9492xm8089,9797r-1,40l8084,9903r-6,37l8073,9963r-146,-36l7930,9915r4,-24l7938,9836r1,-41l8089,9797xm7992,10123r-4,5l7955,10165r-41,35l7869,10234r-8,5l7779,10113r1,l7816,10087r29,-25l7870,10037r3,-5l7992,10123xm7728,10319r-16,9l7652,10358r-62,30l7525,10252r59,-27l7640,10196r15,-8l7728,10319xm7449,10450r-68,28l7309,10507r-56,-140l7324,10339r68,-28l7449,10450xm7167,10560r-17,7l7025,10612r-51,-142l7097,10426r17,-6l7167,10560xm6883,10662r-69,24l6740,10711r-47,-143l6765,10544r69,-24l6883,10662xm6597,10758r-64,20l6453,10803r-44,-143l6487,10635r64,-20l6597,10758xm6309,10847r-88,27l6164,10890r-41,-144l6178,10730r88,-26l6309,10847xm6020,10932r-18,5l5875,10972r-40,-145l5960,10793r19,-5l6020,10932xm5729,11012r-145,38l5546,10905r145,-39l5729,11012xm5438,11087r-108,27l5292,11123r-35,-145l5293,10969r108,-28l5438,11087xm5146,11159r-32,7l4999,11192r-33,-146l5078,11021r33,-8l5146,11159xm4851,11225r-147,31l4673,11109r147,-31l4851,11225xm4556,11285r-97,19l4408,11313r-27,-148l4430,11156r98,-19l4556,11285xm4261,11340r-22,4l4112,11367r-26,-148l4212,11197r21,-4l4261,11340xm3964,11392r-148,25l3791,11269r148,-25l3964,11392xm3667,11440r-59,10l3519,11464r-23,-148l3584,11302r59,-10l3667,11440xm3370,11487r-47,7l3234,11507r-13,2l3200,11360r13,-2l3300,11346r48,-7l3370,11487xm3072,11530r-6,l2923,11549r-20,-148l3046,11382r6,-1l3072,11530xm2774,11568r-21,2l2624,11586r-17,-149l2735,11422r20,-3l2774,11568xm2474,11602r-32,4l2325,11618r-16,-150l2425,11456r33,-3l2474,11602xm2175,11633r-75,7l2026,11648r-15,-150l2085,11491r75,-8l2175,11633xm1876,11662r-77,8l1728,11677r-15,-149l1785,11520r77,-7l1876,11662xm1578,11691r-112,11l1429,11706r-15,-150l1451,11553r113,-11l1578,11691xm1279,11720r-40,4l1130,11734r-14,-149l1225,11575r40,-4l1279,11720xm981,11748r-66,7l831,11762r-14,-149l900,11605r66,-6l981,11748xm682,11776r-49,4l554,11787r-22,2l519,11639r23,-2l620,11631r48,-5l682,11776xm381,11800r-15,1l317,11804r-46,2l232,11808r-4,l224,11658r2,l265,11657r42,-2l356,11652r14,-1l381,11800xm68,11804r-12,-1l24,11797,,11791r33,-146l53,11649r19,4l84,11655r-16,149xe" fillcolor="black" strokeweight=".1pt">
                                      <v:stroke dashstyle="1 1" joinstyle="bevel" endcap="round"/>
                                      <v:path o:connecttype="custom" o:connectlocs="881,0;841,15;819,0;766,15;748,0;710,15;710,15;683,0;662,15;652,9;661,1;659,38;657,65;645,98;644,116;643,148;644,181;643,212;642,229;650,287;637,315;645,345;636,403;630,430;625,458;609,499;618,515;601,578;607,630;592,672;598,729;585,753;593,803;591,833;589,868;588,896;588,924;577,919;576,956;565,977;551,1004;532,999;500,1030;465,1030;458,1048;403,1054;373,1078;350,1070;308,1096;288,1101;235,1112;211,1102;201,1118;147,1126;135,1112;90,1133;65,1121;48,1123;19,1126;4,1126" o:connectangles="0,0,0,0,0,0,0,0,0,0,0,0,0,0,0,0,0,0,0,0,0,0,0,0,0,0,0,0,0,0,0,0,0,0,0,0,0,0,0,0,0,0,0,0,0,0,0,0,0,0,0,0,0,0,0,0,0,0,0,0"/>
                                    </v:shape>
                                    <v:group id="组合 1990" o:spid="_x0000_s1504" style="position:absolute;left:5765;top:42187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">
                                      <v:shape id="任意多边形 1991" o:spid="_x0000_s150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92" o:spid="_x0000_s150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93" o:spid="_x0000_s1507" style="position:absolute;left:5584;top:42189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xfrxwAAAN0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+JCn8vglPQK5/AAAA//8DAFBLAQItABQABgAIAAAAIQDb4fbL7gAAAIUBAAATAAAAAAAA&#10;AAAAAAAAAAAAAABbQ29udGVudF9UeXBlc10ueG1sUEsBAi0AFAAGAAgAAAAhAFr0LFu/AAAAFQEA&#10;AAsAAAAAAAAAAAAAAAAAHwEAAF9yZWxzLy5yZWxzUEsBAi0AFAAGAAgAAAAhAKsvF+vHAAAA3QAA&#10;AA8AAAAAAAAAAAAAAAAABwIAAGRycy9kb3ducmV2LnhtbFBLBQYAAAAAAwADALcAAAD7AgAAAAA=&#10;">
                                      <v:shape id="任意多边形 1994" o:spid="_x0000_s150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95" o:spid="_x0000_s150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96" o:spid="_x0000_s1510" style="position:absolute;left:5502;top:42189;width:84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">
                                      <v:shape id="任意多边形 1997" o:spid="_x0000_s151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1998" o:spid="_x0000_s151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1999" o:spid="_x0000_s1513" style="position:absolute;left:5326;top:42189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">
                                      <v:shape id="任意多边形 2000" o:spid="_x0000_s151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01" o:spid="_x0000_s151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02" o:spid="_x0000_s1516" style="position:absolute;left:5406;top:42191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3jN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Uw+xlN4vAlPQK7+AAAA//8DAFBLAQItABQABgAIAAAAIQDb4fbL7gAAAIUBAAATAAAAAAAA&#10;AAAAAAAAAAAAAABbQ29udGVudF9UeXBlc10ueG1sUEsBAi0AFAAGAAgAAAAhAFr0LFu/AAAAFQEA&#10;AAsAAAAAAAAAAAAAAAAAHwEAAF9yZWxzLy5yZWxzUEsBAi0AFAAGAAgAAAAhAAoPeM3HAAAA3QAA&#10;AA8AAAAAAAAAAAAAAAAABwIAAGRycy9kb3ducmV2LnhtbFBLBQYAAAAAAwADALcAAAD7AgAAAAA=&#10;">
                                      <v:shape id="任意多边形 2003" o:spid="_x0000_s151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04" o:spid="_x0000_s151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05" o:spid="_x0000_s1519" style="position:absolute;left:5678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ea6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JoOp/B8E56AXDwAAAD//wMAUEsBAi0AFAAGAAgAAAAhANvh9svuAAAAhQEAABMAAAAAAAAA&#10;AAAAAAAAAAAAAFtDb250ZW50X1R5cGVzXS54bWxQSwECLQAUAAYACAAAACEAWvQsW78AAAAVAQAA&#10;CwAAAAAAAAAAAAAAAAAfAQAAX3JlbHMvLnJlbHNQSwECLQAUAAYACAAAACEA+t3musYAAADdAAAA&#10;DwAAAAAAAAAAAAAAAAAHAgAAZHJzL2Rvd25yZXYueG1sUEsFBgAAAAADAAMAtwAAAPoCAAAAAA==&#10;">
                                      <v:shape id="任意多边形 2006" o:spid="_x0000_s152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07" o:spid="_x0000_s152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08" o:spid="_x0000_s1522" style="position:absolute;left:5237;top:42191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">
                                      <v:shape id="任意多边形 2009" o:spid="_x0000_s1523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10" o:spid="_x0000_s152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11" o:spid="_x0000_s1525" style="position:absolute;left:5150;top:42189;width:87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3ZkxgAAAN0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mSSJPD3JjwBufgFAAD//wMAUEsBAi0AFAAGAAgAAAAhANvh9svuAAAAhQEAABMAAAAAAAAA&#10;AAAAAAAAAAAAAFtDb250ZW50X1R5cGVzXS54bWxQSwECLQAUAAYACAAAACEAWvQsW78AAAAVAQAA&#10;CwAAAAAAAAAAAAAAAAAfAQAAX3JlbHMvLnJlbHNQSwECLQAUAAYACAAAACEAAD92ZMYAAADdAAAA&#10;DwAAAAAAAAAAAAAAAAAHAgAAZHJzL2Rvd25yZXYueG1sUEsFBgAAAAADAAMAtwAAAPoCAAAAAA==&#10;">
                                      <v:shape id="任意多边形 2012" o:spid="_x0000_s152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13" o:spid="_x0000_s152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14" o:spid="_x0000_s1528" style="position:absolute;left:5063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">
                                      <v:shape id="任意多边形 2015" o:spid="_x0000_s152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16" o:spid="_x0000_s153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17" o:spid="_x0000_s1531" style="position:absolute;left:4889;top:42189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">
                                      <v:shape id="任意多边形 2018" o:spid="_x0000_s153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19" o:spid="_x0000_s153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20" o:spid="_x0000_s1534" style="position:absolute;left:4807;top:42183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aCC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Uw+pmN4vAlPQK7+AAAA//8DAFBLAQItABQABgAIAAAAIQDb4fbL7gAAAIUBAAATAAAAAAAA&#10;AAAAAAAAAAAAAABbQ29udGVudF9UeXBlc10ueG1sUEsBAi0AFAAGAAgAAAAhAFr0LFu/AAAAFQEA&#10;AAsAAAAAAAAAAAAAAAAAHwEAAF9yZWxzLy5yZWxzUEsBAi0AFAAGAAgAAAAhADd1oILHAAAA3QAA&#10;AA8AAAAAAAAAAAAAAAAABwIAAGRycy9kb3ducmV2LnhtbFBLBQYAAAAAAwADALcAAAD7AgAAAAA=&#10;">
                                      <v:shape id="任意多边形 2021" o:spid="_x0000_s153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22" o:spid="_x0000_s153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23" o:spid="_x0000_s1537" style="position:absolute;left:4636;top:42183;width:84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">
                                      <v:shape id="任意多边形 2024" o:spid="_x0000_s1538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25" o:spid="_x0000_s153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26" o:spid="_x0000_s1540" style="position:absolute;left:4720;top:42187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">
                                      <v:shape id="任意多边形 2027" o:spid="_x0000_s154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28" o:spid="_x0000_s154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29" o:spid="_x0000_s1543" style="position:absolute;left:4976;top:42189;width:82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qgoxwAAAN0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+pAn8vglPQK5/AAAA//8DAFBLAQItABQABgAIAAAAIQDb4fbL7gAAAIUBAAATAAAAAAAA&#10;AAAAAAAAAAAAAABbQ29udGVudF9UeXBlc10ueG1sUEsBAi0AFAAGAAgAAAAhAFr0LFu/AAAAFQEA&#10;AAsAAAAAAAAAAAAAAAAAHwEAAF9yZWxzLy5yZWxzUEsBAi0AFAAGAAgAAAAhAEJ+qCjHAAAA3QAA&#10;AA8AAAAAAAAAAAAAAAAABwIAAGRycy9kb3ducmV2LnhtbFBLBQYAAAAAAwADALcAAAD7AgAAAAA=&#10;">
                                      <v:shape id="任意多边形 2030" o:spid="_x0000_s154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31" o:spid="_x0000_s154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32" o:spid="_x0000_s1546" style="position:absolute;left:5849;top:42187;width:85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">
                                      <v:shape id="任意多边形 2033" o:spid="_x0000_s1547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" path="m113,c51,,,51,,113l,4604v,63,51,113,113,113l563,4717v62,,112,-50,112,-113l675,113c675,51,625,,563,l113,xe" fillcolor="#eaeaea" strokeweight="0">
                                        <v:path o:connecttype="custom" o:connectlocs="41,0;0,40;0,1645;41,1685;202,1685;242,1645;242,40;202,0;41,0" o:connectangles="0,0,0,0,0,0,0,0,0"/>
                                      </v:shape>
                                      <v:shape id="任意多边形 2034" o:spid="_x0000_s1548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" path="m113,c51,,,51,,113l,4604v,63,51,113,113,113l563,4717v62,,112,-50,112,-113l675,113c675,51,625,,563,l113,xe" filled="f" strokeweight=".45pt">
                                        <v:stroke endcap="round"/>
                                        <v:path o:connecttype="custom" o:connectlocs="41,0;0,40;0,1645;41,1685;202,1685;242,1645;242,40;202,0;41,0" o:connectangles="0,0,0,0,0,0,0,0,0"/>
                                      </v:shape>
                                    </v:group>
                                    <v:group id="组合 2035" o:spid="_x0000_s1549" style="position:absolute;left:4544;top:42187;width:87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">
                                      <v:shape id="任意多边形 2036" o:spid="_x0000_s155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37" o:spid="_x0000_s155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38" o:spid="_x0000_s1552" style="position:absolute;left:4457;top:42185;width:87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">
                                      <v:shape id="任意多边形 2039" o:spid="_x0000_s155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40" o:spid="_x0000_s155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44" o:spid="_x0000_s1555" style="position:absolute;left:2803;top:42180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">
                                      <v:shape id="任意多边形 2045" o:spid="_x0000_s155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46" o:spid="_x0000_s155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47" o:spid="_x0000_s1558" style="position:absolute;left:2624;top:42182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">
                                      <v:shape id="任意多边形 2048" o:spid="_x0000_s155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49" o:spid="_x0000_s156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50" o:spid="_x0000_s1561" style="position:absolute;left:2535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">
                                      <v:shape id="任意多边形 2051" o:spid="_x0000_s156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52" o:spid="_x0000_s156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53" o:spid="_x0000_s1564" style="position:absolute;left:2359;top:42182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Wo/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JpOh/B8E56AXDwAAAD//wMAUEsBAi0AFAAGAAgAAAAhANvh9svuAAAAhQEAABMAAAAAAAAA&#10;AAAAAAAAAAAAAFtDb250ZW50X1R5cGVzXS54bWxQSwECLQAUAAYACAAAACEAWvQsW78AAAAVAQAA&#10;CwAAAAAAAAAAAAAAAAAfAQAAX3JlbHMvLnJlbHNQSwECLQAUAAYACAAAACEA+RlqP8YAAADdAAAA&#10;DwAAAAAAAAAAAAAAAAAHAgAAZHJzL2Rvd25yZXYueG1sUEsFBgAAAAADAAMAtwAAAPoCAAAAAA==&#10;">
                                      <v:shape id="任意多边形 2054" o:spid="_x0000_s156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55" o:spid="_x0000_s1566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56" o:spid="_x0000_s1567" style="position:absolute;left:2446;top:42184;width:87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">
                                      <v:shape id="任意多边形 2057" o:spid="_x0000_s156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58" o:spid="_x0000_s1569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59" o:spid="_x0000_s1570" style="position:absolute;left:2718;top:42182;width:85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">
                                      <v:shape id="任意多边形 2060" o:spid="_x0000_s157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61" o:spid="_x0000_s157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62" o:spid="_x0000_s1573" style="position:absolute;left:2268;top:42184;width:89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">
                                      <v:shape id="任意多边形 2063" o:spid="_x0000_s1574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64" o:spid="_x0000_s1575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65" o:spid="_x0000_s1576" style="position:absolute;left:2199;top:42182;width:85;height:914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">
                                      <v:shape id="任意多边形 2066" o:spid="_x0000_s157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67" o:spid="_x0000_s1578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68" o:spid="_x0000_s1579" style="position:absolute;left:2115;top:42182;width:89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">
                                      <v:shape id="任意多边形 2069" o:spid="_x0000_s1580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70" o:spid="_x0000_s1581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71" o:spid="_x0000_s1582" style="position:absolute;left:1961;top:42182;width:86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">
                                      <v:shape id="任意多边形 2072" o:spid="_x0000_s158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73" o:spid="_x0000_s158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74" o:spid="_x0000_s1585" style="position:absolute;left:1878;top:42176;width:90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">
                                      <v:shape id="任意多边形 2075" o:spid="_x0000_s158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76" o:spid="_x0000_s1587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77" o:spid="_x0000_s1588" style="position:absolute;left:1705;top:42176;width:87;height:912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">
                                      <v:shape id="任意多边形 2078" o:spid="_x0000_s1589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079" o:spid="_x0000_s1590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080" o:spid="_x0000_s1591" style="position:absolute;left:1792;top:42180;width:86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">
                                      <v:shape id="任意多边形 2081" o:spid="_x0000_s1592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82" o:spid="_x0000_s1593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83" o:spid="_x0000_s1594" style="position:absolute;left:2036;top:42182;width:83;height:912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40UxwAAAN0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TaAGPN+EJyM0vAAAA//8DAFBLAQItABQABgAIAAAAIQDb4fbL7gAAAIUBAAATAAAAAAAA&#10;AAAAAAAAAAAAAABbQ29udGVudF9UeXBlc10ueG1sUEsBAi0AFAAGAAgAAAAhAFr0LFu/AAAAFQEA&#10;AAsAAAAAAAAAAAAAAAAAHwEAAF9yZWxzLy5yZWxzUEsBAi0AFAAGAAgAAAAhAFerjRTHAAAA3QAA&#10;AA8AAAAAAAAAAAAAAAAABwIAAGRycy9kb3ducmV2LnhtbFBLBQYAAAAAAwADALcAAAD7AgAAAAA=&#10;">
                                      <v:shape id="任意多边形 2084" o:spid="_x0000_s159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085" o:spid="_x0000_s1596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  <v:group id="组合 2097" o:spid="_x0000_s1597" style="position:absolute;left:2887;top:42180;width:87;height:910" coordorigin="6345,1687" coordsize="242,1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">
                                      <v:shape id="任意多边形 2098" o:spid="_x0000_s1598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" path="m113,c51,,,51,,113l,4604v,63,51,113,113,113l563,4717v62,,112,-50,112,-113l675,113c675,51,625,,563,l113,xe" fillcolor="#eaeaea" strokeweight="0">
                                        <v:path o:connecttype="custom" o:connectlocs="41,0;0,40;0,1645;41,1685;202,1685;242,1645;242,40;202,0;41,0" o:connectangles="0,0,0,0,0,0,0,0,0"/>
                                      </v:shape>
                                      <v:shape id="任意多边形 2099" o:spid="_x0000_s1599" style="position:absolute;left:6345;top:1687;width:242;height:1685;visibility:visible;mso-wrap-style:square;v-text-anchor:top" coordsize="675,4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" path="m113,c51,,,51,,113l,4604v,63,51,113,113,113l563,4717v62,,112,-50,112,-113l675,113c675,51,625,,563,l113,xe" filled="f" strokeweight=".45pt">
                                        <v:stroke endcap="round"/>
                                        <v:path o:connecttype="custom" o:connectlocs="41,0;0,40;0,1645;41,1685;202,1685;242,1645;242,40;202,0;41,0" o:connectangles="0,0,0,0,0,0,0,0,0"/>
                                      </v:shape>
                                    </v:group>
                                    <v:group id="组合 2100" o:spid="_x0000_s1600" style="position:absolute;left:1616;top:42180;width:86;height:908" coordorigin="1222,1690" coordsize="243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">
                                      <v:shape id="任意多边形 2101" o:spid="_x0000_s1601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" path="m226,c101,,,101,,226l,9207v,125,101,226,226,226l1132,9433v125,,226,-101,226,-226l1358,226c1358,101,1257,,1132,l226,xe" fillcolor="#eaeaea" strokeweight="0">
                                        <v:path o:connecttype="custom" o:connectlocs="40,0;0,40;0,1644;40,1684;203,1684;243,1644;243,40;203,0;40,0" o:connectangles="0,0,0,0,0,0,0,0,0"/>
                                      </v:shape>
                                      <v:shape id="任意多边形 2102" o:spid="_x0000_s1602" style="position:absolute;left:1222;top:1690;width:243;height:1684;visibility:visible;mso-wrap-style:square;v-text-anchor:top" coordsize="1358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" path="m226,c101,,,101,,226l,9207v,125,101,226,226,226l1132,9433v125,,226,-101,226,-226l1358,226c1358,101,1257,,1132,l226,xe" filled="f" strokeweight=".45pt">
                                        <v:stroke endcap="round"/>
                                        <v:path o:connecttype="custom" o:connectlocs="40,0;0,40;0,1644;40,1684;203,1684;243,1644;243,40;203,0;40,0" o:connectangles="0,0,0,0,0,0,0,0,0"/>
                                      </v:shape>
                                    </v:group>
                                    <v:group id="组合 2103" o:spid="_x0000_s1603" style="position:absolute;left:1526;top:42178;width:90;height:910" coordorigin="738,1687" coordsize="24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">
                                      <v:shape id="任意多边形 2104" o:spid="_x0000_s1604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" path="m225,c101,,,101,,225l,9208v,125,101,225,225,225l1125,9433v124,,225,-100,225,-225l1350,225c1350,101,1249,,1125,l225,xe" fillcolor="#eaeaea" strokeweight="0">
                                        <v:path o:connecttype="custom" o:connectlocs="40,0;0,40;0,1644;40,1684;202,1684;242,1644;242,40;202,0;40,0" o:connectangles="0,0,0,0,0,0,0,0,0"/>
                                      </v:shape>
                                      <v:shape id="任意多边形 2105" o:spid="_x0000_s1605" style="position:absolute;left:738;top:1687;width:242;height:1684;visibility:visible;mso-wrap-style:square;v-text-anchor:top" coordsize="1350,9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" path="m225,c101,,,101,,225l,9208v,125,101,225,225,225l1125,9433v124,,225,-100,225,-225l1350,225c1350,101,1249,,1125,l225,xe" filled="f" strokeweight=".45pt">
                                        <v:stroke endcap="round"/>
                                        <v:path o:connecttype="custom" o:connectlocs="40,0;0,40;0,1644;40,1684;202,1684;242,1644;242,40;202,0;40,0" o:connectangles="0,0,0,0,0,0,0,0,0"/>
                                      </v:shape>
                                    </v:group>
                                  </v:group>
                                </v:group>
                              </v:group>
                              <v:group id="组合 3004" o:spid="_x0000_s1606" style="position:absolute;left:6596;top:42082;width:4269;height:1941" coordorigin="1479,41105" coordsize="4471,2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yYmxwAAAN0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1it42f4exOegEx/AQAA//8DAFBLAQItABQABgAIAAAAIQDb4fbL7gAAAIUBAAATAAAAAAAA&#10;AAAAAAAAAAAAAABbQ29udGVudF9UeXBlc10ueG1sUEsBAi0AFAAGAAgAAAAhAFr0LFu/AAAAFQEA&#10;AAsAAAAAAAAAAAAAAAAAHwEAAF9yZWxzLy5yZWxzUEsBAi0AFAAGAAgAAAAhADLXJibHAAAA3QAA&#10;AA8AAAAAAAAAAAAAAAAABwIAAGRycy9kb3ducmV2LnhtbFBLBQYAAAAAAwADALcAAAD7AgAAAAA=&#10;">
                                <v:rect id="矩形 1735" o:spid="_x0000_s1607" style="position:absolute;left:4621;top:41105;width:1241;height: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" filled="f" stroked="f">
                                  <v:textbox inset="0,0,0,0">
                                    <w:txbxContent>
                                      <w:p w14:paraId="434228C6" w14:textId="77777777" w:rsidR="00775300" w:rsidRDefault="00775300" w:rsidP="00775300">
                                        <w:pPr>
                                          <w:jc w:val="center"/>
                                          <w:rPr>
                                            <w:rFonts w:ascii="Arial" w:hAnsi="Arial"/>
                                            <w:color w:val="000000"/>
                                            <w:sz w:val="36"/>
                                          </w:rPr>
                                        </w:pPr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Transmission Bandwidth Configuration of the highest carrier in a sub-block [RB]</w:t>
                                        </w:r>
                                      </w:p>
                                    </w:txbxContent>
                                  </v:textbox>
                                </v:rect>
                                <v:line id="直线 1984" o:spid="_x0000_s1608" style="position:absolute;visibility:visible;mso-wrap-style:square" from="4453,41535" to="4453,43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" strokeweight="1.5pt">
                                  <v:stroke dashstyle="1 1"/>
                                </v:line>
                                <v:line id="直线 1985" o:spid="_x0000_s1609" style="position:absolute;visibility:visible;mso-wrap-style:square" from="2943,41568" to="2950,43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" strokeweight="1.5pt">
                                  <v:stroke dashstyle="1 1"/>
                                </v:line>
                                <v:line id="直线 2087" o:spid="_x0000_s1610" style="position:absolute;visibility:visible;mso-wrap-style:square" from="5950,41553" to="5950,43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" strokeweight="1.5pt">
                                  <v:stroke dashstyle="1 1" endcap="round"/>
                                </v:line>
                                <v:line id="直线 2088" o:spid="_x0000_s1611" style="position:absolute;visibility:visible;mso-wrap-style:square" from="1479,41539" to="1481,43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" strokeweight="1.5pt">
                                  <v:stroke dashstyle="1 1" endcap="round"/>
                                </v:line>
                                <v:rect id="矩形 2090" o:spid="_x0000_s1612" style="position:absolute;left:1558;top:41132;width:1319;height: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" filled="f" stroked="f">
                                  <v:textbox inset="0,0,0,0">
                                    <w:txbxContent>
                                      <w:p w14:paraId="5C230646" w14:textId="77777777" w:rsidR="00775300" w:rsidRDefault="00775300" w:rsidP="00775300">
                                        <w:pPr>
                                          <w:jc w:val="center"/>
                                          <w:rPr>
                                            <w:rFonts w:ascii="Arial" w:hAnsi="Arial"/>
                                            <w:color w:val="000000"/>
                                            <w:sz w:val="36"/>
                                          </w:rPr>
                                        </w:pPr>
                                        <w:r>
                                          <w:rPr>
                                            <w:rFonts w:ascii="Arial" w:eastAsia="MS PGothic" w:hAnsi="Arial"/>
                                            <w:b/>
                                            <w:color w:val="000000"/>
                                            <w:sz w:val="12"/>
                                          </w:rPr>
                                          <w:t>Transmission Bandwidth Configuration of the lowest carrier in a sub-block  [RB]</w:t>
                                        </w:r>
                                      </w:p>
                                    </w:txbxContent>
                                  </v:textbox>
                                </v:rect>
                                <v:shape id="任意多边形 2094" o:spid="_x0000_s1613" style="position:absolute;left:4472;top:41872;width:1457;height:59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" path="m108,51r5879,l5987,69,108,69r,-18xm120,120l,60,120,r,120xm5974,r120,60l5974,120,5974,xe" fillcolor="black" strokeweight=".1pt">
                                  <v:stroke joinstyle="bevel"/>
                                  <v:path o:connecttype="custom" o:connectlocs="26,25;1431,25;1431,34;26,34;26,25;29,59;0,30;29,0;29,59;1428,0;1457,30;1428,59;1428,0" o:connectangles="0,0,0,0,0,0,0,0,0,0,0,0,0"/>
                                </v:shape>
                                <v:shape id="任意多边形 2095" o:spid="_x0000_s1614" style="position:absolute;left:1479;top:41872;width:1495;height:59;visibility:visible;mso-wrap-style:square;v-text-anchor:top" coordsize="6094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" path="m108,51r5879,l5987,69,108,69r,-18xm120,120l,60,120,r,120xm5974,r120,60l5974,120,5974,xe" fillcolor="black" strokeweight=".1pt">
                                  <v:stroke joinstyle="bevel"/>
                                  <v:path o:connecttype="custom" o:connectlocs="26,25;1469,25;1469,34;26,34;26,25;29,59;0,30;29,0;29,59;1466,0;1495,30;1466,59;1466,0" o:connectangles="0,0,0,0,0,0,0,0,0,0,0,0,0"/>
                                </v:shape>
                              </v:group>
                            </v:group>
                          </v:group>
                        </v:group>
                      </v:group>
                      <v:shape id="文本框 1978" o:spid="_x0000_s1615" type="#_x0000_t202" style="position:absolute;left:6946;top:43223;width:80;height: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" filled="f" stroked="f">
                        <v:textbox style="layout-flow:vertical-ideographic" inset="0,0,0,0">
                          <w:txbxContent>
                            <w:p w14:paraId="46B49D2C" w14:textId="77777777" w:rsidR="00775300" w:rsidRDefault="00775300" w:rsidP="00775300">
                              <w:pPr>
                                <w:jc w:val="both"/>
                                <w:rPr>
                                  <w:rFonts w:ascii="Arial" w:hAnsi="Arial"/>
                                  <w:color w:val="000000"/>
                                  <w:sz w:val="8"/>
                                </w:rPr>
                              </w:pPr>
                              <w:r>
                                <w:rPr>
                                  <w:rFonts w:ascii="Arial" w:eastAsia="MS PGothic" w:hAnsi="Arial"/>
                                  <w:b/>
                                  <w:color w:val="000000"/>
                                  <w:sz w:val="8"/>
                                </w:rPr>
                                <w:t>Resource block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w10:anchorlock/>
              </v:group>
            </w:pict>
          </mc:Fallback>
        </mc:AlternateContent>
      </w:r>
      <w:r w:rsidRPr="00A2470A">
        <w:t>Figure 5.3A.</w:t>
      </w:r>
      <w:r w:rsidRPr="00A2470A">
        <w:rPr>
          <w:rFonts w:eastAsia="SimSun"/>
          <w:lang w:eastAsia="zh-CN"/>
        </w:rPr>
        <w:t>3</w:t>
      </w:r>
      <w:r w:rsidRPr="00A2470A">
        <w:t>-2: Definition of sub-block bandwidth for intra-band non-contiguous spectrum</w:t>
      </w:r>
    </w:p>
    <w:p w14:paraId="1999D071" w14:textId="77777777" w:rsidR="00775300" w:rsidRPr="00A2470A" w:rsidRDefault="00775300" w:rsidP="00775300">
      <w:bookmarkStart w:id="25" w:name="_Hlk522886688"/>
      <w:r w:rsidRPr="00A2470A">
        <w:rPr>
          <w:rFonts w:hint="eastAsia"/>
        </w:rPr>
        <w:t>The lower sub-block edge of the Sub-block Bandwidth (</w:t>
      </w:r>
      <w:proofErr w:type="spellStart"/>
      <w:r w:rsidRPr="00A2470A">
        <w:rPr>
          <w:rFonts w:hint="eastAsia"/>
        </w:rPr>
        <w:t>BW</w:t>
      </w:r>
      <w:r w:rsidRPr="00A2470A">
        <w:rPr>
          <w:rFonts w:hint="eastAsia"/>
          <w:vertAlign w:val="subscript"/>
        </w:rPr>
        <w:t>Channel,block</w:t>
      </w:r>
      <w:proofErr w:type="spellEnd"/>
      <w:r w:rsidRPr="00A2470A">
        <w:rPr>
          <w:rFonts w:hint="eastAsia"/>
        </w:rPr>
        <w:t>) is defined as</w:t>
      </w:r>
    </w:p>
    <w:p w14:paraId="3CDE3D9E" w14:textId="77777777" w:rsidR="00775300" w:rsidRPr="00A2470A" w:rsidRDefault="00775300" w:rsidP="00775300">
      <w:pPr>
        <w:pStyle w:val="EQ"/>
        <w:keepLines w:val="0"/>
        <w:rPr>
          <w:noProof w:val="0"/>
          <w:vertAlign w:val="subscript"/>
        </w:rPr>
      </w:pPr>
      <w:r w:rsidRPr="00A2470A">
        <w:rPr>
          <w:noProof w:val="0"/>
        </w:rPr>
        <w:tab/>
      </w:r>
      <w:proofErr w:type="spellStart"/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>edge,block</w:t>
      </w:r>
      <w:proofErr w:type="spellEnd"/>
      <w:r w:rsidRPr="00A2470A">
        <w:rPr>
          <w:noProof w:val="0"/>
          <w:vertAlign w:val="subscript"/>
        </w:rPr>
        <w:t xml:space="preserve">, low </w:t>
      </w:r>
      <w:r w:rsidRPr="00A2470A">
        <w:rPr>
          <w:noProof w:val="0"/>
        </w:rPr>
        <w:t xml:space="preserve">= </w:t>
      </w:r>
      <w:proofErr w:type="spellStart"/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>C,block,low</w:t>
      </w:r>
      <w:proofErr w:type="spellEnd"/>
      <w:r w:rsidRPr="00A2470A">
        <w:rPr>
          <w:noProof w:val="0"/>
          <w:vertAlign w:val="subscript"/>
        </w:rPr>
        <w:t xml:space="preserve"> </w:t>
      </w:r>
      <w:r w:rsidRPr="00A2470A">
        <w:rPr>
          <w:noProof w:val="0"/>
        </w:rPr>
        <w:t xml:space="preserve">- </w:t>
      </w:r>
      <w:proofErr w:type="spellStart"/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>offset</w:t>
      </w:r>
      <w:proofErr w:type="spellEnd"/>
      <w:r w:rsidRPr="00A2470A">
        <w:rPr>
          <w:noProof w:val="0"/>
          <w:vertAlign w:val="subscript"/>
        </w:rPr>
        <w:t>, low.</w:t>
      </w:r>
    </w:p>
    <w:p w14:paraId="34EEA393" w14:textId="77777777" w:rsidR="00775300" w:rsidRPr="00A2470A" w:rsidRDefault="00775300" w:rsidP="00775300">
      <w:r w:rsidRPr="00A2470A">
        <w:rPr>
          <w:rFonts w:hint="eastAsia"/>
        </w:rPr>
        <w:t>The upper sub-block edge of the Sub-block Bandwidth is defined as</w:t>
      </w:r>
    </w:p>
    <w:p w14:paraId="42061BB0" w14:textId="77777777" w:rsidR="00775300" w:rsidRPr="00A2470A" w:rsidRDefault="00775300" w:rsidP="00775300">
      <w:pPr>
        <w:pStyle w:val="EQ"/>
        <w:keepLines w:val="0"/>
        <w:rPr>
          <w:noProof w:val="0"/>
          <w:vertAlign w:val="subscript"/>
        </w:rPr>
      </w:pPr>
      <w:r w:rsidRPr="00A2470A">
        <w:rPr>
          <w:noProof w:val="0"/>
        </w:rPr>
        <w:tab/>
      </w:r>
      <w:proofErr w:type="spellStart"/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>edge,block,high</w:t>
      </w:r>
      <w:proofErr w:type="spellEnd"/>
      <w:r w:rsidRPr="00A2470A">
        <w:rPr>
          <w:noProof w:val="0"/>
          <w:vertAlign w:val="subscript"/>
        </w:rPr>
        <w:t xml:space="preserve"> </w:t>
      </w:r>
      <w:r w:rsidRPr="00A2470A">
        <w:rPr>
          <w:noProof w:val="0"/>
        </w:rPr>
        <w:t xml:space="preserve">= </w:t>
      </w:r>
      <w:proofErr w:type="spellStart"/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>C,block,high</w:t>
      </w:r>
      <w:proofErr w:type="spellEnd"/>
      <w:r w:rsidRPr="00A2470A">
        <w:rPr>
          <w:noProof w:val="0"/>
          <w:vertAlign w:val="subscript"/>
        </w:rPr>
        <w:t xml:space="preserve"> </w:t>
      </w:r>
      <w:r w:rsidRPr="00A2470A">
        <w:rPr>
          <w:noProof w:val="0"/>
        </w:rPr>
        <w:t xml:space="preserve">+ </w:t>
      </w:r>
      <w:proofErr w:type="spellStart"/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>offset,high</w:t>
      </w:r>
      <w:proofErr w:type="spellEnd"/>
      <w:r w:rsidRPr="00A2470A">
        <w:rPr>
          <w:noProof w:val="0"/>
          <w:vertAlign w:val="subscript"/>
        </w:rPr>
        <w:t>.</w:t>
      </w:r>
    </w:p>
    <w:p w14:paraId="7F610E3E" w14:textId="77777777" w:rsidR="00775300" w:rsidRPr="00A2470A" w:rsidRDefault="00775300" w:rsidP="00775300">
      <w:r w:rsidRPr="00A2470A">
        <w:rPr>
          <w:rFonts w:hint="eastAsia"/>
        </w:rPr>
        <w:t xml:space="preserve">The Sub-block Bandwidth, </w:t>
      </w:r>
      <w:proofErr w:type="spellStart"/>
      <w:r w:rsidRPr="00A2470A">
        <w:rPr>
          <w:rFonts w:hint="eastAsia"/>
        </w:rPr>
        <w:t>BW</w:t>
      </w:r>
      <w:r w:rsidRPr="00A2470A">
        <w:rPr>
          <w:rFonts w:hint="eastAsia"/>
          <w:vertAlign w:val="subscript"/>
        </w:rPr>
        <w:t>Channel,block</w:t>
      </w:r>
      <w:proofErr w:type="spellEnd"/>
      <w:r w:rsidRPr="00A2470A">
        <w:rPr>
          <w:rFonts w:hint="eastAsia"/>
        </w:rPr>
        <w:t>, is defined as follows:</w:t>
      </w:r>
    </w:p>
    <w:p w14:paraId="496C6286" w14:textId="77777777" w:rsidR="00775300" w:rsidRPr="00A2470A" w:rsidRDefault="00775300" w:rsidP="00775300">
      <w:pPr>
        <w:pStyle w:val="EQ"/>
        <w:keepLines w:val="0"/>
        <w:rPr>
          <w:noProof w:val="0"/>
        </w:rPr>
      </w:pPr>
      <w:r w:rsidRPr="00A2470A">
        <w:rPr>
          <w:noProof w:val="0"/>
        </w:rPr>
        <w:tab/>
      </w:r>
      <w:proofErr w:type="spellStart"/>
      <w:r w:rsidRPr="00A2470A">
        <w:rPr>
          <w:rFonts w:hint="eastAsia"/>
          <w:noProof w:val="0"/>
        </w:rPr>
        <w:t>BW</w:t>
      </w:r>
      <w:r w:rsidRPr="00A2470A">
        <w:rPr>
          <w:noProof w:val="0"/>
          <w:vertAlign w:val="subscript"/>
        </w:rPr>
        <w:t>Channel,block</w:t>
      </w:r>
      <w:proofErr w:type="spellEnd"/>
      <w:r w:rsidRPr="00A2470A">
        <w:rPr>
          <w:noProof w:val="0"/>
          <w:vertAlign w:val="subscript"/>
        </w:rPr>
        <w:t xml:space="preserve"> </w:t>
      </w:r>
      <w:r w:rsidRPr="00A2470A">
        <w:rPr>
          <w:noProof w:val="0"/>
        </w:rPr>
        <w:t xml:space="preserve">= </w:t>
      </w:r>
      <w:proofErr w:type="spellStart"/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>edge,block,high</w:t>
      </w:r>
      <w:proofErr w:type="spellEnd"/>
      <w:r w:rsidRPr="00A2470A">
        <w:rPr>
          <w:noProof w:val="0"/>
          <w:vertAlign w:val="subscript"/>
        </w:rPr>
        <w:t xml:space="preserve"> -</w:t>
      </w:r>
      <w:r w:rsidRPr="00A2470A">
        <w:rPr>
          <w:noProof w:val="0"/>
        </w:rPr>
        <w:t xml:space="preserve"> </w:t>
      </w:r>
      <w:proofErr w:type="spellStart"/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>edge,block,low</w:t>
      </w:r>
      <w:proofErr w:type="spellEnd"/>
      <w:r w:rsidRPr="00A2470A">
        <w:rPr>
          <w:noProof w:val="0"/>
          <w:vertAlign w:val="subscript"/>
        </w:rPr>
        <w:t xml:space="preserve"> </w:t>
      </w:r>
      <w:r w:rsidRPr="00A2470A">
        <w:rPr>
          <w:noProof w:val="0"/>
        </w:rPr>
        <w:t>(</w:t>
      </w:r>
      <w:r w:rsidRPr="00A2470A">
        <w:rPr>
          <w:rFonts w:hint="eastAsia"/>
          <w:noProof w:val="0"/>
        </w:rPr>
        <w:t>MHz</w:t>
      </w:r>
      <w:r w:rsidRPr="00A2470A">
        <w:rPr>
          <w:noProof w:val="0"/>
        </w:rPr>
        <w:t>)</w:t>
      </w:r>
    </w:p>
    <w:p w14:paraId="5E0C8E36" w14:textId="77777777" w:rsidR="00775300" w:rsidRPr="00A2470A" w:rsidRDefault="00775300" w:rsidP="00775300">
      <w:pPr>
        <w:keepNext/>
        <w:keepLines/>
      </w:pPr>
      <w:r w:rsidRPr="00A2470A">
        <w:rPr>
          <w:rFonts w:hint="eastAsia"/>
        </w:rPr>
        <w:t xml:space="preserve">The lower and upper frequency offsets </w:t>
      </w:r>
      <w:proofErr w:type="spellStart"/>
      <w:r w:rsidRPr="00A2470A">
        <w:rPr>
          <w:rFonts w:hint="eastAsia"/>
        </w:rPr>
        <w:t>F</w:t>
      </w:r>
      <w:r w:rsidRPr="00A2470A">
        <w:rPr>
          <w:rFonts w:hint="eastAsia"/>
          <w:vertAlign w:val="subscript"/>
        </w:rPr>
        <w:t>offset,block,low</w:t>
      </w:r>
      <w:proofErr w:type="spellEnd"/>
      <w:r w:rsidRPr="00A2470A">
        <w:rPr>
          <w:rFonts w:hint="eastAsia"/>
          <w:vertAlign w:val="subscript"/>
        </w:rPr>
        <w:t xml:space="preserve"> </w:t>
      </w:r>
      <w:r w:rsidRPr="00A2470A">
        <w:rPr>
          <w:rFonts w:hint="eastAsia"/>
        </w:rPr>
        <w:t xml:space="preserve">and </w:t>
      </w:r>
      <w:proofErr w:type="spellStart"/>
      <w:r w:rsidRPr="00A2470A">
        <w:rPr>
          <w:rFonts w:hint="eastAsia"/>
        </w:rPr>
        <w:t>F</w:t>
      </w:r>
      <w:r w:rsidRPr="00A2470A">
        <w:rPr>
          <w:rFonts w:hint="eastAsia"/>
          <w:vertAlign w:val="subscript"/>
        </w:rPr>
        <w:t>offset,block,high</w:t>
      </w:r>
      <w:proofErr w:type="spellEnd"/>
      <w:r w:rsidRPr="00A2470A">
        <w:rPr>
          <w:rFonts w:hint="eastAsia"/>
        </w:rPr>
        <w:t xml:space="preserve"> depend on the transmission bandwidth configurations of the lowest and highest assigned edge component carriers within a sub-block and are defined as</w:t>
      </w:r>
      <w:r w:rsidRPr="00A2470A">
        <w:t>:</w:t>
      </w:r>
    </w:p>
    <w:p w14:paraId="22B89E29" w14:textId="1109CCDB" w:rsidR="00775300" w:rsidRPr="00A2470A" w:rsidRDefault="00775300" w:rsidP="00775300">
      <w:pPr>
        <w:pStyle w:val="EQ"/>
        <w:keepLines w:val="0"/>
        <w:rPr>
          <w:noProof w:val="0"/>
        </w:rPr>
      </w:pPr>
      <w:r w:rsidRPr="00A2470A">
        <w:rPr>
          <w:noProof w:val="0"/>
        </w:rPr>
        <w:tab/>
      </w:r>
      <w:proofErr w:type="spellStart"/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>offset,block,low</w:t>
      </w:r>
      <w:proofErr w:type="spellEnd"/>
      <w:r w:rsidRPr="00A2470A">
        <w:rPr>
          <w:noProof w:val="0"/>
          <w:vertAlign w:val="subscript"/>
        </w:rPr>
        <w:t xml:space="preserve"> </w:t>
      </w:r>
      <w:r w:rsidRPr="00A2470A">
        <w:rPr>
          <w:noProof w:val="0"/>
        </w:rPr>
        <w:t>=  (</w:t>
      </w:r>
      <w:proofErr w:type="spellStart"/>
      <w:r w:rsidRPr="00A2470A">
        <w:rPr>
          <w:noProof w:val="0"/>
        </w:rPr>
        <w:t>N</w:t>
      </w:r>
      <w:r w:rsidRPr="00A2470A">
        <w:rPr>
          <w:noProof w:val="0"/>
          <w:vertAlign w:val="subscript"/>
        </w:rPr>
        <w:t>RB,low</w:t>
      </w:r>
      <w:proofErr w:type="spellEnd"/>
      <w:r w:rsidRPr="00A2470A">
        <w:rPr>
          <w:noProof w:val="0"/>
        </w:rPr>
        <w:t>*12 + 1)*</w:t>
      </w:r>
      <w:proofErr w:type="spellStart"/>
      <w:r w:rsidRPr="00A2470A">
        <w:rPr>
          <w:noProof w:val="0"/>
        </w:rPr>
        <w:t>SCS</w:t>
      </w:r>
      <w:r w:rsidRPr="00A2470A">
        <w:rPr>
          <w:noProof w:val="0"/>
          <w:vertAlign w:val="subscript"/>
        </w:rPr>
        <w:t>low</w:t>
      </w:r>
      <w:proofErr w:type="spellEnd"/>
      <w:r w:rsidRPr="00A2470A">
        <w:rPr>
          <w:noProof w:val="0"/>
        </w:rPr>
        <w:t xml:space="preserve">/2 + </w:t>
      </w:r>
      <w:ins w:id="26" w:author="Bill Shvodian" w:date="2025-08-15T12:04:00Z" w16du:dateUtc="2025-08-15T16:04:00Z">
        <w:r w:rsidR="00ED3EA0" w:rsidRPr="00A2470A">
          <w:t>GB</w:t>
        </w:r>
        <w:r w:rsidR="00ED3EA0" w:rsidRPr="00A2470A">
          <w:rPr>
            <w:vertAlign w:val="subscript"/>
          </w:rPr>
          <w:t>Channel,low</w:t>
        </w:r>
      </w:ins>
      <w:del w:id="27" w:author="Bill Shvodian" w:date="2025-08-15T12:06:00Z" w16du:dateUtc="2025-08-15T16:06:00Z">
        <w:r w:rsidRPr="00A2470A" w:rsidDel="005C61BB">
          <w:rPr>
            <w:noProof w:val="0"/>
          </w:rPr>
          <w:delText>BW</w:delText>
        </w:r>
        <w:r w:rsidRPr="00A2470A" w:rsidDel="005C61BB">
          <w:rPr>
            <w:noProof w:val="0"/>
            <w:vertAlign w:val="subscript"/>
          </w:rPr>
          <w:delText xml:space="preserve">GB </w:delText>
        </w:r>
      </w:del>
      <w:r w:rsidRPr="00A2470A">
        <w:rPr>
          <w:noProof w:val="0"/>
        </w:rPr>
        <w:t>(MHz)</w:t>
      </w:r>
    </w:p>
    <w:p w14:paraId="1F985DFE" w14:textId="3892C8B3" w:rsidR="00775300" w:rsidRPr="00A2470A" w:rsidRDefault="00775300" w:rsidP="00775300">
      <w:pPr>
        <w:pStyle w:val="EQ"/>
        <w:keepLines w:val="0"/>
        <w:rPr>
          <w:noProof w:val="0"/>
        </w:rPr>
      </w:pPr>
      <w:r w:rsidRPr="00A2470A">
        <w:rPr>
          <w:noProof w:val="0"/>
        </w:rPr>
        <w:tab/>
      </w:r>
      <w:proofErr w:type="spellStart"/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>offset,block,high</w:t>
      </w:r>
      <w:proofErr w:type="spellEnd"/>
      <w:r w:rsidRPr="00A2470A">
        <w:rPr>
          <w:noProof w:val="0"/>
          <w:vertAlign w:val="subscript"/>
        </w:rPr>
        <w:t xml:space="preserve"> </w:t>
      </w:r>
      <w:r w:rsidRPr="00A2470A">
        <w:rPr>
          <w:noProof w:val="0"/>
        </w:rPr>
        <w:t>=  (</w:t>
      </w:r>
      <w:proofErr w:type="spellStart"/>
      <w:r w:rsidRPr="00A2470A">
        <w:rPr>
          <w:noProof w:val="0"/>
        </w:rPr>
        <w:t>N</w:t>
      </w:r>
      <w:r w:rsidRPr="00A2470A">
        <w:rPr>
          <w:noProof w:val="0"/>
          <w:vertAlign w:val="subscript"/>
        </w:rPr>
        <w:t>RB,high</w:t>
      </w:r>
      <w:proofErr w:type="spellEnd"/>
      <w:r w:rsidRPr="00A2470A">
        <w:rPr>
          <w:noProof w:val="0"/>
        </w:rPr>
        <w:t>*12 - 1)*</w:t>
      </w:r>
      <w:proofErr w:type="spellStart"/>
      <w:r w:rsidRPr="00A2470A">
        <w:rPr>
          <w:noProof w:val="0"/>
        </w:rPr>
        <w:t>SCS</w:t>
      </w:r>
      <w:r w:rsidRPr="00A2470A">
        <w:rPr>
          <w:noProof w:val="0"/>
          <w:vertAlign w:val="subscript"/>
        </w:rPr>
        <w:t>high</w:t>
      </w:r>
      <w:proofErr w:type="spellEnd"/>
      <w:r w:rsidRPr="00A2470A">
        <w:rPr>
          <w:noProof w:val="0"/>
        </w:rPr>
        <w:t xml:space="preserve">/2 + </w:t>
      </w:r>
      <w:ins w:id="28" w:author="Bill Shvodian" w:date="2025-08-15T12:06:00Z" w16du:dateUtc="2025-08-15T16:06:00Z">
        <w:r w:rsidR="005C61BB" w:rsidRPr="00A2470A">
          <w:t>GB</w:t>
        </w:r>
        <w:r w:rsidR="005C61BB" w:rsidRPr="00A2470A">
          <w:rPr>
            <w:vertAlign w:val="subscript"/>
          </w:rPr>
          <w:t>Channel,</w:t>
        </w:r>
        <w:r w:rsidR="005C61BB">
          <w:rPr>
            <w:vertAlign w:val="subscript"/>
          </w:rPr>
          <w:t>high</w:t>
        </w:r>
      </w:ins>
      <w:del w:id="29" w:author="Bill Shvodian" w:date="2025-08-15T12:06:00Z" w16du:dateUtc="2025-08-15T16:06:00Z">
        <w:r w:rsidRPr="00A2470A" w:rsidDel="005C61BB">
          <w:rPr>
            <w:noProof w:val="0"/>
          </w:rPr>
          <w:delText>BW</w:delText>
        </w:r>
        <w:r w:rsidRPr="00A2470A" w:rsidDel="005C61BB">
          <w:rPr>
            <w:noProof w:val="0"/>
            <w:vertAlign w:val="subscript"/>
          </w:rPr>
          <w:delText>GB</w:delText>
        </w:r>
      </w:del>
      <w:ins w:id="30" w:author="Bill Shvodian" w:date="2025-08-15T12:06:00Z" w16du:dateUtc="2025-08-15T16:06:00Z">
        <w:r w:rsidR="005C61BB">
          <w:rPr>
            <w:noProof w:val="0"/>
            <w:vertAlign w:val="subscript"/>
          </w:rPr>
          <w:t xml:space="preserve"> </w:t>
        </w:r>
      </w:ins>
      <w:r w:rsidRPr="00A2470A">
        <w:rPr>
          <w:noProof w:val="0"/>
        </w:rPr>
        <w:t>(MHz)</w:t>
      </w:r>
    </w:p>
    <w:p w14:paraId="335A9D9C" w14:textId="77777777" w:rsidR="00775300" w:rsidRPr="00A2470A" w:rsidRDefault="00775300" w:rsidP="00775300">
      <w:pPr>
        <w:pStyle w:val="EQ"/>
        <w:keepLines w:val="0"/>
        <w:jc w:val="center"/>
        <w:rPr>
          <w:noProof w:val="0"/>
        </w:rPr>
      </w:pPr>
      <w:del w:id="31" w:author="Bill Shvodian" w:date="2025-08-15T12:06:00Z" w16du:dateUtc="2025-08-15T16:06:00Z">
        <w:r w:rsidRPr="00A2470A" w:rsidDel="005C61BB">
          <w:rPr>
            <w:noProof w:val="0"/>
          </w:rPr>
          <w:delText>BW</w:delText>
        </w:r>
        <w:r w:rsidRPr="00A2470A" w:rsidDel="005C61BB">
          <w:rPr>
            <w:noProof w:val="0"/>
            <w:vertAlign w:val="subscript"/>
          </w:rPr>
          <w:delText>GB</w:delText>
        </w:r>
        <w:r w:rsidRPr="00A2470A" w:rsidDel="005C61BB">
          <w:rPr>
            <w:noProof w:val="0"/>
          </w:rPr>
          <w:delText xml:space="preserve"> = max(GB</w:delText>
        </w:r>
        <w:r w:rsidRPr="00A2470A" w:rsidDel="005C61BB">
          <w:rPr>
            <w:noProof w:val="0"/>
            <w:vertAlign w:val="subscript"/>
          </w:rPr>
          <w:delText>Channel,low</w:delText>
        </w:r>
        <w:r w:rsidRPr="00A2470A" w:rsidDel="005C61BB">
          <w:rPr>
            <w:noProof w:val="0"/>
          </w:rPr>
          <w:delText>, GB</w:delText>
        </w:r>
        <w:r w:rsidRPr="00A2470A" w:rsidDel="005C61BB">
          <w:rPr>
            <w:noProof w:val="0"/>
            <w:vertAlign w:val="subscript"/>
          </w:rPr>
          <w:delText>Channel,high</w:delText>
        </w:r>
        <w:r w:rsidRPr="00A2470A" w:rsidDel="005C61BB">
          <w:rPr>
            <w:noProof w:val="0"/>
          </w:rPr>
          <w:delText>)</w:delText>
        </w:r>
      </w:del>
    </w:p>
    <w:p w14:paraId="365D3653" w14:textId="77777777" w:rsidR="00775300" w:rsidRPr="00A2470A" w:rsidRDefault="00775300" w:rsidP="00775300">
      <w:r w:rsidRPr="00A2470A">
        <w:rPr>
          <w:rFonts w:hint="eastAsia"/>
        </w:rPr>
        <w:t xml:space="preserve">where </w:t>
      </w:r>
      <w:proofErr w:type="spellStart"/>
      <w:r w:rsidRPr="00A2470A">
        <w:rPr>
          <w:rFonts w:hint="eastAsia"/>
        </w:rPr>
        <w:t>N</w:t>
      </w:r>
      <w:r w:rsidRPr="00A2470A">
        <w:rPr>
          <w:rFonts w:hint="eastAsia"/>
          <w:vertAlign w:val="subscript"/>
        </w:rPr>
        <w:t>RB,low</w:t>
      </w:r>
      <w:proofErr w:type="spellEnd"/>
      <w:r w:rsidRPr="00A2470A">
        <w:rPr>
          <w:rFonts w:hint="eastAsia"/>
          <w:vertAlign w:val="subscript"/>
        </w:rPr>
        <w:t xml:space="preserve"> </w:t>
      </w:r>
      <w:r w:rsidRPr="00A2470A">
        <w:rPr>
          <w:rFonts w:hint="eastAsia"/>
        </w:rPr>
        <w:t xml:space="preserve">and </w:t>
      </w:r>
      <w:proofErr w:type="spellStart"/>
      <w:r w:rsidRPr="00A2470A">
        <w:rPr>
          <w:rFonts w:hint="eastAsia"/>
        </w:rPr>
        <w:t>N</w:t>
      </w:r>
      <w:r w:rsidRPr="00A2470A">
        <w:rPr>
          <w:rFonts w:hint="eastAsia"/>
          <w:vertAlign w:val="subscript"/>
        </w:rPr>
        <w:t>RB,high</w:t>
      </w:r>
      <w:proofErr w:type="spellEnd"/>
      <w:r w:rsidRPr="00A2470A">
        <w:rPr>
          <w:rFonts w:hint="eastAsia"/>
          <w:vertAlign w:val="subscript"/>
        </w:rPr>
        <w:t xml:space="preserve"> </w:t>
      </w:r>
      <w:r w:rsidRPr="00A2470A">
        <w:rPr>
          <w:rFonts w:hint="eastAsia"/>
        </w:rPr>
        <w:t>are the transmission bandwidth configurations according to Table 5.</w:t>
      </w:r>
      <w:r w:rsidRPr="00A2470A">
        <w:t>3.2</w:t>
      </w:r>
      <w:r w:rsidRPr="00A2470A">
        <w:rPr>
          <w:rFonts w:hint="eastAsia"/>
        </w:rPr>
        <w:t xml:space="preserve">-1 for the lowest and highest assigned component carrier within a sub-block, respectively. </w:t>
      </w:r>
      <w:proofErr w:type="spellStart"/>
      <w:r w:rsidRPr="00A2470A">
        <w:t>SCS</w:t>
      </w:r>
      <w:r w:rsidRPr="00A2470A">
        <w:rPr>
          <w:vertAlign w:val="subscript"/>
        </w:rPr>
        <w:t>low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and </w:t>
      </w:r>
      <w:proofErr w:type="spellStart"/>
      <w:r w:rsidRPr="00A2470A">
        <w:t>SCS</w:t>
      </w:r>
      <w:r w:rsidRPr="00A2470A">
        <w:rPr>
          <w:vertAlign w:val="subscript"/>
        </w:rPr>
        <w:t>high</w:t>
      </w:r>
      <w:proofErr w:type="spellEnd"/>
      <w:r w:rsidRPr="00A2470A">
        <w:rPr>
          <w:vertAlign w:val="subscript"/>
        </w:rPr>
        <w:t xml:space="preserve"> </w:t>
      </w:r>
      <w:r w:rsidRPr="00A2470A">
        <w:t xml:space="preserve">are the sub-carrier spacing for the lowest and highest assigned component carrier within a sub-block, respectively.  </w:t>
      </w:r>
      <w:proofErr w:type="spellStart"/>
      <w:r w:rsidRPr="00A2470A">
        <w:t>SCS</w:t>
      </w:r>
      <w:r w:rsidRPr="00A2470A">
        <w:rPr>
          <w:vertAlign w:val="subscript"/>
        </w:rPr>
        <w:t>low</w:t>
      </w:r>
      <w:proofErr w:type="spellEnd"/>
      <w:r w:rsidRPr="00A2470A">
        <w:t xml:space="preserve">, </w:t>
      </w:r>
      <w:proofErr w:type="spellStart"/>
      <w:r w:rsidRPr="00A2470A">
        <w:t>SCS</w:t>
      </w:r>
      <w:r w:rsidRPr="00A2470A">
        <w:rPr>
          <w:vertAlign w:val="subscript"/>
        </w:rPr>
        <w:t>high</w:t>
      </w:r>
      <w:proofErr w:type="spellEnd"/>
      <w:r w:rsidRPr="00A2470A">
        <w:t xml:space="preserve">, </w:t>
      </w:r>
      <w:proofErr w:type="spellStart"/>
      <w:r w:rsidRPr="00A2470A">
        <w:t>N</w:t>
      </w:r>
      <w:r w:rsidRPr="00A2470A">
        <w:rPr>
          <w:vertAlign w:val="subscript"/>
        </w:rPr>
        <w:t>RB,low</w:t>
      </w:r>
      <w:proofErr w:type="spellEnd"/>
      <w:r w:rsidRPr="00A2470A">
        <w:t xml:space="preserve">, </w:t>
      </w:r>
      <w:proofErr w:type="spellStart"/>
      <w:r w:rsidRPr="00A2470A">
        <w:t>N</w:t>
      </w:r>
      <w:r w:rsidRPr="00A2470A">
        <w:rPr>
          <w:vertAlign w:val="subscript"/>
        </w:rPr>
        <w:t>RB,high</w:t>
      </w:r>
      <w:proofErr w:type="spellEnd"/>
      <w:r w:rsidRPr="00A2470A">
        <w:t xml:space="preserve">, </w:t>
      </w:r>
      <w:proofErr w:type="spellStart"/>
      <w:r w:rsidRPr="00A2470A">
        <w:t>GB</w:t>
      </w:r>
      <w:r w:rsidRPr="00A2470A">
        <w:rPr>
          <w:vertAlign w:val="subscript"/>
        </w:rPr>
        <w:t>Channel,low</w:t>
      </w:r>
      <w:proofErr w:type="spellEnd"/>
      <w:r w:rsidRPr="00A2470A">
        <w:t xml:space="preserve"> and </w:t>
      </w:r>
      <w:proofErr w:type="spellStart"/>
      <w:r w:rsidRPr="00A2470A">
        <w:t>GB</w:t>
      </w:r>
      <w:r w:rsidRPr="00A2470A">
        <w:rPr>
          <w:vertAlign w:val="subscript"/>
        </w:rPr>
        <w:t>Channel,high</w:t>
      </w:r>
      <w:proofErr w:type="spellEnd"/>
      <w:r w:rsidRPr="00A2470A">
        <w:t xml:space="preserve"> use the largest μ value among the subcarrier spacing configurations supported in the operating band for both of the channel bandwidths according to Table 5.3.5-1. </w:t>
      </w:r>
      <w:proofErr w:type="spellStart"/>
      <w:r w:rsidRPr="00A2470A">
        <w:t>GB</w:t>
      </w:r>
      <w:r w:rsidRPr="00A2470A">
        <w:rPr>
          <w:vertAlign w:val="subscript"/>
        </w:rPr>
        <w:t>Channel,low</w:t>
      </w:r>
      <w:proofErr w:type="spellEnd"/>
      <w:r w:rsidRPr="00A2470A">
        <w:t xml:space="preserve"> and </w:t>
      </w:r>
      <w:proofErr w:type="spellStart"/>
      <w:r w:rsidRPr="00A2470A">
        <w:t>GB</w:t>
      </w:r>
      <w:r w:rsidRPr="00A2470A">
        <w:rPr>
          <w:vertAlign w:val="subscript"/>
        </w:rPr>
        <w:t>Channel,high</w:t>
      </w:r>
      <w:proofErr w:type="spellEnd"/>
      <w:r w:rsidRPr="00A2470A">
        <w:t xml:space="preserve"> are the minimum guard band for the lowest and highest assigned component carrier according to Table 5.3.3-1 for the said </w:t>
      </w:r>
      <w:r w:rsidRPr="00A2470A">
        <w:rPr>
          <w:i/>
        </w:rPr>
        <w:t>μ</w:t>
      </w:r>
      <w:r w:rsidRPr="00A2470A">
        <w:t xml:space="preserve"> value, respectively. </w:t>
      </w:r>
      <w:r w:rsidRPr="00A2470A">
        <w:rPr>
          <w:rFonts w:eastAsia="MS Mincho" w:hint="eastAsia"/>
          <w:lang w:eastAsia="zh-CN"/>
        </w:rPr>
        <w:t xml:space="preserve">In case there is no common </w:t>
      </w:r>
      <w:r w:rsidRPr="00A2470A">
        <w:rPr>
          <w:rFonts w:eastAsia="MS Mincho"/>
        </w:rPr>
        <w:t>μ</w:t>
      </w:r>
      <w:r w:rsidRPr="00A2470A">
        <w:rPr>
          <w:rFonts w:eastAsia="MS Mincho" w:hint="eastAsia"/>
          <w:lang w:eastAsia="zh-CN"/>
        </w:rPr>
        <w:t xml:space="preserve"> value </w:t>
      </w:r>
      <w:r w:rsidRPr="00A2470A">
        <w:rPr>
          <w:rFonts w:eastAsia="MS Mincho" w:hint="eastAsia"/>
        </w:rPr>
        <w:t>f</w:t>
      </w:r>
      <w:r w:rsidRPr="00A2470A">
        <w:rPr>
          <w:rFonts w:eastAsia="MS Mincho" w:hint="eastAsia"/>
          <w:lang w:eastAsia="zh-CN"/>
        </w:rPr>
        <w:t xml:space="preserve">or both of the channel bandwidths, </w:t>
      </w:r>
      <w:r w:rsidRPr="00A2470A">
        <w:rPr>
          <w:i/>
          <w:iCs/>
          <w:lang w:eastAsia="en-GB"/>
        </w:rPr>
        <w:t>μ</w:t>
      </w:r>
      <w:r w:rsidRPr="00A2470A">
        <w:rPr>
          <w:rFonts w:eastAsia="MS Mincho" w:hint="eastAsia"/>
          <w:lang w:eastAsia="zh-CN"/>
        </w:rPr>
        <w:t xml:space="preserve">=1 is used for </w:t>
      </w:r>
      <w:proofErr w:type="spellStart"/>
      <w:r w:rsidRPr="00A2470A">
        <w:rPr>
          <w:rFonts w:eastAsia="MS Mincho"/>
        </w:rPr>
        <w:t>SCS</w:t>
      </w:r>
      <w:r w:rsidRPr="00A2470A">
        <w:rPr>
          <w:rFonts w:eastAsia="MS Mincho"/>
          <w:vertAlign w:val="subscript"/>
        </w:rPr>
        <w:t>low</w:t>
      </w:r>
      <w:proofErr w:type="spellEnd"/>
      <w:r w:rsidRPr="00A2470A">
        <w:rPr>
          <w:rFonts w:eastAsia="MS Mincho"/>
        </w:rPr>
        <w:t xml:space="preserve">, </w:t>
      </w:r>
      <w:proofErr w:type="spellStart"/>
      <w:r w:rsidRPr="00A2470A">
        <w:rPr>
          <w:rFonts w:eastAsia="MS Mincho"/>
        </w:rPr>
        <w:t>SCS</w:t>
      </w:r>
      <w:r w:rsidRPr="00A2470A">
        <w:rPr>
          <w:rFonts w:eastAsia="MS Mincho"/>
          <w:vertAlign w:val="subscript"/>
        </w:rPr>
        <w:t>high</w:t>
      </w:r>
      <w:proofErr w:type="spellEnd"/>
      <w:r w:rsidRPr="00A2470A">
        <w:rPr>
          <w:rFonts w:eastAsia="MS Mincho"/>
        </w:rPr>
        <w:t xml:space="preserve">, </w:t>
      </w:r>
      <w:proofErr w:type="spellStart"/>
      <w:r w:rsidRPr="00A2470A">
        <w:rPr>
          <w:rFonts w:eastAsia="MS Mincho"/>
        </w:rPr>
        <w:t>N</w:t>
      </w:r>
      <w:r w:rsidRPr="00A2470A">
        <w:rPr>
          <w:rFonts w:eastAsia="MS Mincho"/>
          <w:vertAlign w:val="subscript"/>
        </w:rPr>
        <w:t>RB,low</w:t>
      </w:r>
      <w:proofErr w:type="spellEnd"/>
      <w:r w:rsidRPr="00A2470A">
        <w:rPr>
          <w:rFonts w:eastAsia="MS Mincho"/>
        </w:rPr>
        <w:t xml:space="preserve">, </w:t>
      </w:r>
      <w:proofErr w:type="spellStart"/>
      <w:r w:rsidRPr="00A2470A">
        <w:rPr>
          <w:rFonts w:eastAsia="MS Mincho"/>
        </w:rPr>
        <w:t>N</w:t>
      </w:r>
      <w:r w:rsidRPr="00A2470A">
        <w:rPr>
          <w:rFonts w:eastAsia="MS Mincho"/>
          <w:vertAlign w:val="subscript"/>
        </w:rPr>
        <w:t>RB,high</w:t>
      </w:r>
      <w:proofErr w:type="spellEnd"/>
      <w:r w:rsidRPr="00A2470A">
        <w:rPr>
          <w:rFonts w:eastAsia="MS Mincho"/>
        </w:rPr>
        <w:t xml:space="preserve">, </w:t>
      </w:r>
      <w:proofErr w:type="spellStart"/>
      <w:r w:rsidRPr="00A2470A">
        <w:t>GB</w:t>
      </w:r>
      <w:r w:rsidRPr="00A2470A">
        <w:rPr>
          <w:vertAlign w:val="subscript"/>
        </w:rPr>
        <w:t>Channel,low</w:t>
      </w:r>
      <w:proofErr w:type="spellEnd"/>
      <w:r w:rsidRPr="00A2470A">
        <w:rPr>
          <w:rFonts w:eastAsia="MS Mincho"/>
        </w:rPr>
        <w:t xml:space="preserve"> and </w:t>
      </w:r>
      <w:proofErr w:type="spellStart"/>
      <w:r w:rsidRPr="00A2470A">
        <w:t>GB</w:t>
      </w:r>
      <w:r w:rsidRPr="00A2470A">
        <w:rPr>
          <w:vertAlign w:val="subscript"/>
        </w:rPr>
        <w:t>Channel,high</w:t>
      </w:r>
      <w:proofErr w:type="spellEnd"/>
      <w:r w:rsidRPr="00A2470A">
        <w:rPr>
          <w:rFonts w:eastAsia="SimSun" w:hint="eastAsia"/>
          <w:lang w:eastAsia="zh-CN"/>
        </w:rPr>
        <w:t>.</w:t>
      </w:r>
    </w:p>
    <w:p w14:paraId="30F9E106" w14:textId="77777777" w:rsidR="00775300" w:rsidRPr="00A2470A" w:rsidRDefault="00775300" w:rsidP="00775300">
      <w:r w:rsidRPr="00A2470A">
        <w:rPr>
          <w:rFonts w:hint="eastAsia"/>
        </w:rPr>
        <w:t xml:space="preserve">The sub-block gap size between two consecutive sub-blocks </w:t>
      </w:r>
      <w:proofErr w:type="spellStart"/>
      <w:r w:rsidRPr="00A2470A">
        <w:rPr>
          <w:rFonts w:hint="eastAsia"/>
        </w:rPr>
        <w:t>W</w:t>
      </w:r>
      <w:r w:rsidRPr="00A2470A">
        <w:rPr>
          <w:rFonts w:hint="eastAsia"/>
          <w:vertAlign w:val="subscript"/>
        </w:rPr>
        <w:t>gap</w:t>
      </w:r>
      <w:proofErr w:type="spellEnd"/>
      <w:r w:rsidRPr="00A2470A">
        <w:rPr>
          <w:rFonts w:hint="eastAsia"/>
        </w:rPr>
        <w:t xml:space="preserve"> is defined as</w:t>
      </w:r>
    </w:p>
    <w:p w14:paraId="7D3A78F8" w14:textId="77777777" w:rsidR="00775300" w:rsidRPr="00A2470A" w:rsidRDefault="00775300" w:rsidP="00775300">
      <w:pPr>
        <w:pStyle w:val="EQ"/>
        <w:keepLines w:val="0"/>
        <w:rPr>
          <w:noProof w:val="0"/>
        </w:rPr>
      </w:pPr>
      <w:r w:rsidRPr="00A2470A">
        <w:rPr>
          <w:noProof w:val="0"/>
        </w:rPr>
        <w:tab/>
      </w:r>
      <w:proofErr w:type="spellStart"/>
      <w:r w:rsidRPr="00A2470A">
        <w:rPr>
          <w:noProof w:val="0"/>
        </w:rPr>
        <w:t>W</w:t>
      </w:r>
      <w:r w:rsidRPr="00A2470A">
        <w:rPr>
          <w:noProof w:val="0"/>
          <w:vertAlign w:val="subscript"/>
        </w:rPr>
        <w:t>gap</w:t>
      </w:r>
      <w:proofErr w:type="spellEnd"/>
      <w:r w:rsidRPr="00A2470A">
        <w:rPr>
          <w:noProof w:val="0"/>
        </w:rPr>
        <w:t xml:space="preserve"> = </w:t>
      </w:r>
      <w:proofErr w:type="spellStart"/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>edge,block</w:t>
      </w:r>
      <w:proofErr w:type="spellEnd"/>
      <w:r w:rsidRPr="00A2470A">
        <w:rPr>
          <w:noProof w:val="0"/>
          <w:vertAlign w:val="subscript"/>
        </w:rPr>
        <w:t xml:space="preserve"> n+1,low -</w:t>
      </w:r>
      <w:r w:rsidRPr="00A2470A">
        <w:rPr>
          <w:noProof w:val="0"/>
        </w:rPr>
        <w:t xml:space="preserve"> </w:t>
      </w:r>
      <w:proofErr w:type="spellStart"/>
      <w:r w:rsidRPr="00A2470A">
        <w:rPr>
          <w:noProof w:val="0"/>
        </w:rPr>
        <w:t>F</w:t>
      </w:r>
      <w:r w:rsidRPr="00A2470A">
        <w:rPr>
          <w:noProof w:val="0"/>
          <w:vertAlign w:val="subscript"/>
        </w:rPr>
        <w:t>edge,block</w:t>
      </w:r>
      <w:proofErr w:type="spellEnd"/>
      <w:r w:rsidRPr="00A2470A">
        <w:rPr>
          <w:noProof w:val="0"/>
          <w:vertAlign w:val="subscript"/>
        </w:rPr>
        <w:t xml:space="preserve"> </w:t>
      </w:r>
      <w:proofErr w:type="spellStart"/>
      <w:r w:rsidRPr="00A2470A">
        <w:rPr>
          <w:noProof w:val="0"/>
          <w:vertAlign w:val="subscript"/>
        </w:rPr>
        <w:t>n,high</w:t>
      </w:r>
      <w:proofErr w:type="spellEnd"/>
      <w:r w:rsidRPr="00A2470A">
        <w:rPr>
          <w:noProof w:val="0"/>
        </w:rPr>
        <w:t xml:space="preserve"> (MHz)</w:t>
      </w:r>
      <w:bookmarkEnd w:id="25"/>
    </w:p>
    <w:p w14:paraId="61AB8162" w14:textId="7496965F" w:rsidR="00031208" w:rsidRPr="002D2176" w:rsidRDefault="00031208" w:rsidP="00031208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32"/>
          <w:szCs w:val="32"/>
        </w:rPr>
      </w:pPr>
      <w:r w:rsidRPr="002D2176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End of changes</w:t>
      </w:r>
      <w:r w:rsidRPr="002D2176">
        <w:rPr>
          <w:color w:val="FF0000"/>
          <w:sz w:val="32"/>
          <w:szCs w:val="32"/>
        </w:rPr>
        <w:t>&gt;</w:t>
      </w:r>
    </w:p>
    <w:p w14:paraId="27625167" w14:textId="77777777" w:rsidR="00775300" w:rsidRDefault="00775300">
      <w:pPr>
        <w:rPr>
          <w:noProof/>
        </w:rPr>
      </w:pPr>
    </w:p>
    <w:p w14:paraId="14214278" w14:textId="77777777" w:rsidR="00775300" w:rsidRDefault="00775300">
      <w:pPr>
        <w:rPr>
          <w:noProof/>
        </w:rPr>
      </w:pPr>
    </w:p>
    <w:p w14:paraId="1C4E087E" w14:textId="77777777" w:rsidR="00775300" w:rsidRDefault="00775300">
      <w:pPr>
        <w:rPr>
          <w:noProof/>
        </w:rPr>
      </w:pPr>
    </w:p>
    <w:p w14:paraId="76748868" w14:textId="77777777" w:rsidR="00775300" w:rsidRDefault="00775300">
      <w:pPr>
        <w:rPr>
          <w:noProof/>
        </w:rPr>
      </w:pPr>
    </w:p>
    <w:sectPr w:rsidR="0077530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08"/>
    <w:rsid w:val="00070E09"/>
    <w:rsid w:val="000A6394"/>
    <w:rsid w:val="000B7FED"/>
    <w:rsid w:val="000C038A"/>
    <w:rsid w:val="000C6598"/>
    <w:rsid w:val="000C756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6EA"/>
    <w:rsid w:val="003E1A36"/>
    <w:rsid w:val="00410371"/>
    <w:rsid w:val="004242F1"/>
    <w:rsid w:val="00433EC0"/>
    <w:rsid w:val="00435D5C"/>
    <w:rsid w:val="004B75B7"/>
    <w:rsid w:val="004D0C27"/>
    <w:rsid w:val="0051150C"/>
    <w:rsid w:val="005141D9"/>
    <w:rsid w:val="0051580D"/>
    <w:rsid w:val="00547111"/>
    <w:rsid w:val="00592D74"/>
    <w:rsid w:val="005C61BB"/>
    <w:rsid w:val="005E2C44"/>
    <w:rsid w:val="00621188"/>
    <w:rsid w:val="006257ED"/>
    <w:rsid w:val="00653DE4"/>
    <w:rsid w:val="00665C47"/>
    <w:rsid w:val="00695808"/>
    <w:rsid w:val="006B46FB"/>
    <w:rsid w:val="006E21FB"/>
    <w:rsid w:val="00702C43"/>
    <w:rsid w:val="007603F6"/>
    <w:rsid w:val="00775300"/>
    <w:rsid w:val="00792342"/>
    <w:rsid w:val="007977A8"/>
    <w:rsid w:val="007B512A"/>
    <w:rsid w:val="007C2097"/>
    <w:rsid w:val="007D6A07"/>
    <w:rsid w:val="007F7259"/>
    <w:rsid w:val="008040A8"/>
    <w:rsid w:val="008279FA"/>
    <w:rsid w:val="0085267A"/>
    <w:rsid w:val="008626E7"/>
    <w:rsid w:val="00870EE7"/>
    <w:rsid w:val="008863B9"/>
    <w:rsid w:val="008A45A6"/>
    <w:rsid w:val="008A63C4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4B7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42FF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3EA0"/>
    <w:rsid w:val="00EE7D7C"/>
    <w:rsid w:val="00F25D98"/>
    <w:rsid w:val="00F300FB"/>
    <w:rsid w:val="00F36882"/>
    <w:rsid w:val="00F370D2"/>
    <w:rsid w:val="00FB6386"/>
    <w:rsid w:val="00FB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753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5300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775300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ED3E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812</Words>
  <Characters>6032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Bill Shvodian</cp:lastModifiedBy>
  <cp:revision>18</cp:revision>
  <cp:lastPrinted>1900-01-01T05:00:00Z</cp:lastPrinted>
  <dcterms:created xsi:type="dcterms:W3CDTF">2025-08-15T16:02:00Z</dcterms:created>
  <dcterms:modified xsi:type="dcterms:W3CDTF">2025-08-15T16:35:00Z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R4-2509986</vt:lpwstr>
  </property>
  <property fmtid="{D5CDD505-2E9C-101B-9397-08002B2CF9AE}" pid="10" name="Spec#">
    <vt:lpwstr>38.101-1</vt:lpwstr>
  </property>
  <property fmtid="{D5CDD505-2E9C-101B-9397-08002B2CF9AE}" pid="11" name="Cr#">
    <vt:lpwstr>2937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CR for 38.101-1: Corrections for Contiguous Intra-band CA</vt:lpwstr>
  </property>
  <property fmtid="{D5CDD505-2E9C-101B-9397-08002B2CF9AE}" pid="15" name="SourceIfWg">
    <vt:lpwstr>T-Mobile USA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Rel-18</vt:lpwstr>
  </property>
</Properties>
</file>