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7E12" w14:textId="20B5D04A" w:rsidR="003F241B" w:rsidRDefault="003F241B" w:rsidP="003F2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706D76">
          <w:rPr>
            <w:b/>
            <w:i/>
            <w:noProof/>
            <w:sz w:val="28"/>
          </w:rPr>
          <w:t>509980</w:t>
        </w:r>
      </w:fldSimple>
    </w:p>
    <w:p w14:paraId="0C423589" w14:textId="77777777" w:rsidR="003F241B" w:rsidRDefault="003F241B" w:rsidP="003F24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630C76B3" w14:textId="77777777" w:rsidR="003F241B" w:rsidRPr="00635840" w:rsidRDefault="003F241B" w:rsidP="003F241B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70329820" w14:textId="21B5EF42" w:rsidR="003F241B" w:rsidRDefault="003F241B" w:rsidP="003F241B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>PC1.5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UL CA_n41C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41C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66</w:t>
      </w:r>
      <w:r w:rsidR="00DB4C35">
        <w:rPr>
          <w:rFonts w:eastAsia="SimSun"/>
          <w:b w:val="0"/>
          <w:sz w:val="24"/>
          <w:szCs w:val="24"/>
          <w:lang w:val="en-US" w:eastAsia="zh-CN"/>
        </w:rPr>
        <w:t>A</w:t>
      </w:r>
    </w:p>
    <w:p w14:paraId="6003016E" w14:textId="77777777" w:rsidR="003F241B" w:rsidRPr="00487CE3" w:rsidRDefault="003F241B" w:rsidP="003F241B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6E5AB1E6" w14:textId="05A29CB4" w:rsidR="003F241B" w:rsidRPr="008C0D71" w:rsidRDefault="003F241B" w:rsidP="003F241B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641328" w:rsidRPr="00641328">
        <w:rPr>
          <w:b w:val="0"/>
          <w:sz w:val="24"/>
          <w:szCs w:val="24"/>
          <w:lang w:val="en-US"/>
        </w:rPr>
        <w:t>6.8.3</w:t>
      </w:r>
    </w:p>
    <w:p w14:paraId="2867B5B3" w14:textId="77777777" w:rsidR="003F241B" w:rsidRPr="00487CE3" w:rsidRDefault="003F241B" w:rsidP="003F241B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2DB2524B" w14:textId="77777777" w:rsidR="003F241B" w:rsidRDefault="003F241B" w:rsidP="003F241B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2D0BDEEA" w14:textId="75260E55" w:rsidR="003F241B" w:rsidRDefault="003F241B" w:rsidP="003F241B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PC1.5 UL CA_n41C. </w:t>
      </w:r>
    </w:p>
    <w:p w14:paraId="3B737E6A" w14:textId="2879FDE6" w:rsidR="003F241B" w:rsidRDefault="003F241B" w:rsidP="003F241B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3F241B">
        <w:rPr>
          <w:b w:val="0"/>
          <w:bCs/>
          <w:sz w:val="20"/>
          <w:lang w:val="en-US"/>
        </w:rPr>
        <w:t>CA_n41C-n66</w:t>
      </w:r>
      <w:r w:rsidR="00DB4C35">
        <w:rPr>
          <w:b w:val="0"/>
          <w:bCs/>
          <w:sz w:val="20"/>
          <w:lang w:val="en-US"/>
        </w:rPr>
        <w:t>A</w:t>
      </w:r>
    </w:p>
    <w:p w14:paraId="58C58651" w14:textId="77777777" w:rsidR="003F241B" w:rsidRDefault="003F241B" w:rsidP="003F241B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</w:p>
    <w:p w14:paraId="2CBEBB27" w14:textId="77777777" w:rsidR="003F241B" w:rsidRDefault="003F241B" w:rsidP="003F241B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C1E85F6" w14:textId="77777777" w:rsidR="003F241B" w:rsidRDefault="003F241B" w:rsidP="003F241B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2A05EA16" w14:textId="77777777" w:rsidR="003F241B" w:rsidRDefault="003F241B" w:rsidP="003F241B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3FF21EEA" w14:textId="77777777" w:rsidR="003F241B" w:rsidRDefault="003F241B" w:rsidP="003F241B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4698D771" w14:textId="77777777" w:rsidR="003F241B" w:rsidRDefault="003F241B" w:rsidP="003F241B"/>
    <w:p w14:paraId="515DE5AE" w14:textId="77777777" w:rsidR="00E8096B" w:rsidRDefault="00E8096B" w:rsidP="00E8096B">
      <w:pPr>
        <w:rPr>
          <w:lang w:eastAsia="zh-CN"/>
        </w:rPr>
      </w:pPr>
    </w:p>
    <w:p w14:paraId="01087008" w14:textId="77777777" w:rsidR="00E8096B" w:rsidRDefault="00E8096B" w:rsidP="00E8096B">
      <w:pPr>
        <w:rPr>
          <w:lang w:eastAsia="zh-CN"/>
        </w:rPr>
      </w:pPr>
    </w:p>
    <w:p w14:paraId="6E948338" w14:textId="77777777" w:rsidR="00E8096B" w:rsidRDefault="00E8096B" w:rsidP="00E8096B">
      <w:pPr>
        <w:rPr>
          <w:lang w:eastAsia="zh-CN"/>
        </w:rPr>
      </w:pPr>
    </w:p>
    <w:p w14:paraId="6BD725F5" w14:textId="77777777" w:rsidR="00F31EE6" w:rsidRPr="00E8096B" w:rsidRDefault="00F31EE6" w:rsidP="00F31EE6">
      <w:pPr>
        <w:rPr>
          <w:ins w:id="0" w:author="Bill Shvodian" w:date="2025-08-12T19:41:00Z" w16du:dateUtc="2025-08-12T23:41:00Z"/>
          <w:lang w:eastAsia="zh-CN"/>
        </w:rPr>
      </w:pPr>
    </w:p>
    <w:p w14:paraId="37D811F4" w14:textId="256C5DA6" w:rsidR="00F31EE6" w:rsidRPr="004D3578" w:rsidRDefault="00F31EE6" w:rsidP="00F31EE6">
      <w:pPr>
        <w:pStyle w:val="Heading2"/>
        <w:rPr>
          <w:ins w:id="1" w:author="Bill Shvodian" w:date="2025-08-12T19:41:00Z" w16du:dateUtc="2025-08-12T23:41:00Z"/>
          <w:lang w:eastAsia="zh-CN"/>
        </w:rPr>
      </w:pPr>
      <w:ins w:id="2" w:author="Bill Shvodian" w:date="2025-08-12T19:41:00Z" w16du:dateUtc="2025-08-12T23:41:00Z">
        <w:r>
          <w:rPr>
            <w:rFonts w:hint="eastAsia"/>
            <w:lang w:eastAsia="zh-CN"/>
          </w:rPr>
          <w:t>5.X</w:t>
        </w:r>
        <w:r w:rsidRPr="004D3578">
          <w:tab/>
        </w:r>
        <w:r>
          <w:rPr>
            <w:lang w:eastAsia="zh-CN"/>
          </w:rPr>
          <w:t>CA_n</w:t>
        </w:r>
      </w:ins>
      <w:ins w:id="3" w:author="Bill Shvodian" w:date="2025-08-12T20:11:00Z" w16du:dateUtc="2025-08-13T00:11:00Z">
        <w:r w:rsidR="00BA648F">
          <w:rPr>
            <w:lang w:eastAsia="zh-CN"/>
          </w:rPr>
          <w:t>41</w:t>
        </w:r>
      </w:ins>
      <w:ins w:id="4" w:author="Bill Shvodian" w:date="2025-08-12T19:41:00Z" w16du:dateUtc="2025-08-12T23:41:00Z">
        <w:r>
          <w:rPr>
            <w:lang w:eastAsia="zh-CN"/>
          </w:rPr>
          <w:t>-n</w:t>
        </w:r>
      </w:ins>
      <w:ins w:id="5" w:author="Bill Shvodian" w:date="2025-08-12T20:11:00Z" w16du:dateUtc="2025-08-13T00:11:00Z">
        <w:r w:rsidR="00BA648F">
          <w:rPr>
            <w:lang w:eastAsia="zh-CN"/>
          </w:rPr>
          <w:t>66</w:t>
        </w:r>
      </w:ins>
    </w:p>
    <w:p w14:paraId="7735917B" w14:textId="77777777" w:rsidR="00F31EE6" w:rsidRPr="001043CD" w:rsidRDefault="00F31EE6" w:rsidP="00F31EE6">
      <w:pPr>
        <w:pStyle w:val="Heading3"/>
        <w:rPr>
          <w:ins w:id="6" w:author="Bill Shvodian" w:date="2025-08-12T19:41:00Z" w16du:dateUtc="2025-08-12T23:41:00Z"/>
          <w:rFonts w:cs="Arial"/>
          <w:szCs w:val="28"/>
          <w:lang w:eastAsia="zh-CN"/>
        </w:rPr>
      </w:pPr>
      <w:ins w:id="7" w:author="Bill Shvodian" w:date="2025-08-12T19:41:00Z" w16du:dateUtc="2025-08-12T23:41:00Z">
        <w:r>
          <w:rPr>
            <w:rFonts w:cs="Arial"/>
            <w:szCs w:val="28"/>
            <w:lang w:eastAsia="zh-CN"/>
          </w:rPr>
          <w:t>5.X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5D1B25B3" w14:textId="77777777" w:rsidR="00F31EE6" w:rsidRDefault="00F31EE6" w:rsidP="00F31EE6">
      <w:pPr>
        <w:rPr>
          <w:ins w:id="8" w:author="Bill Shvodian" w:date="2025-08-12T19:41:00Z" w16du:dateUtc="2025-08-12T23:41:00Z"/>
          <w:rStyle w:val="CommentReference"/>
          <w:i/>
          <w:color w:val="0000FF"/>
          <w:lang w:eastAsia="zh-CN"/>
        </w:rPr>
      </w:pPr>
      <w:ins w:id="9" w:author="Bill Shvodian" w:date="2025-08-12T19:41:00Z" w16du:dateUtc="2025-08-12T23:41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the CA configurations and </w:t>
        </w:r>
        <w:r w:rsidRPr="00D420A4">
          <w:rPr>
            <w:i/>
            <w:color w:val="0000FF"/>
            <w:lang w:eastAsia="zh-CN"/>
          </w:rPr>
          <w:t>bandwidth combinations sets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 xml:space="preserve">should be kept same as defined in 38.101-1 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Table 5.5A.3</w:t>
        </w:r>
        <w:r>
          <w:rPr>
            <w:rStyle w:val="CommentReference"/>
            <w:i/>
            <w:color w:val="0000FF"/>
            <w:sz w:val="20"/>
            <w:lang w:eastAsia="zh-CN"/>
          </w:rPr>
          <w:t>.1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-1</w:t>
        </w:r>
        <w:r>
          <w:rPr>
            <w:rStyle w:val="CommentReference"/>
            <w:i/>
            <w:color w:val="0000FF"/>
            <w:sz w:val="20"/>
            <w:lang w:eastAsia="zh-CN"/>
          </w:rPr>
          <w:t>x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>unless additional clarification</w:t>
        </w:r>
        <w:r w:rsidRPr="00C9082B">
          <w:rPr>
            <w:rStyle w:val="CommentReference"/>
            <w:i/>
            <w:color w:val="0000FF"/>
          </w:rPr>
          <w:t>&gt;</w:t>
        </w:r>
      </w:ins>
    </w:p>
    <w:p w14:paraId="75823458" w14:textId="77777777" w:rsidR="00F31EE6" w:rsidRPr="00BC7DD1" w:rsidRDefault="00F31EE6" w:rsidP="00F31EE6">
      <w:pPr>
        <w:keepNext/>
        <w:keepLines/>
        <w:spacing w:before="60"/>
        <w:jc w:val="center"/>
        <w:rPr>
          <w:ins w:id="10" w:author="Bill Shvodian" w:date="2025-08-12T19:41:00Z" w16du:dateUtc="2025-08-12T23:41:00Z"/>
          <w:rFonts w:ascii="Arial" w:hAnsi="Arial" w:cs="Arial"/>
          <w:b/>
          <w:bCs/>
          <w:lang w:val="en-US"/>
        </w:rPr>
      </w:pPr>
      <w:ins w:id="11" w:author="Bill Shvodian" w:date="2025-08-12T19:41:00Z" w16du:dateUtc="2025-08-12T23:41:00Z">
        <w:r w:rsidRPr="00BC7DD1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409"/>
        <w:gridCol w:w="1025"/>
        <w:gridCol w:w="3510"/>
        <w:gridCol w:w="2409"/>
        <w:tblGridChange w:id="12">
          <w:tblGrid>
            <w:gridCol w:w="2057"/>
            <w:gridCol w:w="240"/>
            <w:gridCol w:w="2169"/>
            <w:gridCol w:w="549"/>
            <w:gridCol w:w="476"/>
            <w:gridCol w:w="668"/>
            <w:gridCol w:w="2524"/>
            <w:gridCol w:w="318"/>
            <w:gridCol w:w="2409"/>
          </w:tblGrid>
        </w:tblGridChange>
      </w:tblGrid>
      <w:tr w:rsidR="00F31EE6" w:rsidRPr="00AD0178" w14:paraId="677049CB" w14:textId="77777777" w:rsidTr="00C80DBF">
        <w:trPr>
          <w:trHeight w:val="130"/>
          <w:jc w:val="center"/>
          <w:ins w:id="13" w:author="Bill Shvodian" w:date="2025-08-12T19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F886" w14:textId="77777777" w:rsidR="00F31EE6" w:rsidRPr="00AD0178" w:rsidRDefault="00F31EE6" w:rsidP="00C80DBF">
            <w:pPr>
              <w:pStyle w:val="TAH"/>
              <w:keepNext w:val="0"/>
              <w:rPr>
                <w:ins w:id="14" w:author="Bill Shvodian" w:date="2025-08-12T19:41:00Z" w16du:dateUtc="2025-08-12T23:41:00Z"/>
                <w:sz w:val="16"/>
              </w:rPr>
            </w:pPr>
            <w:ins w:id="15" w:author="Bill Shvodian" w:date="2025-08-12T19:41:00Z" w16du:dateUtc="2025-08-12T23:41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FD88" w14:textId="77777777" w:rsidR="00F31EE6" w:rsidRDefault="00F31EE6" w:rsidP="00C80DBF">
            <w:pPr>
              <w:pStyle w:val="TAH"/>
              <w:keepNext w:val="0"/>
              <w:rPr>
                <w:ins w:id="16" w:author="Bill Shvodian" w:date="2025-08-12T19:41:00Z" w16du:dateUtc="2025-08-12T23:41:00Z"/>
                <w:sz w:val="16"/>
              </w:rPr>
            </w:pPr>
            <w:ins w:id="17" w:author="Bill Shvodian" w:date="2025-08-12T19:41:00Z" w16du:dateUtc="2025-08-12T23:41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</w:t>
              </w:r>
            </w:ins>
          </w:p>
          <w:p w14:paraId="2C7AFD82" w14:textId="77777777" w:rsidR="00F31EE6" w:rsidRPr="00AD0178" w:rsidRDefault="00F31EE6" w:rsidP="00C80DBF">
            <w:pPr>
              <w:pStyle w:val="TAH"/>
              <w:keepNext w:val="0"/>
              <w:rPr>
                <w:ins w:id="18" w:author="Bill Shvodian" w:date="2025-08-12T19:41:00Z" w16du:dateUtc="2025-08-12T23:41:00Z"/>
                <w:sz w:val="16"/>
              </w:rPr>
            </w:pPr>
            <w:ins w:id="19" w:author="Bill Shvodian" w:date="2025-08-12T19:41:00Z" w16du:dateUtc="2025-08-12T23:41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396D" w14:textId="77777777" w:rsidR="00F31EE6" w:rsidRPr="00AD0178" w:rsidRDefault="00F31EE6" w:rsidP="00C80DBF">
            <w:pPr>
              <w:pStyle w:val="TAH"/>
              <w:keepNext w:val="0"/>
              <w:rPr>
                <w:ins w:id="20" w:author="Bill Shvodian" w:date="2025-08-12T19:41:00Z" w16du:dateUtc="2025-08-12T23:41:00Z"/>
                <w:sz w:val="16"/>
              </w:rPr>
            </w:pPr>
            <w:ins w:id="21" w:author="Bill Shvodian" w:date="2025-08-12T19:41:00Z" w16du:dateUtc="2025-08-12T23:41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C2DF" w14:textId="77777777" w:rsidR="00F31EE6" w:rsidRPr="00AD0178" w:rsidRDefault="00F31EE6" w:rsidP="00C80DBF">
            <w:pPr>
              <w:pStyle w:val="TAH"/>
              <w:keepNext w:val="0"/>
              <w:rPr>
                <w:ins w:id="22" w:author="Bill Shvodian" w:date="2025-08-12T19:41:00Z" w16du:dateUtc="2025-08-12T23:41:00Z"/>
                <w:sz w:val="16"/>
              </w:rPr>
            </w:pPr>
            <w:ins w:id="23" w:author="Bill Shvodian" w:date="2025-08-12T19:41:00Z" w16du:dateUtc="2025-08-12T23:41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A84D" w14:textId="77777777" w:rsidR="00F31EE6" w:rsidRPr="00AD0178" w:rsidRDefault="00F31EE6" w:rsidP="00C80DBF">
            <w:pPr>
              <w:pStyle w:val="TAH"/>
              <w:keepNext w:val="0"/>
              <w:rPr>
                <w:ins w:id="24" w:author="Bill Shvodian" w:date="2025-08-12T19:41:00Z" w16du:dateUtc="2025-08-12T23:41:00Z"/>
                <w:sz w:val="16"/>
              </w:rPr>
            </w:pPr>
            <w:ins w:id="25" w:author="Bill Shvodian" w:date="2025-08-12T19:41:00Z" w16du:dateUtc="2025-08-12T23:41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B47481" w:rsidRPr="00AD0178" w14:paraId="1683748D" w14:textId="77777777" w:rsidTr="008500C2">
        <w:trPr>
          <w:trHeight w:val="345"/>
          <w:jc w:val="center"/>
          <w:ins w:id="26" w:author="Bill Shvodian" w:date="2025-08-12T19:41:00Z"/>
        </w:trPr>
        <w:tc>
          <w:tcPr>
            <w:tcW w:w="0" w:type="auto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FCD1" w14:textId="77777777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27" w:author="Bill Shvodian" w:date="2025-08-12T20:15:00Z" w16du:dateUtc="2025-08-13T00:15:00Z"/>
                <w:rFonts w:cs="Arial"/>
                <w:i/>
                <w:color w:val="0000FF"/>
              </w:rPr>
            </w:pPr>
            <w:ins w:id="28" w:author="Bill Shvodian" w:date="2025-08-12T20:15:00Z" w16du:dateUtc="2025-08-13T00:15:00Z">
              <w:r w:rsidRPr="001141C9">
                <w:rPr>
                  <w:rFonts w:eastAsia="Yu Mincho"/>
                  <w:szCs w:val="18"/>
                  <w:lang w:eastAsia="ko-KR"/>
                </w:rPr>
                <w:t>CA_n41C-n66A</w:t>
              </w:r>
            </w:ins>
          </w:p>
          <w:p w14:paraId="59CBD6F2" w14:textId="6D9EC6E4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29" w:author="Bill Shvodian" w:date="2025-08-12T19:41:00Z" w16du:dateUtc="2025-08-12T23:41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ECA0" w14:textId="77777777" w:rsidR="00B47481" w:rsidRPr="00DD4870" w:rsidRDefault="00B47481" w:rsidP="00B47481">
            <w:pPr>
              <w:pStyle w:val="TAC"/>
              <w:rPr>
                <w:ins w:id="30" w:author="Bill Shvodian" w:date="2025-08-12T20:15:00Z" w16du:dateUtc="2025-08-13T00:15:00Z"/>
                <w:szCs w:val="18"/>
                <w:vertAlign w:val="superscript"/>
                <w:lang w:val="en-US" w:eastAsia="zh-CN"/>
              </w:rPr>
            </w:pPr>
            <w:ins w:id="31" w:author="Bill Shvodian" w:date="2025-08-12T20:15:00Z" w16du:dateUtc="2025-08-13T00:15:00Z">
              <w:r w:rsidRPr="00DD4870">
                <w:rPr>
                  <w:szCs w:val="18"/>
                  <w:lang w:val="en-US"/>
                </w:rPr>
                <w:t>n41</w:t>
              </w:r>
              <w:r w:rsidRPr="00DD4870">
                <w:rPr>
                  <w:szCs w:val="18"/>
                  <w:vertAlign w:val="superscript"/>
                  <w:lang w:val="en-US" w:eastAsia="zh-CN"/>
                </w:rPr>
                <w:t>8</w:t>
              </w:r>
              <w:r w:rsidRPr="00DD4870">
                <w:rPr>
                  <w:szCs w:val="18"/>
                  <w:vertAlign w:val="superscript"/>
                  <w:lang w:val="en-US"/>
                </w:rPr>
                <w:t xml:space="preserve">, </w:t>
              </w:r>
              <w:r w:rsidRPr="00DD4870">
                <w:rPr>
                  <w:szCs w:val="18"/>
                  <w:vertAlign w:val="superscript"/>
                  <w:lang w:val="en-US" w:eastAsia="zh-CN"/>
                </w:rPr>
                <w:t>9</w:t>
              </w:r>
            </w:ins>
          </w:p>
          <w:p w14:paraId="01E6A852" w14:textId="77777777" w:rsidR="00B47481" w:rsidRPr="00DD4870" w:rsidRDefault="00B47481" w:rsidP="00B47481">
            <w:pPr>
              <w:pStyle w:val="TAC"/>
              <w:rPr>
                <w:ins w:id="32" w:author="Bill Shvodian" w:date="2025-08-12T20:15:00Z" w16du:dateUtc="2025-08-13T00:15:00Z"/>
                <w:szCs w:val="18"/>
                <w:vertAlign w:val="superscript"/>
                <w:lang w:val="en-US" w:eastAsia="zh-CN"/>
              </w:rPr>
            </w:pPr>
            <w:ins w:id="33" w:author="Bill Shvodian" w:date="2025-08-12T20:15:00Z" w16du:dateUtc="2025-08-13T00:15:00Z">
              <w:r w:rsidRPr="00DD4870">
                <w:rPr>
                  <w:szCs w:val="18"/>
                  <w:lang w:val="en-US" w:eastAsia="zh-CN"/>
                </w:rPr>
                <w:t>n66</w:t>
              </w:r>
              <w:r w:rsidRPr="00DD4870">
                <w:rPr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 w14:paraId="08D3FE60" w14:textId="77777777" w:rsidR="00B47481" w:rsidRPr="00DD4870" w:rsidRDefault="00B47481" w:rsidP="00B47481">
            <w:pPr>
              <w:pStyle w:val="TAC"/>
              <w:rPr>
                <w:ins w:id="34" w:author="Bill Shvodian" w:date="2025-08-12T20:15:00Z" w16du:dateUtc="2025-08-13T00:15:00Z"/>
                <w:szCs w:val="18"/>
                <w:vertAlign w:val="superscript"/>
                <w:lang w:val="en-US"/>
              </w:rPr>
            </w:pPr>
            <w:ins w:id="35" w:author="Bill Shvodian" w:date="2025-08-12T20:15:00Z" w16du:dateUtc="2025-08-13T00:15:00Z">
              <w:r w:rsidRPr="00DD4870">
                <w:rPr>
                  <w:szCs w:val="18"/>
                  <w:lang w:val="en-US"/>
                </w:rPr>
                <w:t>CA_n41A-n66A</w:t>
              </w:r>
              <w:r w:rsidRPr="00DD4870">
                <w:rPr>
                  <w:szCs w:val="18"/>
                  <w:vertAlign w:val="superscript"/>
                  <w:lang w:val="en-US"/>
                </w:rPr>
                <w:t>8</w:t>
              </w:r>
              <w:r w:rsidRPr="00DD4870">
                <w:rPr>
                  <w:vertAlign w:val="superscript"/>
                  <w:lang w:val="en-US" w:eastAsia="zh-CN"/>
                </w:rPr>
                <w:t>,13,14</w:t>
              </w:r>
            </w:ins>
          </w:p>
          <w:p w14:paraId="75D9B033" w14:textId="77777777" w:rsidR="00B47481" w:rsidRPr="00B47481" w:rsidRDefault="00B47481" w:rsidP="00B47481">
            <w:pPr>
              <w:pStyle w:val="TAC"/>
              <w:rPr>
                <w:ins w:id="36" w:author="Bill Shvodian" w:date="2025-08-12T20:15:00Z" w16du:dateUtc="2025-08-13T00:15:00Z"/>
                <w:rFonts w:cs="Arial"/>
                <w:i/>
                <w:color w:val="0000FF"/>
                <w:lang w:val="en-US" w:eastAsia="zh-CN"/>
              </w:rPr>
            </w:pPr>
            <w:ins w:id="37" w:author="Bill Shvodian" w:date="2025-08-12T20:15:00Z" w16du:dateUtc="2025-08-13T00:15:00Z">
              <w:r w:rsidRPr="00DD4870">
                <w:rPr>
                  <w:szCs w:val="18"/>
                  <w:lang w:val="en-US"/>
                </w:rPr>
                <w:t>CA_n41C</w:t>
              </w:r>
            </w:ins>
          </w:p>
          <w:p w14:paraId="72B39A9B" w14:textId="7B2FDA61" w:rsidR="00B47481" w:rsidRPr="00861EA7" w:rsidRDefault="00B47481">
            <w:pPr>
              <w:pStyle w:val="TAC"/>
              <w:rPr>
                <w:ins w:id="38" w:author="Bill Shvodian" w:date="2025-08-12T19:41:00Z" w16du:dateUtc="2025-08-12T23:41:00Z"/>
                <w:rFonts w:cs="Arial"/>
                <w:i/>
                <w:color w:val="0000FF"/>
                <w:lang w:val="en-US" w:eastAsia="zh-CN"/>
                <w:rPrChange w:id="39" w:author="Bill Shvodian" w:date="2025-08-12T19:45:00Z" w16du:dateUtc="2025-08-12T23:45:00Z">
                  <w:rPr>
                    <w:ins w:id="40" w:author="Bill Shvodian" w:date="2025-08-12T19:41:00Z" w16du:dateUtc="2025-08-12T23:41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  <w:pPrChange w:id="41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center"/>
                </w:pPr>
              </w:pPrChange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1222" w14:textId="017FBF90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42" w:author="Bill Shvodian" w:date="2025-08-12T19:41:00Z" w16du:dateUtc="2025-08-12T23:41:00Z"/>
                <w:rFonts w:cs="Arial"/>
                <w:i/>
                <w:color w:val="0000FF"/>
              </w:rPr>
            </w:pPr>
            <w:ins w:id="43" w:author="Bill Shvodian" w:date="2025-08-12T20:15:00Z" w16du:dateUtc="2025-08-13T00:15:00Z">
              <w:r w:rsidRPr="001141C9"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9CDC" w14:textId="0CC5C05B" w:rsidR="00B47481" w:rsidRPr="00AD0178" w:rsidRDefault="00B47481" w:rsidP="00B47481">
            <w:pPr>
              <w:pStyle w:val="TAC"/>
              <w:rPr>
                <w:ins w:id="44" w:author="Bill Shvodian" w:date="2025-08-12T19:41:00Z" w16du:dateUtc="2025-08-12T23:41:00Z"/>
                <w:sz w:val="16"/>
                <w:lang w:eastAsia="zh-CN"/>
              </w:rPr>
            </w:pPr>
            <w:ins w:id="45" w:author="Bill Shvodian" w:date="2025-08-12T20:15:00Z" w16du:dateUtc="2025-08-13T00:15:00Z">
              <w:r w:rsidRPr="001141C9">
                <w:rPr>
                  <w:rFonts w:eastAsia="SimSun" w:cs="Arial"/>
                  <w:szCs w:val="18"/>
                  <w:lang w:eastAsia="zh-CN" w:bidi="ar"/>
                </w:rPr>
                <w:t>CA_n41C_BCS0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A963" w14:textId="77777777" w:rsidR="00B47481" w:rsidRPr="00AD0178" w:rsidRDefault="00B47481" w:rsidP="00B47481">
            <w:pPr>
              <w:pStyle w:val="TAC"/>
              <w:rPr>
                <w:ins w:id="46" w:author="Bill Shvodian" w:date="2025-08-12T20:15:00Z" w16du:dateUtc="2025-08-13T00:15:00Z"/>
                <w:sz w:val="16"/>
                <w:lang w:val="en-US" w:eastAsia="zh-CN"/>
              </w:rPr>
            </w:pPr>
            <w:ins w:id="47" w:author="Bill Shvodian" w:date="2025-08-12T20:15:00Z" w16du:dateUtc="2025-08-13T00:15:00Z">
              <w:r w:rsidRPr="001141C9">
                <w:rPr>
                  <w:rFonts w:eastAsiaTheme="minorEastAsia" w:hint="eastAsia"/>
                  <w:szCs w:val="18"/>
                  <w:lang w:eastAsia="zh-CN"/>
                </w:rPr>
                <w:t>0</w:t>
              </w:r>
            </w:ins>
          </w:p>
          <w:p w14:paraId="76397D29" w14:textId="13656C3A" w:rsidR="00B47481" w:rsidRPr="00AD0178" w:rsidRDefault="00B47481" w:rsidP="00B47481">
            <w:pPr>
              <w:pStyle w:val="TAC"/>
              <w:rPr>
                <w:ins w:id="48" w:author="Bill Shvodian" w:date="2025-08-12T19:41:00Z" w16du:dateUtc="2025-08-12T23:41:00Z"/>
                <w:sz w:val="16"/>
                <w:lang w:val="en-US" w:eastAsia="zh-CN"/>
              </w:rPr>
            </w:pPr>
          </w:p>
        </w:tc>
      </w:tr>
      <w:tr w:rsidR="00B47481" w:rsidRPr="00AD0178" w14:paraId="1F45C9D5" w14:textId="77777777" w:rsidTr="008500C2">
        <w:trPr>
          <w:trHeight w:val="325"/>
          <w:jc w:val="center"/>
          <w:ins w:id="49" w:author="Bill Shvodian" w:date="2025-08-12T19:4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F301" w14:textId="77777777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50" w:author="Bill Shvodian" w:date="2025-08-12T19:41:00Z" w16du:dateUtc="2025-08-12T23:41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4687" w14:textId="77777777" w:rsidR="00B47481" w:rsidRPr="008251C4" w:rsidRDefault="00B47481">
            <w:pPr>
              <w:pStyle w:val="TAC"/>
              <w:rPr>
                <w:ins w:id="51" w:author="Bill Shvodian" w:date="2025-08-12T19:41:00Z" w16du:dateUtc="2025-08-12T23:41:00Z"/>
                <w:rFonts w:cs="Arial"/>
                <w:i/>
                <w:color w:val="0000FF"/>
              </w:rPr>
              <w:pPrChange w:id="52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88BA" w14:textId="0E3AF9F2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53" w:author="Bill Shvodian" w:date="2025-08-12T19:41:00Z" w16du:dateUtc="2025-08-12T23:41:00Z"/>
                <w:rFonts w:cs="Arial"/>
                <w:i/>
                <w:color w:val="0000FF"/>
              </w:rPr>
            </w:pPr>
            <w:ins w:id="54" w:author="Bill Shvodian" w:date="2025-08-12T20:15:00Z" w16du:dateUtc="2025-08-13T00:15:00Z">
              <w:r w:rsidRPr="001141C9"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1FB0" w14:textId="3F7555B2" w:rsidR="00B47481" w:rsidRPr="00AD0178" w:rsidRDefault="00B47481" w:rsidP="00B47481">
            <w:pPr>
              <w:pStyle w:val="TAC"/>
              <w:rPr>
                <w:ins w:id="55" w:author="Bill Shvodian" w:date="2025-08-12T19:41:00Z" w16du:dateUtc="2025-08-12T23:41:00Z"/>
                <w:sz w:val="16"/>
                <w:lang w:eastAsia="zh-CN"/>
              </w:rPr>
            </w:pPr>
            <w:ins w:id="56" w:author="Bill Shvodian" w:date="2025-08-12T20:15:00Z" w16du:dateUtc="2025-08-13T00:15:00Z">
              <w:r w:rsidRPr="001141C9">
                <w:rPr>
                  <w:rFonts w:eastAsia="SimSun" w:cs="Arial"/>
                  <w:szCs w:val="18"/>
                  <w:lang w:eastAsia="zh-CN" w:bidi="ar"/>
                </w:rPr>
                <w:t>5, 10, 15, 20, 40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6DCA" w14:textId="77777777" w:rsidR="00B47481" w:rsidRPr="00AD0178" w:rsidRDefault="00B47481">
            <w:pPr>
              <w:pStyle w:val="TAC"/>
              <w:rPr>
                <w:ins w:id="57" w:author="Bill Shvodian" w:date="2025-08-12T19:41:00Z" w16du:dateUtc="2025-08-12T23:41:00Z"/>
                <w:sz w:val="16"/>
                <w:lang w:val="en-US" w:eastAsia="zh-CN"/>
              </w:rPr>
              <w:pPrChange w:id="58" w:author="Bill Shvodian" w:date="2025-08-12T19:45:00Z" w16du:dateUtc="2025-08-12T23:45:00Z">
                <w:pPr>
                  <w:spacing w:after="0"/>
                </w:pPr>
              </w:pPrChange>
            </w:pPr>
          </w:p>
        </w:tc>
      </w:tr>
      <w:tr w:rsidR="00B47481" w:rsidRPr="00AD0178" w14:paraId="2B5D65F7" w14:textId="77777777" w:rsidTr="008500C2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" w:author="Bill Shvodian" w:date="2025-08-12T20:15:00Z" w16du:dateUtc="2025-08-13T00:1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60" w:author="Bill Shvodian" w:date="2025-08-12T19:44:00Z"/>
          <w:trPrChange w:id="61" w:author="Bill Shvodian" w:date="2025-08-12T20:15:00Z" w16du:dateUtc="2025-08-13T00:1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2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F39BF" w14:textId="77777777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63" w:author="Bill Shvodian" w:date="2025-08-12T19:44:00Z" w16du:dateUtc="2025-08-12T23:4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4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6FC67" w14:textId="77777777" w:rsidR="00B47481" w:rsidRPr="008251C4" w:rsidRDefault="00B47481">
            <w:pPr>
              <w:pStyle w:val="TAC"/>
              <w:rPr>
                <w:ins w:id="65" w:author="Bill Shvodian" w:date="2025-08-12T19:44:00Z" w16du:dateUtc="2025-08-12T23:44:00Z"/>
                <w:rFonts w:cs="Arial"/>
                <w:i/>
                <w:color w:val="0000FF"/>
              </w:rPr>
              <w:pPrChange w:id="66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Bill Shvodian" w:date="2025-08-12T20:15:00Z" w16du:dateUtc="2025-08-13T00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DAEBE" w14:textId="1B1FC5E6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68" w:author="Bill Shvodian" w:date="2025-08-12T19:44:00Z" w16du:dateUtc="2025-08-12T23:44:00Z"/>
                <w:rFonts w:cs="Arial"/>
                <w:i/>
                <w:color w:val="0000FF"/>
              </w:rPr>
            </w:pPr>
            <w:ins w:id="69" w:author="Bill Shvodian" w:date="2025-08-12T20:15:00Z" w16du:dateUtc="2025-08-13T00:15:00Z">
              <w:r w:rsidRPr="001141C9">
                <w:rPr>
                  <w:rFonts w:eastAsiaTheme="minorEastAsia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Bill Shvodian" w:date="2025-08-12T20:15:00Z" w16du:dateUtc="2025-08-13T0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25991F" w14:textId="3617FA8A" w:rsidR="00B47481" w:rsidRPr="00AD0178" w:rsidRDefault="00B47481" w:rsidP="00B47481">
            <w:pPr>
              <w:pStyle w:val="TAC"/>
              <w:rPr>
                <w:ins w:id="71" w:author="Bill Shvodian" w:date="2025-08-12T19:44:00Z" w16du:dateUtc="2025-08-12T23:44:00Z"/>
                <w:sz w:val="16"/>
                <w:lang w:eastAsia="zh-CN"/>
              </w:rPr>
            </w:pPr>
            <w:ins w:id="72" w:author="Bill Shvodian" w:date="2025-08-12T20:15:00Z" w16du:dateUtc="2025-08-13T00:15:00Z">
              <w:r w:rsidRPr="001141C9">
                <w:rPr>
                  <w:rFonts w:eastAsia="SimSun" w:cs="Arial"/>
                  <w:szCs w:val="18"/>
                  <w:lang w:eastAsia="zh-CN" w:bidi="ar"/>
                </w:rPr>
                <w:t>CA_n41C_BCS1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3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032E6" w14:textId="1E8E0825" w:rsidR="00B47481" w:rsidRPr="00AD0178" w:rsidRDefault="00B47481">
            <w:pPr>
              <w:pStyle w:val="TAC"/>
              <w:rPr>
                <w:ins w:id="74" w:author="Bill Shvodian" w:date="2025-08-12T19:44:00Z" w16du:dateUtc="2025-08-12T23:44:00Z"/>
                <w:sz w:val="16"/>
                <w:lang w:val="en-US" w:eastAsia="zh-CN"/>
              </w:rPr>
              <w:pPrChange w:id="75" w:author="Bill Shvodian" w:date="2025-08-12T19:45:00Z" w16du:dateUtc="2025-08-12T23:45:00Z">
                <w:pPr>
                  <w:spacing w:after="0"/>
                </w:pPr>
              </w:pPrChange>
            </w:pPr>
            <w:ins w:id="76" w:author="Bill Shvodian" w:date="2025-08-12T20:15:00Z" w16du:dateUtc="2025-08-13T00:15:00Z">
              <w:r w:rsidRPr="001141C9"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 w:rsidR="00B47481" w:rsidRPr="00AD0178" w14:paraId="728358CD" w14:textId="77777777" w:rsidTr="008500C2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7" w:author="Bill Shvodian" w:date="2025-08-12T20:15:00Z" w16du:dateUtc="2025-08-13T00:1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78" w:author="Bill Shvodian" w:date="2025-08-12T19:44:00Z"/>
          <w:trPrChange w:id="79" w:author="Bill Shvodian" w:date="2025-08-12T20:15:00Z" w16du:dateUtc="2025-08-13T00:1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0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1D885A" w14:textId="77777777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81" w:author="Bill Shvodian" w:date="2025-08-12T19:44:00Z" w16du:dateUtc="2025-08-12T23:4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4B372" w14:textId="77777777" w:rsidR="00B47481" w:rsidRPr="008251C4" w:rsidRDefault="00B47481">
            <w:pPr>
              <w:pStyle w:val="TAC"/>
              <w:rPr>
                <w:ins w:id="83" w:author="Bill Shvodian" w:date="2025-08-12T19:44:00Z" w16du:dateUtc="2025-08-12T23:44:00Z"/>
                <w:rFonts w:cs="Arial"/>
                <w:i/>
                <w:color w:val="0000FF"/>
              </w:rPr>
              <w:pPrChange w:id="84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Bill Shvodian" w:date="2025-08-12T20:15:00Z" w16du:dateUtc="2025-08-13T00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4F294" w14:textId="7B78C89D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86" w:author="Bill Shvodian" w:date="2025-08-12T19:44:00Z" w16du:dateUtc="2025-08-12T23:44:00Z"/>
                <w:rFonts w:cs="Arial"/>
                <w:i/>
                <w:color w:val="0000FF"/>
              </w:rPr>
            </w:pPr>
            <w:ins w:id="87" w:author="Bill Shvodian" w:date="2025-08-12T20:15:00Z" w16du:dateUtc="2025-08-13T00:15:00Z">
              <w:r w:rsidRPr="001141C9">
                <w:rPr>
                  <w:rFonts w:eastAsiaTheme="minorEastAsia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Bill Shvodian" w:date="2025-08-12T20:15:00Z" w16du:dateUtc="2025-08-13T0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BB139F" w14:textId="35920EFC" w:rsidR="00B47481" w:rsidRPr="00AD0178" w:rsidRDefault="00B47481" w:rsidP="00B47481">
            <w:pPr>
              <w:pStyle w:val="TAC"/>
              <w:rPr>
                <w:ins w:id="89" w:author="Bill Shvodian" w:date="2025-08-12T19:44:00Z" w16du:dateUtc="2025-08-12T23:44:00Z"/>
                <w:sz w:val="16"/>
                <w:lang w:eastAsia="zh-CN"/>
              </w:rPr>
            </w:pPr>
            <w:ins w:id="90" w:author="Bill Shvodian" w:date="2025-08-12T20:15:00Z" w16du:dateUtc="2025-08-13T00:15:00Z">
              <w:r w:rsidRPr="001141C9">
                <w:rPr>
                  <w:rFonts w:eastAsia="SimSun" w:cs="Arial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C9E57" w14:textId="77777777" w:rsidR="00B47481" w:rsidRPr="00AD0178" w:rsidRDefault="00B47481">
            <w:pPr>
              <w:pStyle w:val="TAC"/>
              <w:rPr>
                <w:ins w:id="92" w:author="Bill Shvodian" w:date="2025-08-12T19:44:00Z" w16du:dateUtc="2025-08-12T23:44:00Z"/>
                <w:sz w:val="16"/>
                <w:lang w:val="en-US" w:eastAsia="zh-CN"/>
              </w:rPr>
              <w:pPrChange w:id="93" w:author="Bill Shvodian" w:date="2025-08-12T19:45:00Z" w16du:dateUtc="2025-08-12T23:45:00Z">
                <w:pPr>
                  <w:spacing w:after="0"/>
                </w:pPr>
              </w:pPrChange>
            </w:pPr>
          </w:p>
        </w:tc>
      </w:tr>
      <w:tr w:rsidR="00B47481" w:rsidRPr="00AD0178" w14:paraId="64EDDB51" w14:textId="77777777" w:rsidTr="008500C2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" w:author="Bill Shvodian" w:date="2025-08-12T20:15:00Z" w16du:dateUtc="2025-08-13T00:1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95" w:author="Bill Shvodian" w:date="2025-08-12T19:45:00Z"/>
          <w:trPrChange w:id="96" w:author="Bill Shvodian" w:date="2025-08-12T20:15:00Z" w16du:dateUtc="2025-08-13T00:1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7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14BB82" w14:textId="77777777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98" w:author="Bill Shvodian" w:date="2025-08-12T19:45:00Z" w16du:dateUtc="2025-08-12T23:45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9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00650F" w14:textId="77777777" w:rsidR="00B47481" w:rsidRPr="00DD4870" w:rsidRDefault="00B47481" w:rsidP="00B47481">
            <w:pPr>
              <w:pStyle w:val="TAC"/>
              <w:rPr>
                <w:ins w:id="100" w:author="Bill Shvodian" w:date="2025-08-12T20:15:00Z" w16du:dateUtc="2025-08-13T00:15:00Z"/>
                <w:szCs w:val="18"/>
                <w:vertAlign w:val="superscript"/>
                <w:lang w:val="en-US" w:eastAsia="zh-CN"/>
              </w:rPr>
            </w:pPr>
            <w:ins w:id="101" w:author="Bill Shvodian" w:date="2025-08-12T20:15:00Z" w16du:dateUtc="2025-08-13T00:15:00Z">
              <w:r w:rsidRPr="00DD4870">
                <w:rPr>
                  <w:szCs w:val="18"/>
                  <w:lang w:val="en-US"/>
                </w:rPr>
                <w:t>n41</w:t>
              </w:r>
              <w:r w:rsidRPr="00DD4870">
                <w:rPr>
                  <w:szCs w:val="18"/>
                  <w:vertAlign w:val="superscript"/>
                  <w:lang w:val="en-US" w:eastAsia="zh-CN"/>
                </w:rPr>
                <w:t>8</w:t>
              </w:r>
              <w:r w:rsidRPr="00DD4870">
                <w:rPr>
                  <w:szCs w:val="18"/>
                  <w:vertAlign w:val="superscript"/>
                  <w:lang w:val="en-US"/>
                </w:rPr>
                <w:t xml:space="preserve">, </w:t>
              </w:r>
              <w:r w:rsidRPr="00DD4870">
                <w:rPr>
                  <w:szCs w:val="18"/>
                  <w:vertAlign w:val="superscript"/>
                  <w:lang w:val="en-US" w:eastAsia="zh-CN"/>
                </w:rPr>
                <w:t>9</w:t>
              </w:r>
            </w:ins>
          </w:p>
          <w:p w14:paraId="3831E304" w14:textId="77777777" w:rsidR="00B47481" w:rsidRPr="00DD4870" w:rsidRDefault="00B47481" w:rsidP="00B47481">
            <w:pPr>
              <w:pStyle w:val="TAC"/>
              <w:rPr>
                <w:ins w:id="102" w:author="Bill Shvodian" w:date="2025-08-12T20:15:00Z" w16du:dateUtc="2025-08-13T00:15:00Z"/>
                <w:szCs w:val="18"/>
                <w:vertAlign w:val="superscript"/>
                <w:lang w:val="en-US"/>
              </w:rPr>
            </w:pPr>
            <w:ins w:id="103" w:author="Bill Shvodian" w:date="2025-08-12T20:15:00Z" w16du:dateUtc="2025-08-13T00:15:00Z">
              <w:r w:rsidRPr="00DD4870">
                <w:rPr>
                  <w:szCs w:val="18"/>
                  <w:lang w:val="en-US"/>
                </w:rPr>
                <w:t>CA_n41A-n66A</w:t>
              </w:r>
              <w:r w:rsidRPr="00DD4870">
                <w:rPr>
                  <w:szCs w:val="18"/>
                  <w:vertAlign w:val="superscript"/>
                  <w:lang w:val="en-US"/>
                </w:rPr>
                <w:t>8</w:t>
              </w:r>
              <w:r w:rsidRPr="00DD4870">
                <w:rPr>
                  <w:vertAlign w:val="superscript"/>
                  <w:lang w:val="en-US" w:eastAsia="zh-CN"/>
                </w:rPr>
                <w:t>,13,14</w:t>
              </w:r>
            </w:ins>
          </w:p>
          <w:p w14:paraId="6CDEDFE0" w14:textId="4A99EDD0" w:rsidR="00B47481" w:rsidRPr="003F241B" w:rsidRDefault="00B47481" w:rsidP="00B47481">
            <w:pPr>
              <w:pStyle w:val="TAC"/>
              <w:rPr>
                <w:ins w:id="104" w:author="Bill Shvodian" w:date="2025-08-12T20:15:00Z" w16du:dateUtc="2025-08-13T00:15:00Z"/>
                <w:szCs w:val="18"/>
                <w:lang w:val="en-US"/>
              </w:rPr>
            </w:pPr>
            <w:ins w:id="105" w:author="Bill Shvodian" w:date="2025-08-12T20:15:00Z" w16du:dateUtc="2025-08-13T00:15:00Z">
              <w:r w:rsidRPr="003F241B">
                <w:rPr>
                  <w:szCs w:val="18"/>
                  <w:lang w:val="en-US"/>
                </w:rPr>
                <w:t>CA_n41C</w:t>
              </w:r>
              <w:r w:rsidRPr="003F241B">
                <w:rPr>
                  <w:szCs w:val="18"/>
                  <w:vertAlign w:val="superscript"/>
                  <w:lang w:val="en-US"/>
                </w:rPr>
                <w:t>8</w:t>
              </w:r>
              <w:r w:rsidR="00EF6861" w:rsidRPr="003F241B">
                <w:rPr>
                  <w:szCs w:val="18"/>
                  <w:highlight w:val="yellow"/>
                  <w:vertAlign w:val="superscript"/>
                  <w:lang w:val="en-US"/>
                  <w:rPrChange w:id="106" w:author="Bill Shvodian" w:date="2025-08-13T22:07:00Z" w16du:dateUtc="2025-08-14T02:07:00Z">
                    <w:rPr>
                      <w:szCs w:val="18"/>
                      <w:vertAlign w:val="superscript"/>
                      <w:lang w:val="en-US"/>
                    </w:rPr>
                  </w:rPrChange>
                </w:rPr>
                <w:t>,9</w:t>
              </w:r>
            </w:ins>
          </w:p>
          <w:p w14:paraId="7D6A512D" w14:textId="3D3F82E5" w:rsidR="00B47481" w:rsidRPr="00AC2B5C" w:rsidRDefault="00B47481">
            <w:pPr>
              <w:pStyle w:val="TAC"/>
              <w:rPr>
                <w:ins w:id="107" w:author="Bill Shvodian" w:date="2025-08-12T19:45:00Z" w16du:dateUtc="2025-08-12T23:45:00Z"/>
                <w:rFonts w:cs="Arial"/>
                <w:i/>
                <w:color w:val="0000FF"/>
                <w:lang w:val="nb-NO"/>
                <w:rPrChange w:id="108" w:author="Bill Shvodian" w:date="2025-08-12T19:50:00Z" w16du:dateUtc="2025-08-12T23:50:00Z">
                  <w:rPr>
                    <w:ins w:id="109" w:author="Bill Shvodian" w:date="2025-08-12T19:45:00Z" w16du:dateUtc="2025-08-12T23:45:00Z"/>
                    <w:rFonts w:cs="Arial"/>
                    <w:i/>
                    <w:color w:val="0000FF"/>
                  </w:rPr>
                </w:rPrChange>
              </w:rPr>
              <w:pPrChange w:id="110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111" w:author="Bill Shvodian" w:date="2025-08-12T20:15:00Z" w16du:dateUtc="2025-08-13T00:15:00Z">
              <w:r w:rsidRPr="00EF6861">
                <w:rPr>
                  <w:rFonts w:cs="Arial"/>
                  <w:color w:val="000000"/>
                  <w:szCs w:val="18"/>
                  <w:lang w:val="nb-NO"/>
                  <w:rPrChange w:id="112" w:author="Bill Shvodian" w:date="2025-08-12T20:15:00Z" w16du:dateUtc="2025-08-13T00:15:00Z">
                    <w:rPr>
                      <w:rFonts w:cs="Arial"/>
                      <w:color w:val="000000"/>
                      <w:szCs w:val="18"/>
                      <w:lang w:val="en-US"/>
                    </w:rPr>
                  </w:rPrChange>
                </w:rPr>
                <w:t>CA_n41C-n66A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Bill Shvodian" w:date="2025-08-12T20:15:00Z" w16du:dateUtc="2025-08-13T00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91B5D" w14:textId="72F6BAC0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114" w:author="Bill Shvodian" w:date="2025-08-12T19:45:00Z" w16du:dateUtc="2025-08-12T23:45:00Z"/>
                <w:rFonts w:cs="Arial"/>
                <w:i/>
                <w:color w:val="0000FF"/>
              </w:rPr>
            </w:pPr>
            <w:ins w:id="115" w:author="Bill Shvodian" w:date="2025-08-12T20:15:00Z" w16du:dateUtc="2025-08-13T00:15:00Z">
              <w:r w:rsidRPr="001141C9">
                <w:rPr>
                  <w:rFonts w:eastAsiaTheme="minorEastAsia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Bill Shvodian" w:date="2025-08-12T20:15:00Z" w16du:dateUtc="2025-08-13T0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5BADE7" w14:textId="5989ECB8" w:rsidR="00B47481" w:rsidRPr="00AD0178" w:rsidRDefault="00B47481" w:rsidP="00B47481">
            <w:pPr>
              <w:pStyle w:val="TAC"/>
              <w:rPr>
                <w:ins w:id="117" w:author="Bill Shvodian" w:date="2025-08-12T19:45:00Z" w16du:dateUtc="2025-08-12T23:45:00Z"/>
                <w:sz w:val="16"/>
                <w:lang w:eastAsia="zh-CN"/>
              </w:rPr>
            </w:pPr>
            <w:ins w:id="118" w:author="Bill Shvodian" w:date="2025-08-12T20:15:00Z" w16du:dateUtc="2025-08-13T00:15:00Z">
              <w:r w:rsidRPr="001141C9">
                <w:rPr>
                  <w:rFonts w:eastAsia="SimSun" w:cs="Arial"/>
                  <w:szCs w:val="18"/>
                  <w:lang w:eastAsia="zh-CN" w:bidi="ar"/>
                </w:rPr>
                <w:t>CA_n41C</w:t>
              </w:r>
              <w:r w:rsidRPr="001141C9">
                <w:rPr>
                  <w:rFonts w:eastAsia="SimSun" w:cs="Arial" w:hint="eastAsia"/>
                  <w:szCs w:val="18"/>
                  <w:lang w:eastAsia="zh-CN" w:bidi="ar"/>
                </w:rPr>
                <w:t>_</w:t>
              </w:r>
              <w:r w:rsidRPr="001141C9">
                <w:rPr>
                  <w:rFonts w:eastAsia="SimSun" w:cs="Arial"/>
                  <w:szCs w:val="18"/>
                  <w:lang w:eastAsia="zh-CN" w:bidi="ar"/>
                </w:rPr>
                <w:t>BCS 4 and 5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9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B5F24" w14:textId="303332EA" w:rsidR="00B47481" w:rsidRPr="00AD0178" w:rsidRDefault="00B47481">
            <w:pPr>
              <w:pStyle w:val="TAC"/>
              <w:rPr>
                <w:ins w:id="120" w:author="Bill Shvodian" w:date="2025-08-12T19:45:00Z" w16du:dateUtc="2025-08-12T23:45:00Z"/>
                <w:sz w:val="16"/>
                <w:lang w:val="en-US" w:eastAsia="zh-CN"/>
              </w:rPr>
              <w:pPrChange w:id="121" w:author="Bill Shvodian" w:date="2025-08-12T19:45:00Z" w16du:dateUtc="2025-08-12T23:45:00Z">
                <w:pPr>
                  <w:spacing w:after="0"/>
                </w:pPr>
              </w:pPrChange>
            </w:pPr>
            <w:ins w:id="122" w:author="Bill Shvodian" w:date="2025-08-12T20:15:00Z" w16du:dateUtc="2025-08-13T00:15:00Z">
              <w:r w:rsidRPr="001141C9">
                <w:rPr>
                  <w:rFonts w:eastAsia="Yu Mincho"/>
                </w:rPr>
                <w:t>4 and 5</w:t>
              </w:r>
            </w:ins>
          </w:p>
        </w:tc>
      </w:tr>
      <w:tr w:rsidR="00B47481" w:rsidRPr="00AD0178" w14:paraId="342B5C8F" w14:textId="77777777" w:rsidTr="008500C2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3" w:author="Bill Shvodian" w:date="2025-08-12T20:15:00Z" w16du:dateUtc="2025-08-13T00:15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5"/>
          <w:jc w:val="center"/>
          <w:ins w:id="124" w:author="Bill Shvodian" w:date="2025-08-12T19:45:00Z"/>
          <w:trPrChange w:id="125" w:author="Bill Shvodian" w:date="2025-08-12T20:15:00Z" w16du:dateUtc="2025-08-13T00:15:00Z">
            <w:trPr>
              <w:trHeight w:val="3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39A34" w14:textId="77777777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127" w:author="Bill Shvodian" w:date="2025-08-12T19:45:00Z" w16du:dateUtc="2025-08-12T23:45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F8651" w14:textId="77777777" w:rsidR="00B47481" w:rsidRPr="008251C4" w:rsidRDefault="00B47481">
            <w:pPr>
              <w:pStyle w:val="TAC"/>
              <w:rPr>
                <w:ins w:id="129" w:author="Bill Shvodian" w:date="2025-08-12T19:45:00Z" w16du:dateUtc="2025-08-12T23:45:00Z"/>
                <w:rFonts w:cs="Arial"/>
                <w:i/>
                <w:color w:val="0000FF"/>
              </w:rPr>
              <w:pPrChange w:id="130" w:author="Bill Shvodian" w:date="2025-08-12T19:46:00Z" w16du:dateUtc="2025-08-12T23:4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5-08-12T20:15:00Z" w16du:dateUtc="2025-08-13T00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0D1EE" w14:textId="0B3111B7" w:rsidR="00B47481" w:rsidRPr="008251C4" w:rsidRDefault="00B47481" w:rsidP="00B47481">
            <w:pPr>
              <w:pStyle w:val="TAL"/>
              <w:keepNext w:val="0"/>
              <w:widowControl w:val="0"/>
              <w:jc w:val="both"/>
              <w:rPr>
                <w:ins w:id="132" w:author="Bill Shvodian" w:date="2025-08-12T19:45:00Z" w16du:dateUtc="2025-08-12T23:45:00Z"/>
                <w:rFonts w:cs="Arial"/>
                <w:i/>
                <w:color w:val="0000FF"/>
              </w:rPr>
            </w:pPr>
            <w:ins w:id="133" w:author="Bill Shvodian" w:date="2025-08-12T20:15:00Z" w16du:dateUtc="2025-08-13T00:15:00Z">
              <w:r w:rsidRPr="001141C9">
                <w:rPr>
                  <w:rFonts w:eastAsiaTheme="minorEastAsia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Bill Shvodian" w:date="2025-08-12T20:15:00Z" w16du:dateUtc="2025-08-13T0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525EA5" w14:textId="74776389" w:rsidR="00B47481" w:rsidRPr="00AD0178" w:rsidRDefault="00B47481" w:rsidP="00B47481">
            <w:pPr>
              <w:pStyle w:val="TAC"/>
              <w:rPr>
                <w:ins w:id="135" w:author="Bill Shvodian" w:date="2025-08-12T19:45:00Z" w16du:dateUtc="2025-08-12T23:45:00Z"/>
                <w:sz w:val="16"/>
                <w:lang w:eastAsia="zh-CN"/>
              </w:rPr>
            </w:pPr>
            <w:ins w:id="136" w:author="Bill Shvodian" w:date="2025-08-12T20:15:00Z" w16du:dateUtc="2025-08-13T00:15:00Z">
              <w:r w:rsidRPr="001141C9">
                <w:rPr>
                  <w:rFonts w:eastAsia="SimSun" w:cs="Arial"/>
                  <w:szCs w:val="18"/>
                  <w:lang w:eastAsia="zh-CN" w:bidi="ar"/>
                </w:rPr>
                <w:t>n66 channel bandwidths in Table 5.3.5-1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Bill Shvodian" w:date="2025-08-12T20:15:00Z" w16du:dateUtc="2025-08-13T00:1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5A8D9" w14:textId="77777777" w:rsidR="00B47481" w:rsidRPr="00AD0178" w:rsidRDefault="00B47481" w:rsidP="00B47481">
            <w:pPr>
              <w:spacing w:after="0"/>
              <w:rPr>
                <w:ins w:id="138" w:author="Bill Shvodian" w:date="2025-08-12T19:45:00Z" w16du:dateUtc="2025-08-12T23:45:00Z"/>
                <w:rFonts w:ascii="Arial" w:hAnsi="Arial"/>
                <w:sz w:val="16"/>
                <w:lang w:val="en-US" w:eastAsia="zh-CN"/>
              </w:rPr>
            </w:pPr>
          </w:p>
        </w:tc>
      </w:tr>
      <w:tr w:rsidR="00B47481" w:rsidRPr="00AD0178" w14:paraId="43044B3E" w14:textId="77777777" w:rsidTr="00C80DBF">
        <w:trPr>
          <w:trHeight w:val="572"/>
          <w:jc w:val="center"/>
          <w:ins w:id="139" w:author="Bill Shvodian" w:date="2025-08-12T19:41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CB5FD" w14:textId="77777777" w:rsidR="00B47481" w:rsidRDefault="00B47481" w:rsidP="00B47481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40" w:author="Bill Shvodian" w:date="2025-08-12T19:41:00Z" w16du:dateUtc="2025-08-12T23:41:00Z"/>
              </w:rPr>
            </w:pPr>
            <w:ins w:id="141" w:author="Bill Shvodian" w:date="2025-08-12T19:41:00Z" w16du:dateUtc="2025-08-12T23:41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:</w:t>
              </w:r>
              <w:r>
                <w:tab/>
                <w:t xml:space="preserve">Minimum requirements for Power Class 2 are applicable for this uplink combination </w:t>
              </w:r>
              <w:r w:rsidRPr="004C673B">
                <w:rPr>
                  <w:rFonts w:hint="eastAsia"/>
                  <w:lang w:eastAsia="zh-CN"/>
                </w:rPr>
                <w:t>with</w:t>
              </w:r>
              <w:r w:rsidRPr="004C673B">
                <w:t xml:space="preserve"> 1Tx antenna connector in each band</w:t>
              </w:r>
              <w:r>
                <w:t xml:space="preserve"> or single uplink carrier </w:t>
              </w:r>
              <w:r w:rsidRPr="004C673B">
                <w:t>with up to 2Tx antenna connectors</w:t>
              </w:r>
              <w:r>
                <w:t xml:space="preserve"> in this downlink/uplink combination</w:t>
              </w:r>
            </w:ins>
          </w:p>
          <w:p w14:paraId="26BE7AEF" w14:textId="77777777" w:rsidR="00B47481" w:rsidRDefault="00B47481" w:rsidP="00B47481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42" w:author="Bill Shvodian" w:date="2025-08-12T19:41:00Z" w16du:dateUtc="2025-08-12T23:41:00Z"/>
              </w:rPr>
            </w:pPr>
            <w:ins w:id="143" w:author="Bill Shvodian" w:date="2025-08-12T19:41:00Z" w16du:dateUtc="2025-08-12T23:41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:</w:t>
              </w:r>
              <w:r>
                <w:tab/>
                <w:t xml:space="preserve">Minimum requirements for Power Class 1.5 are applicable for this </w:t>
              </w:r>
              <w:r w:rsidRPr="00A064B5">
                <w:rPr>
                  <w:rPrChange w:id="144" w:author="Bill Shvodian" w:date="2025-08-12T19:51:00Z" w16du:dateUtc="2025-08-12T23:51:00Z">
                    <w:rPr>
                      <w:highlight w:val="yellow"/>
                    </w:rPr>
                  </w:rPrChange>
                </w:rPr>
                <w:t xml:space="preserve">uplink combination </w:t>
              </w:r>
              <w:r w:rsidRPr="00A064B5">
                <w:rPr>
                  <w:lang w:eastAsia="zh-CN"/>
                  <w:rPrChange w:id="145" w:author="Bill Shvodian" w:date="2025-08-12T19:51:00Z" w16du:dateUtc="2025-08-12T23:51:00Z">
                    <w:rPr>
                      <w:highlight w:val="yellow"/>
                      <w:lang w:eastAsia="zh-CN"/>
                    </w:rPr>
                  </w:rPrChange>
                </w:rPr>
                <w:t>with</w:t>
              </w:r>
              <w:r w:rsidRPr="00A064B5">
                <w:rPr>
                  <w:rPrChange w:id="146" w:author="Bill Shvodian" w:date="2025-08-12T19:51:00Z" w16du:dateUtc="2025-08-12T23:51:00Z">
                    <w:rPr>
                      <w:highlight w:val="yellow"/>
                    </w:rPr>
                  </w:rPrChange>
                </w:rPr>
                <w:t xml:space="preserve"> 1Tx antenna connector in each band </w:t>
              </w:r>
              <w:r w:rsidRPr="00A064B5">
                <w:rPr>
                  <w:lang w:eastAsia="zh-CN"/>
                  <w:rPrChange w:id="147" w:author="Bill Shvodian" w:date="2025-08-12T19:51:00Z" w16du:dateUtc="2025-08-12T23:51:00Z">
                    <w:rPr>
                      <w:highlight w:val="yellow"/>
                      <w:lang w:eastAsia="zh-CN"/>
                    </w:rPr>
                  </w:rPrChange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single uplink carrier</w:t>
              </w:r>
              <w:r w:rsidRPr="008E77E5">
                <w:t xml:space="preserve"> </w:t>
              </w:r>
              <w:r w:rsidRPr="004C673B">
                <w:t>with up to 2Tx antenna connectors</w:t>
              </w:r>
              <w:r>
                <w:t xml:space="preserve"> in this downlink/uplink combination</w:t>
              </w:r>
            </w:ins>
          </w:p>
          <w:p w14:paraId="747EFC5C" w14:textId="77777777" w:rsidR="00B47481" w:rsidRDefault="00B47481" w:rsidP="00B47481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48" w:author="Bill Shvodian" w:date="2025-08-12T19:41:00Z" w16du:dateUtc="2025-08-12T23:41:00Z"/>
                <w:lang w:eastAsia="zh-CN"/>
              </w:rPr>
            </w:pPr>
            <w:ins w:id="149" w:author="Bill Shvodian" w:date="2025-08-12T19:41:00Z" w16du:dateUtc="2025-08-12T23:41:00Z">
              <w:r>
                <w:rPr>
                  <w:lang w:eastAsia="zh-CN"/>
                </w:rPr>
                <w:t>…</w:t>
              </w:r>
            </w:ins>
          </w:p>
          <w:p w14:paraId="46A457F2" w14:textId="77777777" w:rsidR="00B47481" w:rsidRPr="004C673B" w:rsidRDefault="00B47481" w:rsidP="00B47481">
            <w:pPr>
              <w:pStyle w:val="TAN"/>
              <w:rPr>
                <w:ins w:id="150" w:author="Bill Shvodian" w:date="2025-08-12T19:41:00Z" w16du:dateUtc="2025-08-12T23:41:00Z"/>
                <w:lang w:eastAsia="zh-CN"/>
              </w:rPr>
            </w:pPr>
            <w:ins w:id="151" w:author="Bill Shvodian" w:date="2025-08-12T19:41:00Z" w16du:dateUtc="2025-08-12T23:41:00Z">
              <w:r w:rsidRPr="004C673B">
                <w:rPr>
                  <w:rFonts w:hint="eastAsia"/>
                  <w:lang w:val="en-US" w:eastAsia="zh-CN"/>
                </w:rPr>
                <w:t>N</w:t>
              </w:r>
              <w:r w:rsidRPr="004C673B">
                <w:rPr>
                  <w:lang w:val="en-US" w:eastAsia="zh-CN"/>
                </w:rPr>
                <w:t xml:space="preserve">OTE </w:t>
              </w:r>
              <w:r>
                <w:rPr>
                  <w:lang w:val="en-US" w:eastAsia="zh-CN"/>
                </w:rPr>
                <w:t>13</w:t>
              </w:r>
              <w:r w:rsidRPr="004C673B">
                <w:rPr>
                  <w:lang w:val="en-US" w:eastAsia="zh-CN"/>
                </w:rPr>
                <w:t xml:space="preserve">: </w:t>
              </w:r>
              <w:r w:rsidRPr="004C673B">
                <w:t>Minimum requirements for Power Class 2 are applicable</w:t>
              </w:r>
              <w:r w:rsidRPr="004C673B">
                <w:rPr>
                  <w:lang w:eastAsia="zh-CN"/>
                </w:rPr>
                <w:t xml:space="preserve"> for this </w:t>
              </w:r>
              <w:r>
                <w:t>uplink configuration</w:t>
              </w:r>
              <w:r w:rsidRPr="004C673B">
                <w:rPr>
                  <w:lang w:eastAsia="zh-CN"/>
                </w:rPr>
                <w:t xml:space="preserve"> with </w:t>
              </w:r>
              <w:r w:rsidRPr="004C673B">
                <w:t xml:space="preserve">1Tx antenna connector in </w:t>
              </w:r>
              <w:r>
                <w:t>one</w:t>
              </w:r>
              <w:r w:rsidRPr="004C673B">
                <w:t xml:space="preserve"> band</w:t>
              </w:r>
              <w:r>
                <w:t xml:space="preserve"> and </w:t>
              </w:r>
              <w:r w:rsidRPr="004C673B">
                <w:t>2Tx antenna connectors</w:t>
              </w:r>
              <w:r>
                <w:t xml:space="preserve"> in the other band</w:t>
              </w:r>
              <w:r w:rsidRPr="004C673B">
                <w:rPr>
                  <w:lang w:eastAsia="zh-CN"/>
                </w:rPr>
                <w:t>.</w:t>
              </w:r>
            </w:ins>
          </w:p>
          <w:p w14:paraId="29CEC8F0" w14:textId="77777777" w:rsidR="00B47481" w:rsidRDefault="00B47481" w:rsidP="00B47481">
            <w:pPr>
              <w:pStyle w:val="TAN"/>
              <w:rPr>
                <w:ins w:id="152" w:author="Bill Shvodian" w:date="2025-08-12T19:41:00Z" w16du:dateUtc="2025-08-12T23:41:00Z"/>
                <w:lang w:eastAsia="zh-CN"/>
              </w:rPr>
            </w:pPr>
            <w:ins w:id="153" w:author="Bill Shvodian" w:date="2025-08-12T19:41:00Z" w16du:dateUtc="2025-08-12T23:41:00Z">
              <w:r>
                <w:rPr>
                  <w:lang w:val="en-US" w:eastAsia="zh-CN"/>
                </w:rPr>
                <w:t xml:space="preserve">NOTE 14 </w:t>
              </w:r>
              <w:r>
                <w:t>Minimum requirements for Power Class 1.5 are applicable</w:t>
              </w:r>
              <w:r>
                <w:rPr>
                  <w:lang w:eastAsia="zh-CN"/>
                </w:rPr>
                <w:t xml:space="preserve"> for this </w:t>
              </w:r>
              <w:r>
                <w:t>uplink configuration</w:t>
              </w:r>
              <w:r>
                <w:rPr>
                  <w:lang w:eastAsia="zh-CN"/>
                </w:rPr>
                <w:t xml:space="preserve"> with </w:t>
              </w:r>
              <w:r>
                <w:t>1Tx antenna connector in one band and 2Tx antenna connectors in the other band</w:t>
              </w:r>
              <w:r>
                <w:rPr>
                  <w:lang w:eastAsia="zh-CN"/>
                </w:rPr>
                <w:t>.</w:t>
              </w:r>
            </w:ins>
          </w:p>
          <w:p w14:paraId="7CFF79D9" w14:textId="77777777" w:rsidR="00B47481" w:rsidRPr="00F71B03" w:rsidRDefault="00B47481" w:rsidP="00B47481">
            <w:pPr>
              <w:pStyle w:val="TAN"/>
              <w:overflowPunct w:val="0"/>
              <w:autoSpaceDE w:val="0"/>
              <w:autoSpaceDN w:val="0"/>
              <w:adjustRightInd w:val="0"/>
              <w:rPr>
                <w:ins w:id="154" w:author="Bill Shvodian" w:date="2025-08-12T19:41:00Z" w16du:dateUtc="2025-08-12T23:41:00Z"/>
              </w:rPr>
            </w:pPr>
          </w:p>
          <w:p w14:paraId="6FF271CA" w14:textId="77777777" w:rsidR="00B47481" w:rsidRPr="008401B8" w:rsidRDefault="00B47481" w:rsidP="00B47481">
            <w:pPr>
              <w:spacing w:after="0"/>
              <w:rPr>
                <w:ins w:id="155" w:author="Bill Shvodian" w:date="2025-08-12T19:41:00Z" w16du:dateUtc="2025-08-12T23:41:00Z"/>
                <w:rFonts w:ascii="Arial" w:hAnsi="Arial"/>
                <w:sz w:val="16"/>
                <w:lang w:eastAsia="zh-CN"/>
              </w:rPr>
            </w:pPr>
          </w:p>
        </w:tc>
      </w:tr>
    </w:tbl>
    <w:p w14:paraId="16C762EA" w14:textId="77777777" w:rsidR="00F31EE6" w:rsidRPr="00BB7C76" w:rsidRDefault="00F31EE6" w:rsidP="00F31EE6">
      <w:pPr>
        <w:rPr>
          <w:ins w:id="156" w:author="Bill Shvodian" w:date="2025-08-12T19:41:00Z" w16du:dateUtc="2025-08-12T23:41:00Z"/>
          <w:sz w:val="18"/>
          <w:lang w:val="x-none" w:eastAsia="zh-CN"/>
        </w:rPr>
      </w:pPr>
    </w:p>
    <w:p w14:paraId="7A2A793B" w14:textId="77777777" w:rsidR="00F31EE6" w:rsidRPr="001043CD" w:rsidRDefault="00F31EE6" w:rsidP="00F31EE6">
      <w:pPr>
        <w:pStyle w:val="Heading3"/>
        <w:rPr>
          <w:ins w:id="157" w:author="Bill Shvodian" w:date="2025-08-12T19:41:00Z" w16du:dateUtc="2025-08-12T23:41:00Z"/>
          <w:rFonts w:cs="Arial"/>
          <w:szCs w:val="28"/>
          <w:lang w:val="en-US" w:eastAsia="zh-CN"/>
        </w:rPr>
      </w:pPr>
      <w:ins w:id="158" w:author="Bill Shvodian" w:date="2025-08-12T19:41:00Z" w16du:dateUtc="2025-08-12T23:41:00Z">
        <w:r>
          <w:rPr>
            <w:rFonts w:cs="Arial"/>
            <w:lang w:eastAsia="zh-CN"/>
          </w:rPr>
          <w:t>5.X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6A2F87B8" w14:textId="48A1BF76" w:rsidR="00F31EE6" w:rsidRDefault="00F31EE6" w:rsidP="00F31EE6">
      <w:pPr>
        <w:pStyle w:val="TH"/>
        <w:rPr>
          <w:ins w:id="159" w:author="Bill Shvodian" w:date="2025-08-12T19:41:00Z" w16du:dateUtc="2025-08-12T23:41:00Z"/>
          <w:lang w:eastAsia="zh-CN"/>
        </w:rPr>
      </w:pPr>
      <w:ins w:id="160" w:author="Bill Shvodian" w:date="2025-08-12T19:41:00Z" w16du:dateUtc="2025-08-12T23:41:00Z">
        <w:r>
          <w:t>Table 5.X.</w:t>
        </w:r>
        <w:r>
          <w:rPr>
            <w:rFonts w:hint="eastAsia"/>
            <w:lang w:eastAsia="zh-CN"/>
          </w:rPr>
          <w:t>2</w:t>
        </w:r>
        <w:r>
          <w:t>-</w:t>
        </w:r>
      </w:ins>
      <w:ins w:id="161" w:author="Bill Shvodian" w:date="2025-08-12T19:54:00Z" w16du:dateUtc="2025-08-12T23:54:00Z">
        <w:r w:rsidR="0090359F">
          <w:t>1</w:t>
        </w:r>
      </w:ins>
      <w:ins w:id="162" w:author="Bill Shvodian" w:date="2025-08-12T19:41:00Z" w16du:dateUtc="2025-08-12T23:41:00Z"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</w:t>
        </w:r>
      </w:ins>
      <w:ins w:id="163" w:author="Bill Shvodian" w:date="2025-08-12T19:54:00Z" w16du:dateUtc="2025-08-12T23:54:00Z">
        <w:r w:rsidR="0090359F">
          <w:t>ra</w:t>
        </w:r>
      </w:ins>
      <w:ins w:id="164" w:author="Bill Shvodian" w:date="2025-08-12T19:41:00Z" w16du:dateUtc="2025-08-12T23:41:00Z">
        <w:r>
          <w:t>-band CA</w:t>
        </w:r>
      </w:ins>
    </w:p>
    <w:tbl>
      <w:tblPr>
        <w:tblW w:w="7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5" w:author="Bill Shvodian" w:date="2025-08-12T19:53:00Z" w16du:dateUtc="2025-08-12T23:5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79"/>
        <w:gridCol w:w="2045"/>
        <w:gridCol w:w="1641"/>
        <w:gridCol w:w="1681"/>
        <w:tblGridChange w:id="166">
          <w:tblGrid>
            <w:gridCol w:w="1679"/>
            <w:gridCol w:w="2045"/>
            <w:gridCol w:w="1641"/>
            <w:gridCol w:w="1681"/>
          </w:tblGrid>
        </w:tblGridChange>
      </w:tblGrid>
      <w:tr w:rsidR="00B87E5C" w:rsidRPr="00530DFD" w14:paraId="171EB6BB" w14:textId="77777777" w:rsidTr="00B87E5C">
        <w:trPr>
          <w:trHeight w:val="383"/>
          <w:jc w:val="center"/>
          <w:ins w:id="167" w:author="Bill Shvodian" w:date="2025-08-12T19:41:00Z"/>
          <w:trPrChange w:id="168" w:author="Bill Shvodian" w:date="2025-08-12T19:53:00Z" w16du:dateUtc="2025-08-12T23:53:00Z">
            <w:trPr>
              <w:trHeight w:val="383"/>
              <w:jc w:val="center"/>
            </w:trPr>
          </w:trPrChange>
        </w:trPr>
        <w:tc>
          <w:tcPr>
            <w:tcW w:w="1679" w:type="dxa"/>
            <w:tcPrChange w:id="169" w:author="Bill Shvodian" w:date="2025-08-12T19:53:00Z" w16du:dateUtc="2025-08-12T23:53:00Z">
              <w:tcPr>
                <w:tcW w:w="1679" w:type="dxa"/>
              </w:tcPr>
            </w:tcPrChange>
          </w:tcPr>
          <w:p w14:paraId="3C768CBD" w14:textId="77777777" w:rsidR="00B87E5C" w:rsidRPr="00EC6D89" w:rsidRDefault="00B87E5C" w:rsidP="00C80DBF">
            <w:pPr>
              <w:pStyle w:val="TAL"/>
              <w:keepNext w:val="0"/>
              <w:widowControl w:val="0"/>
              <w:jc w:val="both"/>
              <w:rPr>
                <w:ins w:id="170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71" w:author="Bill Shvodian" w:date="2025-08-12T19:41:00Z" w16du:dateUtc="2025-08-12T23:41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  <w:tcPrChange w:id="172" w:author="Bill Shvodian" w:date="2025-08-12T19:53:00Z" w16du:dateUtc="2025-08-12T23:53:00Z">
              <w:tcPr>
                <w:tcW w:w="2045" w:type="dxa"/>
                <w:shd w:val="clear" w:color="auto" w:fill="auto"/>
              </w:tcPr>
            </w:tcPrChange>
          </w:tcPr>
          <w:p w14:paraId="2B0201E8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173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74" w:author="Bill Shvodian" w:date="2025-08-12T19:41:00Z" w16du:dateUtc="2025-08-12T23:41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  <w:tcPrChange w:id="175" w:author="Bill Shvodian" w:date="2025-08-12T19:53:00Z" w16du:dateUtc="2025-08-12T23:53:00Z">
              <w:tcPr>
                <w:tcW w:w="1641" w:type="dxa"/>
                <w:shd w:val="clear" w:color="auto" w:fill="auto"/>
              </w:tcPr>
            </w:tcPrChange>
          </w:tcPr>
          <w:p w14:paraId="070FF38E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176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77" w:author="Bill Shvodian" w:date="2025-08-12T19:41:00Z" w16du:dateUtc="2025-08-12T23:41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  <w:tcPrChange w:id="178" w:author="Bill Shvodian" w:date="2025-08-12T19:53:00Z" w16du:dateUtc="2025-08-12T23:53:00Z">
              <w:tcPr>
                <w:tcW w:w="1681" w:type="dxa"/>
                <w:shd w:val="clear" w:color="auto" w:fill="auto"/>
              </w:tcPr>
            </w:tcPrChange>
          </w:tcPr>
          <w:p w14:paraId="09FF5300" w14:textId="77777777" w:rsidR="00B87E5C" w:rsidRPr="00530DFD" w:rsidRDefault="00B87E5C" w:rsidP="00C80DBF">
            <w:pPr>
              <w:pStyle w:val="TAL"/>
              <w:keepNext w:val="0"/>
              <w:widowControl w:val="0"/>
              <w:jc w:val="both"/>
              <w:rPr>
                <w:ins w:id="179" w:author="Bill Shvodian" w:date="2025-08-12T19:41:00Z" w16du:dateUtc="2025-08-12T23:41:00Z"/>
                <w:rFonts w:cs="Arial"/>
                <w:b/>
                <w:kern w:val="2"/>
                <w:szCs w:val="18"/>
                <w:lang w:val="en-US" w:eastAsia="zh-CN"/>
              </w:rPr>
            </w:pPr>
            <w:ins w:id="180" w:author="Bill Shvodian" w:date="2025-08-12T19:41:00Z" w16du:dateUtc="2025-08-12T23:41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87E5C" w:rsidRPr="00530DFD" w14:paraId="00E68EAC" w14:textId="77777777" w:rsidTr="00B87E5C">
        <w:trPr>
          <w:trHeight w:val="192"/>
          <w:jc w:val="center"/>
          <w:ins w:id="181" w:author="Bill Shvodian" w:date="2025-08-12T19:41:00Z"/>
        </w:trPr>
        <w:tc>
          <w:tcPr>
            <w:tcW w:w="1679" w:type="dxa"/>
            <w:vAlign w:val="center"/>
          </w:tcPr>
          <w:p w14:paraId="1054D3BE" w14:textId="5E6A0E5B" w:rsidR="00B87E5C" w:rsidRPr="00B0188E" w:rsidRDefault="00B87E5C" w:rsidP="00C80DBF">
            <w:pPr>
              <w:pStyle w:val="TAL"/>
              <w:keepNext w:val="0"/>
              <w:widowControl w:val="0"/>
              <w:jc w:val="both"/>
              <w:rPr>
                <w:ins w:id="182" w:author="Bill Shvodian" w:date="2025-08-12T19:41:00Z" w16du:dateUtc="2025-08-12T23:41:00Z"/>
                <w:lang w:eastAsia="zh-CN"/>
              </w:rPr>
            </w:pPr>
            <w:ins w:id="183" w:author="Bill Shvodian" w:date="2025-08-12T19:41:00Z" w16du:dateUtc="2025-08-12T23:41:00Z">
              <w:r w:rsidRPr="008251C4">
                <w:rPr>
                  <w:rFonts w:cs="Arial" w:hint="eastAsia"/>
                  <w:i/>
                  <w:color w:val="0000FF"/>
                </w:rPr>
                <w:t>CA_</w:t>
              </w:r>
            </w:ins>
            <w:ins w:id="184" w:author="Bill Shvodian" w:date="2025-08-12T19:53:00Z" w16du:dateUtc="2025-08-12T23:53:00Z">
              <w:r w:rsidR="0090359F">
                <w:rPr>
                  <w:rFonts w:cs="Arial"/>
                  <w:i/>
                  <w:color w:val="0000FF"/>
                </w:rPr>
                <w:t>n41C</w:t>
              </w:r>
            </w:ins>
          </w:p>
        </w:tc>
        <w:tc>
          <w:tcPr>
            <w:tcW w:w="2045" w:type="dxa"/>
            <w:shd w:val="clear" w:color="auto" w:fill="auto"/>
          </w:tcPr>
          <w:p w14:paraId="214BCF28" w14:textId="77777777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185" w:author="Bill Shvodian" w:date="2025-08-12T19:41:00Z" w16du:dateUtc="2025-08-12T23:41:00Z"/>
                <w:rFonts w:cs="Arial"/>
                <w:i/>
                <w:color w:val="0000FF"/>
              </w:rPr>
            </w:pPr>
            <w:ins w:id="186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7456EEAB" w14:textId="77777777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187" w:author="Bill Shvodian" w:date="2025-08-12T19:41:00Z" w16du:dateUtc="2025-08-12T23:41:00Z"/>
                <w:rFonts w:cs="Arial"/>
                <w:i/>
                <w:color w:val="0000FF"/>
              </w:rPr>
            </w:pPr>
            <w:ins w:id="188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681" w:type="dxa"/>
            <w:shd w:val="clear" w:color="auto" w:fill="auto"/>
          </w:tcPr>
          <w:p w14:paraId="460F1EB7" w14:textId="4C519A8B" w:rsidR="00B87E5C" w:rsidRPr="005B1369" w:rsidRDefault="00B87E5C" w:rsidP="00C80DBF">
            <w:pPr>
              <w:pStyle w:val="TAL"/>
              <w:keepNext w:val="0"/>
              <w:widowControl w:val="0"/>
              <w:jc w:val="both"/>
              <w:rPr>
                <w:ins w:id="189" w:author="Bill Shvodian" w:date="2025-08-12T19:41:00Z" w16du:dateUtc="2025-08-12T23:41:00Z"/>
                <w:rFonts w:cs="Arial"/>
                <w:i/>
                <w:color w:val="0000FF"/>
              </w:rPr>
            </w:pPr>
            <w:ins w:id="190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2</w:t>
              </w:r>
            </w:ins>
            <w:ins w:id="191" w:author="Bill Shvodian" w:date="2025-08-12T19:53:00Z" w16du:dateUtc="2025-08-12T23:53:00Z">
              <w:r>
                <w:rPr>
                  <w:rFonts w:cs="Arial"/>
                  <w:i/>
                  <w:color w:val="0000FF"/>
                </w:rPr>
                <w:t>9</w:t>
              </w:r>
            </w:ins>
            <w:ins w:id="192" w:author="Bill Shvodian" w:date="2025-08-12T19:41:00Z" w16du:dateUtc="2025-08-12T23:41:00Z"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670166B2" w14:textId="77777777" w:rsidR="00F31EE6" w:rsidRPr="00B0188E" w:rsidRDefault="00F31EE6" w:rsidP="00F31EE6">
      <w:pPr>
        <w:pStyle w:val="TH"/>
        <w:jc w:val="left"/>
        <w:rPr>
          <w:ins w:id="193" w:author="Bill Shvodian" w:date="2025-08-12T19:41:00Z" w16du:dateUtc="2025-08-12T23:41:00Z"/>
          <w:lang w:eastAsia="zh-CN"/>
        </w:rPr>
      </w:pPr>
    </w:p>
    <w:p w14:paraId="3BCDA0A4" w14:textId="77777777" w:rsidR="00F31EE6" w:rsidRPr="00FD4F24" w:rsidRDefault="00F31EE6" w:rsidP="00F31EE6">
      <w:pPr>
        <w:pStyle w:val="Heading3"/>
        <w:rPr>
          <w:ins w:id="194" w:author="Bill Shvodian" w:date="2025-08-12T19:41:00Z" w16du:dateUtc="2025-08-12T23:41:00Z"/>
          <w:lang w:eastAsia="zh-CN"/>
        </w:rPr>
      </w:pPr>
      <w:ins w:id="195" w:author="Bill Shvodian" w:date="2025-08-12T19:41:00Z" w16du:dateUtc="2025-08-12T23:41:00Z">
        <w:r>
          <w:t>5.X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07CD8FA3" w14:textId="356B5A3E" w:rsidR="004D17F1" w:rsidRDefault="004D17F1" w:rsidP="00F31EE6">
      <w:pPr>
        <w:pStyle w:val="Heading4"/>
        <w:rPr>
          <w:ins w:id="196" w:author="Bill Shvodian" w:date="2025-08-12T19:56:00Z" w16du:dateUtc="2025-08-12T23:56:00Z"/>
        </w:rPr>
      </w:pPr>
      <w:ins w:id="197" w:author="Bill Shvodian" w:date="2025-08-12T19:56:00Z" w16du:dateUtc="2025-08-12T23:56:00Z">
        <w:r>
          <w:t>The PC</w:t>
        </w:r>
        <w:r w:rsidR="00111CD1">
          <w:t xml:space="preserve">1.5 IMD </w:t>
        </w:r>
      </w:ins>
    </w:p>
    <w:p w14:paraId="5663F78F" w14:textId="1785EC79" w:rsidR="00080512" w:rsidRDefault="00F31EE6" w:rsidP="00F31EE6">
      <w:pPr>
        <w:pStyle w:val="Heading4"/>
        <w:rPr>
          <w:ins w:id="198" w:author="Bill Shvodian" w:date="2025-08-12T20:07:00Z" w16du:dateUtc="2025-08-13T00:07:00Z"/>
          <w:lang w:eastAsia="zh-CN"/>
        </w:rPr>
      </w:pPr>
      <w:ins w:id="199" w:author="Bill Shvodian" w:date="2025-08-12T19:41:00Z" w16du:dateUtc="2025-08-12T23:41:00Z">
        <w:r>
          <w:t>5.X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class </w:t>
        </w:r>
      </w:ins>
      <w:ins w:id="200" w:author="Bill Shvodian" w:date="2025-08-12T19:54:00Z" w16du:dateUtc="2025-08-12T23:54:00Z">
        <w:r w:rsidR="0090359F">
          <w:rPr>
            <w:lang w:eastAsia="zh-CN"/>
          </w:rPr>
          <w:t>1.5</w:t>
        </w:r>
      </w:ins>
      <w:ins w:id="201" w:author="Bill Shvodian" w:date="2025-08-12T19:41:00Z" w16du:dateUtc="2025-08-12T23:41:00Z"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a</w:t>
        </w:r>
      </w:ins>
    </w:p>
    <w:p w14:paraId="36BDDEC4" w14:textId="0F7008BD" w:rsidR="002F5EED" w:rsidRPr="002F5EED" w:rsidRDefault="002F5EED">
      <w:pPr>
        <w:rPr>
          <w:ins w:id="202" w:author="Bill Shvodian" w:date="2025-08-12T19:55:00Z" w16du:dateUtc="2025-08-12T23:55:00Z"/>
          <w:lang w:eastAsia="zh-CN"/>
        </w:rPr>
        <w:pPrChange w:id="203" w:author="Bill Shvodian" w:date="2025-08-12T20:07:00Z" w16du:dateUtc="2025-08-13T00:07:00Z">
          <w:pPr>
            <w:pStyle w:val="Heading4"/>
          </w:pPr>
        </w:pPrChange>
      </w:pPr>
      <w:ins w:id="204" w:author="Bill Shvodian" w:date="2025-08-12T20:07:00Z" w16du:dateUtc="2025-08-13T00:07:00Z">
        <w:r>
          <w:rPr>
            <w:lang w:eastAsia="zh-CN"/>
          </w:rPr>
          <w:t xml:space="preserve">The </w:t>
        </w:r>
      </w:ins>
      <w:ins w:id="205" w:author="Bill Shvodian" w:date="2025-08-12T20:09:00Z" w16du:dateUtc="2025-08-13T00:09:00Z">
        <w:r w:rsidR="00456372">
          <w:rPr>
            <w:lang w:eastAsia="zh-CN"/>
          </w:rPr>
          <w:t>PC</w:t>
        </w:r>
      </w:ins>
      <w:ins w:id="206" w:author="Bill Shvodian" w:date="2025-08-12T20:08:00Z" w16du:dateUtc="2025-08-13T00:08:00Z">
        <w:r w:rsidR="003050BF">
          <w:rPr>
            <w:lang w:eastAsia="zh-CN"/>
          </w:rPr>
          <w:t>1.5 MSD for UL CA_n41C into DL n</w:t>
        </w:r>
      </w:ins>
      <w:ins w:id="207" w:author="Bill Shvodian" w:date="2025-08-12T20:24:00Z" w16du:dateUtc="2025-08-13T00:24:00Z">
        <w:r w:rsidR="00322ED1">
          <w:rPr>
            <w:lang w:eastAsia="zh-CN"/>
          </w:rPr>
          <w:t>66</w:t>
        </w:r>
      </w:ins>
      <w:ins w:id="208" w:author="Bill Shvodian" w:date="2025-08-12T20:08:00Z" w16du:dateUtc="2025-08-13T00:08:00Z">
        <w:r w:rsidR="00456372">
          <w:rPr>
            <w:lang w:eastAsia="zh-CN"/>
          </w:rPr>
          <w:t xml:space="preserve"> is the same as for PC</w:t>
        </w:r>
      </w:ins>
      <w:ins w:id="209" w:author="Bill Shvodian" w:date="2025-08-12T20:09:00Z" w16du:dateUtc="2025-08-13T00:09:00Z">
        <w:r w:rsidR="00456372">
          <w:rPr>
            <w:lang w:eastAsia="zh-CN"/>
          </w:rPr>
          <w:t>3</w:t>
        </w:r>
      </w:ins>
      <w:ins w:id="210" w:author="Bill Shvodian" w:date="2025-08-12T20:08:00Z" w16du:dateUtc="2025-08-13T00:08:00Z">
        <w:r w:rsidR="00456372">
          <w:rPr>
            <w:lang w:eastAsia="zh-CN"/>
          </w:rPr>
          <w:t xml:space="preserve"> an</w:t>
        </w:r>
      </w:ins>
      <w:ins w:id="211" w:author="Bill Shvodian" w:date="2025-08-12T20:09:00Z" w16du:dateUtc="2025-08-13T00:09:00Z">
        <w:r w:rsidR="00456372">
          <w:rPr>
            <w:lang w:eastAsia="zh-CN"/>
          </w:rPr>
          <w:t>d PC2.</w:t>
        </w:r>
      </w:ins>
    </w:p>
    <w:p w14:paraId="63B14A8A" w14:textId="23A7A1FF" w:rsidR="004D17F1" w:rsidRDefault="00F34F5A" w:rsidP="00F34F5A">
      <w:pPr>
        <w:pStyle w:val="TH"/>
        <w:rPr>
          <w:ins w:id="212" w:author="Bill Shvodian" w:date="2025-08-12T20:05:00Z" w16du:dateUtc="2025-08-13T00:05:00Z"/>
        </w:rPr>
      </w:pPr>
      <w:ins w:id="213" w:author="Bill Shvodian" w:date="2025-08-12T20:04:00Z" w16du:dateUtc="2025-08-13T00:04:00Z">
        <w:r>
          <w:t xml:space="preserve">Table 5.X.3-1 UE Power Class </w:t>
        </w:r>
        <w:r>
          <w:rPr>
            <w:rFonts w:hint="eastAsia"/>
            <w:lang w:eastAsia="zh-CN"/>
          </w:rPr>
          <w:t xml:space="preserve">1.5 </w:t>
        </w:r>
        <w:r>
          <w:t>MSD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214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BC6B72" w:rsidRPr="00BC6B72" w14:paraId="1ADB19D0" w14:textId="77777777" w:rsidTr="00C80DBF">
        <w:trPr>
          <w:tblHeader/>
          <w:jc w:val="center"/>
          <w:ins w:id="215" w:author="Bill Shvodian" w:date="2025-08-12T20:05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A218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17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Band / Channel bandwidth / N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RB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14D9C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19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Source of IMD</w:t>
              </w:r>
            </w:ins>
          </w:p>
        </w:tc>
      </w:tr>
      <w:tr w:rsidR="00BC6B72" w:rsidRPr="00BC6B72" w14:paraId="5AAF7E9F" w14:textId="77777777" w:rsidTr="00C80DBF">
        <w:trPr>
          <w:tblHeader/>
          <w:jc w:val="center"/>
          <w:ins w:id="220" w:author="Bill Shvodian" w:date="2025-08-12T20:05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69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22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  <w:lang w:eastAsia="zh-CN"/>
                </w:rPr>
                <w:t>CA</w:t>
              </w:r>
            </w:ins>
          </w:p>
          <w:p w14:paraId="7E5CD53A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24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1F9C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26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  <w:lang w:eastAsia="ja-JP"/>
                </w:rPr>
                <w:t>NR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8228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28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UL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143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30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UL/DL BW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74F4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32" w:author="Bill Shvodian" w:date="2025-08-12T20:05:00Z" w16du:dateUtc="2025-08-13T00:05:00Z">
              <w:r w:rsidRPr="00BC6B72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BC6B72">
                <w:rPr>
                  <w:rFonts w:ascii="Arial" w:eastAsia="Times New Roman" w:hAnsi="Arial"/>
                  <w:b/>
                  <w:sz w:val="18"/>
                </w:rPr>
                <w:br/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>L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73CE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34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DL F</w:t>
              </w:r>
              <w:r w:rsidRPr="00BC6B72">
                <w:rPr>
                  <w:rFonts w:ascii="Arial" w:eastAsiaTheme="minorEastAsia" w:hAnsi="Arial"/>
                  <w:b/>
                  <w:sz w:val="18"/>
                  <w:vertAlign w:val="subscript"/>
                </w:rPr>
                <w:t>c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8465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36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 xml:space="preserve">MSD </w:t>
              </w:r>
              <w:r w:rsidRPr="00BC6B72">
                <w:rPr>
                  <w:rFonts w:ascii="Arial" w:eastAsiaTheme="minorEastAsia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F960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  <w:ins w:id="238" w:author="Bill Shvodian" w:date="2025-08-12T20:05:00Z" w16du:dateUtc="2025-08-13T00:05:00Z">
              <w:r w:rsidRPr="00BC6B72">
                <w:rPr>
                  <w:rFonts w:ascii="Arial" w:eastAsiaTheme="minorEastAsia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3E5" w14:textId="77777777" w:rsidR="00BC6B72" w:rsidRPr="00BC6B72" w:rsidRDefault="00BC6B72" w:rsidP="00BC6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Bill Shvodian" w:date="2025-08-12T20:05:00Z" w16du:dateUtc="2025-08-13T00:05:00Z"/>
                <w:rFonts w:ascii="Arial" w:eastAsiaTheme="minorEastAsia" w:hAnsi="Arial"/>
                <w:b/>
                <w:sz w:val="18"/>
              </w:rPr>
            </w:pPr>
          </w:p>
        </w:tc>
      </w:tr>
      <w:tr w:rsidR="007455B7" w:rsidRPr="00BC6B72" w14:paraId="7A10BB86" w14:textId="77777777" w:rsidTr="00551B85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0" w:author="Bill Shvodian" w:date="2025-08-12T20:24:00Z" w16du:dateUtc="2025-08-13T00:24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41" w:author="Bill Shvodian" w:date="2025-08-12T20:05:00Z"/>
          <w:trPrChange w:id="242" w:author="Bill Shvodian" w:date="2025-08-12T20:24:00Z" w16du:dateUtc="2025-08-13T00:24:00Z">
            <w:trPr>
              <w:jc w:val="center"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43" w:author="Bill Shvodian" w:date="2025-08-12T20:24:00Z" w16du:dateUtc="2025-08-13T00:24:00Z">
              <w:tcPr>
                <w:tcW w:w="20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999013" w14:textId="07C0A122" w:rsidR="007455B7" w:rsidRPr="00BC6B72" w:rsidRDefault="007455B7">
            <w:pPr>
              <w:pStyle w:val="TAC"/>
              <w:rPr>
                <w:ins w:id="244" w:author="Bill Shvodian" w:date="2025-08-12T20:05:00Z" w16du:dateUtc="2025-08-13T00:05:00Z"/>
                <w:lang w:eastAsia="zh-CN"/>
              </w:rPr>
              <w:pPrChange w:id="245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46" w:author="Bill Shvodian" w:date="2025-08-12T20:24:00Z" w16du:dateUtc="2025-08-13T00:24:00Z">
              <w:r w:rsidRPr="00F9519C">
                <w:rPr>
                  <w:lang w:eastAsia="zh-CN"/>
                </w:rPr>
                <w:t>CA</w:t>
              </w:r>
              <w:r w:rsidRPr="00F9519C">
                <w:t>_n41</w:t>
              </w:r>
              <w:r w:rsidRPr="00F9519C">
                <w:rPr>
                  <w:lang w:eastAsia="zh-CN"/>
                </w:rPr>
                <w:t>-</w:t>
              </w:r>
              <w:r w:rsidRPr="00F9519C">
                <w:t>n66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7" w:author="Bill Shvodian" w:date="2025-08-12T20:24:00Z" w16du:dateUtc="2025-08-13T00:24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FB79" w14:textId="014DF9C7" w:rsidR="007455B7" w:rsidRPr="00BC6B72" w:rsidRDefault="007455B7">
            <w:pPr>
              <w:pStyle w:val="TAC"/>
              <w:rPr>
                <w:ins w:id="248" w:author="Bill Shvodian" w:date="2025-08-12T20:05:00Z" w16du:dateUtc="2025-08-13T00:05:00Z"/>
                <w:lang w:eastAsia="zh-CN"/>
              </w:rPr>
              <w:pPrChange w:id="249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50" w:author="Bill Shvodian" w:date="2025-08-12T20:24:00Z" w16du:dateUtc="2025-08-13T00:24:00Z">
              <w:r w:rsidRPr="00F9519C">
                <w:rPr>
                  <w:lang w:eastAsia="zh-CN"/>
                </w:rPr>
                <w:t>n41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1" w:author="Bill Shvodian" w:date="2025-08-12T20:24:00Z" w16du:dateUtc="2025-08-13T00:24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4313E" w14:textId="26DE2F73" w:rsidR="007455B7" w:rsidRPr="00BC6B72" w:rsidRDefault="007455B7">
            <w:pPr>
              <w:pStyle w:val="TAC"/>
              <w:rPr>
                <w:ins w:id="252" w:author="Bill Shvodian" w:date="2025-08-12T20:05:00Z" w16du:dateUtc="2025-08-13T00:05:00Z"/>
                <w:lang w:eastAsia="zh-CN"/>
              </w:rPr>
              <w:pPrChange w:id="253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54" w:author="Bill Shvodian" w:date="2025-08-12T20:24:00Z" w16du:dateUtc="2025-08-13T00:24:00Z">
              <w:r w:rsidRPr="00F9519C">
                <w:t>2545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5" w:author="Bill Shvodian" w:date="2025-08-12T20:24:00Z" w16du:dateUtc="2025-08-13T00:24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1DAA9" w14:textId="07243BDE" w:rsidR="007455B7" w:rsidRPr="00BC6B72" w:rsidRDefault="007455B7">
            <w:pPr>
              <w:pStyle w:val="TAC"/>
              <w:rPr>
                <w:ins w:id="256" w:author="Bill Shvodian" w:date="2025-08-12T20:05:00Z" w16du:dateUtc="2025-08-13T00:05:00Z"/>
                <w:lang w:eastAsia="zh-CN"/>
              </w:rPr>
              <w:pPrChange w:id="257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58" w:author="Bill Shvodian" w:date="2025-08-12T20:24:00Z" w16du:dateUtc="2025-08-13T00:24:00Z">
              <w:r w:rsidRPr="00F9519C">
                <w:t>90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9" w:author="Bill Shvodian" w:date="2025-08-12T20:24:00Z" w16du:dateUtc="2025-08-13T00:2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E55A4" w14:textId="2DDF5500" w:rsidR="007455B7" w:rsidRPr="00BC6B72" w:rsidRDefault="007455B7">
            <w:pPr>
              <w:pStyle w:val="TAC"/>
              <w:rPr>
                <w:ins w:id="260" w:author="Bill Shvodian" w:date="2025-08-12T20:05:00Z" w16du:dateUtc="2025-08-13T00:05:00Z"/>
                <w:lang w:eastAsia="zh-CN"/>
              </w:rPr>
              <w:pPrChange w:id="26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62" w:author="Bill Shvodian" w:date="2025-08-12T20:24:00Z" w16du:dateUtc="2025-08-13T00:24:00Z">
              <w:r w:rsidRPr="00F9519C">
                <w:t>1 (RBstart=0)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3" w:author="Bill Shvodian" w:date="2025-08-12T20:24:00Z" w16du:dateUtc="2025-08-13T00:24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6305" w14:textId="26B73C66" w:rsidR="007455B7" w:rsidRPr="00BC6B72" w:rsidRDefault="007455B7">
            <w:pPr>
              <w:pStyle w:val="TAC"/>
              <w:rPr>
                <w:ins w:id="264" w:author="Bill Shvodian" w:date="2025-08-12T20:05:00Z" w16du:dateUtc="2025-08-13T00:05:00Z"/>
                <w:lang w:eastAsia="zh-CN"/>
              </w:rPr>
              <w:pPrChange w:id="265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66" w:author="Bill Shvodian" w:date="2025-08-12T20:24:00Z" w16du:dateUtc="2025-08-13T00:24:00Z">
              <w:r w:rsidRPr="00F9519C">
                <w:t>2545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7" w:author="Bill Shvodian" w:date="2025-08-12T20:24:00Z" w16du:dateUtc="2025-08-13T00:2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BACFA" w14:textId="0E8D07AF" w:rsidR="007455B7" w:rsidRPr="00BC6B72" w:rsidRDefault="007455B7">
            <w:pPr>
              <w:pStyle w:val="TAC"/>
              <w:rPr>
                <w:ins w:id="268" w:author="Bill Shvodian" w:date="2025-08-12T20:05:00Z" w16du:dateUtc="2025-08-13T00:05:00Z"/>
                <w:lang w:eastAsia="zh-CN"/>
              </w:rPr>
              <w:pPrChange w:id="269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70" w:author="Bill Shvodian" w:date="2025-08-12T20:24:00Z" w16du:dateUtc="2025-08-13T00:24:00Z">
              <w:r w:rsidRPr="00F9519C">
                <w:rPr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71" w:author="Bill Shvodian" w:date="2025-08-12T20:24:00Z" w16du:dateUtc="2025-08-13T00:2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7DDD2" w14:textId="028E64AD" w:rsidR="007455B7" w:rsidRPr="00BC6B72" w:rsidRDefault="007455B7">
            <w:pPr>
              <w:pStyle w:val="TAC"/>
              <w:rPr>
                <w:ins w:id="272" w:author="Bill Shvodian" w:date="2025-08-12T20:05:00Z" w16du:dateUtc="2025-08-13T00:05:00Z"/>
                <w:lang w:eastAsia="zh-CN"/>
              </w:rPr>
              <w:pPrChange w:id="273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74" w:author="Bill Shvodian" w:date="2025-08-12T20:24:00Z" w16du:dateUtc="2025-08-13T00:24:00Z">
              <w:r w:rsidRPr="00F9519C">
                <w:rPr>
                  <w:lang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75" w:author="Bill Shvodian" w:date="2025-08-12T20:24:00Z" w16du:dateUtc="2025-08-13T00:24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58374" w14:textId="70B8AEE0" w:rsidR="007455B7" w:rsidRPr="00BC6B72" w:rsidRDefault="007455B7">
            <w:pPr>
              <w:pStyle w:val="TAC"/>
              <w:rPr>
                <w:ins w:id="276" w:author="Bill Shvodian" w:date="2025-08-12T20:05:00Z" w16du:dateUtc="2025-08-13T00:05:00Z"/>
                <w:lang w:eastAsia="zh-CN"/>
              </w:rPr>
              <w:pPrChange w:id="277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78" w:author="Bill Shvodian" w:date="2025-08-12T20:24:00Z" w16du:dateUtc="2025-08-13T00:24:00Z">
              <w:r w:rsidRPr="00F9519C">
                <w:rPr>
                  <w:lang w:eastAsia="zh-CN"/>
                </w:rPr>
                <w:t>N/A</w:t>
              </w:r>
            </w:ins>
          </w:p>
        </w:tc>
      </w:tr>
      <w:tr w:rsidR="007455B7" w:rsidRPr="00BC6B72" w14:paraId="2EF72F3E" w14:textId="77777777" w:rsidTr="00551B85">
        <w:trPr>
          <w:jc w:val="center"/>
          <w:ins w:id="279" w:author="Bill Shvodian" w:date="2025-08-12T20:05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70155" w14:textId="77777777" w:rsidR="007455B7" w:rsidRPr="00BC6B72" w:rsidRDefault="007455B7">
            <w:pPr>
              <w:pStyle w:val="TAC"/>
              <w:rPr>
                <w:ins w:id="280" w:author="Bill Shvodian" w:date="2025-08-12T20:05:00Z" w16du:dateUtc="2025-08-13T00:05:00Z"/>
                <w:lang w:eastAsia="zh-CN"/>
              </w:rPr>
              <w:pPrChange w:id="28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6CA" w14:textId="7819CBB2" w:rsidR="007455B7" w:rsidRPr="00BC6B72" w:rsidRDefault="007455B7">
            <w:pPr>
              <w:pStyle w:val="TAC"/>
              <w:rPr>
                <w:ins w:id="282" w:author="Bill Shvodian" w:date="2025-08-12T20:05:00Z" w16du:dateUtc="2025-08-13T00:05:00Z"/>
                <w:lang w:eastAsia="zh-CN"/>
              </w:rPr>
              <w:pPrChange w:id="283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F10" w14:textId="26FD03E2" w:rsidR="007455B7" w:rsidRPr="00BC6B72" w:rsidRDefault="007455B7">
            <w:pPr>
              <w:pStyle w:val="TAC"/>
              <w:rPr>
                <w:ins w:id="284" w:author="Bill Shvodian" w:date="2025-08-12T20:05:00Z" w16du:dateUtc="2025-08-13T00:05:00Z"/>
                <w:lang w:eastAsia="zh-CN"/>
              </w:rPr>
              <w:pPrChange w:id="285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86" w:author="Bill Shvodian" w:date="2025-08-12T20:24:00Z" w16du:dateUtc="2025-08-13T00:24:00Z">
              <w:r w:rsidRPr="00F9519C">
                <w:t>2640</w:t>
              </w:r>
            </w:ins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50C" w14:textId="0A9A1A1F" w:rsidR="007455B7" w:rsidRPr="00BC6B72" w:rsidRDefault="007455B7">
            <w:pPr>
              <w:pStyle w:val="TAC"/>
              <w:rPr>
                <w:ins w:id="287" w:author="Bill Shvodian" w:date="2025-08-12T20:05:00Z" w16du:dateUtc="2025-08-13T00:05:00Z"/>
                <w:lang w:eastAsia="zh-CN"/>
              </w:rPr>
              <w:pPrChange w:id="288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89" w:author="Bill Shvodian" w:date="2025-08-12T20:24:00Z" w16du:dateUtc="2025-08-13T00:24:00Z">
              <w:r w:rsidRPr="00F9519C">
                <w:t>100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C721" w14:textId="5243A162" w:rsidR="007455B7" w:rsidRPr="00BC6B72" w:rsidRDefault="007455B7">
            <w:pPr>
              <w:pStyle w:val="TAC"/>
              <w:rPr>
                <w:ins w:id="290" w:author="Bill Shvodian" w:date="2025-08-12T20:05:00Z" w16du:dateUtc="2025-08-13T00:05:00Z"/>
                <w:lang w:eastAsia="zh-CN"/>
              </w:rPr>
              <w:pPrChange w:id="29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2" w:author="Bill Shvodian" w:date="2025-08-12T20:24:00Z" w16du:dateUtc="2025-08-13T00:24:00Z">
              <w:r w:rsidRPr="00F9519C">
                <w:t>1 (RBstart=171)</w:t>
              </w:r>
            </w:ins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188C" w14:textId="315D4ECF" w:rsidR="007455B7" w:rsidRPr="00BC6B72" w:rsidRDefault="007455B7">
            <w:pPr>
              <w:pStyle w:val="TAC"/>
              <w:rPr>
                <w:ins w:id="293" w:author="Bill Shvodian" w:date="2025-08-12T20:05:00Z" w16du:dateUtc="2025-08-13T00:05:00Z"/>
                <w:lang w:eastAsia="zh-CN"/>
              </w:rPr>
              <w:pPrChange w:id="294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5" w:author="Bill Shvodian" w:date="2025-08-12T20:24:00Z" w16du:dateUtc="2025-08-13T00:24:00Z">
              <w:r w:rsidRPr="00F9519C">
                <w:t>2640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1B7" w14:textId="63A51C3C" w:rsidR="007455B7" w:rsidRPr="00BC6B72" w:rsidRDefault="007455B7">
            <w:pPr>
              <w:pStyle w:val="TAC"/>
              <w:rPr>
                <w:ins w:id="296" w:author="Bill Shvodian" w:date="2025-08-12T20:05:00Z" w16du:dateUtc="2025-08-13T00:05:00Z"/>
                <w:lang w:eastAsia="zh-CN"/>
              </w:rPr>
              <w:pPrChange w:id="297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0E3" w14:textId="3A1EA9EB" w:rsidR="007455B7" w:rsidRPr="00BC6B72" w:rsidRDefault="007455B7">
            <w:pPr>
              <w:pStyle w:val="TAC"/>
              <w:rPr>
                <w:ins w:id="298" w:author="Bill Shvodian" w:date="2025-08-12T20:05:00Z" w16du:dateUtc="2025-08-13T00:05:00Z"/>
                <w:lang w:eastAsia="zh-CN"/>
              </w:rPr>
              <w:pPrChange w:id="299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247" w14:textId="456961AE" w:rsidR="007455B7" w:rsidRPr="00BC6B72" w:rsidRDefault="007455B7">
            <w:pPr>
              <w:pStyle w:val="TAC"/>
              <w:rPr>
                <w:ins w:id="300" w:author="Bill Shvodian" w:date="2025-08-12T20:05:00Z" w16du:dateUtc="2025-08-13T00:05:00Z"/>
                <w:lang w:eastAsia="zh-CN"/>
              </w:rPr>
              <w:pPrChange w:id="30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</w:tr>
      <w:tr w:rsidR="007455B7" w:rsidRPr="00BC6B72" w14:paraId="0D05DCFB" w14:textId="77777777" w:rsidTr="00551B85">
        <w:trPr>
          <w:jc w:val="center"/>
          <w:ins w:id="302" w:author="Bill Shvodian" w:date="2025-08-12T20:05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1A52" w14:textId="77777777" w:rsidR="007455B7" w:rsidRPr="00BC6B72" w:rsidRDefault="007455B7">
            <w:pPr>
              <w:pStyle w:val="TAC"/>
              <w:rPr>
                <w:ins w:id="303" w:author="Bill Shvodian" w:date="2025-08-12T20:05:00Z" w16du:dateUtc="2025-08-13T00:05:00Z"/>
                <w:lang w:eastAsia="zh-CN"/>
              </w:rPr>
              <w:pPrChange w:id="304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DDF" w14:textId="76D52AB9" w:rsidR="007455B7" w:rsidRPr="00BC6B72" w:rsidRDefault="007455B7">
            <w:pPr>
              <w:pStyle w:val="TAC"/>
              <w:rPr>
                <w:ins w:id="305" w:author="Bill Shvodian" w:date="2025-08-12T20:05:00Z" w16du:dateUtc="2025-08-13T00:05:00Z"/>
                <w:lang w:eastAsia="zh-CN"/>
              </w:rPr>
              <w:pPrChange w:id="306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7" w:author="Bill Shvodian" w:date="2025-08-12T20:24:00Z" w16du:dateUtc="2025-08-13T00:24:00Z">
              <w:r w:rsidRPr="00F9519C">
                <w:t>n66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4F0" w14:textId="046AE32D" w:rsidR="007455B7" w:rsidRPr="00BC6B72" w:rsidRDefault="007455B7">
            <w:pPr>
              <w:pStyle w:val="TAC"/>
              <w:rPr>
                <w:ins w:id="308" w:author="Bill Shvodian" w:date="2025-08-12T20:05:00Z" w16du:dateUtc="2025-08-13T00:05:00Z"/>
                <w:lang w:eastAsia="zh-CN"/>
              </w:rPr>
              <w:pPrChange w:id="309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0" w:author="Bill Shvodian" w:date="2025-08-12T20:24:00Z" w16du:dateUtc="2025-08-13T00:24:00Z">
              <w:r w:rsidRPr="00F9519C">
                <w:t>N/A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6542" w14:textId="1257BA66" w:rsidR="007455B7" w:rsidRPr="00BC6B72" w:rsidRDefault="007455B7">
            <w:pPr>
              <w:pStyle w:val="TAC"/>
              <w:rPr>
                <w:ins w:id="311" w:author="Bill Shvodian" w:date="2025-08-12T20:05:00Z" w16du:dateUtc="2025-08-13T00:05:00Z"/>
                <w:lang w:eastAsia="zh-CN"/>
              </w:rPr>
              <w:pPrChange w:id="312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3" w:author="Bill Shvodian" w:date="2025-08-12T20:24:00Z" w16du:dateUtc="2025-08-13T00:24:00Z">
              <w:r w:rsidRPr="00F9519C"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660D" w14:textId="77F454AF" w:rsidR="007455B7" w:rsidRPr="00BC6B72" w:rsidRDefault="007455B7">
            <w:pPr>
              <w:pStyle w:val="TAC"/>
              <w:rPr>
                <w:ins w:id="314" w:author="Bill Shvodian" w:date="2025-08-12T20:05:00Z" w16du:dateUtc="2025-08-13T00:05:00Z"/>
                <w:lang w:eastAsia="zh-CN"/>
              </w:rPr>
              <w:pPrChange w:id="315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6" w:author="Bill Shvodian" w:date="2025-08-12T20:24:00Z" w16du:dateUtc="2025-08-13T00:24:00Z">
              <w:r w:rsidRPr="00F9519C">
                <w:t>N/A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8BC" w14:textId="05AF2495" w:rsidR="007455B7" w:rsidRPr="00BC6B72" w:rsidRDefault="007455B7">
            <w:pPr>
              <w:pStyle w:val="TAC"/>
              <w:rPr>
                <w:ins w:id="317" w:author="Bill Shvodian" w:date="2025-08-12T20:05:00Z" w16du:dateUtc="2025-08-13T00:05:00Z"/>
                <w:lang w:eastAsia="zh-CN"/>
              </w:rPr>
              <w:pPrChange w:id="318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9" w:author="Bill Shvodian" w:date="2025-08-12T20:24:00Z" w16du:dateUtc="2025-08-13T00:24:00Z">
              <w:r w:rsidRPr="00F9519C">
                <w:t>2197.5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6C4" w14:textId="2B1B10F7" w:rsidR="007455B7" w:rsidRPr="00BC6B72" w:rsidRDefault="007455B7">
            <w:pPr>
              <w:pStyle w:val="TAC"/>
              <w:rPr>
                <w:ins w:id="320" w:author="Bill Shvodian" w:date="2025-08-12T20:05:00Z" w16du:dateUtc="2025-08-13T00:05:00Z"/>
                <w:lang w:eastAsia="zh-CN"/>
              </w:rPr>
              <w:pPrChange w:id="321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2" w:author="Bill Shvodian" w:date="2025-08-12T20:24:00Z" w16du:dateUtc="2025-08-13T00:24:00Z">
              <w:r w:rsidRPr="00F9519C">
                <w:rPr>
                  <w:rFonts w:hint="eastAsia"/>
                  <w:lang w:eastAsia="zh-CN"/>
                </w:rPr>
                <w:t>32.5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5F6" w14:textId="4866AD58" w:rsidR="007455B7" w:rsidRPr="00BC6B72" w:rsidRDefault="007455B7">
            <w:pPr>
              <w:pStyle w:val="TAC"/>
              <w:rPr>
                <w:ins w:id="323" w:author="Bill Shvodian" w:date="2025-08-12T20:05:00Z" w16du:dateUtc="2025-08-13T00:05:00Z"/>
                <w:lang w:eastAsia="zh-CN"/>
              </w:rPr>
              <w:pPrChange w:id="324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5" w:author="Bill Shvodian" w:date="2025-08-12T20:24:00Z" w16du:dateUtc="2025-08-13T00:24:00Z">
              <w:r w:rsidRPr="00F9519C">
                <w:rPr>
                  <w:lang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BA8" w14:textId="2614EC1A" w:rsidR="007455B7" w:rsidRPr="00BC6B72" w:rsidRDefault="007455B7">
            <w:pPr>
              <w:pStyle w:val="TAC"/>
              <w:rPr>
                <w:ins w:id="326" w:author="Bill Shvodian" w:date="2025-08-12T20:05:00Z" w16du:dateUtc="2025-08-13T00:05:00Z"/>
                <w:lang w:eastAsia="zh-CN"/>
              </w:rPr>
              <w:pPrChange w:id="327" w:author="Bill Shvodian" w:date="2025-08-12T20:24:00Z" w16du:dateUtc="2025-08-13T00:2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8" w:author="Bill Shvodian" w:date="2025-08-12T20:24:00Z" w16du:dateUtc="2025-08-13T00:24:00Z">
              <w:r w:rsidRPr="00F9519C">
                <w:rPr>
                  <w:lang w:eastAsia="ja-JP"/>
                </w:rPr>
                <w:t>IMD5</w:t>
              </w:r>
            </w:ins>
          </w:p>
        </w:tc>
      </w:tr>
    </w:tbl>
    <w:p w14:paraId="1D8ABD55" w14:textId="77777777" w:rsidR="004D17F1" w:rsidRPr="004D17F1" w:rsidRDefault="004D17F1">
      <w:pPr>
        <w:rPr>
          <w:ins w:id="329" w:author="Bill Shvodian" w:date="2025-08-12T19:55:00Z" w16du:dateUtc="2025-08-12T23:55:00Z"/>
          <w:lang w:eastAsia="zh-CN"/>
        </w:rPr>
        <w:pPrChange w:id="330" w:author="Bill Shvodian" w:date="2025-08-12T19:55:00Z" w16du:dateUtc="2025-08-12T23:55:00Z">
          <w:pPr>
            <w:pStyle w:val="Heading4"/>
          </w:pPr>
        </w:pPrChange>
      </w:pPr>
    </w:p>
    <w:p w14:paraId="2D53CE03" w14:textId="77777777" w:rsidR="004D17F1" w:rsidRPr="00DD04C9" w:rsidRDefault="004D17F1" w:rsidP="004D17F1">
      <w:pPr>
        <w:pStyle w:val="Heading3"/>
        <w:rPr>
          <w:ins w:id="331" w:author="Bill Shvodian" w:date="2025-08-12T19:55:00Z" w16du:dateUtc="2025-08-12T23:55:00Z"/>
          <w:rFonts w:eastAsia="MS Mincho"/>
          <w:lang w:eastAsia="ja-JP"/>
        </w:rPr>
      </w:pPr>
      <w:bookmarkStart w:id="332" w:name="_Toc115167922"/>
      <w:ins w:id="333" w:author="Bill Shvodian" w:date="2025-08-12T19:55:00Z" w16du:dateUtc="2025-08-12T23:55:00Z">
        <w:r>
          <w:rPr>
            <w:rFonts w:eastAsia="MS Mincho"/>
            <w:lang w:eastAsia="ja-JP"/>
          </w:rPr>
          <w:t>5.</w:t>
        </w:r>
        <w:r>
          <w:rPr>
            <w:rFonts w:eastAsiaTheme="minorEastAsia" w:hint="eastAsia"/>
            <w:lang w:eastAsia="zh-CN"/>
          </w:rPr>
          <w:t>X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32"/>
      </w:ins>
    </w:p>
    <w:p w14:paraId="70C24E66" w14:textId="65A6EC43" w:rsidR="0090359F" w:rsidRPr="0090359F" w:rsidRDefault="00C636B1">
      <w:pPr>
        <w:rPr>
          <w:lang w:eastAsia="zh-CN"/>
          <w:rPrChange w:id="334" w:author="Bill Shvodian" w:date="2025-08-12T19:55:00Z" w16du:dateUtc="2025-08-12T23:55:00Z">
            <w:rPr/>
          </w:rPrChange>
        </w:rPr>
        <w:pPrChange w:id="335" w:author="Bill Shvodian" w:date="2025-08-12T19:55:00Z" w16du:dateUtc="2025-08-12T23:55:00Z">
          <w:pPr>
            <w:pStyle w:val="Heading4"/>
          </w:pPr>
        </w:pPrChange>
      </w:pPr>
      <w:ins w:id="336" w:author="Bill Shvodian" w:date="2025-08-12T20:10:00Z" w16du:dateUtc="2025-08-13T00:10:00Z">
        <w:r w:rsidRPr="00C636B1">
          <w:rPr>
            <w:lang w:eastAsia="zh-CN"/>
          </w:rPr>
          <w:t>There is no change compared to the values for PC3 CA.</w:t>
        </w:r>
      </w:ins>
    </w:p>
    <w:sectPr w:rsidR="0090359F" w:rsidRPr="0090359F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5237E" w14:textId="77777777" w:rsidR="007515F9" w:rsidRDefault="007515F9">
      <w:r>
        <w:separator/>
      </w:r>
    </w:p>
  </w:endnote>
  <w:endnote w:type="continuationSeparator" w:id="0">
    <w:p w14:paraId="506E3398" w14:textId="77777777" w:rsidR="007515F9" w:rsidRDefault="0075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35C1" w14:textId="77777777" w:rsidR="007515F9" w:rsidRDefault="007515F9">
      <w:r>
        <w:separator/>
      </w:r>
    </w:p>
  </w:footnote>
  <w:footnote w:type="continuationSeparator" w:id="0">
    <w:p w14:paraId="3A849EAF" w14:textId="77777777" w:rsidR="007515F9" w:rsidRDefault="00751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C3D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27EB"/>
    <w:rsid w:val="00086962"/>
    <w:rsid w:val="00096088"/>
    <w:rsid w:val="00096550"/>
    <w:rsid w:val="00096AA8"/>
    <w:rsid w:val="00097255"/>
    <w:rsid w:val="000B0B1F"/>
    <w:rsid w:val="000B569B"/>
    <w:rsid w:val="000B624B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D65EC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1CD1"/>
    <w:rsid w:val="00112C4A"/>
    <w:rsid w:val="001149B0"/>
    <w:rsid w:val="0012092F"/>
    <w:rsid w:val="0012179D"/>
    <w:rsid w:val="00124D49"/>
    <w:rsid w:val="00126388"/>
    <w:rsid w:val="00126CAE"/>
    <w:rsid w:val="0012719D"/>
    <w:rsid w:val="0013265D"/>
    <w:rsid w:val="00133525"/>
    <w:rsid w:val="00135102"/>
    <w:rsid w:val="001359BD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87064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176"/>
    <w:rsid w:val="002652A1"/>
    <w:rsid w:val="002675F0"/>
    <w:rsid w:val="00272A91"/>
    <w:rsid w:val="002738E8"/>
    <w:rsid w:val="00275E84"/>
    <w:rsid w:val="00276309"/>
    <w:rsid w:val="00282FC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5EED"/>
    <w:rsid w:val="002F6B0F"/>
    <w:rsid w:val="00302F3D"/>
    <w:rsid w:val="003050BF"/>
    <w:rsid w:val="00310DA0"/>
    <w:rsid w:val="003172DC"/>
    <w:rsid w:val="00321405"/>
    <w:rsid w:val="00321B39"/>
    <w:rsid w:val="00322ED1"/>
    <w:rsid w:val="00325CE0"/>
    <w:rsid w:val="00334250"/>
    <w:rsid w:val="003350A8"/>
    <w:rsid w:val="003364B0"/>
    <w:rsid w:val="003435BC"/>
    <w:rsid w:val="00344837"/>
    <w:rsid w:val="00344B66"/>
    <w:rsid w:val="00347547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925BB"/>
    <w:rsid w:val="00393C51"/>
    <w:rsid w:val="00395513"/>
    <w:rsid w:val="003A2FF0"/>
    <w:rsid w:val="003A34BA"/>
    <w:rsid w:val="003A7A9D"/>
    <w:rsid w:val="003B2967"/>
    <w:rsid w:val="003B6646"/>
    <w:rsid w:val="003C0D10"/>
    <w:rsid w:val="003C3971"/>
    <w:rsid w:val="003D10BE"/>
    <w:rsid w:val="003D398A"/>
    <w:rsid w:val="003D6140"/>
    <w:rsid w:val="003D61DA"/>
    <w:rsid w:val="003E2A6E"/>
    <w:rsid w:val="003E402E"/>
    <w:rsid w:val="003F241B"/>
    <w:rsid w:val="003F57D9"/>
    <w:rsid w:val="003F73B5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5ED8"/>
    <w:rsid w:val="00456372"/>
    <w:rsid w:val="00462FEC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7F1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2263"/>
    <w:rsid w:val="00592DD1"/>
    <w:rsid w:val="00592FC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1282F"/>
    <w:rsid w:val="00612959"/>
    <w:rsid w:val="00614FDF"/>
    <w:rsid w:val="0062164A"/>
    <w:rsid w:val="00621D98"/>
    <w:rsid w:val="00622FD3"/>
    <w:rsid w:val="00626863"/>
    <w:rsid w:val="00634A01"/>
    <w:rsid w:val="0063543D"/>
    <w:rsid w:val="00637611"/>
    <w:rsid w:val="00641328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6D76"/>
    <w:rsid w:val="00707B11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455B7"/>
    <w:rsid w:val="007515F9"/>
    <w:rsid w:val="007561B2"/>
    <w:rsid w:val="00756806"/>
    <w:rsid w:val="007711A6"/>
    <w:rsid w:val="007729F2"/>
    <w:rsid w:val="00774DA4"/>
    <w:rsid w:val="007765A1"/>
    <w:rsid w:val="00781F0F"/>
    <w:rsid w:val="00786091"/>
    <w:rsid w:val="00786FFD"/>
    <w:rsid w:val="00791349"/>
    <w:rsid w:val="007A34E0"/>
    <w:rsid w:val="007B4396"/>
    <w:rsid w:val="007B600E"/>
    <w:rsid w:val="007C1B5A"/>
    <w:rsid w:val="007C390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5D91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1EA7"/>
    <w:rsid w:val="008678C3"/>
    <w:rsid w:val="00875512"/>
    <w:rsid w:val="008768CA"/>
    <w:rsid w:val="00881E1F"/>
    <w:rsid w:val="00884F72"/>
    <w:rsid w:val="0088796C"/>
    <w:rsid w:val="008A1429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E1C95"/>
    <w:rsid w:val="008E4395"/>
    <w:rsid w:val="008E5D32"/>
    <w:rsid w:val="008F02EA"/>
    <w:rsid w:val="008F4A5F"/>
    <w:rsid w:val="008F6C98"/>
    <w:rsid w:val="0090271F"/>
    <w:rsid w:val="00902E23"/>
    <w:rsid w:val="0090359F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B3C5A"/>
    <w:rsid w:val="009C06FC"/>
    <w:rsid w:val="009D0F30"/>
    <w:rsid w:val="009D5239"/>
    <w:rsid w:val="009D5C42"/>
    <w:rsid w:val="009F11A2"/>
    <w:rsid w:val="009F37B7"/>
    <w:rsid w:val="00A034C5"/>
    <w:rsid w:val="00A047D8"/>
    <w:rsid w:val="00A064B5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2B5C"/>
    <w:rsid w:val="00AC3C00"/>
    <w:rsid w:val="00AC4042"/>
    <w:rsid w:val="00AC6BC6"/>
    <w:rsid w:val="00AD0178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47481"/>
    <w:rsid w:val="00B50569"/>
    <w:rsid w:val="00B55625"/>
    <w:rsid w:val="00B57B5A"/>
    <w:rsid w:val="00B6567C"/>
    <w:rsid w:val="00B67D34"/>
    <w:rsid w:val="00B74561"/>
    <w:rsid w:val="00B74F64"/>
    <w:rsid w:val="00B87E5C"/>
    <w:rsid w:val="00B91024"/>
    <w:rsid w:val="00B92FDB"/>
    <w:rsid w:val="00B93086"/>
    <w:rsid w:val="00B96415"/>
    <w:rsid w:val="00BA19ED"/>
    <w:rsid w:val="00BA4B8D"/>
    <w:rsid w:val="00BA648F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6B72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636B1"/>
    <w:rsid w:val="00C67123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4E9C"/>
    <w:rsid w:val="00D070E8"/>
    <w:rsid w:val="00D07222"/>
    <w:rsid w:val="00D13984"/>
    <w:rsid w:val="00D179DF"/>
    <w:rsid w:val="00D26747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B4C35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62F00"/>
    <w:rsid w:val="00E641BE"/>
    <w:rsid w:val="00E65975"/>
    <w:rsid w:val="00E76900"/>
    <w:rsid w:val="00E77645"/>
    <w:rsid w:val="00E776D5"/>
    <w:rsid w:val="00E8092C"/>
    <w:rsid w:val="00E8096B"/>
    <w:rsid w:val="00E87425"/>
    <w:rsid w:val="00E92215"/>
    <w:rsid w:val="00E92969"/>
    <w:rsid w:val="00EA03E6"/>
    <w:rsid w:val="00EA15B0"/>
    <w:rsid w:val="00EA2075"/>
    <w:rsid w:val="00EA480A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F6861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1EE6"/>
    <w:rsid w:val="00F325C8"/>
    <w:rsid w:val="00F34F5A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71B03"/>
    <w:rsid w:val="00F74DFA"/>
    <w:rsid w:val="00F80FCA"/>
    <w:rsid w:val="00F84D46"/>
    <w:rsid w:val="00F86CE1"/>
    <w:rsid w:val="00F9008D"/>
    <w:rsid w:val="00F91881"/>
    <w:rsid w:val="00F92B65"/>
    <w:rsid w:val="00F946DF"/>
    <w:rsid w:val="00FA1266"/>
    <w:rsid w:val="00FA38EF"/>
    <w:rsid w:val="00FB74B4"/>
    <w:rsid w:val="00FC1192"/>
    <w:rsid w:val="00FC15A5"/>
    <w:rsid w:val="00FD38D6"/>
    <w:rsid w:val="00FD4F24"/>
    <w:rsid w:val="00FD621C"/>
    <w:rsid w:val="00FE3FFD"/>
    <w:rsid w:val="00FF58FE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3F241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F241B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486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14</cp:revision>
  <cp:lastPrinted>2019-02-26T03:05:00Z</cp:lastPrinted>
  <dcterms:created xsi:type="dcterms:W3CDTF">2025-08-13T00:11:00Z</dcterms:created>
  <dcterms:modified xsi:type="dcterms:W3CDTF">2025-08-15T22:21:00Z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