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1C5D4" w14:textId="7EDAD9A4" w:rsidR="003A0587" w:rsidRDefault="003A0587" w:rsidP="003A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594B1C">
          <w:rPr>
            <w:b/>
            <w:i/>
            <w:noProof/>
            <w:sz w:val="28"/>
          </w:rPr>
          <w:t>509976</w:t>
        </w:r>
      </w:fldSimple>
    </w:p>
    <w:p w14:paraId="0C0F1136" w14:textId="77777777" w:rsidR="003A0587" w:rsidRDefault="003A0587" w:rsidP="003A05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ja-JP"/>
          </w:rPr>
          <w:t>Bangalore, India</w:t>
        </w:r>
      </w:fldSimple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39140B20" w14:textId="77777777" w:rsidR="003A0587" w:rsidRPr="00635840" w:rsidRDefault="003A0587" w:rsidP="003A0587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50FBA18B" w14:textId="54F3CFAB" w:rsidR="003A0587" w:rsidRDefault="003A0587" w:rsidP="003A0587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>TP for TR38.746 for adding 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25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>
        <w:rPr>
          <w:rFonts w:eastAsia="SimSun"/>
          <w:b w:val="0"/>
          <w:sz w:val="24"/>
          <w:szCs w:val="24"/>
          <w:lang w:val="en-US" w:eastAsia="zh-CN"/>
        </w:rPr>
        <w:t>41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 w:rsidR="00D4288B">
        <w:rPr>
          <w:rFonts w:eastAsia="SimSun"/>
          <w:b w:val="0"/>
          <w:sz w:val="24"/>
          <w:szCs w:val="24"/>
          <w:lang w:val="en-US" w:eastAsia="zh-CN"/>
        </w:rPr>
        <w:t>n66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 with UL CA_n41-n</w:t>
      </w:r>
      <w:r w:rsidR="00D4288B">
        <w:rPr>
          <w:rFonts w:eastAsia="SimSun"/>
          <w:b w:val="0"/>
          <w:sz w:val="24"/>
          <w:szCs w:val="24"/>
          <w:lang w:val="en-US" w:eastAsia="zh-CN"/>
        </w:rPr>
        <w:t>66</w:t>
      </w:r>
    </w:p>
    <w:p w14:paraId="60711FF2" w14:textId="77777777" w:rsidR="003A0587" w:rsidRPr="00487CE3" w:rsidRDefault="003A0587" w:rsidP="003A0587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6EE36792" w14:textId="1B10FECF" w:rsidR="003A0587" w:rsidRPr="008C0D71" w:rsidRDefault="003A0587" w:rsidP="003A0587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193997" w:rsidRPr="00193997">
        <w:rPr>
          <w:b w:val="0"/>
          <w:sz w:val="24"/>
          <w:szCs w:val="24"/>
          <w:lang w:val="en-US"/>
        </w:rPr>
        <w:t>6.8.3</w:t>
      </w:r>
    </w:p>
    <w:p w14:paraId="25093205" w14:textId="77777777" w:rsidR="003A0587" w:rsidRPr="00487CE3" w:rsidRDefault="003A0587" w:rsidP="003A0587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6CD0A588" w14:textId="77777777" w:rsidR="003A0587" w:rsidRDefault="003A0587" w:rsidP="003A0587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B6B49B2" w14:textId="7EE0D72F" w:rsidR="003A0587" w:rsidRDefault="003A0587" w:rsidP="003A0587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TR38.746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>
        <w:rPr>
          <w:rFonts w:hint="eastAsia"/>
          <w:b w:val="0"/>
          <w:bCs/>
          <w:sz w:val="20"/>
          <w:vertAlign w:val="subscript"/>
        </w:rPr>
        <w:t>1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</w:t>
      </w:r>
      <w:r w:rsidR="00886A67">
        <w:rPr>
          <w:rFonts w:eastAsia="SimSun"/>
          <w:b w:val="0"/>
          <w:bCs/>
          <w:sz w:val="20"/>
          <w:lang w:val="en-US" w:eastAsia="zh-CN"/>
        </w:rPr>
        <w:t xml:space="preserve">3Tx PC2 and </w:t>
      </w:r>
      <w:r>
        <w:rPr>
          <w:rFonts w:eastAsia="SimSun"/>
          <w:b w:val="0"/>
          <w:bCs/>
          <w:sz w:val="20"/>
          <w:lang w:val="en-US" w:eastAsia="zh-CN"/>
        </w:rPr>
        <w:t xml:space="preserve">PC1.5 UL </w:t>
      </w:r>
      <w:r w:rsidR="00886A67" w:rsidRPr="00886A67">
        <w:rPr>
          <w:rFonts w:eastAsia="SimSun"/>
          <w:b w:val="0"/>
          <w:bCs/>
          <w:sz w:val="20"/>
          <w:lang w:val="en-US" w:eastAsia="zh-CN"/>
        </w:rPr>
        <w:t>CA_n41-n66</w:t>
      </w:r>
      <w:r w:rsidR="00886A67">
        <w:rPr>
          <w:rFonts w:eastAsia="SimSun"/>
          <w:b w:val="0"/>
          <w:bCs/>
          <w:sz w:val="20"/>
          <w:lang w:val="en-US" w:eastAsia="zh-CN"/>
        </w:rPr>
        <w:t>.</w:t>
      </w:r>
      <w:r>
        <w:rPr>
          <w:rFonts w:eastAsia="SimSun"/>
          <w:b w:val="0"/>
          <w:bCs/>
          <w:sz w:val="20"/>
          <w:lang w:val="en-US" w:eastAsia="zh-CN"/>
        </w:rPr>
        <w:t xml:space="preserve"> </w:t>
      </w:r>
    </w:p>
    <w:p w14:paraId="7DF6EBBB" w14:textId="475B69FB" w:rsidR="003A0587" w:rsidRDefault="003A0587" w:rsidP="003A0587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8E149E">
        <w:rPr>
          <w:b w:val="0"/>
          <w:bCs/>
          <w:sz w:val="20"/>
          <w:lang w:val="en-US"/>
        </w:rPr>
        <w:t>CA_n25A-n41A-n</w:t>
      </w:r>
      <w:r w:rsidR="00886A67">
        <w:rPr>
          <w:b w:val="0"/>
          <w:bCs/>
          <w:sz w:val="20"/>
          <w:lang w:val="en-US"/>
        </w:rPr>
        <w:t>66</w:t>
      </w:r>
      <w:r w:rsidRPr="008E149E">
        <w:rPr>
          <w:b w:val="0"/>
          <w:bCs/>
          <w:sz w:val="20"/>
          <w:lang w:val="en-US"/>
        </w:rPr>
        <w:t>A</w:t>
      </w:r>
    </w:p>
    <w:p w14:paraId="04BE5C60" w14:textId="77777777" w:rsidR="003A0587" w:rsidRDefault="003A0587" w:rsidP="003A0587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</w:p>
    <w:p w14:paraId="15EA70AC" w14:textId="77777777" w:rsidR="003A0587" w:rsidRDefault="003A0587" w:rsidP="003A0587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5DF126E3" w14:textId="77777777" w:rsidR="003A0587" w:rsidRDefault="003A0587" w:rsidP="003A0587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 w:rsidRPr="009578E3">
        <w:rPr>
          <w:b w:val="0"/>
          <w:bCs/>
          <w:sz w:val="20"/>
          <w:lang w:val="en-US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076DB958" w14:textId="77777777" w:rsidR="003A0587" w:rsidRDefault="003A0587" w:rsidP="003A0587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[2]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176C2782" w14:textId="77777777" w:rsidR="003A0587" w:rsidRDefault="003A0587" w:rsidP="003A0587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7F882705" w14:textId="77777777" w:rsidR="00D03A84" w:rsidRDefault="00D03A84" w:rsidP="00D03A84"/>
    <w:p w14:paraId="02A04412" w14:textId="5A3D5F91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  <w:r>
          <w:rPr>
            <w:lang w:eastAsia="zh-CN"/>
          </w:rPr>
          <w:t>25</w:t>
        </w:r>
        <w:r w:rsidRPr="00A8497F">
          <w:rPr>
            <w:lang w:eastAsia="zh-CN"/>
          </w:rPr>
          <w:t>-n</w:t>
        </w:r>
        <w:r>
          <w:rPr>
            <w:lang w:eastAsia="zh-CN"/>
          </w:rPr>
          <w:t>41</w:t>
        </w:r>
        <w:r w:rsidRPr="00A8497F">
          <w:rPr>
            <w:lang w:eastAsia="zh-CN"/>
          </w:rPr>
          <w:t>-n</w:t>
        </w:r>
        <w:r>
          <w:rPr>
            <w:lang w:eastAsia="zh-CN"/>
          </w:rPr>
          <w:t>66</w:t>
        </w:r>
      </w:ins>
    </w:p>
    <w:p w14:paraId="59602B19" w14:textId="77777777" w:rsidR="009222B8" w:rsidRPr="00A8497F" w:rsidRDefault="009222B8" w:rsidP="009222B8">
      <w:pPr>
        <w:pStyle w:val="Heading3"/>
        <w:rPr>
          <w:ins w:id="2" w:author="Bill Shvodian" w:date="2025-08-12T13:04:00Z" w16du:dateUtc="2025-08-12T17:04:00Z"/>
          <w:rFonts w:cs="Arial"/>
          <w:szCs w:val="28"/>
          <w:lang w:eastAsia="zh-CN"/>
        </w:rPr>
      </w:pPr>
      <w:ins w:id="3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4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5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1892"/>
        <w:gridCol w:w="794"/>
        <w:gridCol w:w="2670"/>
        <w:gridCol w:w="2563"/>
        <w:tblGridChange w:id="6">
          <w:tblGrid>
            <w:gridCol w:w="1294"/>
            <w:gridCol w:w="1"/>
            <w:gridCol w:w="1892"/>
            <w:gridCol w:w="11"/>
            <w:gridCol w:w="57"/>
            <w:gridCol w:w="308"/>
            <w:gridCol w:w="418"/>
            <w:gridCol w:w="14"/>
            <w:gridCol w:w="72"/>
            <w:gridCol w:w="395"/>
            <w:gridCol w:w="2189"/>
            <w:gridCol w:w="2563"/>
          </w:tblGrid>
        </w:tblGridChange>
      </w:tblGrid>
      <w:tr w:rsidR="00006F3A" w:rsidRPr="00A8497F" w14:paraId="5A37E46A" w14:textId="77777777" w:rsidTr="00F93EB7">
        <w:trPr>
          <w:trHeight w:val="130"/>
          <w:jc w:val="center"/>
          <w:ins w:id="7" w:author="Bill Shvodian" w:date="2025-08-12T13:04:00Z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8" w:author="Bill Shvodian" w:date="2025-08-12T13:04:00Z" w16du:dateUtc="2025-08-12T17:04:00Z"/>
                <w:sz w:val="16"/>
              </w:rPr>
            </w:pPr>
            <w:ins w:id="9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0" w:author="Bill Shvodian" w:date="2025-08-12T13:04:00Z" w16du:dateUtc="2025-08-12T17:04:00Z"/>
                <w:sz w:val="16"/>
              </w:rPr>
            </w:pPr>
            <w:ins w:id="11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2" w:author="Bill Shvodian" w:date="2025-08-12T13:04:00Z" w16du:dateUtc="2025-08-12T17:04:00Z"/>
                <w:sz w:val="16"/>
              </w:rPr>
            </w:pPr>
            <w:ins w:id="13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4" w:author="Bill Shvodian" w:date="2025-08-12T13:04:00Z" w16du:dateUtc="2025-08-12T17:04:00Z"/>
                <w:sz w:val="16"/>
              </w:rPr>
            </w:pPr>
            <w:ins w:id="15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16" w:author="Bill Shvodian" w:date="2025-08-12T13:04:00Z" w16du:dateUtc="2025-08-12T17:04:00Z"/>
                <w:sz w:val="16"/>
              </w:rPr>
            </w:pPr>
            <w:ins w:id="17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18" w:author="Bill Shvodian" w:date="2025-08-12T13:04:00Z" w16du:dateUtc="2025-08-12T17:04:00Z"/>
                <w:sz w:val="16"/>
              </w:rPr>
            </w:pPr>
            <w:ins w:id="19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006F3A" w:rsidRPr="00A8497F" w14:paraId="2CD7E8FA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1" w:author="Bill Shvodian" w:date="2025-08-12T13:04:00Z"/>
          <w:trPrChange w:id="22" w:author="Bill Shvodian" w:date="2025-08-12T13:10:00Z" w16du:dateUtc="2025-08-12T17:10:00Z">
            <w:trPr>
              <w:trHeight w:val="351"/>
              <w:jc w:val="center"/>
            </w:trPr>
          </w:trPrChange>
        </w:trPr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3" w:author="Bill Shvodian" w:date="2025-08-12T13:10:00Z" w16du:dateUtc="2025-08-12T17:10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429BD0" w14:textId="7C802384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24" w:author="Bill Shvodian" w:date="2025-08-12T13:04:00Z" w16du:dateUtc="2025-08-12T17:04:00Z"/>
                <w:rFonts w:cs="Arial"/>
                <w:i/>
                <w:color w:val="0000FF"/>
              </w:rPr>
            </w:pPr>
            <w:ins w:id="25" w:author="Bill Shvodian" w:date="2025-08-12T13:08:00Z" w16du:dateUtc="2025-08-12T17:08:00Z">
              <w:r w:rsidRPr="00170508">
                <w:rPr>
                  <w:lang w:eastAsia="zh-CN"/>
                </w:rPr>
                <w:t>CA_n25A-n41A-n66A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6" w:author="Bill Shvodian" w:date="2025-08-12T13:10:00Z" w16du:dateUtc="2025-08-12T17:10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DBD4D1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Bill Shvodian" w:date="2025-08-12T13:08:00Z" w16du:dateUtc="2025-08-12T17:08:00Z"/>
                <w:rFonts w:ascii="Arial" w:hAnsi="Arial"/>
                <w:sz w:val="18"/>
                <w:vertAlign w:val="superscript"/>
                <w:lang w:val="en-US" w:eastAsia="zh-CN"/>
              </w:rPr>
            </w:pPr>
            <w:ins w:id="28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n25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</w:t>
              </w:r>
            </w:ins>
          </w:p>
          <w:p w14:paraId="2680445F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Bill Shvodian" w:date="2025-08-12T13:08:00Z" w16du:dateUtc="2025-08-12T17:08:00Z"/>
                <w:rFonts w:ascii="Arial" w:hAnsi="Arial"/>
                <w:sz w:val="18"/>
                <w:lang w:val="en-US" w:eastAsia="zh-CN"/>
              </w:rPr>
            </w:pPr>
            <w:ins w:id="30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n41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7,9</w:t>
              </w:r>
            </w:ins>
          </w:p>
          <w:p w14:paraId="21CBC050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Bill Shvodian" w:date="2025-08-12T13:08:00Z" w16du:dateUtc="2025-08-12T17:08:00Z"/>
                <w:rFonts w:ascii="Arial" w:hAnsi="Arial"/>
                <w:sz w:val="18"/>
                <w:vertAlign w:val="superscript"/>
                <w:lang w:val="en-US" w:eastAsia="zh-CN"/>
              </w:rPr>
            </w:pPr>
            <w:ins w:id="32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n66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</w:t>
              </w:r>
            </w:ins>
          </w:p>
          <w:p w14:paraId="209D81B3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Bill Shvodian" w:date="2025-08-12T13:08:00Z" w16du:dateUtc="2025-08-12T17:08:00Z"/>
                <w:rFonts w:ascii="Arial" w:hAnsi="Arial"/>
                <w:sz w:val="18"/>
                <w:vertAlign w:val="superscript"/>
                <w:lang w:val="en-US" w:eastAsia="zh-CN"/>
              </w:rPr>
            </w:pPr>
            <w:ins w:id="34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CA_n25A-n41A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</w:t>
              </w:r>
            </w:ins>
          </w:p>
          <w:p w14:paraId="55857230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Bill Shvodian" w:date="2025-08-12T13:08:00Z" w16du:dateUtc="2025-08-12T17:08:00Z"/>
                <w:rFonts w:ascii="Arial" w:hAnsi="Arial"/>
                <w:sz w:val="18"/>
                <w:vertAlign w:val="superscript"/>
                <w:lang w:val="en-US" w:eastAsia="zh-CN"/>
              </w:rPr>
            </w:pPr>
            <w:ins w:id="36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CA_n25A-n66A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</w:t>
              </w:r>
            </w:ins>
          </w:p>
          <w:p w14:paraId="5B25E106" w14:textId="41111708" w:rsidR="00006F3A" w:rsidRPr="009222B8" w:rsidRDefault="00006F3A" w:rsidP="00006F3A">
            <w:pPr>
              <w:pStyle w:val="TAL"/>
              <w:keepNext w:val="0"/>
              <w:widowControl w:val="0"/>
              <w:jc w:val="center"/>
              <w:rPr>
                <w:ins w:id="37" w:author="Bill Shvodian" w:date="2025-08-12T13:04:00Z" w16du:dateUtc="2025-08-12T17:04:00Z"/>
                <w:rFonts w:cs="Arial"/>
                <w:i/>
                <w:color w:val="0000FF"/>
                <w:lang w:val="nb-NO" w:eastAsia="zh-CN"/>
                <w:rPrChange w:id="38" w:author="Bill Shvodian" w:date="2025-08-12T13:04:00Z" w16du:dateUtc="2025-08-12T17:04:00Z">
                  <w:rPr>
                    <w:ins w:id="39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  <w:ins w:id="40" w:author="Bill Shvodian" w:date="2025-08-12T13:08:00Z" w16du:dateUtc="2025-08-12T17:08:00Z">
              <w:r w:rsidRPr="00735541">
                <w:rPr>
                  <w:rFonts w:ascii="Times New Roman" w:hAnsi="Times New Roman"/>
                  <w:sz w:val="20"/>
                  <w:lang w:val="en-US" w:eastAsia="zh-CN"/>
                </w:rPr>
                <w:t>CA_n41A-n66A</w:t>
              </w:r>
              <w:r w:rsidRPr="00735541">
                <w:rPr>
                  <w:rFonts w:ascii="Times New Roman" w:hAnsi="Times New Roman"/>
                  <w:sz w:val="20"/>
                  <w:vertAlign w:val="superscript"/>
                  <w:lang w:val="en-US" w:eastAsia="zh-CN"/>
                </w:rPr>
                <w:t>7</w:t>
              </w:r>
            </w:ins>
            <w:ins w:id="41" w:author="Bill Shvodian" w:date="2025-08-12T13:13:00Z" w16du:dateUtc="2025-08-12T17:13:00Z">
              <w:r w:rsidR="0030662B">
                <w:rPr>
                  <w:rFonts w:ascii="Times New Roman" w:hAnsi="Times New Roman"/>
                  <w:sz w:val="20"/>
                  <w:vertAlign w:val="superscript"/>
                  <w:lang w:val="en-US" w:eastAsia="zh-CN"/>
                </w:rPr>
                <w:t>,</w:t>
              </w:r>
              <w:r w:rsidR="0030662B" w:rsidRPr="00463916">
                <w:rPr>
                  <w:rFonts w:ascii="Times New Roman" w:hAnsi="Times New Roman"/>
                  <w:sz w:val="20"/>
                  <w:highlight w:val="yellow"/>
                  <w:vertAlign w:val="superscript"/>
                  <w:lang w:val="en-US" w:eastAsia="zh-CN"/>
                  <w:rPrChange w:id="42" w:author="Bill Shvodian" w:date="2025-08-12T13:13:00Z" w16du:dateUtc="2025-08-12T17:13:00Z">
                    <w:rPr>
                      <w:rFonts w:ascii="Times New Roman" w:hAnsi="Times New Roman"/>
                      <w:sz w:val="20"/>
                      <w:vertAlign w:val="superscript"/>
                      <w:lang w:val="en-US" w:eastAsia="zh-CN"/>
                    </w:rPr>
                  </w:rPrChange>
                </w:rPr>
                <w:t>13,14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368483" w14:textId="6249EA71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44" w:author="Bill Shvodian" w:date="2025-08-12T13:04:00Z" w16du:dateUtc="2025-08-12T17:04:00Z"/>
                <w:rFonts w:cs="Arial"/>
                <w:i/>
                <w:color w:val="0000FF"/>
              </w:rPr>
            </w:pPr>
            <w:ins w:id="45" w:author="Bill Shvodian" w:date="2025-08-12T13:10:00Z" w16du:dateUtc="2025-08-12T17:10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Bill Shvodian" w:date="2025-08-12T13:10:00Z" w16du:dateUtc="2025-08-12T17:1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48B3D933" w:rsidR="00006F3A" w:rsidRPr="00A8497F" w:rsidRDefault="00006F3A" w:rsidP="00006F3A">
            <w:pPr>
              <w:pStyle w:val="TAC"/>
              <w:rPr>
                <w:ins w:id="47" w:author="Bill Shvodian" w:date="2025-08-12T13:04:00Z" w16du:dateUtc="2025-08-12T17:04:00Z"/>
                <w:sz w:val="16"/>
                <w:lang w:eastAsia="zh-CN"/>
              </w:rPr>
            </w:pPr>
            <w:ins w:id="48" w:author="Bill Shvodian" w:date="2025-08-12T13:10:00Z" w16du:dateUtc="2025-08-12T17:10:00Z">
              <w:r w:rsidRPr="00170508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9" w:author="Bill Shvodian" w:date="2025-08-12T13:10:00Z" w16du:dateUtc="2025-08-12T17:10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01124B" w14:textId="77777777" w:rsidR="00006F3A" w:rsidRPr="00A8497F" w:rsidRDefault="00006F3A" w:rsidP="00006F3A">
            <w:pPr>
              <w:pStyle w:val="TAC"/>
              <w:rPr>
                <w:ins w:id="50" w:author="Bill Shvodian" w:date="2025-08-12T13:10:00Z" w16du:dateUtc="2025-08-12T17:10:00Z"/>
                <w:sz w:val="16"/>
                <w:lang w:val="en-US" w:eastAsia="zh-CN"/>
              </w:rPr>
            </w:pPr>
            <w:ins w:id="51" w:author="Bill Shvodian" w:date="2025-08-12T13:10:00Z" w16du:dateUtc="2025-08-12T17:10:00Z">
              <w:r w:rsidRPr="00170508">
                <w:rPr>
                  <w:lang w:eastAsia="zh-CN"/>
                </w:rPr>
                <w:t>0</w:t>
              </w:r>
            </w:ins>
          </w:p>
          <w:p w14:paraId="7D25C3DD" w14:textId="472A7616" w:rsidR="00006F3A" w:rsidRPr="00A8497F" w:rsidRDefault="00006F3A" w:rsidP="00006F3A">
            <w:pPr>
              <w:pStyle w:val="TAC"/>
              <w:rPr>
                <w:ins w:id="52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006F3A" w:rsidRPr="00A8497F" w14:paraId="7E29F159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54" w:author="Bill Shvodian" w:date="2025-08-12T13:04:00Z"/>
          <w:trPrChange w:id="55" w:author="Bill Shvodian" w:date="2025-08-12T13:10:00Z" w16du:dateUtc="2025-08-12T17:10:00Z">
            <w:trPr>
              <w:trHeight w:val="285"/>
              <w:jc w:val="center"/>
            </w:trPr>
          </w:trPrChange>
        </w:trPr>
        <w:tc>
          <w:tcPr>
            <w:tcW w:w="12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6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1183AD" w14:textId="77777777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57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8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F58148" w14:textId="77777777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59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6D5D54" w14:textId="723F5E50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61" w:author="Bill Shvodian" w:date="2025-08-12T13:04:00Z" w16du:dateUtc="2025-08-12T17:04:00Z"/>
                <w:rFonts w:cs="Arial"/>
                <w:i/>
                <w:color w:val="0000FF"/>
              </w:rPr>
            </w:pPr>
            <w:ins w:id="62" w:author="Bill Shvodian" w:date="2025-08-12T13:10:00Z" w16du:dateUtc="2025-08-12T17:10:00Z">
              <w:r w:rsidRPr="00170508">
                <w:rPr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Bill Shvodian" w:date="2025-08-12T13:10:00Z" w16du:dateUtc="2025-08-12T17:1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04122538" w:rsidR="00006F3A" w:rsidRPr="00A8497F" w:rsidRDefault="00006F3A" w:rsidP="00006F3A">
            <w:pPr>
              <w:pStyle w:val="TAC"/>
              <w:rPr>
                <w:ins w:id="64" w:author="Bill Shvodian" w:date="2025-08-12T13:04:00Z" w16du:dateUtc="2025-08-12T17:04:00Z"/>
                <w:sz w:val="16"/>
                <w:lang w:eastAsia="zh-CN"/>
              </w:rPr>
            </w:pPr>
            <w:ins w:id="65" w:author="Bill Shvodian" w:date="2025-08-12T13:10:00Z" w16du:dateUtc="2025-08-12T17:10:00Z">
              <w:r w:rsidRPr="00170508"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6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5F3449" w14:textId="77777777" w:rsidR="00006F3A" w:rsidRPr="00A8497F" w:rsidRDefault="00006F3A" w:rsidP="00006F3A">
            <w:pPr>
              <w:spacing w:after="0"/>
              <w:rPr>
                <w:ins w:id="67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006F3A" w:rsidRPr="00A8497F" w14:paraId="6CEC6EE4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8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69" w:author="Bill Shvodian" w:date="2025-08-12T13:04:00Z"/>
          <w:trPrChange w:id="70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2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1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006F3A" w:rsidRPr="00A8497F" w:rsidRDefault="00006F3A" w:rsidP="00006F3A">
            <w:pPr>
              <w:spacing w:after="0"/>
              <w:rPr>
                <w:ins w:id="72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3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006F3A" w:rsidRPr="00A8497F" w:rsidRDefault="00006F3A" w:rsidP="00006F3A">
            <w:pPr>
              <w:spacing w:after="0"/>
              <w:rPr>
                <w:ins w:id="74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5975A502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76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77" w:author="Bill Shvodian" w:date="2025-08-12T13:10:00Z" w16du:dateUtc="2025-08-12T17:1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Bill Shvodian" w:date="2025-08-12T13:10:00Z" w16du:dateUtc="2025-08-12T17:1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11482DE6" w:rsidR="00006F3A" w:rsidRPr="00A8497F" w:rsidRDefault="00006F3A" w:rsidP="00006F3A">
            <w:pPr>
              <w:pStyle w:val="TAC"/>
              <w:rPr>
                <w:ins w:id="79" w:author="Bill Shvodian" w:date="2025-08-12T13:04:00Z" w16du:dateUtc="2025-08-12T17:04:00Z"/>
                <w:sz w:val="16"/>
                <w:lang w:eastAsia="zh-CN"/>
              </w:rPr>
            </w:pPr>
            <w:ins w:id="80" w:author="Bill Shvodian" w:date="2025-08-12T13:10:00Z" w16du:dateUtc="2025-08-12T17:10:00Z">
              <w:r w:rsidRPr="00170508">
                <w:rPr>
                  <w:lang w:eastAsia="zh-CN" w:bidi="ar"/>
                </w:rPr>
                <w:t>5, 10, 15, 20, 40</w:t>
              </w:r>
            </w:ins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006F3A" w:rsidRPr="00A8497F" w:rsidRDefault="00006F3A" w:rsidP="00006F3A">
            <w:pPr>
              <w:spacing w:after="0"/>
              <w:rPr>
                <w:ins w:id="82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F93EB7" w:rsidRPr="00A8497F" w14:paraId="1747DE2B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3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84" w:author="Bill Shvodian" w:date="2025-08-12T13:09:00Z"/>
          <w:trPrChange w:id="85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6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F93EB7" w:rsidRPr="00A8497F" w:rsidRDefault="00F93EB7" w:rsidP="00F93EB7">
            <w:pPr>
              <w:spacing w:after="0"/>
              <w:rPr>
                <w:ins w:id="8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8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F93EB7" w:rsidRPr="00A8497F" w:rsidRDefault="00F93EB7" w:rsidP="00F93EB7">
            <w:pPr>
              <w:spacing w:after="0"/>
              <w:rPr>
                <w:ins w:id="89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78B0EA8C" w:rsidR="00F93EB7" w:rsidRPr="00A8497F" w:rsidRDefault="00F93EB7" w:rsidP="00F93EB7">
            <w:pPr>
              <w:pStyle w:val="TAL"/>
              <w:keepNext w:val="0"/>
              <w:widowControl w:val="0"/>
              <w:jc w:val="both"/>
              <w:rPr>
                <w:ins w:id="91" w:author="Bill Shvodian" w:date="2025-08-12T13:09:00Z" w16du:dateUtc="2025-08-12T17:09:00Z"/>
                <w:rFonts w:cs="Arial"/>
                <w:i/>
                <w:color w:val="0000FF"/>
              </w:rPr>
            </w:pPr>
            <w:ins w:id="92" w:author="Bill Shvodian" w:date="2025-08-12T13:10:00Z" w16du:dateUtc="2025-08-12T17:10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3623011C" w:rsidR="00F93EB7" w:rsidRPr="00A8497F" w:rsidRDefault="00F93EB7" w:rsidP="00F93EB7">
            <w:pPr>
              <w:pStyle w:val="TAC"/>
              <w:rPr>
                <w:ins w:id="94" w:author="Bill Shvodian" w:date="2025-08-12T13:09:00Z" w16du:dateUtc="2025-08-12T17:09:00Z"/>
                <w:sz w:val="16"/>
                <w:lang w:eastAsia="zh-CN"/>
              </w:rPr>
            </w:pPr>
            <w:ins w:id="95" w:author="Bill Shvodian" w:date="2025-08-12T13:10:00Z" w16du:dateUtc="2025-08-12T17:1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6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77EE5993" w:rsidR="00F93EB7" w:rsidRPr="00A8497F" w:rsidRDefault="00F93EB7" w:rsidP="00F93EB7">
            <w:pPr>
              <w:spacing w:after="0"/>
              <w:rPr>
                <w:ins w:id="9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98" w:author="Bill Shvodian" w:date="2025-08-12T13:10:00Z" w16du:dateUtc="2025-08-12T17:10:00Z">
              <w:r w:rsidRPr="00170508">
                <w:rPr>
                  <w:lang w:eastAsia="zh-CN"/>
                </w:rPr>
                <w:t>1</w:t>
              </w:r>
            </w:ins>
          </w:p>
        </w:tc>
      </w:tr>
      <w:tr w:rsidR="00F93EB7" w:rsidRPr="00A8497F" w14:paraId="2531ADA9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9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0" w:author="Bill Shvodian" w:date="2025-08-12T13:09:00Z"/>
          <w:trPrChange w:id="101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2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F93EB7" w:rsidRPr="00A8497F" w:rsidRDefault="00F93EB7" w:rsidP="00F93EB7">
            <w:pPr>
              <w:spacing w:after="0"/>
              <w:rPr>
                <w:ins w:id="10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4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F93EB7" w:rsidRPr="00A8497F" w:rsidRDefault="00F93EB7" w:rsidP="00F93EB7">
            <w:pPr>
              <w:spacing w:after="0"/>
              <w:rPr>
                <w:ins w:id="10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0DEF4468" w:rsidR="00F93EB7" w:rsidRPr="00A8497F" w:rsidRDefault="00F93EB7" w:rsidP="00F93EB7">
            <w:pPr>
              <w:pStyle w:val="TAL"/>
              <w:keepNext w:val="0"/>
              <w:widowControl w:val="0"/>
              <w:jc w:val="both"/>
              <w:rPr>
                <w:ins w:id="107" w:author="Bill Shvodian" w:date="2025-08-12T13:09:00Z" w16du:dateUtc="2025-08-12T17:09:00Z"/>
                <w:rFonts w:cs="Arial"/>
                <w:i/>
                <w:color w:val="0000FF"/>
              </w:rPr>
            </w:pPr>
            <w:ins w:id="108" w:author="Bill Shvodian" w:date="2025-08-12T13:10:00Z" w16du:dateUtc="2025-08-12T17:10:00Z">
              <w:r w:rsidRPr="00170508">
                <w:rPr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2F2001C1" w:rsidR="00F93EB7" w:rsidRPr="00A8497F" w:rsidRDefault="00F93EB7" w:rsidP="00F93EB7">
            <w:pPr>
              <w:pStyle w:val="TAC"/>
              <w:rPr>
                <w:ins w:id="110" w:author="Bill Shvodian" w:date="2025-08-12T13:09:00Z" w16du:dateUtc="2025-08-12T17:09:00Z"/>
                <w:sz w:val="16"/>
                <w:lang w:eastAsia="zh-CN"/>
              </w:rPr>
            </w:pPr>
            <w:ins w:id="111" w:author="Bill Shvodian" w:date="2025-08-12T13:10:00Z" w16du:dateUtc="2025-08-12T17:10:00Z">
              <w:r w:rsidRPr="00170508"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2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F93EB7" w:rsidRPr="00A8497F" w:rsidRDefault="00F93EB7" w:rsidP="00F93EB7">
            <w:pPr>
              <w:spacing w:after="0"/>
              <w:rPr>
                <w:ins w:id="11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F93EB7" w:rsidRPr="00A8497F" w14:paraId="1F2FD0B7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4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15" w:author="Bill Shvodian" w:date="2025-08-12T13:09:00Z"/>
          <w:trPrChange w:id="116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7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F93EB7" w:rsidRPr="00A8497F" w:rsidRDefault="00F93EB7" w:rsidP="00F93EB7">
            <w:pPr>
              <w:spacing w:after="0"/>
              <w:rPr>
                <w:ins w:id="11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9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F93EB7" w:rsidRPr="00A8497F" w:rsidRDefault="00F93EB7" w:rsidP="00F93EB7">
            <w:pPr>
              <w:spacing w:after="0"/>
              <w:rPr>
                <w:ins w:id="120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79F016E3" w:rsidR="00F93EB7" w:rsidRPr="00A8497F" w:rsidRDefault="00F93EB7" w:rsidP="00F93EB7">
            <w:pPr>
              <w:pStyle w:val="TAL"/>
              <w:keepNext w:val="0"/>
              <w:widowControl w:val="0"/>
              <w:jc w:val="both"/>
              <w:rPr>
                <w:ins w:id="122" w:author="Bill Shvodian" w:date="2025-08-12T13:09:00Z" w16du:dateUtc="2025-08-12T17:09:00Z"/>
                <w:rFonts w:cs="Arial"/>
                <w:i/>
                <w:color w:val="0000FF"/>
              </w:rPr>
            </w:pPr>
            <w:ins w:id="123" w:author="Bill Shvodian" w:date="2025-08-12T13:10:00Z" w16du:dateUtc="2025-08-12T17:1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0AAAF123" w:rsidR="00F93EB7" w:rsidRPr="00A8497F" w:rsidRDefault="00F93EB7" w:rsidP="00F93EB7">
            <w:pPr>
              <w:pStyle w:val="TAC"/>
              <w:rPr>
                <w:ins w:id="125" w:author="Bill Shvodian" w:date="2025-08-12T13:09:00Z" w16du:dateUtc="2025-08-12T17:09:00Z"/>
                <w:sz w:val="16"/>
                <w:lang w:eastAsia="zh-CN"/>
              </w:rPr>
            </w:pPr>
            <w:ins w:id="126" w:author="Bill Shvodian" w:date="2025-08-12T13:10:00Z" w16du:dateUtc="2025-08-12T17:1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F93EB7" w:rsidRPr="00A8497F" w:rsidRDefault="00F93EB7" w:rsidP="00F93EB7">
            <w:pPr>
              <w:spacing w:after="0"/>
              <w:rPr>
                <w:ins w:id="12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E52849" w:rsidRPr="00A8497F" w14:paraId="4FEF7105" w14:textId="77777777" w:rsidTr="005C7C2A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9" w:author="Bill Shvodian" w:date="2025-08-12T13:11:00Z" w16du:dateUtc="2025-08-12T17:11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30" w:author="Bill Shvodian" w:date="2025-08-12T13:10:00Z"/>
          <w:trPrChange w:id="131" w:author="Bill Shvodian" w:date="2025-08-12T13:11:00Z" w16du:dateUtc="2025-08-12T17:11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2" w:author="Bill Shvodian" w:date="2025-08-12T13:11:00Z" w16du:dateUtc="2025-08-12T17:11:00Z">
              <w:tcPr>
                <w:tcW w:w="129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480A873" w14:textId="77777777" w:rsidR="00E52849" w:rsidRPr="00A8497F" w:rsidRDefault="00E52849" w:rsidP="00E52849">
            <w:pPr>
              <w:spacing w:after="0"/>
              <w:rPr>
                <w:ins w:id="133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4" w:author="Bill Shvodian" w:date="2025-08-12T13:11:00Z" w16du:dateUtc="2025-08-12T17:1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6CB3359" w14:textId="77777777" w:rsidR="00E52849" w:rsidRPr="00A8497F" w:rsidRDefault="00E52849" w:rsidP="00E52849">
            <w:pPr>
              <w:spacing w:after="0"/>
              <w:rPr>
                <w:ins w:id="135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Bill Shvodian" w:date="2025-08-12T13:11:00Z" w16du:dateUtc="2025-08-12T17:11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DA291" w14:textId="38BA4AB9" w:rsidR="00E52849" w:rsidRPr="00A8497F" w:rsidRDefault="00E52849" w:rsidP="00E52849">
            <w:pPr>
              <w:pStyle w:val="TAL"/>
              <w:keepNext w:val="0"/>
              <w:widowControl w:val="0"/>
              <w:jc w:val="both"/>
              <w:rPr>
                <w:ins w:id="137" w:author="Bill Shvodian" w:date="2025-08-12T13:10:00Z" w16du:dateUtc="2025-08-12T17:10:00Z"/>
                <w:rFonts w:cs="Arial"/>
                <w:i/>
                <w:color w:val="0000FF"/>
              </w:rPr>
            </w:pPr>
            <w:ins w:id="138" w:author="Bill Shvodian" w:date="2025-08-12T13:11:00Z" w16du:dateUtc="2025-08-12T17:11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Bill Shvodian" w:date="2025-08-12T13:11:00Z" w16du:dateUtc="2025-08-12T17:1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26838" w14:textId="5DD17771" w:rsidR="00E52849" w:rsidRPr="00A8497F" w:rsidRDefault="00E52849" w:rsidP="00E52849">
            <w:pPr>
              <w:pStyle w:val="TAC"/>
              <w:rPr>
                <w:ins w:id="140" w:author="Bill Shvodian" w:date="2025-08-12T13:10:00Z" w16du:dateUtc="2025-08-12T17:10:00Z"/>
                <w:sz w:val="16"/>
                <w:lang w:eastAsia="zh-CN"/>
              </w:rPr>
            </w:pPr>
            <w:ins w:id="141" w:author="Bill Shvodian" w:date="2025-08-12T13:11:00Z" w16du:dateUtc="2025-08-12T17:11:00Z">
              <w:r w:rsidRPr="00170508">
                <w:rPr>
                  <w:lang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2" w:author="Bill Shvodian" w:date="2025-08-12T13:11:00Z" w16du:dateUtc="2025-08-12T17:11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1A7E" w14:textId="47E01AE5" w:rsidR="00E52849" w:rsidRPr="00A8497F" w:rsidRDefault="00E52849" w:rsidP="00E52849">
            <w:pPr>
              <w:spacing w:after="0"/>
              <w:rPr>
                <w:ins w:id="143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  <w:ins w:id="144" w:author="Bill Shvodian" w:date="2025-08-12T13:11:00Z" w16du:dateUtc="2025-08-12T17:11:00Z">
              <w:r w:rsidRPr="00170508">
                <w:rPr>
                  <w:lang w:eastAsia="zh-CN"/>
                </w:rPr>
                <w:t>4 and 5</w:t>
              </w:r>
            </w:ins>
          </w:p>
        </w:tc>
      </w:tr>
      <w:tr w:rsidR="00E52849" w:rsidRPr="00A8497F" w14:paraId="51D67B08" w14:textId="77777777" w:rsidTr="005C7C2A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5" w:author="Bill Shvodian" w:date="2025-08-12T13:11:00Z" w16du:dateUtc="2025-08-12T17:11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46" w:author="Bill Shvodian" w:date="2025-08-12T13:10:00Z"/>
          <w:trPrChange w:id="147" w:author="Bill Shvodian" w:date="2025-08-12T13:11:00Z" w16du:dateUtc="2025-08-12T17:11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8" w:author="Bill Shvodian" w:date="2025-08-12T13:11:00Z" w16du:dateUtc="2025-08-12T17:11:00Z">
              <w:tcPr>
                <w:tcW w:w="129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467F2E4" w14:textId="77777777" w:rsidR="00E52849" w:rsidRPr="00A8497F" w:rsidRDefault="00E52849" w:rsidP="00E52849">
            <w:pPr>
              <w:spacing w:after="0"/>
              <w:rPr>
                <w:ins w:id="149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0" w:author="Bill Shvodian" w:date="2025-08-12T13:11:00Z" w16du:dateUtc="2025-08-12T17:1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2DDCD40" w14:textId="77777777" w:rsidR="00E52849" w:rsidRPr="00A8497F" w:rsidRDefault="00E52849" w:rsidP="00E52849">
            <w:pPr>
              <w:spacing w:after="0"/>
              <w:rPr>
                <w:ins w:id="151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Bill Shvodian" w:date="2025-08-12T13:11:00Z" w16du:dateUtc="2025-08-12T17:11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7E179" w14:textId="7B748BCB" w:rsidR="00E52849" w:rsidRPr="00A8497F" w:rsidRDefault="00E52849" w:rsidP="00E52849">
            <w:pPr>
              <w:pStyle w:val="TAL"/>
              <w:keepNext w:val="0"/>
              <w:widowControl w:val="0"/>
              <w:jc w:val="both"/>
              <w:rPr>
                <w:ins w:id="153" w:author="Bill Shvodian" w:date="2025-08-12T13:10:00Z" w16du:dateUtc="2025-08-12T17:10:00Z"/>
                <w:rFonts w:cs="Arial"/>
                <w:i/>
                <w:color w:val="0000FF"/>
              </w:rPr>
            </w:pPr>
            <w:ins w:id="154" w:author="Bill Shvodian" w:date="2025-08-12T13:11:00Z" w16du:dateUtc="2025-08-12T17:11:00Z">
              <w:r w:rsidRPr="00170508">
                <w:rPr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Bill Shvodian" w:date="2025-08-12T13:11:00Z" w16du:dateUtc="2025-08-12T17:1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31B4E6" w14:textId="4123EB53" w:rsidR="00E52849" w:rsidRPr="00A8497F" w:rsidRDefault="00E52849" w:rsidP="00E52849">
            <w:pPr>
              <w:pStyle w:val="TAC"/>
              <w:rPr>
                <w:ins w:id="156" w:author="Bill Shvodian" w:date="2025-08-12T13:10:00Z" w16du:dateUtc="2025-08-12T17:10:00Z"/>
                <w:sz w:val="16"/>
                <w:lang w:eastAsia="zh-CN"/>
              </w:rPr>
            </w:pPr>
            <w:ins w:id="157" w:author="Bill Shvodian" w:date="2025-08-12T13:11:00Z" w16du:dateUtc="2025-08-12T17:11:00Z">
              <w:r w:rsidRPr="00170508">
                <w:rPr>
                  <w:lang w:eastAsia="zh-CN" w:bidi="ar"/>
                </w:rPr>
                <w:t xml:space="preserve">n41 channel bandwidths in Table 5.3.5-1 </w:t>
              </w:r>
            </w:ins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8" w:author="Bill Shvodian" w:date="2025-08-12T13:11:00Z" w16du:dateUtc="2025-08-12T17:11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5C281" w14:textId="77777777" w:rsidR="00E52849" w:rsidRPr="00A8497F" w:rsidRDefault="00E52849" w:rsidP="00E52849">
            <w:pPr>
              <w:spacing w:after="0"/>
              <w:rPr>
                <w:ins w:id="159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</w:tr>
      <w:tr w:rsidR="00E52849" w:rsidRPr="00A8497F" w14:paraId="7A496F3B" w14:textId="77777777" w:rsidTr="005C7C2A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0" w:author="Bill Shvodian" w:date="2025-08-12T13:11:00Z" w16du:dateUtc="2025-08-12T17:11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61" w:author="Bill Shvodian" w:date="2025-08-12T13:10:00Z"/>
          <w:trPrChange w:id="162" w:author="Bill Shvodian" w:date="2025-08-12T13:11:00Z" w16du:dateUtc="2025-08-12T17:11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Bill Shvodian" w:date="2025-08-12T13:11:00Z" w16du:dateUtc="2025-08-12T17:11:00Z">
              <w:tcPr>
                <w:tcW w:w="129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28ED0B" w14:textId="77777777" w:rsidR="00E52849" w:rsidRPr="00A8497F" w:rsidRDefault="00E52849" w:rsidP="00E52849">
            <w:pPr>
              <w:spacing w:after="0"/>
              <w:rPr>
                <w:ins w:id="164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Bill Shvodian" w:date="2025-08-12T13:11:00Z" w16du:dateUtc="2025-08-12T17:1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A820F" w14:textId="77777777" w:rsidR="00E52849" w:rsidRPr="00A8497F" w:rsidRDefault="00E52849" w:rsidP="00E52849">
            <w:pPr>
              <w:spacing w:after="0"/>
              <w:rPr>
                <w:ins w:id="166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Bill Shvodian" w:date="2025-08-12T13:11:00Z" w16du:dateUtc="2025-08-12T17:11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FC42BB" w14:textId="1A079D4E" w:rsidR="00E52849" w:rsidRPr="00A8497F" w:rsidRDefault="00E52849" w:rsidP="00E52849">
            <w:pPr>
              <w:pStyle w:val="TAL"/>
              <w:keepNext w:val="0"/>
              <w:widowControl w:val="0"/>
              <w:jc w:val="both"/>
              <w:rPr>
                <w:ins w:id="168" w:author="Bill Shvodian" w:date="2025-08-12T13:10:00Z" w16du:dateUtc="2025-08-12T17:10:00Z"/>
                <w:rFonts w:cs="Arial"/>
                <w:i/>
                <w:color w:val="0000FF"/>
              </w:rPr>
            </w:pPr>
            <w:ins w:id="169" w:author="Bill Shvodian" w:date="2025-08-12T13:11:00Z" w16du:dateUtc="2025-08-12T17:11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Bill Shvodian" w:date="2025-08-12T13:11:00Z" w16du:dateUtc="2025-08-12T17:1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98CC22" w14:textId="312A7E1F" w:rsidR="00E52849" w:rsidRPr="00A8497F" w:rsidRDefault="00E52849" w:rsidP="00E52849">
            <w:pPr>
              <w:pStyle w:val="TAC"/>
              <w:rPr>
                <w:ins w:id="171" w:author="Bill Shvodian" w:date="2025-08-12T13:10:00Z" w16du:dateUtc="2025-08-12T17:10:00Z"/>
                <w:sz w:val="16"/>
                <w:lang w:eastAsia="zh-CN"/>
              </w:rPr>
            </w:pPr>
            <w:ins w:id="172" w:author="Bill Shvodian" w:date="2025-08-12T13:11:00Z" w16du:dateUtc="2025-08-12T17:11:00Z">
              <w:r w:rsidRPr="00170508">
                <w:rPr>
                  <w:lang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Bill Shvodian" w:date="2025-08-12T13:11:00Z" w16du:dateUtc="2025-08-12T17:11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DC2A23" w14:textId="77777777" w:rsidR="00E52849" w:rsidRPr="00A8497F" w:rsidRDefault="00E52849" w:rsidP="00E52849">
            <w:pPr>
              <w:spacing w:after="0"/>
              <w:rPr>
                <w:ins w:id="174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</w:tr>
      <w:tr w:rsidR="00E52849" w:rsidRPr="00AD0178" w14:paraId="509E604A" w14:textId="77777777" w:rsidTr="00C80DBF">
        <w:trPr>
          <w:trHeight w:val="572"/>
          <w:jc w:val="center"/>
          <w:ins w:id="175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E52849" w:rsidRPr="00A8497F" w:rsidRDefault="00E52849" w:rsidP="00E52849">
            <w:pPr>
              <w:keepNext/>
              <w:keepLines/>
              <w:spacing w:after="0"/>
              <w:ind w:left="851" w:hanging="851"/>
              <w:rPr>
                <w:ins w:id="176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77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E52849" w:rsidRDefault="00E52849" w:rsidP="00E52849">
            <w:pPr>
              <w:pStyle w:val="TAN"/>
              <w:rPr>
                <w:ins w:id="178" w:author="Bill Shvodian" w:date="2025-08-12T13:13:00Z" w16du:dateUtc="2025-08-12T17:13:00Z"/>
                <w:rFonts w:eastAsiaTheme="minorEastAsia" w:cs="Arial"/>
                <w:szCs w:val="18"/>
              </w:rPr>
            </w:pPr>
            <w:ins w:id="179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463916" w:rsidRPr="00463916" w:rsidRDefault="00463916" w:rsidP="004639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0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81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463916" w:rsidRPr="00463916" w:rsidRDefault="004639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2" w:author="Bill Shvodian" w:date="2025-08-12T13:04:00Z" w16du:dateUtc="2025-08-12T17:04:00Z"/>
                <w:rFonts w:eastAsia="Times New Roman"/>
                <w:lang w:eastAsia="zh-CN"/>
                <w:rPrChange w:id="183" w:author="Bill Shvodian" w:date="2025-08-12T13:13:00Z" w16du:dateUtc="2025-08-12T17:13:00Z">
                  <w:rPr>
                    <w:ins w:id="184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85" w:author="Bill Shvodian" w:date="2025-08-12T13:13:00Z" w16du:dateUtc="2025-08-12T17:13:00Z">
                <w:pPr>
                  <w:pStyle w:val="TAN"/>
                </w:pPr>
              </w:pPrChange>
            </w:pPr>
            <w:ins w:id="186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87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88" w:author="Bill Shvodian" w:date="2025-08-12T13:04:00Z" w16du:dateUtc="2025-08-12T17:04:00Z"/>
          <w:rFonts w:cs="Arial"/>
          <w:szCs w:val="28"/>
          <w:lang w:val="en-US" w:eastAsia="zh-CN"/>
        </w:rPr>
      </w:pPr>
      <w:ins w:id="189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0CC00FE7" w14:textId="77777777" w:rsidR="009222B8" w:rsidRDefault="009222B8" w:rsidP="009222B8">
      <w:pPr>
        <w:rPr>
          <w:ins w:id="190" w:author="Bill Shvodian" w:date="2025-08-12T13:04:00Z" w16du:dateUtc="2025-08-12T17:04:00Z"/>
          <w:lang w:val="en-US" w:eastAsia="zh-CN"/>
        </w:rPr>
      </w:pPr>
      <w:ins w:id="191" w:author="Bill Shvodian" w:date="2025-08-12T13:04:00Z" w16du:dateUtc="2025-08-12T17:04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In table </w:t>
        </w:r>
        <w:r>
          <w:rPr>
            <w:i/>
            <w:color w:val="0000FF"/>
            <w:lang w:eastAsia="zh-CN"/>
          </w:rPr>
          <w:t>6.X</w:t>
        </w:r>
        <w:r>
          <w:rPr>
            <w:rFonts w:hint="eastAsia"/>
            <w:i/>
            <w:color w:val="0000FF"/>
            <w:lang w:eastAsia="zh-CN"/>
          </w:rPr>
          <w:t>.2-1, the power class 2 cases supported by the uplink CA should be kept as the same numbering and others that not supported should be removed. &gt;</w:t>
        </w:r>
      </w:ins>
    </w:p>
    <w:p w14:paraId="3F2EBFC0" w14:textId="77777777" w:rsidR="009222B8" w:rsidRDefault="009222B8" w:rsidP="009222B8">
      <w:pPr>
        <w:pStyle w:val="TH"/>
        <w:rPr>
          <w:ins w:id="192" w:author="Bill Shvodian" w:date="2025-08-12T13:04:00Z" w16du:dateUtc="2025-08-12T17:04:00Z"/>
          <w:lang w:eastAsia="zh-CN"/>
        </w:rPr>
      </w:pPr>
      <w:ins w:id="193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4" w:author="Bill Shvodian" w:date="2025-08-12T14:17:00Z" w16du:dateUtc="2025-08-12T18:17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gridCol w:w="1468"/>
        <w:tblGridChange w:id="195">
          <w:tblGrid>
            <w:gridCol w:w="1638"/>
            <w:gridCol w:w="41"/>
            <w:gridCol w:w="1847"/>
            <w:gridCol w:w="198"/>
            <w:gridCol w:w="1329"/>
            <w:gridCol w:w="312"/>
            <w:gridCol w:w="1252"/>
            <w:gridCol w:w="429"/>
            <w:gridCol w:w="1117"/>
            <w:gridCol w:w="543"/>
            <w:gridCol w:w="925"/>
            <w:gridCol w:w="735"/>
          </w:tblGrid>
        </w:tblGridChange>
      </w:tblGrid>
      <w:tr w:rsidR="00FC6BCF" w:rsidRPr="00530DFD" w14:paraId="0FB50CBD" w14:textId="7ABFED63" w:rsidTr="00FC6BCF">
        <w:trPr>
          <w:trHeight w:val="383"/>
          <w:jc w:val="center"/>
          <w:ins w:id="196" w:author="Bill Shvodian" w:date="2025-08-12T13:04:00Z"/>
          <w:trPrChange w:id="197" w:author="Bill Shvodian" w:date="2025-08-12T14:17:00Z" w16du:dateUtc="2025-08-12T18:17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198" w:author="Bill Shvodian" w:date="2025-08-12T14:17:00Z" w16du:dateUtc="2025-08-12T18:17:00Z">
              <w:tcPr>
                <w:tcW w:w="1679" w:type="dxa"/>
                <w:gridSpan w:val="2"/>
              </w:tcPr>
            </w:tcPrChange>
          </w:tcPr>
          <w:p w14:paraId="7F7EF061" w14:textId="77777777" w:rsidR="00FC6BCF" w:rsidRPr="00EC6D89" w:rsidRDefault="00FC6BCF" w:rsidP="00C80DBF">
            <w:pPr>
              <w:pStyle w:val="TAL"/>
              <w:keepNext w:val="0"/>
              <w:widowControl w:val="0"/>
              <w:jc w:val="both"/>
              <w:rPr>
                <w:ins w:id="19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0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201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3D8ABF4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0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3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527" w:type="dxa"/>
            <w:shd w:val="clear" w:color="auto" w:fill="auto"/>
            <w:tcPrChange w:id="204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6A498D13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0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6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207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2B5FF26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08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9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210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3B0A2833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1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12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468" w:type="dxa"/>
            <w:tcPrChange w:id="213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3002E833" w14:textId="19845F59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14" w:author="Bill Shvodian" w:date="2025-08-12T14:17:00Z" w16du:dateUtc="2025-08-12T18:17:00Z"/>
                <w:rFonts w:cs="Arial"/>
                <w:b/>
                <w:kern w:val="2"/>
                <w:szCs w:val="18"/>
                <w:lang w:val="en-US" w:eastAsia="zh-CN"/>
              </w:rPr>
            </w:pPr>
            <w:ins w:id="215" w:author="Bill Shvodian" w:date="2025-08-12T14:17:00Z" w16du:dateUtc="2025-08-12T18:17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Status</w:t>
              </w:r>
            </w:ins>
          </w:p>
        </w:tc>
      </w:tr>
      <w:tr w:rsidR="00FC6BCF" w:rsidRPr="00530DFD" w14:paraId="5E66D48D" w14:textId="5F5A3083" w:rsidTr="00FC6BCF">
        <w:trPr>
          <w:trHeight w:val="192"/>
          <w:jc w:val="center"/>
          <w:ins w:id="216" w:author="Bill Shvodian" w:date="2025-08-12T13:04:00Z"/>
          <w:trPrChange w:id="217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218" w:author="Bill Shvodian" w:date="2025-08-12T14:17:00Z" w16du:dateUtc="2025-08-12T18:17:00Z">
              <w:tcPr>
                <w:tcW w:w="1679" w:type="dxa"/>
                <w:gridSpan w:val="2"/>
                <w:vMerge w:val="restart"/>
                <w:vAlign w:val="center"/>
              </w:tcPr>
            </w:tcPrChange>
          </w:tcPr>
          <w:p w14:paraId="2FB66AD4" w14:textId="1FFA6F85" w:rsidR="00FC6BCF" w:rsidRPr="00B0188E" w:rsidRDefault="00FC6BCF" w:rsidP="00C80DBF">
            <w:pPr>
              <w:pStyle w:val="TAL"/>
              <w:keepNext w:val="0"/>
              <w:widowControl w:val="0"/>
              <w:jc w:val="both"/>
              <w:rPr>
                <w:ins w:id="219" w:author="Bill Shvodian" w:date="2025-08-12T13:04:00Z" w16du:dateUtc="2025-08-12T17:04:00Z"/>
                <w:lang w:eastAsia="zh-CN"/>
              </w:rPr>
            </w:pPr>
            <w:ins w:id="220" w:author="Bill Shvodian" w:date="2025-08-12T13:04:00Z" w16du:dateUtc="2025-08-12T17:04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221" w:author="Bill Shvodian" w:date="2025-08-12T13:14:00Z" w16du:dateUtc="2025-08-12T17:14:00Z">
              <w:r>
                <w:rPr>
                  <w:rFonts w:cs="Arial"/>
                  <w:i/>
                  <w:color w:val="0000FF"/>
                </w:rPr>
                <w:t>41</w:t>
              </w:r>
            </w:ins>
            <w:ins w:id="222" w:author="Bill Shvodian" w:date="2025-08-12T13:04:00Z" w16du:dateUtc="2025-08-12T17:04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</w:ins>
            <w:ins w:id="223" w:author="Bill Shvodian" w:date="2025-08-12T13:14:00Z" w16du:dateUtc="2025-08-12T17:14:00Z">
              <w:r>
                <w:rPr>
                  <w:rFonts w:cs="Arial"/>
                  <w:i/>
                  <w:color w:val="0000FF"/>
                </w:rPr>
                <w:t>66</w:t>
              </w:r>
            </w:ins>
          </w:p>
        </w:tc>
        <w:tc>
          <w:tcPr>
            <w:tcW w:w="1888" w:type="dxa"/>
            <w:shd w:val="clear" w:color="auto" w:fill="auto"/>
            <w:tcPrChange w:id="224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042D1B64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25" w:author="Bill Shvodian" w:date="2025-08-12T13:04:00Z" w16du:dateUtc="2025-08-12T17:04:00Z"/>
                <w:rFonts w:cs="Arial"/>
                <w:i/>
                <w:color w:val="0000FF"/>
              </w:rPr>
            </w:pPr>
            <w:ins w:id="226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227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51806CA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28" w:author="Bill Shvodian" w:date="2025-08-12T13:04:00Z" w16du:dateUtc="2025-08-12T17:04:00Z"/>
                <w:rFonts w:cs="Arial"/>
                <w:i/>
                <w:color w:val="0000FF"/>
              </w:rPr>
            </w:pPr>
            <w:ins w:id="22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30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46D5D5C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31" w:author="Bill Shvodian" w:date="2025-08-12T13:04:00Z" w16du:dateUtc="2025-08-12T17:04:00Z"/>
                <w:rFonts w:cs="Arial"/>
                <w:i/>
                <w:color w:val="0000FF"/>
              </w:rPr>
            </w:pPr>
            <w:ins w:id="232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233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14781914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34" w:author="Bill Shvodian" w:date="2025-08-12T13:04:00Z" w16du:dateUtc="2025-08-12T17:04:00Z"/>
                <w:rFonts w:cs="Arial"/>
                <w:i/>
                <w:color w:val="0000FF"/>
              </w:rPr>
            </w:pPr>
            <w:ins w:id="23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236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220400B6" w14:textId="7ACA54D5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37" w:author="Bill Shvodian" w:date="2025-08-12T14:17:00Z" w16du:dateUtc="2025-08-12T18:17:00Z"/>
                <w:rFonts w:cs="Arial"/>
                <w:i/>
                <w:color w:val="0000FF"/>
              </w:rPr>
            </w:pPr>
            <w:ins w:id="238" w:author="Bill Shvodian" w:date="2025-08-12T14:17:00Z" w16du:dateUtc="2025-08-12T18:17:00Z">
              <w:r>
                <w:rPr>
                  <w:rFonts w:cs="Arial"/>
                  <w:i/>
                  <w:color w:val="0000FF"/>
                </w:rPr>
                <w:t>Complet</w:t>
              </w:r>
            </w:ins>
            <w:ins w:id="239" w:author="Bill Shvodian" w:date="2025-08-12T14:18:00Z" w16du:dateUtc="2025-08-12T18:18:00Z">
              <w:r>
                <w:rPr>
                  <w:rFonts w:cs="Arial"/>
                  <w:i/>
                  <w:color w:val="0000FF"/>
                </w:rPr>
                <w:t>ed</w:t>
              </w:r>
            </w:ins>
          </w:p>
        </w:tc>
      </w:tr>
      <w:tr w:rsidR="00FC6BCF" w:rsidRPr="00530DFD" w14:paraId="4AB94436" w14:textId="6C81BE55" w:rsidTr="00FC6BCF">
        <w:trPr>
          <w:trHeight w:val="192"/>
          <w:jc w:val="center"/>
          <w:ins w:id="240" w:author="Bill Shvodian" w:date="2025-08-12T13:04:00Z"/>
          <w:trPrChange w:id="241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242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29F51F95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43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44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3BC9625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45" w:author="Bill Shvodian" w:date="2025-08-12T13:04:00Z" w16du:dateUtc="2025-08-12T17:04:00Z"/>
                <w:rFonts w:cs="Arial"/>
                <w:i/>
                <w:color w:val="0000FF"/>
              </w:rPr>
            </w:pPr>
            <w:ins w:id="246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  <w:tcPrChange w:id="247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37CF24F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48" w:author="Bill Shvodian" w:date="2025-08-12T13:04:00Z" w16du:dateUtc="2025-08-12T17:04:00Z"/>
                <w:rFonts w:cs="Arial"/>
                <w:i/>
                <w:color w:val="0000FF"/>
              </w:rPr>
            </w:pPr>
            <w:ins w:id="24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50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0CAAEEA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1" w:author="Bill Shvodian" w:date="2025-08-12T13:04:00Z" w16du:dateUtc="2025-08-12T17:04:00Z"/>
                <w:rFonts w:cs="Arial"/>
                <w:i/>
                <w:color w:val="0000FF"/>
              </w:rPr>
            </w:pPr>
            <w:ins w:id="252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253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1AA518E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4" w:author="Bill Shvodian" w:date="2025-08-12T13:04:00Z" w16du:dateUtc="2025-08-12T17:04:00Z"/>
                <w:rFonts w:cs="Arial"/>
                <w:i/>
                <w:color w:val="0000FF"/>
              </w:rPr>
            </w:pPr>
            <w:ins w:id="25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  <w:tcPrChange w:id="256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486FB24C" w14:textId="6ECE05B5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7" w:author="Bill Shvodian" w:date="2025-08-12T14:17:00Z" w16du:dateUtc="2025-08-12T18:17:00Z"/>
                <w:rFonts w:cs="Arial"/>
                <w:i/>
                <w:color w:val="0000FF"/>
              </w:rPr>
            </w:pPr>
          </w:p>
        </w:tc>
      </w:tr>
      <w:tr w:rsidR="00FC6BCF" w:rsidRPr="00530DFD" w14:paraId="17A13C5C" w14:textId="6293AF7B" w:rsidTr="00FC6BCF">
        <w:trPr>
          <w:trHeight w:val="192"/>
          <w:jc w:val="center"/>
          <w:ins w:id="258" w:author="Bill Shvodian" w:date="2025-08-12T13:04:00Z"/>
          <w:trPrChange w:id="259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260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407AB3D8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61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62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3E52325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63" w:author="Bill Shvodian" w:date="2025-08-12T13:04:00Z" w16du:dateUtc="2025-08-12T17:04:00Z"/>
                <w:rFonts w:cs="Arial"/>
                <w:i/>
                <w:color w:val="0000FF"/>
              </w:rPr>
            </w:pPr>
            <w:ins w:id="264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  <w:tcPrChange w:id="265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726241B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66" w:author="Bill Shvodian" w:date="2025-08-12T13:04:00Z" w16du:dateUtc="2025-08-12T17:04:00Z"/>
                <w:rFonts w:cs="Arial"/>
                <w:i/>
                <w:color w:val="0000FF"/>
              </w:rPr>
            </w:pPr>
            <w:ins w:id="26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68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3E8105D1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69" w:author="Bill Shvodian" w:date="2025-08-12T13:04:00Z" w16du:dateUtc="2025-08-12T17:04:00Z"/>
                <w:rFonts w:cs="Arial"/>
                <w:i/>
                <w:color w:val="0000FF"/>
              </w:rPr>
            </w:pPr>
            <w:ins w:id="270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271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76C8FD10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72" w:author="Bill Shvodian" w:date="2025-08-12T13:04:00Z" w16du:dateUtc="2025-08-12T17:04:00Z"/>
                <w:rFonts w:cs="Arial"/>
                <w:i/>
                <w:color w:val="0000FF"/>
              </w:rPr>
            </w:pPr>
            <w:ins w:id="27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274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56BFF107" w14:textId="097D79FB" w:rsidR="00FC6BCF" w:rsidRPr="005B1369" w:rsidRDefault="00E92037" w:rsidP="00C80DBF">
            <w:pPr>
              <w:pStyle w:val="TAL"/>
              <w:keepNext w:val="0"/>
              <w:widowControl w:val="0"/>
              <w:jc w:val="both"/>
              <w:rPr>
                <w:ins w:id="275" w:author="Bill Shvodian" w:date="2025-08-12T14:17:00Z" w16du:dateUtc="2025-08-12T18:17:00Z"/>
                <w:rFonts w:cs="Arial"/>
                <w:i/>
                <w:color w:val="0000FF"/>
              </w:rPr>
            </w:pPr>
            <w:ins w:id="276" w:author="Bill Shvodian" w:date="2025-08-12T14:23:00Z" w16du:dateUtc="2025-08-12T18:23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FC6BCF" w:rsidRPr="00530DFD" w14:paraId="21789EFE" w14:textId="556D1F69" w:rsidTr="00FC6BCF">
        <w:trPr>
          <w:trHeight w:val="55"/>
          <w:jc w:val="center"/>
          <w:ins w:id="277" w:author="Bill Shvodian" w:date="2025-08-12T13:04:00Z"/>
          <w:trPrChange w:id="278" w:author="Bill Shvodian" w:date="2025-08-12T14:17:00Z" w16du:dateUtc="2025-08-12T18:17:00Z">
            <w:trPr>
              <w:trHeight w:val="55"/>
              <w:jc w:val="center"/>
            </w:trPr>
          </w:trPrChange>
        </w:trPr>
        <w:tc>
          <w:tcPr>
            <w:tcW w:w="1638" w:type="dxa"/>
            <w:vMerge/>
            <w:tcPrChange w:id="279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1F955E7B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80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81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0564BFB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82" w:author="Bill Shvodian" w:date="2025-08-12T13:04:00Z" w16du:dateUtc="2025-08-12T17:04:00Z"/>
                <w:rFonts w:cs="Arial"/>
                <w:i/>
                <w:color w:val="0000FF"/>
              </w:rPr>
            </w:pPr>
            <w:ins w:id="28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  <w:tcPrChange w:id="284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49ADB7F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85" w:author="Bill Shvodian" w:date="2025-08-12T13:04:00Z" w16du:dateUtc="2025-08-12T17:04:00Z"/>
                <w:rFonts w:cs="Arial"/>
                <w:i/>
                <w:color w:val="0000FF"/>
              </w:rPr>
            </w:pPr>
            <w:ins w:id="286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87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877927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88" w:author="Bill Shvodian" w:date="2025-08-12T13:04:00Z" w16du:dateUtc="2025-08-12T17:04:00Z"/>
                <w:rFonts w:cs="Arial"/>
                <w:i/>
                <w:color w:val="0000FF"/>
              </w:rPr>
            </w:pPr>
            <w:ins w:id="28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290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0E3BA6BF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91" w:author="Bill Shvodian" w:date="2025-08-12T13:04:00Z" w16du:dateUtc="2025-08-12T17:04:00Z"/>
                <w:rFonts w:cs="Arial"/>
                <w:i/>
                <w:color w:val="0000FF"/>
              </w:rPr>
            </w:pPr>
            <w:ins w:id="292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  <w:tcPrChange w:id="293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565AE3FF" w14:textId="3D7789FA" w:rsidR="00FC6BCF" w:rsidRPr="005B1369" w:rsidRDefault="00E92037" w:rsidP="00C80DBF">
            <w:pPr>
              <w:pStyle w:val="TAL"/>
              <w:keepNext w:val="0"/>
              <w:widowControl w:val="0"/>
              <w:jc w:val="both"/>
              <w:rPr>
                <w:ins w:id="294" w:author="Bill Shvodian" w:date="2025-08-12T14:17:00Z" w16du:dateUtc="2025-08-12T18:17:00Z"/>
                <w:rFonts w:cs="Arial"/>
                <w:i/>
                <w:color w:val="0000FF"/>
              </w:rPr>
            </w:pPr>
            <w:ins w:id="295" w:author="Bill Shvodian" w:date="2025-08-12T14:22:00Z" w16du:dateUtc="2025-08-12T18:22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</w:tbl>
    <w:p w14:paraId="2B783331" w14:textId="77777777" w:rsidR="009222B8" w:rsidRDefault="009222B8" w:rsidP="009222B8">
      <w:pPr>
        <w:pStyle w:val="TH"/>
        <w:rPr>
          <w:ins w:id="296" w:author="Bill Shvodian" w:date="2025-08-12T13:04:00Z" w16du:dateUtc="2025-08-12T17:04:00Z"/>
        </w:rPr>
      </w:pPr>
    </w:p>
    <w:p w14:paraId="3D50AC21" w14:textId="77777777" w:rsidR="009222B8" w:rsidRDefault="009222B8" w:rsidP="009222B8">
      <w:pPr>
        <w:pStyle w:val="TH"/>
        <w:rPr>
          <w:ins w:id="297" w:author="Bill Shvodian" w:date="2025-08-12T13:04:00Z" w16du:dateUtc="2025-08-12T17:04:00Z"/>
          <w:lang w:eastAsia="zh-CN"/>
        </w:rPr>
      </w:pPr>
      <w:ins w:id="298" w:author="Bill Shvodian" w:date="2025-08-12T13:04:00Z" w16du:dateUtc="2025-08-12T17:0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99" w:author="Bill Shvodian" w:date="2025-08-12T14:23:00Z" w16du:dateUtc="2025-08-12T18:23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gridCol w:w="1468"/>
        <w:tblGridChange w:id="300">
          <w:tblGrid>
            <w:gridCol w:w="1638"/>
            <w:gridCol w:w="41"/>
            <w:gridCol w:w="1847"/>
            <w:gridCol w:w="198"/>
            <w:gridCol w:w="1329"/>
            <w:gridCol w:w="312"/>
            <w:gridCol w:w="1252"/>
            <w:gridCol w:w="429"/>
            <w:gridCol w:w="1117"/>
            <w:gridCol w:w="543"/>
            <w:gridCol w:w="925"/>
            <w:gridCol w:w="735"/>
          </w:tblGrid>
        </w:tblGridChange>
      </w:tblGrid>
      <w:tr w:rsidR="00000A9C" w:rsidRPr="00530DFD" w14:paraId="1164F678" w14:textId="46721DE8" w:rsidTr="00000A9C">
        <w:trPr>
          <w:trHeight w:val="383"/>
          <w:jc w:val="center"/>
          <w:ins w:id="301" w:author="Bill Shvodian" w:date="2025-08-12T13:04:00Z"/>
          <w:trPrChange w:id="302" w:author="Bill Shvodian" w:date="2025-08-12T14:23:00Z" w16du:dateUtc="2025-08-12T18:23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303" w:author="Bill Shvodian" w:date="2025-08-12T14:23:00Z" w16du:dateUtc="2025-08-12T18:23:00Z">
              <w:tcPr>
                <w:tcW w:w="1679" w:type="dxa"/>
                <w:gridSpan w:val="2"/>
              </w:tcPr>
            </w:tcPrChange>
          </w:tcPr>
          <w:p w14:paraId="5AE832D9" w14:textId="77777777" w:rsidR="00000A9C" w:rsidRPr="00EC6D89" w:rsidRDefault="00000A9C" w:rsidP="00C80DBF">
            <w:pPr>
              <w:pStyle w:val="TAL"/>
              <w:keepNext w:val="0"/>
              <w:widowControl w:val="0"/>
              <w:jc w:val="both"/>
              <w:rPr>
                <w:ins w:id="304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05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306" w:author="Bill Shvodian" w:date="2025-08-12T14:23:00Z" w16du:dateUtc="2025-08-12T18:23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18F385E7" w14:textId="6863DE56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0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08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1.5 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309" w:author="Bill Shvodian" w:date="2025-08-12T14:30:00Z" w16du:dateUtc="2025-08-12T18:30:00Z">
              <w:r w:rsidR="00BF226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310" w:author="Bill Shvodian" w:date="2025-08-12T13:04:00Z" w16du:dateUtc="2025-08-12T17:0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311" w:author="Bill Shvodian" w:date="2025-08-12T14:30:00Z" w16du:dateUtc="2025-08-12T18:30:00Z">
              <w:r w:rsidR="00BF226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1527" w:type="dxa"/>
            <w:shd w:val="clear" w:color="auto" w:fill="auto"/>
            <w:tcPrChange w:id="312" w:author="Bill Shvodian" w:date="2025-08-12T14:23:00Z" w16du:dateUtc="2025-08-12T18:23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5164A4F1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1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14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315" w:author="Bill Shvodian" w:date="2025-08-12T14:23:00Z" w16du:dateUtc="2025-08-12T18:23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1D1889F8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16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17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318" w:author="Bill Shvodian" w:date="2025-08-12T14:23:00Z" w16du:dateUtc="2025-08-12T18:23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5171AF75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1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20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468" w:type="dxa"/>
            <w:tcPrChange w:id="321" w:author="Bill Shvodian" w:date="2025-08-12T14:23:00Z" w16du:dateUtc="2025-08-12T18:23:00Z">
              <w:tcPr>
                <w:tcW w:w="1660" w:type="dxa"/>
                <w:gridSpan w:val="2"/>
              </w:tcPr>
            </w:tcPrChange>
          </w:tcPr>
          <w:p w14:paraId="22F214FD" w14:textId="1036F5C3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22" w:author="Bill Shvodian" w:date="2025-08-12T14:23:00Z" w16du:dateUtc="2025-08-12T18:23:00Z"/>
                <w:rFonts w:cs="Arial"/>
                <w:b/>
                <w:kern w:val="2"/>
                <w:szCs w:val="18"/>
                <w:lang w:val="en-US" w:eastAsia="zh-CN"/>
              </w:rPr>
            </w:pPr>
            <w:ins w:id="323" w:author="Bill Shvodian" w:date="2025-08-12T14:23:00Z" w16du:dateUtc="2025-08-12T18:2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Status</w:t>
              </w:r>
            </w:ins>
          </w:p>
        </w:tc>
      </w:tr>
      <w:tr w:rsidR="00000A9C" w:rsidRPr="00530DFD" w14:paraId="32F5C03B" w14:textId="47E16623" w:rsidTr="00000A9C">
        <w:trPr>
          <w:trHeight w:val="192"/>
          <w:jc w:val="center"/>
          <w:ins w:id="324" w:author="Bill Shvodian" w:date="2025-08-12T13:04:00Z"/>
          <w:trPrChange w:id="325" w:author="Bill Shvodian" w:date="2025-08-12T14:23:00Z" w16du:dateUtc="2025-08-12T18:23:00Z">
            <w:trPr>
              <w:trHeight w:val="192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326" w:author="Bill Shvodian" w:date="2025-08-12T14:23:00Z" w16du:dateUtc="2025-08-12T18:23:00Z">
              <w:tcPr>
                <w:tcW w:w="1679" w:type="dxa"/>
                <w:gridSpan w:val="2"/>
                <w:vMerge w:val="restart"/>
                <w:vAlign w:val="center"/>
              </w:tcPr>
            </w:tcPrChange>
          </w:tcPr>
          <w:p w14:paraId="695020B3" w14:textId="339DB679" w:rsidR="00000A9C" w:rsidRPr="00B0188E" w:rsidRDefault="00000A9C" w:rsidP="00C80DBF">
            <w:pPr>
              <w:pStyle w:val="TAL"/>
              <w:keepNext w:val="0"/>
              <w:widowControl w:val="0"/>
              <w:jc w:val="both"/>
              <w:rPr>
                <w:ins w:id="327" w:author="Bill Shvodian" w:date="2025-08-12T13:04:00Z" w16du:dateUtc="2025-08-12T17:04:00Z"/>
                <w:lang w:eastAsia="zh-CN"/>
              </w:rPr>
            </w:pPr>
            <w:ins w:id="328" w:author="Bill Shvodian" w:date="2025-08-12T14:16:00Z" w16du:dateUtc="2025-08-12T18:16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41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66</w:t>
              </w:r>
            </w:ins>
          </w:p>
        </w:tc>
        <w:tc>
          <w:tcPr>
            <w:tcW w:w="1888" w:type="dxa"/>
            <w:shd w:val="clear" w:color="auto" w:fill="auto"/>
            <w:tcPrChange w:id="329" w:author="Bill Shvodian" w:date="2025-08-12T14:23:00Z" w16du:dateUtc="2025-08-12T18:23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2035B54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30" w:author="Bill Shvodian" w:date="2025-08-12T13:04:00Z" w16du:dateUtc="2025-08-12T17:04:00Z"/>
                <w:rFonts w:cs="Arial"/>
                <w:i/>
                <w:color w:val="0000FF"/>
              </w:rPr>
            </w:pPr>
            <w:ins w:id="33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332" w:author="Bill Shvodian" w:date="2025-08-12T14:23:00Z" w16du:dateUtc="2025-08-12T18:23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15D3795D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33" w:author="Bill Shvodian" w:date="2025-08-12T13:04:00Z" w16du:dateUtc="2025-08-12T17:04:00Z"/>
                <w:rFonts w:cs="Arial"/>
                <w:i/>
                <w:color w:val="0000FF"/>
              </w:rPr>
            </w:pPr>
            <w:ins w:id="334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335" w:author="Bill Shvodian" w:date="2025-08-12T14:23:00Z" w16du:dateUtc="2025-08-12T18:23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6CE3A213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36" w:author="Bill Shvodian" w:date="2025-08-12T13:04:00Z" w16du:dateUtc="2025-08-12T17:04:00Z"/>
                <w:rFonts w:cs="Arial"/>
                <w:i/>
                <w:color w:val="0000FF"/>
              </w:rPr>
            </w:pPr>
            <w:ins w:id="33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  <w:tcPrChange w:id="338" w:author="Bill Shvodian" w:date="2025-08-12T14:23:00Z" w16du:dateUtc="2025-08-12T18:23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73CDA311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39" w:author="Bill Shvodian" w:date="2025-08-12T13:04:00Z" w16du:dateUtc="2025-08-12T17:04:00Z"/>
                <w:rFonts w:cs="Arial"/>
                <w:i/>
                <w:color w:val="0000FF"/>
              </w:rPr>
            </w:pPr>
            <w:ins w:id="340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  <w:tcPrChange w:id="341" w:author="Bill Shvodian" w:date="2025-08-12T14:23:00Z" w16du:dateUtc="2025-08-12T18:23:00Z">
              <w:tcPr>
                <w:tcW w:w="1660" w:type="dxa"/>
                <w:gridSpan w:val="2"/>
              </w:tcPr>
            </w:tcPrChange>
          </w:tcPr>
          <w:p w14:paraId="2D1820B6" w14:textId="43308846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42" w:author="Bill Shvodian" w:date="2025-08-12T14:23:00Z" w16du:dateUtc="2025-08-12T18:23:00Z"/>
                <w:rFonts w:cs="Arial"/>
                <w:i/>
                <w:color w:val="0000FF"/>
              </w:rPr>
            </w:pPr>
            <w:ins w:id="343" w:author="Bill Shvodian" w:date="2025-08-12T14:24:00Z" w16du:dateUtc="2025-08-12T18:24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000A9C" w:rsidRPr="00530DFD" w14:paraId="38F5A923" w14:textId="038E7C90" w:rsidTr="00000A9C">
        <w:trPr>
          <w:trHeight w:val="192"/>
          <w:jc w:val="center"/>
          <w:ins w:id="344" w:author="Bill Shvodian" w:date="2025-08-12T13:04:00Z"/>
          <w:trPrChange w:id="345" w:author="Bill Shvodian" w:date="2025-08-12T14:23:00Z" w16du:dateUtc="2025-08-12T18:23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346" w:author="Bill Shvodian" w:date="2025-08-12T14:23:00Z" w16du:dateUtc="2025-08-12T18:23:00Z">
              <w:tcPr>
                <w:tcW w:w="1679" w:type="dxa"/>
                <w:gridSpan w:val="2"/>
                <w:vMerge/>
              </w:tcPr>
            </w:tcPrChange>
          </w:tcPr>
          <w:p w14:paraId="18DC776B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47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348" w:author="Bill Shvodian" w:date="2025-08-12T14:23:00Z" w16du:dateUtc="2025-08-12T18:23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5CDE117F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49" w:author="Bill Shvodian" w:date="2025-08-12T13:04:00Z" w16du:dateUtc="2025-08-12T17:04:00Z"/>
                <w:rFonts w:cs="Arial"/>
                <w:i/>
                <w:color w:val="0000FF"/>
              </w:rPr>
            </w:pPr>
            <w:ins w:id="350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  <w:tcPrChange w:id="351" w:author="Bill Shvodian" w:date="2025-08-12T14:23:00Z" w16du:dateUtc="2025-08-12T18:23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4E5215DE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52" w:author="Bill Shvodian" w:date="2025-08-12T13:04:00Z" w16du:dateUtc="2025-08-12T17:04:00Z"/>
                <w:rFonts w:cs="Arial"/>
                <w:i/>
                <w:color w:val="0000FF"/>
              </w:rPr>
            </w:pPr>
            <w:ins w:id="35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354" w:author="Bill Shvodian" w:date="2025-08-12T14:23:00Z" w16du:dateUtc="2025-08-12T18:23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3E1DD298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55" w:author="Bill Shvodian" w:date="2025-08-12T13:04:00Z" w16du:dateUtc="2025-08-12T17:04:00Z"/>
                <w:rFonts w:cs="Arial"/>
                <w:i/>
                <w:color w:val="0000FF"/>
              </w:rPr>
            </w:pPr>
            <w:ins w:id="356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357" w:author="Bill Shvodian" w:date="2025-08-12T14:23:00Z" w16du:dateUtc="2025-08-12T18:23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1924EF1B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58" w:author="Bill Shvodian" w:date="2025-08-12T13:04:00Z" w16du:dateUtc="2025-08-12T17:04:00Z"/>
                <w:rFonts w:cs="Arial"/>
                <w:i/>
                <w:color w:val="0000FF"/>
              </w:rPr>
            </w:pPr>
            <w:ins w:id="35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  <w:tcPrChange w:id="360" w:author="Bill Shvodian" w:date="2025-08-12T14:23:00Z" w16du:dateUtc="2025-08-12T18:23:00Z">
              <w:tcPr>
                <w:tcW w:w="1660" w:type="dxa"/>
                <w:gridSpan w:val="2"/>
              </w:tcPr>
            </w:tcPrChange>
          </w:tcPr>
          <w:p w14:paraId="0C4D4BDA" w14:textId="5ED92875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61" w:author="Bill Shvodian" w:date="2025-08-12T14:23:00Z" w16du:dateUtc="2025-08-12T18:23:00Z"/>
                <w:rFonts w:cs="Arial"/>
                <w:i/>
                <w:color w:val="0000FF"/>
              </w:rPr>
            </w:pPr>
          </w:p>
        </w:tc>
      </w:tr>
      <w:tr w:rsidR="00000A9C" w:rsidRPr="00530DFD" w14:paraId="124F907D" w14:textId="57B2A840" w:rsidTr="00000A9C">
        <w:trPr>
          <w:trHeight w:val="192"/>
          <w:jc w:val="center"/>
          <w:ins w:id="362" w:author="Bill Shvodian" w:date="2025-08-12T13:04:00Z"/>
          <w:trPrChange w:id="363" w:author="Bill Shvodian" w:date="2025-08-12T14:23:00Z" w16du:dateUtc="2025-08-12T18:23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364" w:author="Bill Shvodian" w:date="2025-08-12T14:23:00Z" w16du:dateUtc="2025-08-12T18:23:00Z">
              <w:tcPr>
                <w:tcW w:w="1679" w:type="dxa"/>
                <w:gridSpan w:val="2"/>
                <w:vMerge/>
              </w:tcPr>
            </w:tcPrChange>
          </w:tcPr>
          <w:p w14:paraId="436684BF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65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366" w:author="Bill Shvodian" w:date="2025-08-12T14:23:00Z" w16du:dateUtc="2025-08-12T18:23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EFF75D8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67" w:author="Bill Shvodian" w:date="2025-08-12T13:04:00Z" w16du:dateUtc="2025-08-12T17:04:00Z"/>
                <w:rFonts w:cs="Arial"/>
                <w:i/>
                <w:color w:val="0000FF"/>
              </w:rPr>
            </w:pPr>
            <w:ins w:id="368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  <w:tcPrChange w:id="369" w:author="Bill Shvodian" w:date="2025-08-12T14:23:00Z" w16du:dateUtc="2025-08-12T18:23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3958ACDF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70" w:author="Bill Shvodian" w:date="2025-08-12T13:04:00Z" w16du:dateUtc="2025-08-12T17:04:00Z"/>
                <w:rFonts w:cs="Arial"/>
                <w:i/>
                <w:color w:val="0000FF"/>
              </w:rPr>
            </w:pPr>
            <w:ins w:id="37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372" w:author="Bill Shvodian" w:date="2025-08-12T14:23:00Z" w16du:dateUtc="2025-08-12T18:23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19ECB2D8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73" w:author="Bill Shvodian" w:date="2025-08-12T13:04:00Z" w16du:dateUtc="2025-08-12T17:04:00Z"/>
                <w:rFonts w:cs="Arial"/>
                <w:i/>
                <w:color w:val="0000FF"/>
              </w:rPr>
            </w:pPr>
            <w:ins w:id="374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  <w:tcPrChange w:id="375" w:author="Bill Shvodian" w:date="2025-08-12T14:23:00Z" w16du:dateUtc="2025-08-12T18:23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2895B50E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76" w:author="Bill Shvodian" w:date="2025-08-12T13:04:00Z" w16du:dateUtc="2025-08-12T17:04:00Z"/>
                <w:rFonts w:cs="Arial"/>
                <w:i/>
                <w:color w:val="0000FF"/>
              </w:rPr>
            </w:pPr>
            <w:ins w:id="37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378" w:author="Bill Shvodian" w:date="2025-08-12T14:23:00Z" w16du:dateUtc="2025-08-12T18:23:00Z">
              <w:tcPr>
                <w:tcW w:w="1660" w:type="dxa"/>
                <w:gridSpan w:val="2"/>
              </w:tcPr>
            </w:tcPrChange>
          </w:tcPr>
          <w:p w14:paraId="7BED73B1" w14:textId="1C114766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79" w:author="Bill Shvodian" w:date="2025-08-12T14:23:00Z" w16du:dateUtc="2025-08-12T18:23:00Z"/>
                <w:rFonts w:cs="Arial"/>
                <w:i/>
                <w:color w:val="0000FF"/>
              </w:rPr>
            </w:pPr>
            <w:ins w:id="380" w:author="Bill Shvodian" w:date="2025-08-12T14:24:00Z" w16du:dateUtc="2025-08-12T18:24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000A9C" w:rsidRPr="00530DFD" w14:paraId="24962155" w14:textId="3CEEC231" w:rsidTr="00000A9C">
        <w:trPr>
          <w:trHeight w:val="192"/>
          <w:jc w:val="center"/>
          <w:ins w:id="381" w:author="Bill Shvodian" w:date="2025-08-12T13:04:00Z"/>
          <w:trPrChange w:id="382" w:author="Bill Shvodian" w:date="2025-08-12T14:23:00Z" w16du:dateUtc="2025-08-12T18:23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383" w:author="Bill Shvodian" w:date="2025-08-12T14:23:00Z" w16du:dateUtc="2025-08-12T18:23:00Z">
              <w:tcPr>
                <w:tcW w:w="1679" w:type="dxa"/>
                <w:gridSpan w:val="2"/>
                <w:vMerge/>
              </w:tcPr>
            </w:tcPrChange>
          </w:tcPr>
          <w:p w14:paraId="1166B9F2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84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385" w:author="Bill Shvodian" w:date="2025-08-12T14:23:00Z" w16du:dateUtc="2025-08-12T18:23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2CF824AC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86" w:author="Bill Shvodian" w:date="2025-08-12T13:04:00Z" w16du:dateUtc="2025-08-12T17:04:00Z"/>
                <w:rFonts w:cs="Arial"/>
                <w:i/>
                <w:color w:val="0000FF"/>
                <w:lang w:eastAsia="zh-CN"/>
              </w:rPr>
            </w:pPr>
            <w:ins w:id="38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 xml:space="preserve">Case 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d</w:t>
              </w:r>
            </w:ins>
          </w:p>
        </w:tc>
        <w:tc>
          <w:tcPr>
            <w:tcW w:w="1527" w:type="dxa"/>
            <w:shd w:val="clear" w:color="auto" w:fill="auto"/>
            <w:tcPrChange w:id="388" w:author="Bill Shvodian" w:date="2025-08-12T14:23:00Z" w16du:dateUtc="2025-08-12T18:23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46A3B752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89" w:author="Bill Shvodian" w:date="2025-08-12T13:04:00Z" w16du:dateUtc="2025-08-12T17:04:00Z"/>
                <w:rFonts w:cs="Arial"/>
                <w:i/>
                <w:color w:val="0000FF"/>
              </w:rPr>
            </w:pPr>
            <w:ins w:id="390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391" w:author="Bill Shvodian" w:date="2025-08-12T14:23:00Z" w16du:dateUtc="2025-08-12T18:23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11BCA0A8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92" w:author="Bill Shvodian" w:date="2025-08-12T13:04:00Z" w16du:dateUtc="2025-08-12T17:04:00Z"/>
                <w:rFonts w:cs="Arial"/>
                <w:i/>
                <w:color w:val="0000FF"/>
              </w:rPr>
            </w:pPr>
            <w:ins w:id="39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394" w:author="Bill Shvodian" w:date="2025-08-12T14:23:00Z" w16du:dateUtc="2025-08-12T18:23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0C6BF4AC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95" w:author="Bill Shvodian" w:date="2025-08-12T13:04:00Z" w16du:dateUtc="2025-08-12T17:04:00Z"/>
                <w:rFonts w:cs="Arial"/>
                <w:i/>
                <w:color w:val="0000FF"/>
              </w:rPr>
            </w:pPr>
            <w:ins w:id="396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  <w:tcPrChange w:id="397" w:author="Bill Shvodian" w:date="2025-08-12T14:23:00Z" w16du:dateUtc="2025-08-12T18:23:00Z">
              <w:tcPr>
                <w:tcW w:w="1660" w:type="dxa"/>
                <w:gridSpan w:val="2"/>
              </w:tcPr>
            </w:tcPrChange>
          </w:tcPr>
          <w:p w14:paraId="2E9CACB1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398" w:author="Bill Shvodian" w:date="2025-08-12T14:23:00Z" w16du:dateUtc="2025-08-12T18:23:00Z"/>
                <w:rFonts w:cs="Arial"/>
                <w:i/>
                <w:color w:val="0000FF"/>
              </w:rPr>
            </w:pPr>
          </w:p>
        </w:tc>
      </w:tr>
      <w:tr w:rsidR="00000A9C" w:rsidRPr="00530DFD" w14:paraId="608E061C" w14:textId="7BAD18A4" w:rsidTr="00000A9C">
        <w:trPr>
          <w:trHeight w:val="192"/>
          <w:jc w:val="center"/>
          <w:ins w:id="399" w:author="Bill Shvodian" w:date="2025-08-12T13:04:00Z"/>
          <w:trPrChange w:id="400" w:author="Bill Shvodian" w:date="2025-08-12T14:23:00Z" w16du:dateUtc="2025-08-12T18:23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401" w:author="Bill Shvodian" w:date="2025-08-12T14:23:00Z" w16du:dateUtc="2025-08-12T18:23:00Z">
              <w:tcPr>
                <w:tcW w:w="1679" w:type="dxa"/>
                <w:gridSpan w:val="2"/>
                <w:vMerge/>
              </w:tcPr>
            </w:tcPrChange>
          </w:tcPr>
          <w:p w14:paraId="2E899239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402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403" w:author="Bill Shvodian" w:date="2025-08-12T14:23:00Z" w16du:dateUtc="2025-08-12T18:23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6EBB4E19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404" w:author="Bill Shvodian" w:date="2025-08-12T13:04:00Z" w16du:dateUtc="2025-08-12T17:04:00Z"/>
                <w:rFonts w:cs="Arial"/>
                <w:i/>
                <w:color w:val="0000FF"/>
                <w:lang w:eastAsia="zh-CN"/>
              </w:rPr>
            </w:pPr>
            <w:ins w:id="40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 xml:space="preserve">Case 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e</w:t>
              </w:r>
            </w:ins>
          </w:p>
        </w:tc>
        <w:tc>
          <w:tcPr>
            <w:tcW w:w="1527" w:type="dxa"/>
            <w:shd w:val="clear" w:color="auto" w:fill="auto"/>
            <w:tcPrChange w:id="406" w:author="Bill Shvodian" w:date="2025-08-12T14:23:00Z" w16du:dateUtc="2025-08-12T18:23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22B01A88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407" w:author="Bill Shvodian" w:date="2025-08-12T13:04:00Z" w16du:dateUtc="2025-08-12T17:04:00Z"/>
                <w:rFonts w:cs="Arial"/>
                <w:i/>
                <w:color w:val="0000FF"/>
              </w:rPr>
            </w:pPr>
            <w:ins w:id="408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409" w:author="Bill Shvodian" w:date="2025-08-12T14:23:00Z" w16du:dateUtc="2025-08-12T18:23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58F69A36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410" w:author="Bill Shvodian" w:date="2025-08-12T13:04:00Z" w16du:dateUtc="2025-08-12T17:04:00Z"/>
                <w:rFonts w:cs="Arial"/>
                <w:i/>
                <w:color w:val="0000FF"/>
              </w:rPr>
            </w:pPr>
            <w:ins w:id="41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  <w:tcPrChange w:id="412" w:author="Bill Shvodian" w:date="2025-08-12T14:23:00Z" w16du:dateUtc="2025-08-12T18:23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0786FC69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413" w:author="Bill Shvodian" w:date="2025-08-12T13:04:00Z" w16du:dateUtc="2025-08-12T17:04:00Z"/>
                <w:rFonts w:cs="Arial"/>
                <w:i/>
                <w:color w:val="0000FF"/>
              </w:rPr>
            </w:pPr>
            <w:ins w:id="414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  <w:tcPrChange w:id="415" w:author="Bill Shvodian" w:date="2025-08-12T14:23:00Z" w16du:dateUtc="2025-08-12T18:23:00Z">
              <w:tcPr>
                <w:tcW w:w="1660" w:type="dxa"/>
                <w:gridSpan w:val="2"/>
              </w:tcPr>
            </w:tcPrChange>
          </w:tcPr>
          <w:p w14:paraId="3A9732C1" w14:textId="77777777" w:rsidR="00000A9C" w:rsidRPr="005B1369" w:rsidRDefault="00000A9C" w:rsidP="00C80DBF">
            <w:pPr>
              <w:pStyle w:val="TAL"/>
              <w:keepNext w:val="0"/>
              <w:widowControl w:val="0"/>
              <w:jc w:val="both"/>
              <w:rPr>
                <w:ins w:id="416" w:author="Bill Shvodian" w:date="2025-08-12T14:23:00Z" w16du:dateUtc="2025-08-12T18:23:00Z"/>
                <w:rFonts w:cs="Arial"/>
                <w:i/>
                <w:color w:val="0000FF"/>
              </w:rPr>
            </w:pPr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417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418" w:author="Bill Shvodian" w:date="2025-08-12T13:04:00Z" w16du:dateUtc="2025-08-12T17:04:00Z"/>
          <w:lang w:eastAsia="zh-CN"/>
        </w:rPr>
      </w:pPr>
      <w:ins w:id="419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420" w:author="Bill Shvodian" w:date="2025-08-12T13:04:00Z" w16du:dateUtc="2025-08-12T17:04:00Z"/>
          <w:lang w:eastAsia="zh-CN"/>
        </w:rPr>
      </w:pPr>
      <w:ins w:id="421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695936EA" w:rsidR="009222B8" w:rsidRDefault="009222B8" w:rsidP="009222B8">
      <w:pPr>
        <w:pStyle w:val="Heading4"/>
        <w:rPr>
          <w:ins w:id="422" w:author="Bill Shvodian" w:date="2025-08-12T13:04:00Z" w16du:dateUtc="2025-08-12T17:04:00Z"/>
          <w:lang w:eastAsia="zh-CN"/>
        </w:rPr>
      </w:pPr>
      <w:ins w:id="423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  <w:r>
          <w:rPr>
            <w:lang w:eastAsia="zh-CN"/>
          </w:rPr>
          <w:t xml:space="preserve"> </w:t>
        </w:r>
      </w:ins>
      <w:ins w:id="424" w:author="Bill Shvodian" w:date="2025-08-12T14:32:00Z" w16du:dateUtc="2025-08-12T18:32:00Z">
        <w:r w:rsidR="001C3313">
          <w:rPr>
            <w:lang w:eastAsia="zh-CN"/>
          </w:rPr>
          <w:t>c, d</w:t>
        </w:r>
      </w:ins>
    </w:p>
    <w:p w14:paraId="0295421C" w14:textId="6BDD62BC" w:rsidR="009222B8" w:rsidRDefault="001C3313" w:rsidP="001C3313">
      <w:pPr>
        <w:rPr>
          <w:ins w:id="425" w:author="Bill Shvodian" w:date="2025-08-12T14:38:00Z" w16du:dateUtc="2025-08-12T18:38:00Z"/>
          <w:lang w:eastAsia="zh-CN"/>
        </w:rPr>
      </w:pPr>
      <w:ins w:id="426" w:author="Bill Shvodian" w:date="2025-08-12T14:33:00Z" w16du:dateUtc="2025-08-12T18:33:00Z">
        <w:r>
          <w:rPr>
            <w:lang w:eastAsia="zh-CN"/>
          </w:rPr>
          <w:t>There is an IMD</w:t>
        </w:r>
        <w:r w:rsidR="00771CFC">
          <w:rPr>
            <w:lang w:eastAsia="zh-CN"/>
          </w:rPr>
          <w:t>4</w:t>
        </w:r>
        <w:r>
          <w:rPr>
            <w:lang w:eastAsia="zh-CN"/>
          </w:rPr>
          <w:t xml:space="preserve"> from </w:t>
        </w:r>
        <w:r w:rsidR="00771CFC">
          <w:rPr>
            <w:lang w:eastAsia="zh-CN"/>
          </w:rPr>
          <w:t>UL CA_n41A-</w:t>
        </w:r>
      </w:ins>
      <w:ins w:id="427" w:author="Bill Shvodian" w:date="2025-08-12T14:34:00Z" w16du:dateUtc="2025-08-12T18:34:00Z">
        <w:r w:rsidR="00771CFC">
          <w:rPr>
            <w:lang w:eastAsia="zh-CN"/>
          </w:rPr>
          <w:t>n66A into the n25 D</w:t>
        </w:r>
        <w:r w:rsidR="00540391">
          <w:rPr>
            <w:lang w:eastAsia="zh-CN"/>
          </w:rPr>
          <w:t xml:space="preserve">L. </w:t>
        </w:r>
      </w:ins>
      <w:ins w:id="428" w:author="Bill Shvodian" w:date="2025-08-12T15:07:00Z" w16du:dateUtc="2025-08-12T19:07:00Z">
        <w:r w:rsidR="005D27A0">
          <w:rPr>
            <w:lang w:eastAsia="zh-CN"/>
          </w:rPr>
          <w:t xml:space="preserve">The PC3 MSD is </w:t>
        </w:r>
      </w:ins>
      <w:ins w:id="429" w:author="Bill Shvodian" w:date="2025-08-12T15:13:00Z" w16du:dateUtc="2025-08-12T19:13:00Z">
        <w:r w:rsidR="00BA4A5C">
          <w:rPr>
            <w:lang w:eastAsia="zh-CN"/>
          </w:rPr>
          <w:t xml:space="preserve">11.0 dB. </w:t>
        </w:r>
      </w:ins>
      <w:ins w:id="430" w:author="Bill Shvodian" w:date="2025-08-12T14:34:00Z" w16du:dateUtc="2025-08-12T18:34:00Z">
        <w:r w:rsidR="00540391">
          <w:rPr>
            <w:lang w:eastAsia="zh-CN"/>
          </w:rPr>
          <w:t xml:space="preserve">The </w:t>
        </w:r>
      </w:ins>
      <w:ins w:id="431" w:author="Bill Shvodian" w:date="2025-08-12T14:40:00Z" w16du:dateUtc="2025-08-12T18:40:00Z">
        <w:r w:rsidR="00454EE3">
          <w:rPr>
            <w:lang w:eastAsia="zh-CN"/>
          </w:rPr>
          <w:t xml:space="preserve">PC2 </w:t>
        </w:r>
      </w:ins>
      <w:ins w:id="432" w:author="Bill Shvodian" w:date="2025-08-12T14:37:00Z" w16du:dateUtc="2025-08-12T18:37:00Z">
        <w:r w:rsidR="00D3738C">
          <w:rPr>
            <w:lang w:eastAsia="zh-CN"/>
          </w:rPr>
          <w:t>MSD is</w:t>
        </w:r>
      </w:ins>
      <w:ins w:id="433" w:author="Bill Shvodian" w:date="2025-08-12T14:41:00Z" w16du:dateUtc="2025-08-12T18:41:00Z">
        <w:r w:rsidR="00EF5D97">
          <w:rPr>
            <w:lang w:eastAsia="zh-CN"/>
          </w:rPr>
          <w:t xml:space="preserve"> 22.7dB </w:t>
        </w:r>
      </w:ins>
      <w:ins w:id="434" w:author="Bill Shvodian" w:date="2025-08-12T14:37:00Z" w16du:dateUtc="2025-08-12T18:37:00Z">
        <w:r w:rsidR="00EF3DF0">
          <w:rPr>
            <w:lang w:eastAsia="zh-CN"/>
          </w:rPr>
          <w:t xml:space="preserve">in </w:t>
        </w:r>
        <w:r w:rsidR="00EF3DF0" w:rsidRPr="00EF3DF0">
          <w:rPr>
            <w:lang w:eastAsia="zh-CN"/>
          </w:rPr>
          <w:t>Table 7.3A.5-2a</w:t>
        </w:r>
      </w:ins>
      <w:ins w:id="435" w:author="Bill Shvodian" w:date="2025-08-12T14:41:00Z" w16du:dateUtc="2025-08-12T18:41:00Z">
        <w:r w:rsidR="00EF5D97">
          <w:rPr>
            <w:lang w:eastAsia="zh-CN"/>
          </w:rPr>
          <w:t>. With the LUT approach it would be 2</w:t>
        </w:r>
      </w:ins>
      <w:ins w:id="436" w:author="Bill Shvodian" w:date="2025-08-12T15:13:00Z" w16du:dateUtc="2025-08-12T19:13:00Z">
        <w:r w:rsidR="00D31EA5">
          <w:rPr>
            <w:lang w:eastAsia="zh-CN"/>
          </w:rPr>
          <w:t>3</w:t>
        </w:r>
      </w:ins>
      <w:ins w:id="437" w:author="Bill Shvodian" w:date="2025-08-12T14:41:00Z" w16du:dateUtc="2025-08-12T18:41:00Z">
        <w:r w:rsidR="00EF5D97">
          <w:rPr>
            <w:lang w:eastAsia="zh-CN"/>
          </w:rPr>
          <w:t xml:space="preserve"> dB. </w:t>
        </w:r>
      </w:ins>
    </w:p>
    <w:p w14:paraId="33D0D3ED" w14:textId="321C6AA4" w:rsidR="00EF3DF0" w:rsidRDefault="00EF3DF0" w:rsidP="00EF3DF0">
      <w:pPr>
        <w:pStyle w:val="Heading4"/>
        <w:rPr>
          <w:ins w:id="438" w:author="Bill Shvodian" w:date="2025-08-12T14:38:00Z" w16du:dateUtc="2025-08-12T18:38:00Z"/>
          <w:lang w:eastAsia="zh-CN"/>
        </w:rPr>
      </w:pPr>
      <w:ins w:id="439" w:author="Bill Shvodian" w:date="2025-08-12T14:38:00Z" w16du:dateUtc="2025-08-12T18:38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  <w:t xml:space="preserve">Power class </w:t>
        </w:r>
        <w:r>
          <w:rPr>
            <w:lang w:eastAsia="zh-CN"/>
          </w:rPr>
          <w:t>1.5</w:t>
        </w:r>
        <w:r>
          <w:rPr>
            <w:rFonts w:hint="eastAsia"/>
            <w:lang w:eastAsia="zh-CN"/>
          </w:rPr>
          <w:t xml:space="preserve"> case</w:t>
        </w:r>
        <w:r>
          <w:rPr>
            <w:lang w:eastAsia="zh-CN"/>
          </w:rPr>
          <w:t xml:space="preserve"> c, d</w:t>
        </w:r>
      </w:ins>
    </w:p>
    <w:p w14:paraId="6D5EED1B" w14:textId="63E2F80F" w:rsidR="00EF3DF0" w:rsidRDefault="00EF3DF0" w:rsidP="00EF3DF0">
      <w:pPr>
        <w:rPr>
          <w:ins w:id="440" w:author="Bill Shvodian" w:date="2025-08-12T14:38:00Z" w16du:dateUtc="2025-08-12T18:38:00Z"/>
          <w:lang w:eastAsia="zh-CN"/>
        </w:rPr>
      </w:pPr>
      <w:ins w:id="441" w:author="Bill Shvodian" w:date="2025-08-12T14:38:00Z" w16du:dateUtc="2025-08-12T18:38:00Z">
        <w:r>
          <w:rPr>
            <w:lang w:eastAsia="zh-CN"/>
          </w:rPr>
          <w:t xml:space="preserve">There is an IMD4 from UL CA_n41A-n66A into the n25 DL. </w:t>
        </w:r>
      </w:ins>
      <w:ins w:id="442" w:author="Bill Shvodian" w:date="2025-08-12T15:13:00Z" w16du:dateUtc="2025-08-12T19:13:00Z">
        <w:r w:rsidR="00D31EA5" w:rsidRPr="00D31EA5">
          <w:rPr>
            <w:lang w:eastAsia="zh-CN"/>
          </w:rPr>
          <w:t xml:space="preserve">The PC3 MSD is 11.0 dB. </w:t>
        </w:r>
      </w:ins>
      <w:ins w:id="443" w:author="Bill Shvodian" w:date="2025-08-12T14:42:00Z" w16du:dateUtc="2025-08-12T18:42:00Z">
        <w:r w:rsidR="00AD42F9">
          <w:rPr>
            <w:lang w:eastAsia="zh-CN"/>
          </w:rPr>
          <w:t xml:space="preserve">With the LUT approach the MSD is </w:t>
        </w:r>
      </w:ins>
      <w:ins w:id="444" w:author="Bill Shvodian" w:date="2025-08-12T15:14:00Z" w16du:dateUtc="2025-08-12T19:14:00Z">
        <w:r w:rsidR="00D4784D">
          <w:rPr>
            <w:lang w:eastAsia="zh-CN"/>
          </w:rPr>
          <w:t>35</w:t>
        </w:r>
      </w:ins>
      <w:ins w:id="445" w:author="Bill Shvodian" w:date="2025-08-12T14:43:00Z" w16du:dateUtc="2025-08-12T18:43:00Z">
        <w:r w:rsidR="00217568">
          <w:rPr>
            <w:lang w:eastAsia="zh-CN"/>
          </w:rPr>
          <w:t xml:space="preserve"> dB. </w:t>
        </w:r>
      </w:ins>
    </w:p>
    <w:p w14:paraId="3315E066" w14:textId="77777777" w:rsidR="009222B8" w:rsidRPr="00EA2075" w:rsidRDefault="009222B8" w:rsidP="009222B8">
      <w:pPr>
        <w:pStyle w:val="Heading3"/>
        <w:rPr>
          <w:ins w:id="446" w:author="Bill Shvodian" w:date="2025-08-12T13:04:00Z" w16du:dateUtc="2025-08-12T17:04:00Z"/>
          <w:rFonts w:eastAsia="MS Mincho"/>
          <w:lang w:eastAsia="ja-JP"/>
        </w:rPr>
      </w:pPr>
      <w:ins w:id="447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77777777" w:rsidR="00217568" w:rsidRDefault="00217568" w:rsidP="00217568">
      <w:pPr>
        <w:rPr>
          <w:ins w:id="448" w:author="Bill Shvodian" w:date="2025-08-12T14:44:00Z" w16du:dateUtc="2025-08-12T18:44:00Z"/>
          <w:lang w:eastAsia="ja-JP"/>
        </w:rPr>
      </w:pPr>
      <w:ins w:id="449" w:author="Bill Shvodian" w:date="2025-08-12T14:44:00Z" w16du:dateUtc="2025-08-12T18:44:00Z">
        <w:r w:rsidRPr="0042354D">
          <w:rPr>
            <w:lang w:eastAsia="ja-JP"/>
          </w:rPr>
          <w:t>There is no change by comparing to 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45445" w14:textId="77777777" w:rsidR="002629DD" w:rsidRDefault="002629DD">
      <w:r>
        <w:separator/>
      </w:r>
    </w:p>
  </w:endnote>
  <w:endnote w:type="continuationSeparator" w:id="0">
    <w:p w14:paraId="591C4CC7" w14:textId="77777777" w:rsidR="002629DD" w:rsidRDefault="00262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BAE27" w14:textId="77777777" w:rsidR="002629DD" w:rsidRDefault="002629DD">
      <w:r>
        <w:separator/>
      </w:r>
    </w:p>
  </w:footnote>
  <w:footnote w:type="continuationSeparator" w:id="0">
    <w:p w14:paraId="7A50E5E1" w14:textId="77777777" w:rsidR="002629DD" w:rsidRDefault="00262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20AF7"/>
    <w:rsid w:val="00033123"/>
    <w:rsid w:val="00033397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D010C"/>
    <w:rsid w:val="000D4EF0"/>
    <w:rsid w:val="000D58AB"/>
    <w:rsid w:val="000D6165"/>
    <w:rsid w:val="000D65EC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3997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7568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29DD"/>
    <w:rsid w:val="0026420B"/>
    <w:rsid w:val="00265176"/>
    <w:rsid w:val="002652A1"/>
    <w:rsid w:val="002675F0"/>
    <w:rsid w:val="00272A91"/>
    <w:rsid w:val="002738E8"/>
    <w:rsid w:val="00276309"/>
    <w:rsid w:val="00282FCD"/>
    <w:rsid w:val="0028774A"/>
    <w:rsid w:val="002879D1"/>
    <w:rsid w:val="00294592"/>
    <w:rsid w:val="0029753E"/>
    <w:rsid w:val="00297D4D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72DC"/>
    <w:rsid w:val="00321405"/>
    <w:rsid w:val="00321B39"/>
    <w:rsid w:val="00325CE0"/>
    <w:rsid w:val="0033425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15F4"/>
    <w:rsid w:val="00363439"/>
    <w:rsid w:val="003676BE"/>
    <w:rsid w:val="00367F50"/>
    <w:rsid w:val="003731EF"/>
    <w:rsid w:val="003765B8"/>
    <w:rsid w:val="003925BB"/>
    <w:rsid w:val="00393C51"/>
    <w:rsid w:val="00395513"/>
    <w:rsid w:val="003A0587"/>
    <w:rsid w:val="003A2FF0"/>
    <w:rsid w:val="003A34BA"/>
    <w:rsid w:val="003A7A9D"/>
    <w:rsid w:val="003B2967"/>
    <w:rsid w:val="003B6646"/>
    <w:rsid w:val="003C0D10"/>
    <w:rsid w:val="003C3971"/>
    <w:rsid w:val="003D10BE"/>
    <w:rsid w:val="003D398A"/>
    <w:rsid w:val="003D6140"/>
    <w:rsid w:val="003D61DA"/>
    <w:rsid w:val="003E2A6E"/>
    <w:rsid w:val="003E402E"/>
    <w:rsid w:val="003F57D9"/>
    <w:rsid w:val="003F73B5"/>
    <w:rsid w:val="0040572C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36195"/>
    <w:rsid w:val="00540391"/>
    <w:rsid w:val="00540E81"/>
    <w:rsid w:val="00543E6C"/>
    <w:rsid w:val="00544DC1"/>
    <w:rsid w:val="00547D69"/>
    <w:rsid w:val="00551011"/>
    <w:rsid w:val="005533A7"/>
    <w:rsid w:val="00562B4D"/>
    <w:rsid w:val="00565087"/>
    <w:rsid w:val="0057244B"/>
    <w:rsid w:val="00575315"/>
    <w:rsid w:val="005755DB"/>
    <w:rsid w:val="005756F6"/>
    <w:rsid w:val="00582263"/>
    <w:rsid w:val="00592DD1"/>
    <w:rsid w:val="00592FCC"/>
    <w:rsid w:val="00594B1C"/>
    <w:rsid w:val="00594B57"/>
    <w:rsid w:val="00595471"/>
    <w:rsid w:val="00597B11"/>
    <w:rsid w:val="00597B34"/>
    <w:rsid w:val="005A25FE"/>
    <w:rsid w:val="005A7E25"/>
    <w:rsid w:val="005B1369"/>
    <w:rsid w:val="005B43C1"/>
    <w:rsid w:val="005C574E"/>
    <w:rsid w:val="005D2722"/>
    <w:rsid w:val="005D27A0"/>
    <w:rsid w:val="005D2E01"/>
    <w:rsid w:val="005D6861"/>
    <w:rsid w:val="005D7526"/>
    <w:rsid w:val="005E2432"/>
    <w:rsid w:val="005E4BB2"/>
    <w:rsid w:val="005F0142"/>
    <w:rsid w:val="006012C5"/>
    <w:rsid w:val="00602AEA"/>
    <w:rsid w:val="00602D7C"/>
    <w:rsid w:val="0060311C"/>
    <w:rsid w:val="00603C52"/>
    <w:rsid w:val="0061282F"/>
    <w:rsid w:val="00612959"/>
    <w:rsid w:val="00614FDF"/>
    <w:rsid w:val="006203BE"/>
    <w:rsid w:val="0062164A"/>
    <w:rsid w:val="00621D98"/>
    <w:rsid w:val="00622FD3"/>
    <w:rsid w:val="00626863"/>
    <w:rsid w:val="00634A01"/>
    <w:rsid w:val="0063543D"/>
    <w:rsid w:val="00637611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7B11"/>
    <w:rsid w:val="00713C44"/>
    <w:rsid w:val="007160AC"/>
    <w:rsid w:val="0071687A"/>
    <w:rsid w:val="00722D97"/>
    <w:rsid w:val="0073376F"/>
    <w:rsid w:val="00734A5B"/>
    <w:rsid w:val="00735541"/>
    <w:rsid w:val="0074026F"/>
    <w:rsid w:val="007429F6"/>
    <w:rsid w:val="00743405"/>
    <w:rsid w:val="00744E76"/>
    <w:rsid w:val="007561B2"/>
    <w:rsid w:val="00756806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A34E0"/>
    <w:rsid w:val="007B416C"/>
    <w:rsid w:val="007B4396"/>
    <w:rsid w:val="007B600E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36DC"/>
    <w:rsid w:val="00845A04"/>
    <w:rsid w:val="008461EE"/>
    <w:rsid w:val="00847774"/>
    <w:rsid w:val="00853AD0"/>
    <w:rsid w:val="008678C3"/>
    <w:rsid w:val="00875512"/>
    <w:rsid w:val="008768CA"/>
    <w:rsid w:val="00881E1F"/>
    <w:rsid w:val="00884F72"/>
    <w:rsid w:val="00886A67"/>
    <w:rsid w:val="0088796C"/>
    <w:rsid w:val="008A1429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E1C95"/>
    <w:rsid w:val="008E4395"/>
    <w:rsid w:val="008E5D32"/>
    <w:rsid w:val="008F02EA"/>
    <w:rsid w:val="008F4A5F"/>
    <w:rsid w:val="008F6C98"/>
    <w:rsid w:val="0090271F"/>
    <w:rsid w:val="00902E23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F11A2"/>
    <w:rsid w:val="009F37B7"/>
    <w:rsid w:val="009F453D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BC6"/>
    <w:rsid w:val="00AD0178"/>
    <w:rsid w:val="00AD42F9"/>
    <w:rsid w:val="00AD6F08"/>
    <w:rsid w:val="00AE4679"/>
    <w:rsid w:val="00AE65E2"/>
    <w:rsid w:val="00AE71DD"/>
    <w:rsid w:val="00AE7A48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3D21"/>
    <w:rsid w:val="00B4656B"/>
    <w:rsid w:val="00B50569"/>
    <w:rsid w:val="00B55625"/>
    <w:rsid w:val="00B57B5A"/>
    <w:rsid w:val="00B6567C"/>
    <w:rsid w:val="00B67D34"/>
    <w:rsid w:val="00B74561"/>
    <w:rsid w:val="00B74F64"/>
    <w:rsid w:val="00B91024"/>
    <w:rsid w:val="00B92FDB"/>
    <w:rsid w:val="00B93086"/>
    <w:rsid w:val="00B96415"/>
    <w:rsid w:val="00BA19ED"/>
    <w:rsid w:val="00BA4A5C"/>
    <w:rsid w:val="00BA4B8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4A97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79DF"/>
    <w:rsid w:val="00D26747"/>
    <w:rsid w:val="00D31EA5"/>
    <w:rsid w:val="00D36A9E"/>
    <w:rsid w:val="00D3738C"/>
    <w:rsid w:val="00D420A4"/>
    <w:rsid w:val="00D420B6"/>
    <w:rsid w:val="00D4288B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48"/>
    <w:rsid w:val="00D764CF"/>
    <w:rsid w:val="00D843CF"/>
    <w:rsid w:val="00D85E55"/>
    <w:rsid w:val="00D87E00"/>
    <w:rsid w:val="00D9134D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31A99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52849"/>
    <w:rsid w:val="00E62F00"/>
    <w:rsid w:val="00E641BE"/>
    <w:rsid w:val="00E65975"/>
    <w:rsid w:val="00E76900"/>
    <w:rsid w:val="00E77645"/>
    <w:rsid w:val="00E776D5"/>
    <w:rsid w:val="00E8092C"/>
    <w:rsid w:val="00E87425"/>
    <w:rsid w:val="00E92037"/>
    <w:rsid w:val="00E92215"/>
    <w:rsid w:val="00E92969"/>
    <w:rsid w:val="00EA03E6"/>
    <w:rsid w:val="00EA15B0"/>
    <w:rsid w:val="00EA2075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E34A7"/>
    <w:rsid w:val="00EE45A8"/>
    <w:rsid w:val="00EE4F9C"/>
    <w:rsid w:val="00EE74A9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4429"/>
    <w:rsid w:val="00F27360"/>
    <w:rsid w:val="00F30393"/>
    <w:rsid w:val="00F325C8"/>
    <w:rsid w:val="00F372FB"/>
    <w:rsid w:val="00F411B3"/>
    <w:rsid w:val="00F4227D"/>
    <w:rsid w:val="00F44611"/>
    <w:rsid w:val="00F46759"/>
    <w:rsid w:val="00F471C7"/>
    <w:rsid w:val="00F52DAF"/>
    <w:rsid w:val="00F60098"/>
    <w:rsid w:val="00F601BC"/>
    <w:rsid w:val="00F61932"/>
    <w:rsid w:val="00F61C5C"/>
    <w:rsid w:val="00F653B8"/>
    <w:rsid w:val="00F66902"/>
    <w:rsid w:val="00F71B03"/>
    <w:rsid w:val="00F74DFA"/>
    <w:rsid w:val="00F80FCA"/>
    <w:rsid w:val="00F84D46"/>
    <w:rsid w:val="00F86CE1"/>
    <w:rsid w:val="00F9008D"/>
    <w:rsid w:val="00F91881"/>
    <w:rsid w:val="00F92B65"/>
    <w:rsid w:val="00F93EB7"/>
    <w:rsid w:val="00F946DF"/>
    <w:rsid w:val="00FA1266"/>
    <w:rsid w:val="00FA38EF"/>
    <w:rsid w:val="00FB74B4"/>
    <w:rsid w:val="00FC1192"/>
    <w:rsid w:val="00FC15A5"/>
    <w:rsid w:val="00FC6BCF"/>
    <w:rsid w:val="00FD38D6"/>
    <w:rsid w:val="00FD4F24"/>
    <w:rsid w:val="00FD621C"/>
    <w:rsid w:val="00FE3FFD"/>
    <w:rsid w:val="00FF58FE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3A058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A058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597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40</cp:revision>
  <cp:lastPrinted>2019-02-26T03:05:00Z</cp:lastPrinted>
  <dcterms:created xsi:type="dcterms:W3CDTF">2025-08-12T17:03:00Z</dcterms:created>
  <dcterms:modified xsi:type="dcterms:W3CDTF">2025-08-15T22:17:00Z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