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EE026" w14:textId="25CBD51C" w:rsidR="009D1CD5" w:rsidRPr="009D1CD5" w:rsidRDefault="009D1CD5" w:rsidP="009D1CD5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9D1CD5">
        <w:rPr>
          <w:rFonts w:ascii="Arial" w:eastAsia="MS Mincho" w:hAnsi="Arial"/>
          <w:b/>
          <w:noProof/>
          <w:sz w:val="24"/>
        </w:rPr>
        <w:t>3GPP TSG-</w:t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TSG/WGRef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</w:rPr>
        <w:t>RAN-WG4</w:t>
      </w:r>
      <w:r w:rsidRPr="009D1CD5">
        <w:rPr>
          <w:rFonts w:ascii="Arial" w:eastAsia="MS Mincho" w:hAnsi="Arial"/>
          <w:b/>
          <w:noProof/>
          <w:sz w:val="24"/>
        </w:rPr>
        <w:fldChar w:fldCharType="end"/>
      </w:r>
      <w:r w:rsidRPr="009D1CD5">
        <w:rPr>
          <w:rFonts w:ascii="Arial" w:eastAsia="MS Mincho" w:hAnsi="Arial"/>
          <w:b/>
          <w:noProof/>
          <w:sz w:val="24"/>
        </w:rPr>
        <w:t xml:space="preserve"> Meeting #</w:t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MtgSeq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</w:rPr>
        <w:t>116</w:t>
      </w:r>
      <w:r w:rsidRPr="009D1CD5">
        <w:rPr>
          <w:rFonts w:ascii="Arial" w:eastAsia="MS Mincho" w:hAnsi="Arial"/>
          <w:b/>
          <w:noProof/>
          <w:sz w:val="24"/>
        </w:rPr>
        <w:fldChar w:fldCharType="end"/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MtgTitle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</w:rPr>
        <w:t xml:space="preserve"> </w:t>
      </w:r>
      <w:r w:rsidRPr="009D1CD5">
        <w:rPr>
          <w:rFonts w:ascii="Arial" w:eastAsia="MS Mincho" w:hAnsi="Arial"/>
          <w:b/>
          <w:noProof/>
          <w:sz w:val="24"/>
        </w:rPr>
        <w:fldChar w:fldCharType="end"/>
      </w:r>
      <w:r w:rsidRPr="009D1CD5">
        <w:rPr>
          <w:rFonts w:ascii="Arial" w:eastAsia="MS Mincho" w:hAnsi="Arial"/>
          <w:b/>
          <w:i/>
          <w:noProof/>
          <w:sz w:val="28"/>
        </w:rPr>
        <w:tab/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Tdoc#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i/>
          <w:noProof/>
          <w:sz w:val="28"/>
        </w:rPr>
        <w:t>R4-2</w:t>
      </w:r>
      <w:r w:rsidR="00BD260F">
        <w:rPr>
          <w:rFonts w:ascii="Arial" w:eastAsia="MS Mincho" w:hAnsi="Arial"/>
          <w:b/>
          <w:i/>
          <w:noProof/>
          <w:sz w:val="28"/>
        </w:rPr>
        <w:t>509975</w:t>
      </w:r>
      <w:r w:rsidRPr="009D1CD5">
        <w:rPr>
          <w:rFonts w:ascii="Arial" w:eastAsia="MS Mincho" w:hAnsi="Arial"/>
          <w:b/>
          <w:i/>
          <w:noProof/>
          <w:sz w:val="28"/>
          <w:lang w:eastAsia="ja-JP"/>
        </w:rPr>
        <w:fldChar w:fldCharType="end"/>
      </w:r>
    </w:p>
    <w:p w14:paraId="7C19CC52" w14:textId="77777777" w:rsidR="009D1CD5" w:rsidRPr="009D1CD5" w:rsidRDefault="009D1CD5" w:rsidP="009D1CD5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Location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  <w:lang w:eastAsia="ja-JP"/>
        </w:rPr>
        <w:t>Bangalore, India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9D1CD5">
        <w:rPr>
          <w:rFonts w:ascii="Arial" w:eastAsia="MS Mincho" w:hAnsi="Arial" w:hint="eastAsia"/>
          <w:b/>
          <w:noProof/>
          <w:sz w:val="24"/>
          <w:lang w:eastAsia="ja-JP"/>
        </w:rPr>
        <w:t xml:space="preserve">, 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t>25</w:t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StartDate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t xml:space="preserve"> 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9D1CD5">
        <w:rPr>
          <w:rFonts w:ascii="Arial" w:eastAsia="MS Mincho" w:hAnsi="Arial"/>
          <w:b/>
          <w:noProof/>
          <w:sz w:val="24"/>
        </w:rPr>
        <w:t xml:space="preserve">– </w:t>
      </w:r>
      <w:r w:rsidRPr="009D1CD5">
        <w:rPr>
          <w:rFonts w:ascii="Arial" w:eastAsia="MS Mincho" w:hAnsi="Arial"/>
        </w:rPr>
        <w:fldChar w:fldCharType="begin"/>
      </w:r>
      <w:r w:rsidRPr="009D1CD5">
        <w:rPr>
          <w:rFonts w:ascii="Arial" w:eastAsia="MS Mincho" w:hAnsi="Arial"/>
        </w:rPr>
        <w:instrText xml:space="preserve"> DOCPROPERTY  EndDate  \* MERGEFORMAT </w:instrText>
      </w:r>
      <w:r w:rsidRPr="009D1CD5">
        <w:rPr>
          <w:rFonts w:ascii="Arial" w:eastAsia="MS Mincho" w:hAnsi="Arial"/>
        </w:rPr>
        <w:fldChar w:fldCharType="separate"/>
      </w:r>
      <w:r w:rsidRPr="009D1CD5">
        <w:rPr>
          <w:rFonts w:ascii="Arial" w:eastAsia="MS Mincho" w:hAnsi="Arial"/>
          <w:b/>
          <w:noProof/>
          <w:sz w:val="24"/>
        </w:rPr>
        <w:t>29</w:t>
      </w:r>
      <w:r w:rsidRPr="009D1CD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D1CD5">
        <w:rPr>
          <w:rFonts w:ascii="Arial" w:eastAsia="MS Mincho" w:hAnsi="Arial"/>
          <w:b/>
          <w:noProof/>
          <w:sz w:val="24"/>
        </w:rPr>
        <w:t xml:space="preserve"> 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t>August</w:t>
      </w:r>
      <w:r w:rsidRPr="009D1CD5">
        <w:rPr>
          <w:rFonts w:ascii="Arial" w:eastAsia="MS Mincho" w:hAnsi="Arial" w:hint="eastAsia"/>
          <w:b/>
          <w:noProof/>
          <w:sz w:val="24"/>
          <w:lang w:eastAsia="ja-JP"/>
        </w:rPr>
        <w:t>,</w:t>
      </w:r>
      <w:r w:rsidRPr="009D1CD5">
        <w:rPr>
          <w:rFonts w:ascii="Arial" w:eastAsia="MS Mincho" w:hAnsi="Arial"/>
          <w:b/>
          <w:noProof/>
          <w:sz w:val="24"/>
        </w:rPr>
        <w:t xml:space="preserve"> 202</w:t>
      </w:r>
      <w:r w:rsidRPr="009D1CD5">
        <w:rPr>
          <w:rFonts w:ascii="Arial" w:eastAsia="MS Mincho" w:hAnsi="Arial" w:hint="eastAsia"/>
          <w:b/>
          <w:noProof/>
          <w:sz w:val="24"/>
          <w:lang w:eastAsia="ja-JP"/>
        </w:rPr>
        <w:t>5</w:t>
      </w:r>
      <w:r w:rsidRPr="009D1CD5">
        <w:rPr>
          <w:rFonts w:ascii="Arial" w:eastAsia="MS Mincho" w:hAnsi="Arial"/>
          <w:b/>
          <w:noProof/>
          <w:sz w:val="24"/>
          <w:lang w:eastAsia="ja-JP"/>
        </w:rPr>
        <w:fldChar w:fldCharType="end"/>
      </w:r>
    </w:p>
    <w:p w14:paraId="04C060AD" w14:textId="77777777" w:rsidR="009D1CD5" w:rsidRPr="009D1CD5" w:rsidRDefault="009D1CD5" w:rsidP="009D1CD5">
      <w:pPr>
        <w:widowControl w:val="0"/>
        <w:tabs>
          <w:tab w:val="right" w:pos="9781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63497C20" w14:textId="4377DF56" w:rsidR="009D1CD5" w:rsidRPr="009D1CD5" w:rsidRDefault="009D1CD5" w:rsidP="009D1CD5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sz w:val="24"/>
          <w:szCs w:val="24"/>
          <w:lang w:val="en-US" w:eastAsia="zh-CN"/>
        </w:rPr>
      </w:pPr>
      <w:r w:rsidRPr="009D1CD5">
        <w:rPr>
          <w:rFonts w:ascii="Arial" w:eastAsia="MS Mincho" w:hAnsi="Arial"/>
          <w:b/>
          <w:sz w:val="24"/>
          <w:szCs w:val="24"/>
          <w:lang w:val="en-US" w:eastAsia="zh-CN"/>
        </w:rPr>
        <w:t>Title:</w:t>
      </w:r>
      <w:r w:rsidRPr="009D1CD5">
        <w:rPr>
          <w:rFonts w:ascii="Arial" w:eastAsia="MS Mincho" w:hAnsi="Arial" w:hint="eastAsia"/>
          <w:b/>
          <w:sz w:val="24"/>
          <w:szCs w:val="24"/>
          <w:lang w:val="en-US" w:eastAsia="zh-CN"/>
        </w:rPr>
        <w:tab/>
      </w:r>
      <w:r w:rsidRPr="009D1CD5">
        <w:rPr>
          <w:rFonts w:ascii="Arial" w:eastAsia="SimSun" w:hAnsi="Arial"/>
          <w:sz w:val="24"/>
          <w:szCs w:val="24"/>
          <w:lang w:val="en-US" w:eastAsia="zh-CN"/>
        </w:rPr>
        <w:t>TP for TR38.746 for adding HPUE for DL CA_n25-n41 with UL CA_n41</w:t>
      </w:r>
      <w:r>
        <w:rPr>
          <w:rFonts w:ascii="Arial" w:eastAsia="SimSun" w:hAnsi="Arial"/>
          <w:sz w:val="24"/>
          <w:szCs w:val="24"/>
          <w:lang w:val="en-US" w:eastAsia="zh-CN"/>
        </w:rPr>
        <w:t>C</w:t>
      </w:r>
      <w:r w:rsidR="007A700A">
        <w:rPr>
          <w:rFonts w:ascii="Arial" w:eastAsia="SimSun" w:hAnsi="Arial"/>
          <w:sz w:val="24"/>
          <w:szCs w:val="24"/>
          <w:lang w:val="en-US" w:eastAsia="zh-CN"/>
        </w:rPr>
        <w:t xml:space="preserve"> and UL CA_n25A-n41C</w:t>
      </w:r>
    </w:p>
    <w:p w14:paraId="152BC912" w14:textId="694B85F6" w:rsidR="009D1CD5" w:rsidRPr="009D1CD5" w:rsidRDefault="009D1CD5" w:rsidP="009D1CD5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9D1CD5">
        <w:rPr>
          <w:rFonts w:ascii="Arial" w:eastAsia="MS Mincho" w:hAnsi="Arial"/>
          <w:b/>
          <w:sz w:val="24"/>
          <w:szCs w:val="24"/>
          <w:lang w:eastAsia="zh-CN"/>
        </w:rPr>
        <w:t>Source</w:t>
      </w:r>
      <w:r w:rsidRPr="009D1CD5">
        <w:rPr>
          <w:rFonts w:ascii="Arial" w:eastAsia="SimSun" w:hAnsi="Arial" w:hint="eastAsia"/>
          <w:b/>
          <w:sz w:val="24"/>
          <w:szCs w:val="24"/>
          <w:lang w:eastAsia="zh-CN"/>
        </w:rPr>
        <w:t>:</w:t>
      </w:r>
      <w:r w:rsidRPr="009D1CD5">
        <w:rPr>
          <w:rFonts w:ascii="Arial" w:eastAsia="SimSun" w:hAnsi="Arial" w:hint="eastAsia"/>
          <w:b/>
          <w:sz w:val="24"/>
          <w:szCs w:val="24"/>
          <w:lang w:eastAsia="zh-CN"/>
        </w:rPr>
        <w:tab/>
      </w:r>
      <w:r w:rsidRPr="009D1CD5">
        <w:rPr>
          <w:rFonts w:ascii="Arial" w:eastAsia="SimSun" w:hAnsi="Arial"/>
          <w:sz w:val="24"/>
          <w:szCs w:val="24"/>
          <w:lang w:eastAsia="zh-CN"/>
        </w:rPr>
        <w:t>T-Mobile USA</w:t>
      </w:r>
      <w:r w:rsidR="00BE6FA5">
        <w:rPr>
          <w:rFonts w:ascii="Arial" w:eastAsia="SimSun" w:hAnsi="Arial"/>
          <w:sz w:val="24"/>
          <w:szCs w:val="24"/>
          <w:lang w:eastAsia="zh-CN"/>
        </w:rPr>
        <w:t>, Skyworks Solutions, Inc.</w:t>
      </w:r>
    </w:p>
    <w:p w14:paraId="4BCD6B2A" w14:textId="189409E1" w:rsidR="009D1CD5" w:rsidRPr="009D1CD5" w:rsidRDefault="009D1CD5" w:rsidP="009D1CD5">
      <w:pPr>
        <w:widowControl w:val="0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ascii="Arial" w:eastAsia="MS Mincho" w:hAnsi="Arial"/>
          <w:sz w:val="24"/>
          <w:szCs w:val="24"/>
          <w:lang w:val="en-US" w:eastAsia="ja-JP"/>
        </w:rPr>
      </w:pPr>
      <w:r w:rsidRPr="009D1CD5">
        <w:rPr>
          <w:rFonts w:ascii="Arial" w:eastAsia="MS Mincho" w:hAnsi="Arial"/>
          <w:b/>
          <w:sz w:val="24"/>
          <w:szCs w:val="24"/>
          <w:lang w:eastAsia="zh-CN"/>
        </w:rPr>
        <w:t>Agenda Item:</w:t>
      </w:r>
      <w:r w:rsidRPr="009D1CD5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="00076615" w:rsidRPr="00076615">
        <w:rPr>
          <w:rFonts w:ascii="Arial" w:eastAsia="MS Mincho" w:hAnsi="Arial"/>
          <w:sz w:val="24"/>
          <w:szCs w:val="24"/>
          <w:lang w:val="en-US" w:eastAsia="ja-JP"/>
        </w:rPr>
        <w:t>6.8.3</w:t>
      </w:r>
    </w:p>
    <w:p w14:paraId="229509DE" w14:textId="77777777" w:rsidR="009D1CD5" w:rsidRPr="009D1CD5" w:rsidRDefault="009D1CD5" w:rsidP="009D1CD5">
      <w:pPr>
        <w:widowControl w:val="0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9D1CD5">
        <w:rPr>
          <w:rFonts w:ascii="Arial" w:eastAsia="MS Mincho" w:hAnsi="Arial"/>
          <w:b/>
          <w:sz w:val="24"/>
          <w:szCs w:val="24"/>
          <w:lang w:eastAsia="zh-CN"/>
        </w:rPr>
        <w:t>Document for:</w:t>
      </w:r>
      <w:r w:rsidRPr="009D1CD5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Pr="009D1CD5">
        <w:rPr>
          <w:rFonts w:ascii="Arial" w:eastAsia="SimSun" w:hAnsi="Arial" w:hint="eastAsia"/>
          <w:sz w:val="24"/>
          <w:szCs w:val="24"/>
          <w:lang w:eastAsia="zh-CN"/>
        </w:rPr>
        <w:t>Approval</w:t>
      </w:r>
      <w:r w:rsidRPr="009D1CD5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</w:p>
    <w:p w14:paraId="4AA85ACC" w14:textId="77777777" w:rsidR="009D1CD5" w:rsidRPr="009D1CD5" w:rsidRDefault="009D1CD5" w:rsidP="009D1CD5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9D1CD5">
        <w:rPr>
          <w:rFonts w:ascii="Arial" w:eastAsia="SimSun" w:hAnsi="Arial" w:hint="eastAsia"/>
          <w:b/>
          <w:sz w:val="28"/>
          <w:szCs w:val="24"/>
          <w:lang w:eastAsia="zh-CN"/>
        </w:rPr>
        <w:t>Introduction</w:t>
      </w:r>
    </w:p>
    <w:p w14:paraId="37B01316" w14:textId="6BB24F82" w:rsidR="009D1CD5" w:rsidRPr="009D1CD5" w:rsidRDefault="009D1CD5" w:rsidP="009D1CD5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9D1CD5">
        <w:rPr>
          <w:rFonts w:ascii="Arial" w:eastAsia="SimSun" w:hAnsi="Arial"/>
          <w:bCs/>
          <w:lang w:val="en-US" w:eastAsia="zh-CN"/>
        </w:rPr>
        <w:t xml:space="preserve">This contribution provides a text proposal for </w:t>
      </w:r>
      <w:r w:rsidRPr="009D1CD5">
        <w:rPr>
          <w:rFonts w:ascii="Arial" w:eastAsia="SimSun" w:hAnsi="Arial"/>
          <w:bCs/>
          <w:lang w:eastAsia="zh-CN"/>
        </w:rPr>
        <w:t>TR38.746</w:t>
      </w:r>
      <w:r w:rsidRPr="009D1CD5">
        <w:rPr>
          <w:rFonts w:ascii="Arial" w:eastAsia="SimSun" w:hAnsi="Arial"/>
          <w:bCs/>
          <w:vertAlign w:val="subscript"/>
          <w:lang w:eastAsia="zh-CN"/>
        </w:rPr>
        <w:t>[</w:t>
      </w:r>
      <w:r w:rsidRPr="009D1CD5">
        <w:rPr>
          <w:rFonts w:ascii="Arial" w:eastAsia="MS Mincho" w:hAnsi="Arial" w:hint="eastAsia"/>
          <w:bCs/>
          <w:vertAlign w:val="subscript"/>
          <w:lang w:eastAsia="ja-JP"/>
        </w:rPr>
        <w:t>1</w:t>
      </w:r>
      <w:r w:rsidRPr="009D1CD5">
        <w:rPr>
          <w:rFonts w:ascii="Arial" w:eastAsia="SimSun" w:hAnsi="Arial"/>
          <w:bCs/>
          <w:vertAlign w:val="subscript"/>
          <w:lang w:eastAsia="zh-CN"/>
        </w:rPr>
        <w:t>]</w:t>
      </w:r>
      <w:r w:rsidRPr="009D1CD5">
        <w:rPr>
          <w:rFonts w:ascii="Arial" w:eastAsia="SimSun" w:hAnsi="Arial"/>
          <w:bCs/>
          <w:lang w:eastAsia="zh-CN"/>
        </w:rPr>
        <w:t xml:space="preserve"> adding the following </w:t>
      </w:r>
      <w:r w:rsidRPr="009D1CD5">
        <w:rPr>
          <w:rFonts w:ascii="Arial" w:eastAsia="MS Mincho" w:hAnsi="Arial" w:hint="eastAsia"/>
          <w:bCs/>
          <w:lang w:eastAsia="ja-JP"/>
        </w:rPr>
        <w:t>HPUE NRCA</w:t>
      </w:r>
      <w:r w:rsidRPr="009D1CD5">
        <w:rPr>
          <w:rFonts w:ascii="Arial" w:eastAsia="SimSun" w:hAnsi="Arial"/>
          <w:bCs/>
          <w:lang w:eastAsia="zh-CN"/>
        </w:rPr>
        <w:t xml:space="preserve"> combinations</w:t>
      </w:r>
      <w:r w:rsidRPr="009D1CD5">
        <w:rPr>
          <w:rFonts w:ascii="Arial" w:eastAsia="SimSun" w:hAnsi="Arial"/>
          <w:bCs/>
          <w:lang w:val="en-US" w:eastAsia="zh-CN"/>
        </w:rPr>
        <w:t xml:space="preserve"> with PC1.5 UL CA_n41</w:t>
      </w:r>
      <w:r>
        <w:rPr>
          <w:rFonts w:ascii="Arial" w:eastAsia="SimSun" w:hAnsi="Arial"/>
          <w:bCs/>
          <w:lang w:val="en-US" w:eastAsia="zh-CN"/>
        </w:rPr>
        <w:t>C</w:t>
      </w:r>
      <w:r w:rsidR="007A700A">
        <w:rPr>
          <w:rFonts w:ascii="Arial" w:eastAsia="SimSun" w:hAnsi="Arial"/>
          <w:bCs/>
          <w:lang w:val="en-US" w:eastAsia="zh-CN"/>
        </w:rPr>
        <w:t xml:space="preserve"> and PC2 and PC1.5 UL CA_n25A-n41C</w:t>
      </w:r>
      <w:r w:rsidRPr="009D1CD5">
        <w:rPr>
          <w:rFonts w:ascii="Arial" w:eastAsia="SimSun" w:hAnsi="Arial"/>
          <w:bCs/>
          <w:lang w:val="en-US" w:eastAsia="zh-CN"/>
        </w:rPr>
        <w:t xml:space="preserve">. </w:t>
      </w:r>
    </w:p>
    <w:p w14:paraId="36A37D86" w14:textId="46394895" w:rsidR="009D1CD5" w:rsidRPr="009D1CD5" w:rsidRDefault="00FC6B58" w:rsidP="009D1CD5">
      <w:pPr>
        <w:widowControl w:val="0"/>
        <w:numPr>
          <w:ilvl w:val="0"/>
          <w:numId w:val="9"/>
        </w:numPr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>
        <w:rPr>
          <w:rFonts w:ascii="Arial" w:eastAsia="MS Mincho" w:hAnsi="Arial"/>
          <w:bCs/>
          <w:lang w:val="en-US" w:eastAsia="ja-JP"/>
        </w:rPr>
        <w:t xml:space="preserve">DL </w:t>
      </w:r>
      <w:r w:rsidR="009D1CD5" w:rsidRPr="009D1CD5">
        <w:rPr>
          <w:rFonts w:ascii="Arial" w:eastAsia="MS Mincho" w:hAnsi="Arial"/>
          <w:bCs/>
          <w:lang w:val="en-US" w:eastAsia="ja-JP"/>
        </w:rPr>
        <w:t>CA_n25A-n4</w:t>
      </w:r>
      <w:r w:rsidR="009D1CD5">
        <w:rPr>
          <w:rFonts w:ascii="Arial" w:eastAsia="MS Mincho" w:hAnsi="Arial"/>
          <w:bCs/>
          <w:lang w:val="en-US" w:eastAsia="ja-JP"/>
        </w:rPr>
        <w:t>C</w:t>
      </w:r>
    </w:p>
    <w:p w14:paraId="39133BF2" w14:textId="77777777" w:rsidR="009D1CD5" w:rsidRPr="009D1CD5" w:rsidRDefault="009D1CD5" w:rsidP="009D1CD5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9D1CD5">
        <w:rPr>
          <w:rFonts w:ascii="Arial" w:eastAsia="SimSun" w:hAnsi="Arial"/>
          <w:b/>
          <w:sz w:val="28"/>
          <w:szCs w:val="24"/>
          <w:lang w:eastAsia="zh-CN"/>
        </w:rPr>
        <w:t>Reference</w:t>
      </w:r>
    </w:p>
    <w:p w14:paraId="31EF8A95" w14:textId="77777777" w:rsidR="009D1CD5" w:rsidRPr="009D1CD5" w:rsidRDefault="009D1CD5" w:rsidP="009D1CD5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9D1CD5">
        <w:rPr>
          <w:rFonts w:ascii="Arial" w:eastAsia="MS Mincho" w:hAnsi="Arial"/>
          <w:bCs/>
          <w:lang w:val="en-US" w:eastAsia="ja-JP"/>
        </w:rPr>
        <w:t>[</w:t>
      </w:r>
      <w:r w:rsidRPr="009D1CD5">
        <w:rPr>
          <w:rFonts w:ascii="Arial" w:eastAsia="MS Mincho" w:hAnsi="Arial" w:hint="eastAsia"/>
          <w:bCs/>
          <w:lang w:val="en-US" w:eastAsia="ja-JP"/>
        </w:rPr>
        <w:t>1</w:t>
      </w:r>
      <w:r w:rsidRPr="009D1CD5">
        <w:rPr>
          <w:rFonts w:ascii="Arial" w:eastAsia="MS Mincho" w:hAnsi="Arial"/>
          <w:bCs/>
          <w:lang w:val="en-US" w:eastAsia="ja-JP"/>
        </w:rPr>
        <w:t>] 3GPP TR38.746: “High power UE (power class 1.5 or 2) for NR inter-band Carrier Aggregation (CA) / Dual Connectivity (DC) with/without Supplementary Uplink (SUL) with high power on TDD band(s); (Release 19)”: V0.2.0</w:t>
      </w:r>
    </w:p>
    <w:p w14:paraId="4DA43D89" w14:textId="77777777" w:rsidR="009D1CD5" w:rsidRPr="009D1CD5" w:rsidRDefault="009D1CD5" w:rsidP="009D1CD5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9D1CD5">
        <w:rPr>
          <w:rFonts w:ascii="Arial" w:eastAsia="MS Mincho" w:hAnsi="Arial" w:hint="eastAsia"/>
          <w:bCs/>
          <w:lang w:val="en-US" w:eastAsia="ja-JP"/>
        </w:rPr>
        <w:t>[2] 3GPP TS38.101-1</w:t>
      </w:r>
      <w:r w:rsidRPr="009D1CD5">
        <w:rPr>
          <w:rFonts w:ascii="Arial" w:eastAsia="MS Mincho" w:hAnsi="Arial"/>
          <w:bCs/>
          <w:lang w:eastAsia="ja-JP"/>
        </w:rPr>
        <w:t>: “User Equipment (UE) radio transmission and reception; Part 1: Range 1 Standalone (Release 1</w:t>
      </w:r>
      <w:r w:rsidRPr="009D1CD5">
        <w:rPr>
          <w:rFonts w:ascii="Arial" w:eastAsia="MS Mincho" w:hAnsi="Arial" w:hint="eastAsia"/>
          <w:bCs/>
          <w:lang w:eastAsia="ja-JP"/>
        </w:rPr>
        <w:t>9</w:t>
      </w:r>
      <w:r w:rsidRPr="009D1CD5">
        <w:rPr>
          <w:rFonts w:ascii="Arial" w:eastAsia="MS Mincho" w:hAnsi="Arial"/>
          <w:bCs/>
          <w:lang w:eastAsia="ja-JP"/>
        </w:rPr>
        <w:t>)”: V1</w:t>
      </w:r>
      <w:r w:rsidRPr="009D1CD5">
        <w:rPr>
          <w:rFonts w:ascii="Arial" w:eastAsia="MS Mincho" w:hAnsi="Arial" w:hint="eastAsia"/>
          <w:bCs/>
          <w:lang w:eastAsia="ja-JP"/>
        </w:rPr>
        <w:t>9</w:t>
      </w:r>
      <w:r w:rsidRPr="009D1CD5">
        <w:rPr>
          <w:rFonts w:ascii="Arial" w:eastAsia="MS Mincho" w:hAnsi="Arial"/>
          <w:bCs/>
          <w:lang w:eastAsia="ja-JP"/>
        </w:rPr>
        <w:t>.</w:t>
      </w:r>
      <w:r w:rsidRPr="009D1CD5">
        <w:rPr>
          <w:rFonts w:ascii="Arial" w:eastAsia="MS Mincho" w:hAnsi="Arial" w:hint="eastAsia"/>
          <w:bCs/>
          <w:lang w:eastAsia="ja-JP"/>
        </w:rPr>
        <w:t>0</w:t>
      </w:r>
      <w:r w:rsidRPr="009D1CD5">
        <w:rPr>
          <w:rFonts w:ascii="Arial" w:eastAsia="MS Mincho" w:hAnsi="Arial"/>
          <w:bCs/>
          <w:lang w:eastAsia="ja-JP"/>
        </w:rPr>
        <w:t>.0</w:t>
      </w:r>
    </w:p>
    <w:p w14:paraId="30D98E95" w14:textId="77777777" w:rsidR="009D1CD5" w:rsidRPr="009D1CD5" w:rsidRDefault="009D1CD5" w:rsidP="009D1CD5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/>
          <w:b/>
          <w:sz w:val="28"/>
          <w:szCs w:val="24"/>
        </w:rPr>
      </w:pPr>
      <w:r w:rsidRPr="009D1CD5">
        <w:rPr>
          <w:rFonts w:ascii="Arial" w:eastAsia="SimSun" w:hAnsi="Arial"/>
          <w:b/>
          <w:sz w:val="28"/>
          <w:szCs w:val="24"/>
          <w:lang w:eastAsia="zh-CN"/>
        </w:rPr>
        <w:t>Text Proposal</w:t>
      </w:r>
    </w:p>
    <w:p w14:paraId="6E948338" w14:textId="77777777" w:rsidR="00E8096B" w:rsidRDefault="00E8096B" w:rsidP="00E8096B">
      <w:pPr>
        <w:rPr>
          <w:lang w:eastAsia="zh-CN"/>
        </w:rPr>
      </w:pPr>
    </w:p>
    <w:p w14:paraId="6BD725F5" w14:textId="77777777" w:rsidR="00F31EE6" w:rsidRPr="00E8096B" w:rsidRDefault="00F31EE6" w:rsidP="00F31EE6">
      <w:pPr>
        <w:rPr>
          <w:ins w:id="0" w:author="Bill Shvodian" w:date="2025-08-12T19:41:00Z" w16du:dateUtc="2025-08-12T23:41:00Z"/>
          <w:lang w:eastAsia="zh-CN"/>
        </w:rPr>
      </w:pPr>
    </w:p>
    <w:p w14:paraId="37D811F4" w14:textId="70F9C23F" w:rsidR="00F31EE6" w:rsidRPr="004D3578" w:rsidRDefault="00F31EE6" w:rsidP="00F31EE6">
      <w:pPr>
        <w:pStyle w:val="Heading2"/>
        <w:rPr>
          <w:ins w:id="1" w:author="Bill Shvodian" w:date="2025-08-12T19:41:00Z" w16du:dateUtc="2025-08-12T23:41:00Z"/>
          <w:lang w:eastAsia="zh-CN"/>
        </w:rPr>
      </w:pPr>
      <w:ins w:id="2" w:author="Bill Shvodian" w:date="2025-08-12T19:41:00Z" w16du:dateUtc="2025-08-12T23:41:00Z">
        <w:r>
          <w:rPr>
            <w:rFonts w:hint="eastAsia"/>
            <w:lang w:eastAsia="zh-CN"/>
          </w:rPr>
          <w:t>5.X</w:t>
        </w:r>
        <w:r w:rsidRPr="004D3578">
          <w:tab/>
        </w:r>
        <w:r>
          <w:rPr>
            <w:lang w:eastAsia="zh-CN"/>
          </w:rPr>
          <w:t>CA_n</w:t>
        </w:r>
      </w:ins>
      <w:ins w:id="3" w:author="Bill Shvodian" w:date="2025-08-12T19:44:00Z" w16du:dateUtc="2025-08-12T23:44:00Z">
        <w:r w:rsidR="00187064">
          <w:rPr>
            <w:lang w:eastAsia="zh-CN"/>
          </w:rPr>
          <w:t>25</w:t>
        </w:r>
      </w:ins>
      <w:ins w:id="4" w:author="Bill Shvodian" w:date="2025-08-12T19:41:00Z" w16du:dateUtc="2025-08-12T23:41:00Z">
        <w:r>
          <w:rPr>
            <w:lang w:eastAsia="zh-CN"/>
          </w:rPr>
          <w:t>-n</w:t>
        </w:r>
      </w:ins>
      <w:ins w:id="5" w:author="Bill Shvodian" w:date="2025-08-12T19:44:00Z" w16du:dateUtc="2025-08-12T23:44:00Z">
        <w:r w:rsidR="00187064">
          <w:rPr>
            <w:lang w:eastAsia="zh-CN"/>
          </w:rPr>
          <w:t>41</w:t>
        </w:r>
      </w:ins>
    </w:p>
    <w:p w14:paraId="7735917B" w14:textId="77777777" w:rsidR="00F31EE6" w:rsidRPr="001043CD" w:rsidRDefault="00F31EE6" w:rsidP="00F31EE6">
      <w:pPr>
        <w:pStyle w:val="Heading3"/>
        <w:rPr>
          <w:ins w:id="6" w:author="Bill Shvodian" w:date="2025-08-12T19:41:00Z" w16du:dateUtc="2025-08-12T23:41:00Z"/>
          <w:rFonts w:cs="Arial"/>
          <w:szCs w:val="28"/>
          <w:lang w:eastAsia="zh-CN"/>
        </w:rPr>
      </w:pPr>
      <w:ins w:id="7" w:author="Bill Shvodian" w:date="2025-08-12T19:41:00Z" w16du:dateUtc="2025-08-12T23:41:00Z">
        <w:r>
          <w:rPr>
            <w:rFonts w:cs="Arial"/>
            <w:szCs w:val="28"/>
            <w:lang w:eastAsia="zh-CN"/>
          </w:rPr>
          <w:t>5.X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5D1B25B3" w14:textId="77777777" w:rsidR="00F31EE6" w:rsidRDefault="00F31EE6" w:rsidP="00F31EE6">
      <w:pPr>
        <w:rPr>
          <w:ins w:id="8" w:author="Bill Shvodian" w:date="2025-08-12T19:41:00Z" w16du:dateUtc="2025-08-12T23:41:00Z"/>
          <w:rStyle w:val="CommentReference"/>
          <w:i/>
          <w:color w:val="0000FF"/>
          <w:lang w:eastAsia="zh-CN"/>
        </w:rPr>
      </w:pPr>
      <w:ins w:id="9" w:author="Bill Shvodian" w:date="2025-08-12T19:41:00Z" w16du:dateUtc="2025-08-12T23:41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the CA configurations and </w:t>
        </w:r>
        <w:r w:rsidRPr="00D420A4">
          <w:rPr>
            <w:i/>
            <w:color w:val="0000FF"/>
            <w:lang w:eastAsia="zh-CN"/>
          </w:rPr>
          <w:t>bandwidth combinations sets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 xml:space="preserve">should be kept same as defined in 38.101-1 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Table 5.5A.3</w:t>
        </w:r>
        <w:r>
          <w:rPr>
            <w:rStyle w:val="CommentReference"/>
            <w:i/>
            <w:color w:val="0000FF"/>
            <w:sz w:val="20"/>
            <w:lang w:eastAsia="zh-CN"/>
          </w:rPr>
          <w:t>.1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-1</w:t>
        </w:r>
        <w:r>
          <w:rPr>
            <w:rStyle w:val="CommentReference"/>
            <w:i/>
            <w:color w:val="0000FF"/>
            <w:sz w:val="20"/>
            <w:lang w:eastAsia="zh-CN"/>
          </w:rPr>
          <w:t>x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>unless additional clarification</w:t>
        </w:r>
        <w:r w:rsidRPr="00C9082B">
          <w:rPr>
            <w:rStyle w:val="CommentReference"/>
            <w:i/>
            <w:color w:val="0000FF"/>
          </w:rPr>
          <w:t>&gt;</w:t>
        </w:r>
      </w:ins>
    </w:p>
    <w:p w14:paraId="75823458" w14:textId="77777777" w:rsidR="00F31EE6" w:rsidRPr="00BC7DD1" w:rsidRDefault="00F31EE6" w:rsidP="00F31EE6">
      <w:pPr>
        <w:keepNext/>
        <w:keepLines/>
        <w:spacing w:before="60"/>
        <w:jc w:val="center"/>
        <w:rPr>
          <w:ins w:id="10" w:author="Bill Shvodian" w:date="2025-08-12T19:41:00Z" w16du:dateUtc="2025-08-12T23:41:00Z"/>
          <w:rFonts w:ascii="Arial" w:hAnsi="Arial" w:cs="Arial"/>
          <w:b/>
          <w:bCs/>
          <w:lang w:val="en-US"/>
        </w:rPr>
      </w:pPr>
      <w:ins w:id="11" w:author="Bill Shvodian" w:date="2025-08-12T19:41:00Z" w16du:dateUtc="2025-08-12T23:41:00Z">
        <w:r w:rsidRPr="00BC7DD1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409"/>
        <w:gridCol w:w="1025"/>
        <w:gridCol w:w="3510"/>
        <w:gridCol w:w="2409"/>
        <w:tblGridChange w:id="12">
          <w:tblGrid>
            <w:gridCol w:w="2057"/>
            <w:gridCol w:w="240"/>
            <w:gridCol w:w="2169"/>
            <w:gridCol w:w="549"/>
            <w:gridCol w:w="476"/>
            <w:gridCol w:w="668"/>
            <w:gridCol w:w="2524"/>
            <w:gridCol w:w="318"/>
            <w:gridCol w:w="2409"/>
          </w:tblGrid>
        </w:tblGridChange>
      </w:tblGrid>
      <w:tr w:rsidR="00F31EE6" w:rsidRPr="00AD0178" w14:paraId="677049CB" w14:textId="77777777" w:rsidTr="00C80DBF">
        <w:trPr>
          <w:trHeight w:val="130"/>
          <w:jc w:val="center"/>
          <w:ins w:id="13" w:author="Bill Shvodian" w:date="2025-08-12T19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F886" w14:textId="77777777" w:rsidR="00F31EE6" w:rsidRPr="00AD0178" w:rsidRDefault="00F31EE6" w:rsidP="00C80DBF">
            <w:pPr>
              <w:pStyle w:val="TAH"/>
              <w:keepNext w:val="0"/>
              <w:rPr>
                <w:ins w:id="14" w:author="Bill Shvodian" w:date="2025-08-12T19:41:00Z" w16du:dateUtc="2025-08-12T23:41:00Z"/>
                <w:sz w:val="16"/>
              </w:rPr>
            </w:pPr>
            <w:ins w:id="15" w:author="Bill Shvodian" w:date="2025-08-12T19:41:00Z" w16du:dateUtc="2025-08-12T23:41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FD88" w14:textId="77777777" w:rsidR="00F31EE6" w:rsidRDefault="00F31EE6" w:rsidP="00C80DBF">
            <w:pPr>
              <w:pStyle w:val="TAH"/>
              <w:keepNext w:val="0"/>
              <w:rPr>
                <w:ins w:id="16" w:author="Bill Shvodian" w:date="2025-08-12T19:41:00Z" w16du:dateUtc="2025-08-12T23:41:00Z"/>
                <w:sz w:val="16"/>
              </w:rPr>
            </w:pPr>
            <w:ins w:id="17" w:author="Bill Shvodian" w:date="2025-08-12T19:41:00Z" w16du:dateUtc="2025-08-12T23:41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2C7AFD82" w14:textId="77777777" w:rsidR="00F31EE6" w:rsidRPr="00AD0178" w:rsidRDefault="00F31EE6" w:rsidP="00C80DBF">
            <w:pPr>
              <w:pStyle w:val="TAH"/>
              <w:keepNext w:val="0"/>
              <w:rPr>
                <w:ins w:id="18" w:author="Bill Shvodian" w:date="2025-08-12T19:41:00Z" w16du:dateUtc="2025-08-12T23:41:00Z"/>
                <w:sz w:val="16"/>
              </w:rPr>
            </w:pPr>
            <w:ins w:id="19" w:author="Bill Shvodian" w:date="2025-08-12T19:41:00Z" w16du:dateUtc="2025-08-12T23:41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396D" w14:textId="77777777" w:rsidR="00F31EE6" w:rsidRPr="00AD0178" w:rsidRDefault="00F31EE6" w:rsidP="00C80DBF">
            <w:pPr>
              <w:pStyle w:val="TAH"/>
              <w:keepNext w:val="0"/>
              <w:rPr>
                <w:ins w:id="20" w:author="Bill Shvodian" w:date="2025-08-12T19:41:00Z" w16du:dateUtc="2025-08-12T23:41:00Z"/>
                <w:sz w:val="16"/>
              </w:rPr>
            </w:pPr>
            <w:ins w:id="21" w:author="Bill Shvodian" w:date="2025-08-12T19:41:00Z" w16du:dateUtc="2025-08-12T23:41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C2DF" w14:textId="77777777" w:rsidR="00F31EE6" w:rsidRPr="00AD0178" w:rsidRDefault="00F31EE6" w:rsidP="00C80DBF">
            <w:pPr>
              <w:pStyle w:val="TAH"/>
              <w:keepNext w:val="0"/>
              <w:rPr>
                <w:ins w:id="22" w:author="Bill Shvodian" w:date="2025-08-12T19:41:00Z" w16du:dateUtc="2025-08-12T23:41:00Z"/>
                <w:sz w:val="16"/>
              </w:rPr>
            </w:pPr>
            <w:ins w:id="23" w:author="Bill Shvodian" w:date="2025-08-12T19:41:00Z" w16du:dateUtc="2025-08-12T23:41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84D" w14:textId="77777777" w:rsidR="00F31EE6" w:rsidRPr="00AD0178" w:rsidRDefault="00F31EE6" w:rsidP="00C80DBF">
            <w:pPr>
              <w:pStyle w:val="TAH"/>
              <w:keepNext w:val="0"/>
              <w:rPr>
                <w:ins w:id="24" w:author="Bill Shvodian" w:date="2025-08-12T19:41:00Z" w16du:dateUtc="2025-08-12T23:41:00Z"/>
                <w:sz w:val="16"/>
              </w:rPr>
            </w:pPr>
            <w:ins w:id="25" w:author="Bill Shvodian" w:date="2025-08-12T19:41:00Z" w16du:dateUtc="2025-08-12T23:41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861EA7" w:rsidRPr="00AD0178" w14:paraId="1683748D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5"/>
          <w:jc w:val="center"/>
          <w:ins w:id="27" w:author="Bill Shvodian" w:date="2025-08-12T19:41:00Z"/>
          <w:trPrChange w:id="28" w:author="Bill Shvodian" w:date="2025-08-12T19:45:00Z" w16du:dateUtc="2025-08-12T23:45:00Z">
            <w:trPr>
              <w:trHeight w:val="345"/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29" w:author="Bill Shvodian" w:date="2025-08-12T19:45:00Z" w16du:dateUtc="2025-08-12T23:45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95824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30" w:author="Bill Shvodian" w:date="2025-08-12T19:45:00Z" w16du:dateUtc="2025-08-12T23:45:00Z"/>
                <w:rFonts w:cs="Arial"/>
                <w:i/>
                <w:color w:val="0000FF"/>
              </w:rPr>
            </w:pPr>
            <w:ins w:id="31" w:author="Bill Shvodian" w:date="2025-08-12T19:45:00Z" w16du:dateUtc="2025-08-12T23:45:00Z">
              <w:r w:rsidRPr="001141C9">
                <w:rPr>
                  <w:rFonts w:eastAsiaTheme="minorEastAsia" w:hint="eastAsia"/>
                  <w:lang w:eastAsia="zh-CN"/>
                </w:rPr>
                <w:t>CA_n25A-n41C</w:t>
              </w:r>
            </w:ins>
          </w:p>
          <w:p w14:paraId="59CBD6F2" w14:textId="0864DFC6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32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3" w:author="Bill Shvodian" w:date="2025-08-12T19:45:00Z" w16du:dateUtc="2025-08-12T23:45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22C54F" w14:textId="77777777" w:rsidR="00861EA7" w:rsidRPr="00DD4870" w:rsidRDefault="00861EA7" w:rsidP="00861EA7">
            <w:pPr>
              <w:pStyle w:val="TAC"/>
              <w:rPr>
                <w:ins w:id="34" w:author="Bill Shvodian" w:date="2025-08-12T19:45:00Z" w16du:dateUtc="2025-08-12T23:45:00Z"/>
                <w:vertAlign w:val="superscript"/>
                <w:lang w:val="en-US"/>
              </w:rPr>
            </w:pPr>
            <w:ins w:id="35" w:author="Bill Shvodian" w:date="2025-08-12T19:45:00Z" w16du:dateUtc="2025-08-12T23:45:00Z">
              <w:r w:rsidRPr="00DD4870">
                <w:rPr>
                  <w:lang w:val="en-US"/>
                </w:rPr>
                <w:t>n25</w:t>
              </w:r>
              <w:r w:rsidRPr="00DD4870">
                <w:rPr>
                  <w:vertAlign w:val="superscript"/>
                  <w:lang w:val="en-US"/>
                </w:rPr>
                <w:t>8</w:t>
              </w:r>
            </w:ins>
          </w:p>
          <w:p w14:paraId="09F819AE" w14:textId="77777777" w:rsidR="00861EA7" w:rsidRPr="00DD4870" w:rsidRDefault="00861EA7" w:rsidP="00861EA7">
            <w:pPr>
              <w:pStyle w:val="TAC"/>
              <w:rPr>
                <w:ins w:id="36" w:author="Bill Shvodian" w:date="2025-08-12T19:45:00Z" w16du:dateUtc="2025-08-12T23:45:00Z"/>
                <w:vertAlign w:val="superscript"/>
                <w:lang w:val="en-US" w:eastAsia="zh-CN"/>
              </w:rPr>
            </w:pPr>
            <w:ins w:id="37" w:author="Bill Shvodian" w:date="2025-08-12T19:45:00Z" w16du:dateUtc="2025-08-12T23:45:00Z">
              <w:r w:rsidRPr="00DD4870">
                <w:rPr>
                  <w:lang w:val="en-US"/>
                </w:rPr>
                <w:t>n41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8</w:t>
              </w:r>
              <w:r w:rsidRPr="00DD4870">
                <w:rPr>
                  <w:vertAlign w:val="superscript"/>
                  <w:lang w:val="en-US"/>
                </w:rPr>
                <w:t>,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9</w:t>
              </w:r>
            </w:ins>
          </w:p>
          <w:p w14:paraId="0DFDE19C" w14:textId="77777777" w:rsidR="00861EA7" w:rsidRPr="00DD4870" w:rsidRDefault="00861EA7" w:rsidP="00861EA7">
            <w:pPr>
              <w:pStyle w:val="TAC"/>
              <w:rPr>
                <w:ins w:id="38" w:author="Bill Shvodian" w:date="2025-08-12T19:45:00Z" w16du:dateUtc="2025-08-12T23:45:00Z"/>
                <w:lang w:val="en-US" w:eastAsia="zh-CN"/>
              </w:rPr>
            </w:pPr>
            <w:ins w:id="39" w:author="Bill Shvodian" w:date="2025-08-12T19:45:00Z" w16du:dateUtc="2025-08-12T23:45:00Z">
              <w:r w:rsidRPr="00DD4870">
                <w:rPr>
                  <w:lang w:val="en-US" w:eastAsia="zh-CN"/>
                </w:rPr>
                <w:t>CA_n25A-n41A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8</w:t>
              </w:r>
              <w:r w:rsidRPr="00DD4870">
                <w:rPr>
                  <w:vertAlign w:val="superscript"/>
                  <w:lang w:val="en-US" w:eastAsia="zh-CN"/>
                </w:rPr>
                <w:t>,13,14</w:t>
              </w:r>
            </w:ins>
          </w:p>
          <w:p w14:paraId="6AA2ED82" w14:textId="697D8D02" w:rsidR="00861EA7" w:rsidRPr="00861EA7" w:rsidRDefault="00861EA7">
            <w:pPr>
              <w:pStyle w:val="TAC"/>
              <w:rPr>
                <w:ins w:id="40" w:author="Bill Shvodian" w:date="2025-08-12T19:45:00Z" w16du:dateUtc="2025-08-12T23:45:00Z"/>
                <w:rFonts w:cs="Arial"/>
                <w:i/>
                <w:color w:val="0000FF"/>
                <w:lang w:val="en-US" w:eastAsia="zh-CN"/>
                <w:rPrChange w:id="41" w:author="Bill Shvodian" w:date="2025-08-12T19:45:00Z" w16du:dateUtc="2025-08-12T23:45:00Z">
                  <w:rPr>
                    <w:ins w:id="42" w:author="Bill Shvodian" w:date="2025-08-12T19:45:00Z" w16du:dateUtc="2025-08-12T23:45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  <w:pPrChange w:id="43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center"/>
                </w:pPr>
              </w:pPrChange>
            </w:pPr>
            <w:ins w:id="44" w:author="Bill Shvodian" w:date="2025-08-12T19:45:00Z" w16du:dateUtc="2025-08-12T23:45:00Z">
              <w:r w:rsidRPr="00DD4870">
                <w:rPr>
                  <w:rFonts w:cs="Arial"/>
                </w:rPr>
                <w:t>CA_n41C</w:t>
              </w:r>
              <w:r w:rsidRPr="00DD4870">
                <w:rPr>
                  <w:rFonts w:cs="Arial"/>
                  <w:vertAlign w:val="superscript"/>
                </w:rPr>
                <w:t>8</w:t>
              </w:r>
            </w:ins>
            <w:ins w:id="45" w:author="Bill Shvodian" w:date="2025-08-12T19:48:00Z" w16du:dateUtc="2025-08-12T23:48:00Z">
              <w:r w:rsidR="009B3C5A" w:rsidRPr="009B3C5A">
                <w:rPr>
                  <w:rFonts w:cs="Arial"/>
                  <w:highlight w:val="yellow"/>
                  <w:vertAlign w:val="superscript"/>
                  <w:rPrChange w:id="46" w:author="Bill Shvodian" w:date="2025-08-12T19:48:00Z" w16du:dateUtc="2025-08-12T23:48:00Z">
                    <w:rPr>
                      <w:rFonts w:cs="Arial"/>
                      <w:vertAlign w:val="superscript"/>
                    </w:rPr>
                  </w:rPrChange>
                </w:rPr>
                <w:t>,9</w:t>
              </w:r>
            </w:ins>
          </w:p>
          <w:p w14:paraId="72B39A9B" w14:textId="32E7332C" w:rsidR="00861EA7" w:rsidRPr="00861EA7" w:rsidRDefault="00861EA7">
            <w:pPr>
              <w:pStyle w:val="TAC"/>
              <w:rPr>
                <w:ins w:id="47" w:author="Bill Shvodian" w:date="2025-08-12T19:41:00Z" w16du:dateUtc="2025-08-12T23:41:00Z"/>
                <w:rFonts w:cs="Arial"/>
                <w:i/>
                <w:color w:val="0000FF"/>
                <w:lang w:val="en-US" w:eastAsia="zh-CN"/>
                <w:rPrChange w:id="48" w:author="Bill Shvodian" w:date="2025-08-12T19:45:00Z" w16du:dateUtc="2025-08-12T23:45:00Z">
                  <w:rPr>
                    <w:ins w:id="49" w:author="Bill Shvodian" w:date="2025-08-12T19:41:00Z" w16du:dateUtc="2025-08-12T23:41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  <w:pPrChange w:id="50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center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1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3F1222" w14:textId="099AEF8A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52" w:author="Bill Shvodian" w:date="2025-08-12T19:41:00Z" w16du:dateUtc="2025-08-12T23:41:00Z"/>
                <w:rFonts w:cs="Arial"/>
                <w:i/>
                <w:color w:val="0000FF"/>
              </w:rPr>
            </w:pPr>
            <w:ins w:id="53" w:author="Bill Shvodian" w:date="2025-08-12T19:45:00Z" w16du:dateUtc="2025-08-12T23:45:00Z">
              <w:r w:rsidRPr="001141C9">
                <w:rPr>
                  <w:rFonts w:eastAsiaTheme="minorEastAsia" w:hint="eastAsia"/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A79CDC" w14:textId="17E43C8E" w:rsidR="00861EA7" w:rsidRPr="00AD0178" w:rsidRDefault="00861EA7" w:rsidP="00861EA7">
            <w:pPr>
              <w:pStyle w:val="TAC"/>
              <w:rPr>
                <w:ins w:id="55" w:author="Bill Shvodian" w:date="2025-08-12T19:41:00Z" w16du:dateUtc="2025-08-12T23:41:00Z"/>
                <w:sz w:val="16"/>
                <w:lang w:eastAsia="zh-CN"/>
              </w:rPr>
            </w:pPr>
            <w:ins w:id="56" w:author="Bill Shvodian" w:date="2025-08-12T19:45:00Z" w16du:dateUtc="2025-08-12T23:45:00Z">
              <w:r w:rsidRPr="001141C9">
                <w:rPr>
                  <w:rFonts w:eastAsiaTheme="minorEastAsia"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Bill Shvodian" w:date="2025-08-12T19:45:00Z" w16du:dateUtc="2025-08-12T23:45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4A6D87" w14:textId="77777777" w:rsidR="00861EA7" w:rsidRPr="00AD0178" w:rsidRDefault="00861EA7" w:rsidP="00861EA7">
            <w:pPr>
              <w:pStyle w:val="TAC"/>
              <w:rPr>
                <w:ins w:id="58" w:author="Bill Shvodian" w:date="2025-08-12T19:45:00Z" w16du:dateUtc="2025-08-12T23:45:00Z"/>
                <w:sz w:val="16"/>
                <w:lang w:val="en-US" w:eastAsia="zh-CN"/>
              </w:rPr>
            </w:pPr>
            <w:ins w:id="59" w:author="Bill Shvodian" w:date="2025-08-12T19:45:00Z" w16du:dateUtc="2025-08-12T23:45:00Z">
              <w:r w:rsidRPr="001141C9">
                <w:rPr>
                  <w:rFonts w:hint="eastAsia"/>
                  <w:lang w:eastAsia="zh-CN"/>
                </w:rPr>
                <w:t>0</w:t>
              </w:r>
            </w:ins>
          </w:p>
          <w:p w14:paraId="76397D29" w14:textId="430FCD79" w:rsidR="00861EA7" w:rsidRPr="00AD0178" w:rsidRDefault="00861EA7" w:rsidP="00861EA7">
            <w:pPr>
              <w:pStyle w:val="TAC"/>
              <w:rPr>
                <w:ins w:id="60" w:author="Bill Shvodian" w:date="2025-08-12T19:41:00Z" w16du:dateUtc="2025-08-12T23:41:00Z"/>
                <w:sz w:val="16"/>
                <w:lang w:val="en-US" w:eastAsia="zh-CN"/>
              </w:rPr>
            </w:pPr>
          </w:p>
        </w:tc>
      </w:tr>
      <w:tr w:rsidR="00861EA7" w:rsidRPr="00AD0178" w14:paraId="1F45C9D5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62" w:author="Bill Shvodian" w:date="2025-08-12T19:41:00Z"/>
          <w:trPrChange w:id="63" w:author="Bill Shvodian" w:date="2025-08-12T19:45:00Z" w16du:dateUtc="2025-08-12T23:45:00Z">
            <w:trPr>
              <w:trHeight w:val="325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64" w:author="Bill Shvodian" w:date="2025-08-12T19:45:00Z" w16du:dateUtc="2025-08-12T23:45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AF301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65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6" w:author="Bill Shvodian" w:date="2025-08-12T19:45:00Z" w16du:dateUtc="2025-08-12T23:45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E94687" w14:textId="77777777" w:rsidR="00861EA7" w:rsidRPr="008251C4" w:rsidRDefault="00861EA7">
            <w:pPr>
              <w:pStyle w:val="TAC"/>
              <w:rPr>
                <w:ins w:id="67" w:author="Bill Shvodian" w:date="2025-08-12T19:41:00Z" w16du:dateUtc="2025-08-12T23:41:00Z"/>
                <w:rFonts w:cs="Arial"/>
                <w:i/>
                <w:color w:val="0000FF"/>
              </w:rPr>
              <w:pPrChange w:id="68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4388BA" w14:textId="45A6A11A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70" w:author="Bill Shvodian" w:date="2025-08-12T19:41:00Z" w16du:dateUtc="2025-08-12T23:41:00Z"/>
                <w:rFonts w:cs="Arial"/>
                <w:i/>
                <w:color w:val="0000FF"/>
              </w:rPr>
            </w:pPr>
            <w:ins w:id="71" w:author="Bill Shvodian" w:date="2025-08-12T19:45:00Z" w16du:dateUtc="2025-08-12T23:45:00Z">
              <w:r w:rsidRPr="001141C9">
                <w:rPr>
                  <w:rFonts w:eastAsiaTheme="minorEastAsia" w:hint="eastAsia"/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9E11FB0" w14:textId="247F4F3E" w:rsidR="00861EA7" w:rsidRPr="00AD0178" w:rsidRDefault="00861EA7" w:rsidP="00861EA7">
            <w:pPr>
              <w:pStyle w:val="TAC"/>
              <w:rPr>
                <w:ins w:id="73" w:author="Bill Shvodian" w:date="2025-08-12T19:41:00Z" w16du:dateUtc="2025-08-12T23:41:00Z"/>
                <w:sz w:val="16"/>
                <w:lang w:eastAsia="zh-CN"/>
              </w:rPr>
            </w:pPr>
            <w:ins w:id="74" w:author="Bill Shvodian" w:date="2025-08-12T19:45:00Z" w16du:dateUtc="2025-08-12T23:45:00Z">
              <w:r w:rsidRPr="001141C9">
                <w:rPr>
                  <w:rFonts w:cs="Arial"/>
                  <w:szCs w:val="18"/>
                  <w:lang w:eastAsia="zh-CN" w:bidi="ar"/>
                </w:rPr>
                <w:t>CA_n41C_BCS0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" w:author="Bill Shvodian" w:date="2025-08-12T19:45:00Z" w16du:dateUtc="2025-08-12T23:45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896DCA" w14:textId="77777777" w:rsidR="00861EA7" w:rsidRPr="00AD0178" w:rsidRDefault="00861EA7">
            <w:pPr>
              <w:pStyle w:val="TAC"/>
              <w:rPr>
                <w:ins w:id="76" w:author="Bill Shvodian" w:date="2025-08-12T19:41:00Z" w16du:dateUtc="2025-08-12T23:41:00Z"/>
                <w:sz w:val="16"/>
                <w:lang w:val="en-US" w:eastAsia="zh-CN"/>
              </w:rPr>
              <w:pPrChange w:id="77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861EA7" w:rsidRPr="00AD0178" w14:paraId="2B5D65F7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79" w:author="Bill Shvodian" w:date="2025-08-12T19:44:00Z"/>
          <w:trPrChange w:id="80" w:author="Bill Shvodian" w:date="2025-08-12T19:45:00Z" w16du:dateUtc="2025-08-12T23:4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F39BF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82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3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6FC67" w14:textId="77777777" w:rsidR="00861EA7" w:rsidRPr="008251C4" w:rsidRDefault="00861EA7">
            <w:pPr>
              <w:pStyle w:val="TAC"/>
              <w:rPr>
                <w:ins w:id="84" w:author="Bill Shvodian" w:date="2025-08-12T19:44:00Z" w16du:dateUtc="2025-08-12T23:44:00Z"/>
                <w:rFonts w:cs="Arial"/>
                <w:i/>
                <w:color w:val="0000FF"/>
              </w:rPr>
              <w:pPrChange w:id="85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6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DAEBE" w14:textId="5258B453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87" w:author="Bill Shvodian" w:date="2025-08-12T19:44:00Z" w16du:dateUtc="2025-08-12T23:44:00Z"/>
                <w:rFonts w:cs="Arial"/>
                <w:i/>
                <w:color w:val="0000FF"/>
              </w:rPr>
            </w:pPr>
            <w:ins w:id="88" w:author="Bill Shvodian" w:date="2025-08-12T19:45:00Z" w16du:dateUtc="2025-08-12T23:45:00Z">
              <w:r w:rsidRPr="001141C9">
                <w:rPr>
                  <w:rFonts w:eastAsiaTheme="minorEastAsia" w:cs="Arial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25991F" w14:textId="300ABDA7" w:rsidR="00861EA7" w:rsidRPr="00AD0178" w:rsidRDefault="00861EA7" w:rsidP="00861EA7">
            <w:pPr>
              <w:pStyle w:val="TAC"/>
              <w:rPr>
                <w:ins w:id="90" w:author="Bill Shvodian" w:date="2025-08-12T19:44:00Z" w16du:dateUtc="2025-08-12T23:44:00Z"/>
                <w:sz w:val="16"/>
                <w:lang w:eastAsia="zh-CN"/>
              </w:rPr>
            </w:pPr>
            <w:ins w:id="91" w:author="Bill Shvodian" w:date="2025-08-12T19:45:00Z" w16du:dateUtc="2025-08-12T23:45:00Z">
              <w:r w:rsidRPr="001141C9">
                <w:rPr>
                  <w:rFonts w:cs="Arial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2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032E6" w14:textId="271A7FEB" w:rsidR="00861EA7" w:rsidRPr="00AD0178" w:rsidRDefault="00861EA7">
            <w:pPr>
              <w:pStyle w:val="TAC"/>
              <w:rPr>
                <w:ins w:id="93" w:author="Bill Shvodian" w:date="2025-08-12T19:44:00Z" w16du:dateUtc="2025-08-12T23:44:00Z"/>
                <w:sz w:val="16"/>
                <w:lang w:val="en-US" w:eastAsia="zh-CN"/>
              </w:rPr>
              <w:pPrChange w:id="94" w:author="Bill Shvodian" w:date="2025-08-12T19:45:00Z" w16du:dateUtc="2025-08-12T23:45:00Z">
                <w:pPr>
                  <w:spacing w:after="0"/>
                </w:pPr>
              </w:pPrChange>
            </w:pPr>
            <w:ins w:id="95" w:author="Bill Shvodian" w:date="2025-08-12T19:45:00Z" w16du:dateUtc="2025-08-12T23:45:00Z">
              <w:r w:rsidRPr="001141C9">
                <w:rPr>
                  <w:lang w:eastAsia="zh-CN"/>
                </w:rPr>
                <w:t>1</w:t>
              </w:r>
            </w:ins>
          </w:p>
        </w:tc>
      </w:tr>
      <w:tr w:rsidR="00861EA7" w:rsidRPr="00AD0178" w14:paraId="728358CD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97" w:author="Bill Shvodian" w:date="2025-08-12T19:44:00Z"/>
          <w:trPrChange w:id="98" w:author="Bill Shvodian" w:date="2025-08-12T19:45:00Z" w16du:dateUtc="2025-08-12T23:4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D885A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00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4B372" w14:textId="77777777" w:rsidR="00861EA7" w:rsidRPr="008251C4" w:rsidRDefault="00861EA7">
            <w:pPr>
              <w:pStyle w:val="TAC"/>
              <w:rPr>
                <w:ins w:id="102" w:author="Bill Shvodian" w:date="2025-08-12T19:44:00Z" w16du:dateUtc="2025-08-12T23:44:00Z"/>
                <w:rFonts w:cs="Arial"/>
                <w:i/>
                <w:color w:val="0000FF"/>
              </w:rPr>
              <w:pPrChange w:id="103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4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4F294" w14:textId="3EAA2274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05" w:author="Bill Shvodian" w:date="2025-08-12T19:44:00Z" w16du:dateUtc="2025-08-12T23:44:00Z"/>
                <w:rFonts w:cs="Arial"/>
                <w:i/>
                <w:color w:val="0000FF"/>
              </w:rPr>
            </w:pPr>
            <w:ins w:id="106" w:author="Bill Shvodian" w:date="2025-08-12T19:45:00Z" w16du:dateUtc="2025-08-12T23:45:00Z">
              <w:r w:rsidRPr="001141C9">
                <w:rPr>
                  <w:rFonts w:eastAsiaTheme="minorEastAsia" w:cs="Arial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BB139F" w14:textId="1FF88BF1" w:rsidR="00861EA7" w:rsidRPr="00AD0178" w:rsidRDefault="00861EA7" w:rsidP="00861EA7">
            <w:pPr>
              <w:pStyle w:val="TAC"/>
              <w:rPr>
                <w:ins w:id="108" w:author="Bill Shvodian" w:date="2025-08-12T19:44:00Z" w16du:dateUtc="2025-08-12T23:44:00Z"/>
                <w:sz w:val="16"/>
                <w:lang w:eastAsia="zh-CN"/>
              </w:rPr>
            </w:pPr>
            <w:ins w:id="109" w:author="Bill Shvodian" w:date="2025-08-12T19:45:00Z" w16du:dateUtc="2025-08-12T23:45:00Z">
              <w:r w:rsidRPr="001141C9">
                <w:rPr>
                  <w:rFonts w:cs="Arial"/>
                  <w:szCs w:val="18"/>
                  <w:lang w:eastAsia="zh-CN" w:bidi="ar"/>
                </w:rPr>
                <w:t>CA_n41C_BCS1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C9E57" w14:textId="77777777" w:rsidR="00861EA7" w:rsidRPr="00AD0178" w:rsidRDefault="00861EA7">
            <w:pPr>
              <w:pStyle w:val="TAC"/>
              <w:rPr>
                <w:ins w:id="111" w:author="Bill Shvodian" w:date="2025-08-12T19:44:00Z" w16du:dateUtc="2025-08-12T23:44:00Z"/>
                <w:sz w:val="16"/>
                <w:lang w:val="en-US" w:eastAsia="zh-CN"/>
              </w:rPr>
              <w:pPrChange w:id="112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861EA7" w:rsidRPr="00AD0178" w14:paraId="64EDDB51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114" w:author="Bill Shvodian" w:date="2025-08-12T19:45:00Z"/>
          <w:trPrChange w:id="115" w:author="Bill Shvodian" w:date="2025-08-12T19:45:00Z" w16du:dateUtc="2025-08-12T23:4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6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14BB82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17" w:author="Bill Shvodian" w:date="2025-08-12T19:45:00Z" w16du:dateUtc="2025-08-12T23:45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8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D6130" w14:textId="77777777" w:rsidR="00861EA7" w:rsidRPr="00DD4870" w:rsidRDefault="00861EA7" w:rsidP="00861EA7">
            <w:pPr>
              <w:pStyle w:val="TAC"/>
              <w:rPr>
                <w:ins w:id="119" w:author="Bill Shvodian" w:date="2025-08-12T19:45:00Z" w16du:dateUtc="2025-08-12T23:45:00Z"/>
                <w:vertAlign w:val="superscript"/>
                <w:lang w:val="en-US"/>
              </w:rPr>
            </w:pPr>
            <w:ins w:id="120" w:author="Bill Shvodian" w:date="2025-08-12T19:45:00Z" w16du:dateUtc="2025-08-12T23:45:00Z">
              <w:r w:rsidRPr="00DD4870">
                <w:rPr>
                  <w:lang w:val="en-US"/>
                </w:rPr>
                <w:t>n25</w:t>
              </w:r>
              <w:r w:rsidRPr="00DD4870">
                <w:rPr>
                  <w:vertAlign w:val="superscript"/>
                  <w:lang w:val="en-US"/>
                </w:rPr>
                <w:t>8</w:t>
              </w:r>
            </w:ins>
          </w:p>
          <w:p w14:paraId="0B26309A" w14:textId="77777777" w:rsidR="00861EA7" w:rsidRPr="00DD4870" w:rsidRDefault="00861EA7" w:rsidP="00861EA7">
            <w:pPr>
              <w:pStyle w:val="TAC"/>
              <w:rPr>
                <w:ins w:id="121" w:author="Bill Shvodian" w:date="2025-08-12T19:45:00Z" w16du:dateUtc="2025-08-12T23:45:00Z"/>
                <w:vertAlign w:val="superscript"/>
                <w:lang w:val="en-US" w:eastAsia="zh-CN"/>
              </w:rPr>
            </w:pPr>
            <w:ins w:id="122" w:author="Bill Shvodian" w:date="2025-08-12T19:45:00Z" w16du:dateUtc="2025-08-12T23:45:00Z">
              <w:r w:rsidRPr="00DD4870">
                <w:rPr>
                  <w:lang w:val="en-US"/>
                </w:rPr>
                <w:t>n41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8</w:t>
              </w:r>
              <w:r w:rsidRPr="00DD4870">
                <w:rPr>
                  <w:vertAlign w:val="superscript"/>
                  <w:lang w:val="en-US"/>
                </w:rPr>
                <w:t>,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9</w:t>
              </w:r>
            </w:ins>
          </w:p>
          <w:p w14:paraId="53234655" w14:textId="77777777" w:rsidR="00861EA7" w:rsidRPr="00DD4870" w:rsidRDefault="00861EA7" w:rsidP="00861EA7">
            <w:pPr>
              <w:pStyle w:val="TAC"/>
              <w:rPr>
                <w:ins w:id="123" w:author="Bill Shvodian" w:date="2025-08-12T19:45:00Z" w16du:dateUtc="2025-08-12T23:45:00Z"/>
                <w:lang w:val="en-US" w:eastAsia="zh-CN"/>
              </w:rPr>
            </w:pPr>
            <w:ins w:id="124" w:author="Bill Shvodian" w:date="2025-08-12T19:45:00Z" w16du:dateUtc="2025-08-12T23:45:00Z">
              <w:r w:rsidRPr="00DD4870">
                <w:rPr>
                  <w:lang w:val="en-US" w:eastAsia="zh-CN"/>
                </w:rPr>
                <w:t>CA_n25A-n41A</w:t>
              </w:r>
              <w:r w:rsidRPr="00DD4870">
                <w:rPr>
                  <w:rFonts w:hint="eastAsia"/>
                  <w:vertAlign w:val="superscript"/>
                  <w:lang w:val="en-US" w:eastAsia="zh-CN"/>
                </w:rPr>
                <w:t>8</w:t>
              </w:r>
              <w:r w:rsidRPr="00DD4870">
                <w:rPr>
                  <w:vertAlign w:val="superscript"/>
                  <w:lang w:val="en-US" w:eastAsia="zh-CN"/>
                </w:rPr>
                <w:t>,13,14</w:t>
              </w:r>
            </w:ins>
          </w:p>
          <w:p w14:paraId="0B4E022D" w14:textId="33517C0E" w:rsidR="00861EA7" w:rsidRPr="009D1CD5" w:rsidRDefault="00861EA7" w:rsidP="00861EA7">
            <w:pPr>
              <w:pStyle w:val="TAC"/>
              <w:rPr>
                <w:ins w:id="125" w:author="Bill Shvodian" w:date="2025-08-12T19:45:00Z" w16du:dateUtc="2025-08-12T23:45:00Z"/>
                <w:rFonts w:cs="Arial"/>
                <w:vertAlign w:val="superscript"/>
                <w:lang w:val="en-US"/>
                <w:rPrChange w:id="126" w:author="Bill Shvodian" w:date="2025-08-13T21:48:00Z" w16du:dateUtc="2025-08-14T01:48:00Z">
                  <w:rPr>
                    <w:ins w:id="127" w:author="Bill Shvodian" w:date="2025-08-12T19:45:00Z" w16du:dateUtc="2025-08-12T23:45:00Z"/>
                    <w:rFonts w:cs="Arial"/>
                    <w:vertAlign w:val="superscript"/>
                  </w:rPr>
                </w:rPrChange>
              </w:rPr>
            </w:pPr>
            <w:ins w:id="128" w:author="Bill Shvodian" w:date="2025-08-12T19:45:00Z" w16du:dateUtc="2025-08-12T23:45:00Z">
              <w:r w:rsidRPr="009D1CD5">
                <w:rPr>
                  <w:rFonts w:cs="Arial"/>
                  <w:lang w:val="en-US"/>
                  <w:rPrChange w:id="129" w:author="Bill Shvodian" w:date="2025-08-13T21:48:00Z" w16du:dateUtc="2025-08-14T01:48:00Z">
                    <w:rPr>
                      <w:rFonts w:cs="Arial"/>
                    </w:rPr>
                  </w:rPrChange>
                </w:rPr>
                <w:t>CA_n41C</w:t>
              </w:r>
              <w:r w:rsidRPr="009D1CD5">
                <w:rPr>
                  <w:rFonts w:cs="Arial"/>
                  <w:vertAlign w:val="superscript"/>
                  <w:lang w:val="en-US"/>
                  <w:rPrChange w:id="130" w:author="Bill Shvodian" w:date="2025-08-13T21:48:00Z" w16du:dateUtc="2025-08-14T01:48:00Z">
                    <w:rPr>
                      <w:rFonts w:cs="Arial"/>
                      <w:vertAlign w:val="superscript"/>
                    </w:rPr>
                  </w:rPrChange>
                </w:rPr>
                <w:t>8</w:t>
              </w:r>
            </w:ins>
            <w:ins w:id="131" w:author="Bill Shvodian" w:date="2025-08-12T19:50:00Z" w16du:dateUtc="2025-08-12T23:50:00Z">
              <w:r w:rsidR="00AC2B5C" w:rsidRPr="009D1CD5">
                <w:rPr>
                  <w:rFonts w:cs="Arial"/>
                  <w:highlight w:val="yellow"/>
                  <w:vertAlign w:val="superscript"/>
                  <w:lang w:val="en-US"/>
                  <w:rPrChange w:id="132" w:author="Bill Shvodian" w:date="2025-08-13T21:48:00Z" w16du:dateUtc="2025-08-14T01:48:00Z">
                    <w:rPr>
                      <w:rFonts w:cs="Arial"/>
                      <w:vertAlign w:val="superscript"/>
                    </w:rPr>
                  </w:rPrChange>
                </w:rPr>
                <w:t>,9</w:t>
              </w:r>
            </w:ins>
          </w:p>
          <w:p w14:paraId="7D6A512D" w14:textId="406BAF1B" w:rsidR="00861EA7" w:rsidRPr="00C561F0" w:rsidRDefault="00861EA7">
            <w:pPr>
              <w:pStyle w:val="TAC"/>
              <w:rPr>
                <w:ins w:id="133" w:author="Bill Shvodian" w:date="2025-08-12T19:45:00Z" w16du:dateUtc="2025-08-12T23:45:00Z"/>
                <w:rFonts w:cs="Arial"/>
                <w:i/>
                <w:color w:val="0000FF"/>
                <w:vertAlign w:val="superscript"/>
                <w:lang w:val="nb-NO"/>
                <w:rPrChange w:id="134" w:author="Bill Shvodian" w:date="2025-08-14T12:50:00Z" w16du:dateUtc="2025-08-14T16:50:00Z">
                  <w:rPr>
                    <w:ins w:id="135" w:author="Bill Shvodian" w:date="2025-08-12T19:45:00Z" w16du:dateUtc="2025-08-12T23:45:00Z"/>
                    <w:rFonts w:cs="Arial"/>
                    <w:i/>
                    <w:color w:val="0000FF"/>
                  </w:rPr>
                </w:rPrChange>
              </w:rPr>
              <w:pPrChange w:id="136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137" w:author="Bill Shvodian" w:date="2025-08-12T19:45:00Z" w16du:dateUtc="2025-08-12T23:45:00Z">
              <w:r w:rsidRPr="00AC2B5C">
                <w:rPr>
                  <w:rFonts w:cs="Arial"/>
                  <w:color w:val="000000"/>
                  <w:lang w:val="nb-NO"/>
                  <w:rPrChange w:id="138" w:author="Bill Shvodian" w:date="2025-08-12T19:50:00Z" w16du:dateUtc="2025-08-12T23:50:00Z">
                    <w:rPr>
                      <w:rFonts w:cs="Arial"/>
                      <w:color w:val="000000"/>
                      <w:lang w:val="en-US"/>
                    </w:rPr>
                  </w:rPrChange>
                </w:rPr>
                <w:t>CA_n25A-n41C</w:t>
              </w:r>
            </w:ins>
            <w:ins w:id="139" w:author="Bill Shvodian" w:date="2025-08-14T12:50:00Z" w16du:dateUtc="2025-08-14T16:50:00Z">
              <w:r w:rsidR="00C561F0" w:rsidRPr="00C561F0">
                <w:rPr>
                  <w:rFonts w:cs="Arial"/>
                  <w:color w:val="000000"/>
                  <w:highlight w:val="yellow"/>
                  <w:vertAlign w:val="superscript"/>
                  <w:lang w:val="nb-NO"/>
                  <w:rPrChange w:id="140" w:author="Bill Shvodian" w:date="2025-08-14T12:51:00Z" w16du:dateUtc="2025-08-14T16:51:00Z">
                    <w:rPr>
                      <w:rFonts w:cs="Arial"/>
                      <w:color w:val="000000"/>
                      <w:vertAlign w:val="superscript"/>
                      <w:lang w:val="nb-NO"/>
                    </w:rPr>
                  </w:rPrChange>
                </w:rPr>
                <w:t>8,13,14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1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91B5D" w14:textId="4780090F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42" w:author="Bill Shvodian" w:date="2025-08-12T19:45:00Z" w16du:dateUtc="2025-08-12T23:45:00Z"/>
                <w:rFonts w:cs="Arial"/>
                <w:i/>
                <w:color w:val="0000FF"/>
              </w:rPr>
            </w:pPr>
            <w:ins w:id="143" w:author="Bill Shvodian" w:date="2025-08-12T19:45:00Z" w16du:dateUtc="2025-08-12T23:45:00Z">
              <w:r w:rsidRPr="001141C9">
                <w:rPr>
                  <w:rFonts w:eastAsiaTheme="minorEastAsia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5BADE7" w14:textId="15E86C4D" w:rsidR="00861EA7" w:rsidRPr="00AD0178" w:rsidRDefault="00861EA7" w:rsidP="00861EA7">
            <w:pPr>
              <w:pStyle w:val="TAC"/>
              <w:rPr>
                <w:ins w:id="145" w:author="Bill Shvodian" w:date="2025-08-12T19:45:00Z" w16du:dateUtc="2025-08-12T23:45:00Z"/>
                <w:sz w:val="16"/>
                <w:lang w:eastAsia="zh-CN"/>
              </w:rPr>
            </w:pPr>
            <w:ins w:id="146" w:author="Bill Shvodian" w:date="2025-08-12T19:45:00Z" w16du:dateUtc="2025-08-12T23:45:00Z">
              <w:r w:rsidRPr="001141C9">
                <w:rPr>
                  <w:lang w:eastAsia="zh-CN"/>
                </w:rPr>
                <w:t>n25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7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B5F24" w14:textId="108F9660" w:rsidR="00861EA7" w:rsidRPr="00AD0178" w:rsidRDefault="00861EA7">
            <w:pPr>
              <w:pStyle w:val="TAC"/>
              <w:rPr>
                <w:ins w:id="148" w:author="Bill Shvodian" w:date="2025-08-12T19:45:00Z" w16du:dateUtc="2025-08-12T23:45:00Z"/>
                <w:sz w:val="16"/>
                <w:lang w:val="en-US" w:eastAsia="zh-CN"/>
              </w:rPr>
              <w:pPrChange w:id="149" w:author="Bill Shvodian" w:date="2025-08-12T19:45:00Z" w16du:dateUtc="2025-08-12T23:45:00Z">
                <w:pPr>
                  <w:spacing w:after="0"/>
                </w:pPr>
              </w:pPrChange>
            </w:pPr>
            <w:ins w:id="150" w:author="Bill Shvodian" w:date="2025-08-12T19:45:00Z" w16du:dateUtc="2025-08-12T23:45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861EA7" w:rsidRPr="00AD0178" w14:paraId="342B5C8F" w14:textId="77777777" w:rsidTr="00F6043E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1" w:author="Bill Shvodian" w:date="2025-08-12T19:45:00Z" w16du:dateUtc="2025-08-12T23:4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152" w:author="Bill Shvodian" w:date="2025-08-12T19:45:00Z"/>
          <w:trPrChange w:id="153" w:author="Bill Shvodian" w:date="2025-08-12T19:45:00Z" w16du:dateUtc="2025-08-12T23:4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39A34" w14:textId="7777777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55" w:author="Bill Shvodian" w:date="2025-08-12T19:45:00Z" w16du:dateUtc="2025-08-12T23:45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F8651" w14:textId="77777777" w:rsidR="00861EA7" w:rsidRPr="008251C4" w:rsidRDefault="00861EA7">
            <w:pPr>
              <w:pStyle w:val="TAC"/>
              <w:rPr>
                <w:ins w:id="157" w:author="Bill Shvodian" w:date="2025-08-12T19:45:00Z" w16du:dateUtc="2025-08-12T23:45:00Z"/>
                <w:rFonts w:cs="Arial"/>
                <w:i/>
                <w:color w:val="0000FF"/>
              </w:rPr>
              <w:pPrChange w:id="158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9" w:author="Bill Shvodian" w:date="2025-08-12T19:45:00Z" w16du:dateUtc="2025-08-12T23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0D1EE" w14:textId="6F889087" w:rsidR="00861EA7" w:rsidRPr="008251C4" w:rsidRDefault="00861EA7" w:rsidP="00861EA7">
            <w:pPr>
              <w:pStyle w:val="TAL"/>
              <w:keepNext w:val="0"/>
              <w:widowControl w:val="0"/>
              <w:jc w:val="both"/>
              <w:rPr>
                <w:ins w:id="160" w:author="Bill Shvodian" w:date="2025-08-12T19:45:00Z" w16du:dateUtc="2025-08-12T23:45:00Z"/>
                <w:rFonts w:cs="Arial"/>
                <w:i/>
                <w:color w:val="0000FF"/>
              </w:rPr>
            </w:pPr>
            <w:ins w:id="161" w:author="Bill Shvodian" w:date="2025-08-12T19:45:00Z" w16du:dateUtc="2025-08-12T23:45:00Z">
              <w:r w:rsidRPr="001141C9">
                <w:rPr>
                  <w:rFonts w:eastAsiaTheme="minorEastAsia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Bill Shvodian" w:date="2025-08-12T19:45:00Z" w16du:dateUtc="2025-08-12T23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525EA5" w14:textId="651D78F6" w:rsidR="00861EA7" w:rsidRPr="00AD0178" w:rsidRDefault="00861EA7" w:rsidP="00861EA7">
            <w:pPr>
              <w:pStyle w:val="TAC"/>
              <w:rPr>
                <w:ins w:id="163" w:author="Bill Shvodian" w:date="2025-08-12T19:45:00Z" w16du:dateUtc="2025-08-12T23:45:00Z"/>
                <w:sz w:val="16"/>
                <w:lang w:eastAsia="zh-CN"/>
              </w:rPr>
            </w:pPr>
            <w:ins w:id="164" w:author="Bill Shvodian" w:date="2025-08-12T19:45:00Z" w16du:dateUtc="2025-08-12T23:45:00Z">
              <w:r w:rsidRPr="00823EA0">
                <w:rPr>
                  <w:lang w:eastAsia="zh-CN"/>
                </w:rPr>
                <w:t>CA_n41C</w:t>
              </w:r>
              <w:r>
                <w:rPr>
                  <w:lang w:eastAsia="zh-CN"/>
                </w:rPr>
                <w:t>_BCS</w:t>
              </w:r>
              <w:r w:rsidRPr="00823EA0">
                <w:rPr>
                  <w:lang w:eastAsia="zh-CN"/>
                </w:rPr>
                <w:t xml:space="preserve"> 4 and 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Bill Shvodian" w:date="2025-08-12T19:45:00Z" w16du:dateUtc="2025-08-12T23:4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5A8D9" w14:textId="77777777" w:rsidR="00861EA7" w:rsidRPr="00AD0178" w:rsidRDefault="00861EA7" w:rsidP="00861EA7">
            <w:pPr>
              <w:spacing w:after="0"/>
              <w:rPr>
                <w:ins w:id="166" w:author="Bill Shvodian" w:date="2025-08-12T19:45:00Z" w16du:dateUtc="2025-08-12T23:45:00Z"/>
                <w:rFonts w:ascii="Arial" w:hAnsi="Arial"/>
                <w:sz w:val="16"/>
                <w:lang w:val="en-US" w:eastAsia="zh-CN"/>
              </w:rPr>
            </w:pPr>
          </w:p>
        </w:tc>
      </w:tr>
      <w:tr w:rsidR="00861EA7" w:rsidRPr="00AD0178" w14:paraId="43044B3E" w14:textId="77777777" w:rsidTr="00C80DBF">
        <w:trPr>
          <w:trHeight w:val="572"/>
          <w:jc w:val="center"/>
          <w:ins w:id="167" w:author="Bill Shvodian" w:date="2025-08-12T19:41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CB5FD" w14:textId="77777777" w:rsidR="00861EA7" w:rsidRDefault="00861EA7" w:rsidP="00861EA7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68" w:author="Bill Shvodian" w:date="2025-08-12T19:41:00Z" w16du:dateUtc="2025-08-12T23:41:00Z"/>
              </w:rPr>
            </w:pPr>
            <w:ins w:id="169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:</w:t>
              </w:r>
              <w:r>
                <w:tab/>
                <w:t xml:space="preserve">Minimum requirements for Power Class 2 are applicable for this uplink combination </w:t>
              </w:r>
              <w:r w:rsidRPr="004C673B">
                <w:rPr>
                  <w:rFonts w:hint="eastAsia"/>
                  <w:lang w:eastAsia="zh-CN"/>
                </w:rPr>
                <w:t>with</w:t>
              </w:r>
              <w:r w:rsidRPr="004C673B">
                <w:t xml:space="preserve"> 1Tx antenna connector in each band</w:t>
              </w:r>
              <w:r>
                <w:t xml:space="preserve"> or single uplink carrier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26BE7AEF" w14:textId="77777777" w:rsidR="00861EA7" w:rsidRDefault="00861EA7" w:rsidP="00861EA7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70" w:author="Bill Shvodian" w:date="2025-08-12T19:41:00Z" w16du:dateUtc="2025-08-12T23:41:00Z"/>
              </w:rPr>
            </w:pPr>
            <w:ins w:id="171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:</w:t>
              </w:r>
              <w:r>
                <w:tab/>
                <w:t xml:space="preserve">Minimum requirements for Power Class 1.5 are applicable for this </w:t>
              </w:r>
              <w:r w:rsidRPr="00A064B5">
                <w:rPr>
                  <w:rPrChange w:id="172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uplink combination </w:t>
              </w:r>
              <w:r w:rsidRPr="00A064B5">
                <w:rPr>
                  <w:lang w:eastAsia="zh-CN"/>
                  <w:rPrChange w:id="173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with</w:t>
              </w:r>
              <w:r w:rsidRPr="00A064B5">
                <w:rPr>
                  <w:rPrChange w:id="174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 1Tx antenna connector in each band </w:t>
              </w:r>
              <w:r w:rsidRPr="00A064B5">
                <w:rPr>
                  <w:lang w:eastAsia="zh-CN"/>
                  <w:rPrChange w:id="175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single uplink carrier</w:t>
              </w:r>
              <w:r w:rsidRPr="008E77E5">
                <w:t xml:space="preserve">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747EFC5C" w14:textId="77777777" w:rsidR="00861EA7" w:rsidRDefault="00861EA7" w:rsidP="00861EA7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76" w:author="Bill Shvodian" w:date="2025-08-12T19:41:00Z" w16du:dateUtc="2025-08-12T23:41:00Z"/>
                <w:lang w:eastAsia="zh-CN"/>
              </w:rPr>
            </w:pPr>
            <w:ins w:id="177" w:author="Bill Shvodian" w:date="2025-08-12T19:41:00Z" w16du:dateUtc="2025-08-12T23:41:00Z">
              <w:r>
                <w:rPr>
                  <w:lang w:eastAsia="zh-CN"/>
                </w:rPr>
                <w:t>…</w:t>
              </w:r>
            </w:ins>
          </w:p>
          <w:p w14:paraId="46A457F2" w14:textId="77777777" w:rsidR="00861EA7" w:rsidRPr="004C673B" w:rsidRDefault="00861EA7" w:rsidP="00861EA7">
            <w:pPr>
              <w:pStyle w:val="TAN"/>
              <w:rPr>
                <w:ins w:id="178" w:author="Bill Shvodian" w:date="2025-08-12T19:41:00Z" w16du:dateUtc="2025-08-12T23:41:00Z"/>
                <w:lang w:eastAsia="zh-CN"/>
              </w:rPr>
            </w:pPr>
            <w:ins w:id="179" w:author="Bill Shvodian" w:date="2025-08-12T19:41:00Z" w16du:dateUtc="2025-08-12T23:41:00Z">
              <w:r w:rsidRPr="004C673B">
                <w:rPr>
                  <w:rFonts w:hint="eastAsia"/>
                  <w:lang w:val="en-US" w:eastAsia="zh-CN"/>
                </w:rPr>
                <w:t>N</w:t>
              </w:r>
              <w:r w:rsidRPr="004C673B">
                <w:rPr>
                  <w:lang w:val="en-US" w:eastAsia="zh-CN"/>
                </w:rPr>
                <w:t xml:space="preserve">OTE </w:t>
              </w:r>
              <w:r>
                <w:rPr>
                  <w:lang w:val="en-US" w:eastAsia="zh-CN"/>
                </w:rPr>
                <w:t>13</w:t>
              </w:r>
              <w:r w:rsidRPr="004C673B">
                <w:rPr>
                  <w:lang w:val="en-US" w:eastAsia="zh-CN"/>
                </w:rPr>
                <w:t xml:space="preserve">: </w:t>
              </w:r>
              <w:r w:rsidRPr="004C673B">
                <w:t>Minimum requirements for Power Class 2 are applicable</w:t>
              </w:r>
              <w:r w:rsidRPr="004C673B"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 w:rsidRPr="004C673B">
                <w:rPr>
                  <w:lang w:eastAsia="zh-CN"/>
                </w:rPr>
                <w:t xml:space="preserve"> with </w:t>
              </w:r>
              <w:r w:rsidRPr="004C673B">
                <w:t xml:space="preserve">1Tx antenna connector in </w:t>
              </w:r>
              <w:r>
                <w:t>one</w:t>
              </w:r>
              <w:r w:rsidRPr="004C673B">
                <w:t xml:space="preserve"> band</w:t>
              </w:r>
              <w:r>
                <w:t xml:space="preserve"> and </w:t>
              </w:r>
              <w:r w:rsidRPr="004C673B">
                <w:t>2Tx antenna connectors</w:t>
              </w:r>
              <w:r>
                <w:t xml:space="preserve"> in the other band</w:t>
              </w:r>
              <w:r w:rsidRPr="004C673B">
                <w:rPr>
                  <w:lang w:eastAsia="zh-CN"/>
                </w:rPr>
                <w:t>.</w:t>
              </w:r>
            </w:ins>
          </w:p>
          <w:p w14:paraId="29CEC8F0" w14:textId="77777777" w:rsidR="00861EA7" w:rsidRDefault="00861EA7" w:rsidP="00861EA7">
            <w:pPr>
              <w:pStyle w:val="TAN"/>
              <w:rPr>
                <w:ins w:id="180" w:author="Bill Shvodian" w:date="2025-08-12T19:41:00Z" w16du:dateUtc="2025-08-12T23:41:00Z"/>
                <w:lang w:eastAsia="zh-CN"/>
              </w:rPr>
            </w:pPr>
            <w:ins w:id="181" w:author="Bill Shvodian" w:date="2025-08-12T19:41:00Z" w16du:dateUtc="2025-08-12T23:41:00Z">
              <w:r>
                <w:rPr>
                  <w:lang w:val="en-US" w:eastAsia="zh-CN"/>
                </w:rPr>
                <w:t xml:space="preserve">NOTE 14 </w:t>
              </w:r>
              <w:r>
                <w:t>Minimum requirements for Power Class 1.5 are applicable</w:t>
              </w:r>
              <w:r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>
                <w:rPr>
                  <w:lang w:eastAsia="zh-CN"/>
                </w:rPr>
                <w:t xml:space="preserve"> with </w:t>
              </w:r>
              <w:r>
                <w:t>1Tx antenna connector in one band and 2Tx antenna connectors in the other band</w:t>
              </w:r>
              <w:r>
                <w:rPr>
                  <w:lang w:eastAsia="zh-CN"/>
                </w:rPr>
                <w:t>.</w:t>
              </w:r>
            </w:ins>
          </w:p>
          <w:p w14:paraId="7CFF79D9" w14:textId="77777777" w:rsidR="00861EA7" w:rsidRPr="00F71B03" w:rsidRDefault="00861EA7" w:rsidP="00861EA7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82" w:author="Bill Shvodian" w:date="2025-08-12T19:41:00Z" w16du:dateUtc="2025-08-12T23:41:00Z"/>
              </w:rPr>
            </w:pPr>
          </w:p>
          <w:p w14:paraId="6FF271CA" w14:textId="77777777" w:rsidR="00861EA7" w:rsidRPr="008401B8" w:rsidRDefault="00861EA7" w:rsidP="00861EA7">
            <w:pPr>
              <w:spacing w:after="0"/>
              <w:rPr>
                <w:ins w:id="183" w:author="Bill Shvodian" w:date="2025-08-12T19:41:00Z" w16du:dateUtc="2025-08-12T23:41:00Z"/>
                <w:rFonts w:ascii="Arial" w:hAnsi="Arial"/>
                <w:sz w:val="16"/>
                <w:lang w:eastAsia="zh-CN"/>
              </w:rPr>
            </w:pPr>
          </w:p>
        </w:tc>
      </w:tr>
    </w:tbl>
    <w:p w14:paraId="16C762EA" w14:textId="77777777" w:rsidR="00F31EE6" w:rsidRPr="00BB7C76" w:rsidRDefault="00F31EE6" w:rsidP="00F31EE6">
      <w:pPr>
        <w:rPr>
          <w:ins w:id="184" w:author="Bill Shvodian" w:date="2025-08-12T19:41:00Z" w16du:dateUtc="2025-08-12T23:41:00Z"/>
          <w:sz w:val="18"/>
          <w:lang w:val="x-none" w:eastAsia="zh-CN"/>
        </w:rPr>
      </w:pPr>
    </w:p>
    <w:p w14:paraId="7A2A793B" w14:textId="77777777" w:rsidR="00F31EE6" w:rsidRPr="001043CD" w:rsidRDefault="00F31EE6" w:rsidP="00F31EE6">
      <w:pPr>
        <w:pStyle w:val="Heading3"/>
        <w:rPr>
          <w:ins w:id="185" w:author="Bill Shvodian" w:date="2025-08-12T19:41:00Z" w16du:dateUtc="2025-08-12T23:41:00Z"/>
          <w:rFonts w:cs="Arial"/>
          <w:szCs w:val="28"/>
          <w:lang w:val="en-US" w:eastAsia="zh-CN"/>
        </w:rPr>
      </w:pPr>
      <w:ins w:id="186" w:author="Bill Shvodian" w:date="2025-08-12T19:41:00Z" w16du:dateUtc="2025-08-12T23:41:00Z">
        <w:r>
          <w:rPr>
            <w:rFonts w:cs="Arial"/>
            <w:lang w:eastAsia="zh-CN"/>
          </w:rPr>
          <w:t>5.X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6A2F87B8" w14:textId="48A1BF76" w:rsidR="00F31EE6" w:rsidRDefault="00F31EE6" w:rsidP="00F31EE6">
      <w:pPr>
        <w:pStyle w:val="TH"/>
        <w:rPr>
          <w:ins w:id="187" w:author="Bill Shvodian" w:date="2025-08-12T19:41:00Z" w16du:dateUtc="2025-08-12T23:41:00Z"/>
          <w:lang w:eastAsia="zh-CN"/>
        </w:rPr>
      </w:pPr>
      <w:ins w:id="188" w:author="Bill Shvodian" w:date="2025-08-12T19:41:00Z" w16du:dateUtc="2025-08-12T23:41:00Z">
        <w:r>
          <w:t>Table 5.X.</w:t>
        </w:r>
        <w:r>
          <w:rPr>
            <w:rFonts w:hint="eastAsia"/>
            <w:lang w:eastAsia="zh-CN"/>
          </w:rPr>
          <w:t>2</w:t>
        </w:r>
        <w:r>
          <w:t>-</w:t>
        </w:r>
      </w:ins>
      <w:ins w:id="189" w:author="Bill Shvodian" w:date="2025-08-12T19:54:00Z" w16du:dateUtc="2025-08-12T23:54:00Z">
        <w:r w:rsidR="0090359F">
          <w:t>1</w:t>
        </w:r>
      </w:ins>
      <w:ins w:id="190" w:author="Bill Shvodian" w:date="2025-08-12T19:41:00Z" w16du:dateUtc="2025-08-12T23:41:00Z"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</w:t>
        </w:r>
      </w:ins>
      <w:ins w:id="191" w:author="Bill Shvodian" w:date="2025-08-12T19:54:00Z" w16du:dateUtc="2025-08-12T23:54:00Z">
        <w:r w:rsidR="0090359F">
          <w:t>ra</w:t>
        </w:r>
      </w:ins>
      <w:ins w:id="192" w:author="Bill Shvodian" w:date="2025-08-12T19:41:00Z" w16du:dateUtc="2025-08-12T23:41:00Z">
        <w:r>
          <w:t>-band CA</w:t>
        </w:r>
      </w:ins>
    </w:p>
    <w:tbl>
      <w:tblPr>
        <w:tblW w:w="7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3" w:author="Bill Shvodian" w:date="2025-08-12T19:53:00Z" w16du:dateUtc="2025-08-12T23:5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9"/>
        <w:gridCol w:w="2045"/>
        <w:gridCol w:w="1641"/>
        <w:gridCol w:w="1681"/>
        <w:tblGridChange w:id="194">
          <w:tblGrid>
            <w:gridCol w:w="1679"/>
            <w:gridCol w:w="2045"/>
            <w:gridCol w:w="1641"/>
            <w:gridCol w:w="1681"/>
          </w:tblGrid>
        </w:tblGridChange>
      </w:tblGrid>
      <w:tr w:rsidR="00B87E5C" w:rsidRPr="00530DFD" w14:paraId="171EB6BB" w14:textId="77777777" w:rsidTr="00B87E5C">
        <w:trPr>
          <w:trHeight w:val="383"/>
          <w:jc w:val="center"/>
          <w:ins w:id="195" w:author="Bill Shvodian" w:date="2025-08-12T19:41:00Z"/>
          <w:trPrChange w:id="196" w:author="Bill Shvodian" w:date="2025-08-12T19:53:00Z" w16du:dateUtc="2025-08-12T23:53:00Z">
            <w:trPr>
              <w:trHeight w:val="383"/>
              <w:jc w:val="center"/>
            </w:trPr>
          </w:trPrChange>
        </w:trPr>
        <w:tc>
          <w:tcPr>
            <w:tcW w:w="1679" w:type="dxa"/>
            <w:tcPrChange w:id="197" w:author="Bill Shvodian" w:date="2025-08-12T19:53:00Z" w16du:dateUtc="2025-08-12T23:53:00Z">
              <w:tcPr>
                <w:tcW w:w="1679" w:type="dxa"/>
              </w:tcPr>
            </w:tcPrChange>
          </w:tcPr>
          <w:p w14:paraId="3C768CBD" w14:textId="77777777" w:rsidR="00B87E5C" w:rsidRPr="00EC6D89" w:rsidRDefault="00B87E5C" w:rsidP="00C80DBF">
            <w:pPr>
              <w:pStyle w:val="TAL"/>
              <w:keepNext w:val="0"/>
              <w:widowControl w:val="0"/>
              <w:jc w:val="both"/>
              <w:rPr>
                <w:ins w:id="198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99" w:author="Bill Shvodian" w:date="2025-08-12T19:41:00Z" w16du:dateUtc="2025-08-12T23:41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  <w:tcPrChange w:id="200" w:author="Bill Shvodian" w:date="2025-08-12T19:53:00Z" w16du:dateUtc="2025-08-12T23:53:00Z">
              <w:tcPr>
                <w:tcW w:w="2045" w:type="dxa"/>
                <w:shd w:val="clear" w:color="auto" w:fill="auto"/>
              </w:tcPr>
            </w:tcPrChange>
          </w:tcPr>
          <w:p w14:paraId="2B0201E8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201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202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  <w:tcPrChange w:id="203" w:author="Bill Shvodian" w:date="2025-08-12T19:53:00Z" w16du:dateUtc="2025-08-12T23:53:00Z">
              <w:tcPr>
                <w:tcW w:w="1641" w:type="dxa"/>
                <w:shd w:val="clear" w:color="auto" w:fill="auto"/>
              </w:tcPr>
            </w:tcPrChange>
          </w:tcPr>
          <w:p w14:paraId="070FF38E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204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205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  <w:tcPrChange w:id="206" w:author="Bill Shvodian" w:date="2025-08-12T19:53:00Z" w16du:dateUtc="2025-08-12T23:53:00Z">
              <w:tcPr>
                <w:tcW w:w="1681" w:type="dxa"/>
                <w:shd w:val="clear" w:color="auto" w:fill="auto"/>
              </w:tcPr>
            </w:tcPrChange>
          </w:tcPr>
          <w:p w14:paraId="09FF5300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207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208" w:author="Bill Shvodian" w:date="2025-08-12T19:41:00Z" w16du:dateUtc="2025-08-12T23:41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87E5C" w:rsidRPr="00530DFD" w14:paraId="00E68EAC" w14:textId="77777777" w:rsidTr="00B87E5C">
        <w:trPr>
          <w:trHeight w:val="192"/>
          <w:jc w:val="center"/>
          <w:ins w:id="209" w:author="Bill Shvodian" w:date="2025-08-12T19:41:00Z"/>
        </w:trPr>
        <w:tc>
          <w:tcPr>
            <w:tcW w:w="1679" w:type="dxa"/>
            <w:vAlign w:val="center"/>
          </w:tcPr>
          <w:p w14:paraId="1054D3BE" w14:textId="5E6A0E5B" w:rsidR="00B87E5C" w:rsidRPr="00B0188E" w:rsidRDefault="00B87E5C" w:rsidP="00C80DBF">
            <w:pPr>
              <w:pStyle w:val="TAL"/>
              <w:keepNext w:val="0"/>
              <w:widowControl w:val="0"/>
              <w:jc w:val="both"/>
              <w:rPr>
                <w:ins w:id="210" w:author="Bill Shvodian" w:date="2025-08-12T19:41:00Z" w16du:dateUtc="2025-08-12T23:41:00Z"/>
                <w:lang w:eastAsia="zh-CN"/>
              </w:rPr>
            </w:pPr>
            <w:ins w:id="211" w:author="Bill Shvodian" w:date="2025-08-12T19:41:00Z" w16du:dateUtc="2025-08-12T23:41:00Z">
              <w:r w:rsidRPr="008251C4">
                <w:rPr>
                  <w:rFonts w:cs="Arial" w:hint="eastAsia"/>
                  <w:i/>
                  <w:color w:val="0000FF"/>
                </w:rPr>
                <w:t>CA_</w:t>
              </w:r>
            </w:ins>
            <w:ins w:id="212" w:author="Bill Shvodian" w:date="2025-08-12T19:53:00Z" w16du:dateUtc="2025-08-12T23:53:00Z">
              <w:r w:rsidR="0090359F">
                <w:rPr>
                  <w:rFonts w:cs="Arial"/>
                  <w:i/>
                  <w:color w:val="0000FF"/>
                </w:rPr>
                <w:t>n41C</w:t>
              </w:r>
            </w:ins>
          </w:p>
        </w:tc>
        <w:tc>
          <w:tcPr>
            <w:tcW w:w="2045" w:type="dxa"/>
            <w:shd w:val="clear" w:color="auto" w:fill="auto"/>
          </w:tcPr>
          <w:p w14:paraId="214BCF28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213" w:author="Bill Shvodian" w:date="2025-08-12T19:41:00Z" w16du:dateUtc="2025-08-12T23:41:00Z"/>
                <w:rFonts w:cs="Arial"/>
                <w:i/>
                <w:color w:val="0000FF"/>
              </w:rPr>
            </w:pPr>
            <w:ins w:id="214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7456EEAB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215" w:author="Bill Shvodian" w:date="2025-08-12T19:41:00Z" w16du:dateUtc="2025-08-12T23:41:00Z"/>
                <w:rFonts w:cs="Arial"/>
                <w:i/>
                <w:color w:val="0000FF"/>
              </w:rPr>
            </w:pPr>
            <w:ins w:id="216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81" w:type="dxa"/>
            <w:shd w:val="clear" w:color="auto" w:fill="auto"/>
          </w:tcPr>
          <w:p w14:paraId="460F1EB7" w14:textId="4C519A8B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217" w:author="Bill Shvodian" w:date="2025-08-12T19:41:00Z" w16du:dateUtc="2025-08-12T23:41:00Z"/>
                <w:rFonts w:cs="Arial"/>
                <w:i/>
                <w:color w:val="0000FF"/>
              </w:rPr>
            </w:pPr>
            <w:ins w:id="218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</w:ins>
            <w:ins w:id="219" w:author="Bill Shvodian" w:date="2025-08-12T19:53:00Z" w16du:dateUtc="2025-08-12T23:53:00Z">
              <w:r>
                <w:rPr>
                  <w:rFonts w:cs="Arial"/>
                  <w:i/>
                  <w:color w:val="0000FF"/>
                </w:rPr>
                <w:t>9</w:t>
              </w:r>
            </w:ins>
            <w:ins w:id="220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7D960B17" w14:textId="77777777" w:rsidR="00CE6793" w:rsidRDefault="00CE6793" w:rsidP="00CE6793">
      <w:pPr>
        <w:pStyle w:val="TH"/>
        <w:rPr>
          <w:ins w:id="221" w:author="Bill Shvodian" w:date="2025-08-14T12:54:00Z" w16du:dateUtc="2025-08-14T16:54:00Z"/>
        </w:rPr>
      </w:pPr>
    </w:p>
    <w:p w14:paraId="06E8A7DD" w14:textId="14839EC1" w:rsidR="00CE6793" w:rsidRDefault="00CE6793" w:rsidP="00CE6793">
      <w:pPr>
        <w:pStyle w:val="TH"/>
        <w:rPr>
          <w:ins w:id="222" w:author="Bill Shvodian" w:date="2025-08-14T12:54:00Z" w16du:dateUtc="2025-08-14T16:54:00Z"/>
          <w:lang w:eastAsia="zh-CN"/>
        </w:rPr>
      </w:pPr>
      <w:ins w:id="223" w:author="Bill Shvodian" w:date="2025-08-14T12:54:00Z" w16du:dateUtc="2025-08-14T16:54:00Z">
        <w:r>
          <w:t>Table 5.X.</w:t>
        </w:r>
        <w:r>
          <w:rPr>
            <w:rFonts w:hint="eastAsia"/>
            <w:lang w:eastAsia="zh-CN"/>
          </w:rPr>
          <w:t>2</w:t>
        </w:r>
        <w:r>
          <w:t xml:space="preserve">-2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E6793" w:rsidRPr="00530DFD" w14:paraId="2754009C" w14:textId="77777777" w:rsidTr="00361396">
        <w:trPr>
          <w:trHeight w:val="383"/>
          <w:jc w:val="center"/>
          <w:ins w:id="224" w:author="Bill Shvodian" w:date="2025-08-14T12:54:00Z"/>
        </w:trPr>
        <w:tc>
          <w:tcPr>
            <w:tcW w:w="1679" w:type="dxa"/>
          </w:tcPr>
          <w:p w14:paraId="267C824F" w14:textId="77777777" w:rsidR="00CE6793" w:rsidRPr="00EC6D89" w:rsidRDefault="00CE6793" w:rsidP="00361396">
            <w:pPr>
              <w:pStyle w:val="TAL"/>
              <w:keepNext w:val="0"/>
              <w:widowControl w:val="0"/>
              <w:jc w:val="both"/>
              <w:rPr>
                <w:ins w:id="225" w:author="Bill Shvodian" w:date="2025-08-14T12:54:00Z" w16du:dateUtc="2025-08-14T16:54:00Z"/>
                <w:rFonts w:cs="Arial"/>
                <w:b/>
                <w:kern w:val="2"/>
                <w:szCs w:val="18"/>
                <w:lang w:val="en-US" w:eastAsia="zh-CN"/>
              </w:rPr>
            </w:pPr>
            <w:ins w:id="226" w:author="Bill Shvodian" w:date="2025-08-14T12:54:00Z" w16du:dateUtc="2025-08-14T16:5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119FCCF2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27" w:author="Bill Shvodian" w:date="2025-08-14T12:54:00Z" w16du:dateUtc="2025-08-14T16:54:00Z"/>
                <w:rFonts w:cs="Arial"/>
                <w:b/>
                <w:kern w:val="2"/>
                <w:szCs w:val="18"/>
                <w:lang w:val="en-US" w:eastAsia="zh-CN"/>
              </w:rPr>
            </w:pPr>
            <w:ins w:id="228" w:author="Bill Shvodian" w:date="2025-08-14T12:54:00Z" w16du:dateUtc="2025-08-14T16:5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</w:tcPr>
          <w:p w14:paraId="3A8614E4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29" w:author="Bill Shvodian" w:date="2025-08-14T12:54:00Z" w16du:dateUtc="2025-08-14T16:54:00Z"/>
                <w:rFonts w:cs="Arial"/>
                <w:b/>
                <w:kern w:val="2"/>
                <w:szCs w:val="18"/>
                <w:lang w:val="en-US" w:eastAsia="zh-CN"/>
              </w:rPr>
            </w:pPr>
            <w:ins w:id="230" w:author="Bill Shvodian" w:date="2025-08-14T12:54:00Z" w16du:dateUtc="2025-08-14T16:5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44DC326A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31" w:author="Bill Shvodian" w:date="2025-08-14T12:54:00Z" w16du:dateUtc="2025-08-14T16:54:00Z"/>
                <w:rFonts w:cs="Arial"/>
                <w:b/>
                <w:kern w:val="2"/>
                <w:szCs w:val="18"/>
                <w:lang w:val="en-US" w:eastAsia="zh-CN"/>
              </w:rPr>
            </w:pPr>
            <w:ins w:id="232" w:author="Bill Shvodian" w:date="2025-08-14T12:54:00Z" w16du:dateUtc="2025-08-14T16:5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E86E034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33" w:author="Bill Shvodian" w:date="2025-08-14T12:54:00Z" w16du:dateUtc="2025-08-14T16:54:00Z"/>
                <w:rFonts w:cs="Arial"/>
                <w:b/>
                <w:kern w:val="2"/>
                <w:szCs w:val="18"/>
                <w:lang w:val="en-US" w:eastAsia="zh-CN"/>
              </w:rPr>
            </w:pPr>
            <w:ins w:id="234" w:author="Bill Shvodian" w:date="2025-08-14T12:54:00Z" w16du:dateUtc="2025-08-14T16:5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E6793" w:rsidRPr="00530DFD" w14:paraId="4E912603" w14:textId="77777777" w:rsidTr="00361396">
        <w:trPr>
          <w:trHeight w:val="192"/>
          <w:jc w:val="center"/>
          <w:ins w:id="235" w:author="Bill Shvodian" w:date="2025-08-14T12:54:00Z"/>
        </w:trPr>
        <w:tc>
          <w:tcPr>
            <w:tcW w:w="1679" w:type="dxa"/>
            <w:vMerge w:val="restart"/>
            <w:vAlign w:val="center"/>
          </w:tcPr>
          <w:p w14:paraId="5CA832B8" w14:textId="11C2E452" w:rsidR="00CE6793" w:rsidRPr="00B0188E" w:rsidRDefault="00CE6793" w:rsidP="00361396">
            <w:pPr>
              <w:pStyle w:val="TAL"/>
              <w:keepNext w:val="0"/>
              <w:widowControl w:val="0"/>
              <w:jc w:val="both"/>
              <w:rPr>
                <w:ins w:id="236" w:author="Bill Shvodian" w:date="2025-08-14T12:54:00Z" w16du:dateUtc="2025-08-14T16:54:00Z"/>
                <w:lang w:eastAsia="zh-CN"/>
              </w:rPr>
            </w:pPr>
            <w:ins w:id="237" w:author="Bill Shvodian" w:date="2025-08-14T12:54:00Z" w16du:dateUtc="2025-08-14T16:5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38" w:author="Bill Shvodian" w:date="2025-08-14T12:55:00Z" w16du:dateUtc="2025-08-14T16:55:00Z">
              <w:r>
                <w:rPr>
                  <w:rFonts w:cs="Arial"/>
                  <w:i/>
                  <w:color w:val="0000FF"/>
                </w:rPr>
                <w:t>25A</w:t>
              </w:r>
            </w:ins>
            <w:ins w:id="239" w:author="Bill Shvodian" w:date="2025-08-14T12:54:00Z" w16du:dateUtc="2025-08-14T16:5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240" w:author="Bill Shvodian" w:date="2025-08-14T12:55:00Z" w16du:dateUtc="2025-08-14T16:55:00Z">
              <w:r>
                <w:rPr>
                  <w:rFonts w:cs="Arial"/>
                  <w:i/>
                  <w:color w:val="0000FF"/>
                </w:rPr>
                <w:t>41C</w:t>
              </w:r>
            </w:ins>
          </w:p>
        </w:tc>
        <w:tc>
          <w:tcPr>
            <w:tcW w:w="2045" w:type="dxa"/>
            <w:shd w:val="clear" w:color="auto" w:fill="auto"/>
          </w:tcPr>
          <w:p w14:paraId="3BAE92B6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41" w:author="Bill Shvodian" w:date="2025-08-14T12:54:00Z" w16du:dateUtc="2025-08-14T16:54:00Z"/>
                <w:rFonts w:cs="Arial"/>
                <w:i/>
                <w:color w:val="0000FF"/>
              </w:rPr>
            </w:pPr>
            <w:ins w:id="242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33F301A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43" w:author="Bill Shvodian" w:date="2025-08-14T12:54:00Z" w16du:dateUtc="2025-08-14T16:54:00Z"/>
                <w:rFonts w:cs="Arial"/>
                <w:i/>
                <w:color w:val="0000FF"/>
              </w:rPr>
            </w:pPr>
            <w:ins w:id="244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A252313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45" w:author="Bill Shvodian" w:date="2025-08-14T12:54:00Z" w16du:dateUtc="2025-08-14T16:54:00Z"/>
                <w:rFonts w:cs="Arial"/>
                <w:i/>
                <w:color w:val="0000FF"/>
              </w:rPr>
            </w:pPr>
            <w:ins w:id="246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DBF4A46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47" w:author="Bill Shvodian" w:date="2025-08-14T12:54:00Z" w16du:dateUtc="2025-08-14T16:54:00Z"/>
                <w:rFonts w:cs="Arial"/>
                <w:i/>
                <w:color w:val="0000FF"/>
              </w:rPr>
            </w:pPr>
            <w:ins w:id="248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</w:tr>
      <w:tr w:rsidR="00CE6793" w:rsidRPr="00530DFD" w14:paraId="03938809" w14:textId="77777777" w:rsidTr="00361396">
        <w:trPr>
          <w:trHeight w:val="192"/>
          <w:jc w:val="center"/>
          <w:ins w:id="249" w:author="Bill Shvodian" w:date="2025-08-14T12:54:00Z"/>
        </w:trPr>
        <w:tc>
          <w:tcPr>
            <w:tcW w:w="1679" w:type="dxa"/>
            <w:vMerge/>
          </w:tcPr>
          <w:p w14:paraId="316C1EFA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50" w:author="Bill Shvodian" w:date="2025-08-14T12:54:00Z" w16du:dateUtc="2025-08-14T16:5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BED2727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51" w:author="Bill Shvodian" w:date="2025-08-14T12:54:00Z" w16du:dateUtc="2025-08-14T16:54:00Z"/>
                <w:rFonts w:cs="Arial"/>
                <w:i/>
                <w:color w:val="0000FF"/>
              </w:rPr>
            </w:pPr>
            <w:ins w:id="252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403BDD5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53" w:author="Bill Shvodian" w:date="2025-08-14T12:54:00Z" w16du:dateUtc="2025-08-14T16:54:00Z"/>
                <w:rFonts w:cs="Arial"/>
                <w:i/>
                <w:color w:val="0000FF"/>
              </w:rPr>
            </w:pPr>
            <w:ins w:id="254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E969D33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55" w:author="Bill Shvodian" w:date="2025-08-14T12:54:00Z" w16du:dateUtc="2025-08-14T16:54:00Z"/>
                <w:rFonts w:cs="Arial"/>
                <w:i/>
                <w:color w:val="0000FF"/>
              </w:rPr>
            </w:pPr>
            <w:ins w:id="256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3197B15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57" w:author="Bill Shvodian" w:date="2025-08-14T12:54:00Z" w16du:dateUtc="2025-08-14T16:54:00Z"/>
                <w:rFonts w:cs="Arial"/>
                <w:i/>
                <w:color w:val="0000FF"/>
              </w:rPr>
            </w:pPr>
            <w:ins w:id="258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CE6793" w:rsidRPr="00530DFD" w14:paraId="430F0AE5" w14:textId="77777777" w:rsidTr="00361396">
        <w:trPr>
          <w:trHeight w:val="55"/>
          <w:jc w:val="center"/>
          <w:ins w:id="259" w:author="Bill Shvodian" w:date="2025-08-14T12:54:00Z"/>
        </w:trPr>
        <w:tc>
          <w:tcPr>
            <w:tcW w:w="1679" w:type="dxa"/>
            <w:vMerge/>
          </w:tcPr>
          <w:p w14:paraId="489422D9" w14:textId="77777777" w:rsidR="00CE6793" w:rsidRPr="00530DFD" w:rsidRDefault="00CE6793" w:rsidP="00361396">
            <w:pPr>
              <w:pStyle w:val="TAL"/>
              <w:keepNext w:val="0"/>
              <w:widowControl w:val="0"/>
              <w:jc w:val="both"/>
              <w:rPr>
                <w:ins w:id="260" w:author="Bill Shvodian" w:date="2025-08-14T12:54:00Z" w16du:dateUtc="2025-08-14T16:5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609BDEA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61" w:author="Bill Shvodian" w:date="2025-08-14T12:54:00Z" w16du:dateUtc="2025-08-14T16:54:00Z"/>
                <w:rFonts w:cs="Arial"/>
                <w:i/>
                <w:color w:val="0000FF"/>
              </w:rPr>
            </w:pPr>
            <w:ins w:id="262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6EC7A71A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63" w:author="Bill Shvodian" w:date="2025-08-14T12:54:00Z" w16du:dateUtc="2025-08-14T16:54:00Z"/>
                <w:rFonts w:cs="Arial"/>
                <w:i/>
                <w:color w:val="0000FF"/>
              </w:rPr>
            </w:pPr>
            <w:ins w:id="264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C627C44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65" w:author="Bill Shvodian" w:date="2025-08-14T12:54:00Z" w16du:dateUtc="2025-08-14T16:54:00Z"/>
                <w:rFonts w:cs="Arial"/>
                <w:i/>
                <w:color w:val="0000FF"/>
              </w:rPr>
            </w:pPr>
            <w:ins w:id="266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6946253A" w14:textId="77777777" w:rsidR="00CE6793" w:rsidRPr="005B1369" w:rsidRDefault="00CE6793" w:rsidP="00361396">
            <w:pPr>
              <w:pStyle w:val="TAL"/>
              <w:keepNext w:val="0"/>
              <w:widowControl w:val="0"/>
              <w:jc w:val="both"/>
              <w:rPr>
                <w:ins w:id="267" w:author="Bill Shvodian" w:date="2025-08-14T12:54:00Z" w16du:dateUtc="2025-08-14T16:54:00Z"/>
                <w:rFonts w:cs="Arial"/>
                <w:i/>
                <w:color w:val="0000FF"/>
              </w:rPr>
            </w:pPr>
            <w:ins w:id="268" w:author="Bill Shvodian" w:date="2025-08-14T12:54:00Z" w16du:dateUtc="2025-08-14T16:5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3321D174" w14:textId="77777777" w:rsidR="00CE6793" w:rsidRDefault="00CE6793" w:rsidP="00CE6793">
      <w:pPr>
        <w:pStyle w:val="TH"/>
        <w:jc w:val="left"/>
        <w:rPr>
          <w:ins w:id="269" w:author="Bill Shvodian" w:date="2025-08-14T12:54:00Z" w16du:dateUtc="2025-08-14T16:54:00Z"/>
          <w:lang w:eastAsia="zh-CN"/>
        </w:rPr>
      </w:pPr>
    </w:p>
    <w:p w14:paraId="3FE53867" w14:textId="319BDCA0" w:rsidR="00875777" w:rsidRDefault="00875777" w:rsidP="00875777">
      <w:pPr>
        <w:pStyle w:val="TH"/>
        <w:rPr>
          <w:ins w:id="270" w:author="Bill Shvodian" w:date="2025-08-14T13:07:00Z" w16du:dateUtc="2025-08-14T17:07:00Z"/>
          <w:lang w:eastAsia="zh-CN"/>
        </w:rPr>
      </w:pPr>
      <w:ins w:id="271" w:author="Bill Shvodian" w:date="2025-08-14T13:07:00Z" w16du:dateUtc="2025-08-14T17:07:00Z">
        <w:r>
          <w:t>Table 5.X.</w:t>
        </w:r>
        <w:r>
          <w:rPr>
            <w:rFonts w:hint="eastAsia"/>
            <w:lang w:eastAsia="zh-CN"/>
          </w:rPr>
          <w:t>2</w:t>
        </w:r>
        <w:r>
          <w:t xml:space="preserve">-3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875777" w:rsidRPr="00530DFD" w14:paraId="75521467" w14:textId="77777777" w:rsidTr="00361396">
        <w:trPr>
          <w:trHeight w:val="383"/>
          <w:jc w:val="center"/>
          <w:ins w:id="272" w:author="Bill Shvodian" w:date="2025-08-14T13:07:00Z"/>
        </w:trPr>
        <w:tc>
          <w:tcPr>
            <w:tcW w:w="1679" w:type="dxa"/>
          </w:tcPr>
          <w:p w14:paraId="57B1A874" w14:textId="77777777" w:rsidR="00875777" w:rsidRPr="00EC6D89" w:rsidRDefault="00875777" w:rsidP="00361396">
            <w:pPr>
              <w:pStyle w:val="TAL"/>
              <w:keepNext w:val="0"/>
              <w:widowControl w:val="0"/>
              <w:jc w:val="both"/>
              <w:rPr>
                <w:ins w:id="273" w:author="Bill Shvodian" w:date="2025-08-14T13:07:00Z" w16du:dateUtc="2025-08-14T17:07:00Z"/>
                <w:rFonts w:cs="Arial"/>
                <w:b/>
                <w:kern w:val="2"/>
                <w:szCs w:val="18"/>
                <w:lang w:val="en-US" w:eastAsia="zh-CN"/>
              </w:rPr>
            </w:pPr>
            <w:ins w:id="274" w:author="Bill Shvodian" w:date="2025-08-14T13:07:00Z" w16du:dateUtc="2025-08-14T17:07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55983D3C" w14:textId="77777777" w:rsidR="00875777" w:rsidRPr="00530DFD" w:rsidRDefault="00875777" w:rsidP="00361396">
            <w:pPr>
              <w:pStyle w:val="TAL"/>
              <w:keepNext w:val="0"/>
              <w:widowControl w:val="0"/>
              <w:jc w:val="both"/>
              <w:rPr>
                <w:ins w:id="275" w:author="Bill Shvodian" w:date="2025-08-14T13:07:00Z" w16du:dateUtc="2025-08-14T17:07:00Z"/>
                <w:rFonts w:cs="Arial"/>
                <w:b/>
                <w:kern w:val="2"/>
                <w:szCs w:val="18"/>
                <w:lang w:val="en-US" w:eastAsia="zh-CN"/>
              </w:rPr>
            </w:pPr>
            <w:ins w:id="276" w:author="Bill Shvodian" w:date="2025-08-14T13:07:00Z" w16du:dateUtc="2025-08-14T17:07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</w:tcPr>
          <w:p w14:paraId="4C72117F" w14:textId="77777777" w:rsidR="00875777" w:rsidRPr="00530DFD" w:rsidRDefault="00875777" w:rsidP="00361396">
            <w:pPr>
              <w:pStyle w:val="TAL"/>
              <w:keepNext w:val="0"/>
              <w:widowControl w:val="0"/>
              <w:jc w:val="both"/>
              <w:rPr>
                <w:ins w:id="277" w:author="Bill Shvodian" w:date="2025-08-14T13:07:00Z" w16du:dateUtc="2025-08-14T17:07:00Z"/>
                <w:rFonts w:cs="Arial"/>
                <w:b/>
                <w:kern w:val="2"/>
                <w:szCs w:val="18"/>
                <w:lang w:val="en-US" w:eastAsia="zh-CN"/>
              </w:rPr>
            </w:pPr>
            <w:ins w:id="278" w:author="Bill Shvodian" w:date="2025-08-14T13:07:00Z" w16du:dateUtc="2025-08-14T17:07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4F1601CA" w14:textId="77777777" w:rsidR="00875777" w:rsidRPr="00530DFD" w:rsidRDefault="00875777" w:rsidP="00361396">
            <w:pPr>
              <w:pStyle w:val="TAL"/>
              <w:keepNext w:val="0"/>
              <w:widowControl w:val="0"/>
              <w:jc w:val="both"/>
              <w:rPr>
                <w:ins w:id="279" w:author="Bill Shvodian" w:date="2025-08-14T13:07:00Z" w16du:dateUtc="2025-08-14T17:07:00Z"/>
                <w:rFonts w:cs="Arial"/>
                <w:b/>
                <w:kern w:val="2"/>
                <w:szCs w:val="18"/>
                <w:lang w:val="en-US" w:eastAsia="zh-CN"/>
              </w:rPr>
            </w:pPr>
            <w:ins w:id="280" w:author="Bill Shvodian" w:date="2025-08-14T13:07:00Z" w16du:dateUtc="2025-08-14T17:07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1A4F7542" w14:textId="77777777" w:rsidR="00875777" w:rsidRPr="00530DFD" w:rsidRDefault="00875777" w:rsidP="00361396">
            <w:pPr>
              <w:pStyle w:val="TAL"/>
              <w:keepNext w:val="0"/>
              <w:widowControl w:val="0"/>
              <w:jc w:val="both"/>
              <w:rPr>
                <w:ins w:id="281" w:author="Bill Shvodian" w:date="2025-08-14T13:07:00Z" w16du:dateUtc="2025-08-14T17:07:00Z"/>
                <w:rFonts w:cs="Arial"/>
                <w:b/>
                <w:kern w:val="2"/>
                <w:szCs w:val="18"/>
                <w:lang w:val="en-US" w:eastAsia="zh-CN"/>
              </w:rPr>
            </w:pPr>
            <w:ins w:id="282" w:author="Bill Shvodian" w:date="2025-08-14T13:07:00Z" w16du:dateUtc="2025-08-14T17:07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75777" w:rsidRPr="00530DFD" w14:paraId="0299233D" w14:textId="77777777" w:rsidTr="00361396">
        <w:trPr>
          <w:trHeight w:val="192"/>
          <w:jc w:val="center"/>
          <w:ins w:id="283" w:author="Bill Shvodian" w:date="2025-08-14T13:07:00Z"/>
        </w:trPr>
        <w:tc>
          <w:tcPr>
            <w:tcW w:w="1679" w:type="dxa"/>
            <w:vMerge w:val="restart"/>
            <w:vAlign w:val="center"/>
          </w:tcPr>
          <w:p w14:paraId="68E5B2CB" w14:textId="606E5B49" w:rsidR="00875777" w:rsidRPr="00B0188E" w:rsidRDefault="00875777" w:rsidP="00361396">
            <w:pPr>
              <w:pStyle w:val="TAL"/>
              <w:keepNext w:val="0"/>
              <w:widowControl w:val="0"/>
              <w:jc w:val="both"/>
              <w:rPr>
                <w:ins w:id="284" w:author="Bill Shvodian" w:date="2025-08-14T13:07:00Z" w16du:dateUtc="2025-08-14T17:07:00Z"/>
                <w:lang w:eastAsia="zh-CN"/>
              </w:rPr>
            </w:pPr>
            <w:ins w:id="285" w:author="Bill Shvodian" w:date="2025-08-14T13:08:00Z" w16du:dateUtc="2025-08-14T17:08:00Z">
              <w:r w:rsidRPr="00875777">
                <w:rPr>
                  <w:rFonts w:cs="Arial"/>
                  <w:i/>
                  <w:color w:val="0000FF"/>
                </w:rPr>
                <w:t>CA_n25A-n41C</w:t>
              </w:r>
            </w:ins>
          </w:p>
        </w:tc>
        <w:tc>
          <w:tcPr>
            <w:tcW w:w="2045" w:type="dxa"/>
            <w:shd w:val="clear" w:color="auto" w:fill="auto"/>
          </w:tcPr>
          <w:p w14:paraId="4F090DDB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86" w:author="Bill Shvodian" w:date="2025-08-14T13:07:00Z" w16du:dateUtc="2025-08-14T17:07:00Z"/>
                <w:rFonts w:cs="Arial"/>
                <w:i/>
                <w:color w:val="0000FF"/>
              </w:rPr>
            </w:pPr>
            <w:ins w:id="287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29656AEB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88" w:author="Bill Shvodian" w:date="2025-08-14T13:07:00Z" w16du:dateUtc="2025-08-14T17:07:00Z"/>
                <w:rFonts w:cs="Arial"/>
                <w:i/>
                <w:color w:val="0000FF"/>
              </w:rPr>
            </w:pPr>
            <w:ins w:id="289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81" w:type="dxa"/>
            <w:shd w:val="clear" w:color="auto" w:fill="auto"/>
          </w:tcPr>
          <w:p w14:paraId="32C3837A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90" w:author="Bill Shvodian" w:date="2025-08-14T13:07:00Z" w16du:dateUtc="2025-08-14T17:07:00Z"/>
                <w:rFonts w:cs="Arial"/>
                <w:i/>
                <w:color w:val="0000FF"/>
              </w:rPr>
            </w:pPr>
            <w:ins w:id="291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60" w:type="dxa"/>
            <w:shd w:val="clear" w:color="auto" w:fill="auto"/>
          </w:tcPr>
          <w:p w14:paraId="1197AB73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92" w:author="Bill Shvodian" w:date="2025-08-14T13:07:00Z" w16du:dateUtc="2025-08-14T17:07:00Z"/>
                <w:rFonts w:cs="Arial"/>
                <w:i/>
                <w:color w:val="0000FF"/>
              </w:rPr>
            </w:pPr>
            <w:ins w:id="293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  <w:tr w:rsidR="00875777" w:rsidRPr="00530DFD" w14:paraId="0F559618" w14:textId="77777777" w:rsidTr="00361396">
        <w:trPr>
          <w:trHeight w:val="192"/>
          <w:jc w:val="center"/>
          <w:ins w:id="294" w:author="Bill Shvodian" w:date="2025-08-14T13:07:00Z"/>
        </w:trPr>
        <w:tc>
          <w:tcPr>
            <w:tcW w:w="1679" w:type="dxa"/>
            <w:vMerge/>
          </w:tcPr>
          <w:p w14:paraId="47E98113" w14:textId="77777777" w:rsidR="00875777" w:rsidRPr="00530DFD" w:rsidRDefault="00875777" w:rsidP="00361396">
            <w:pPr>
              <w:pStyle w:val="TAL"/>
              <w:keepNext w:val="0"/>
              <w:widowControl w:val="0"/>
              <w:jc w:val="both"/>
              <w:rPr>
                <w:ins w:id="295" w:author="Bill Shvodian" w:date="2025-08-14T13:07:00Z" w16du:dateUtc="2025-08-14T17:07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4098C4C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96" w:author="Bill Shvodian" w:date="2025-08-14T13:07:00Z" w16du:dateUtc="2025-08-14T17:07:00Z"/>
                <w:rFonts w:cs="Arial"/>
                <w:i/>
                <w:color w:val="0000FF"/>
              </w:rPr>
            </w:pPr>
            <w:ins w:id="297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5D581AA5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298" w:author="Bill Shvodian" w:date="2025-08-14T13:07:00Z" w16du:dateUtc="2025-08-14T17:07:00Z"/>
                <w:rFonts w:cs="Arial"/>
                <w:i/>
                <w:color w:val="0000FF"/>
              </w:rPr>
            </w:pPr>
            <w:ins w:id="299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81" w:type="dxa"/>
            <w:shd w:val="clear" w:color="auto" w:fill="auto"/>
          </w:tcPr>
          <w:p w14:paraId="18032062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300" w:author="Bill Shvodian" w:date="2025-08-14T13:07:00Z" w16du:dateUtc="2025-08-14T17:07:00Z"/>
                <w:rFonts w:cs="Arial"/>
                <w:i/>
                <w:color w:val="0000FF"/>
              </w:rPr>
            </w:pPr>
            <w:ins w:id="301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AFE0D6B" w14:textId="77777777" w:rsidR="00875777" w:rsidRPr="005B1369" w:rsidRDefault="00875777" w:rsidP="00361396">
            <w:pPr>
              <w:pStyle w:val="TAL"/>
              <w:keepNext w:val="0"/>
              <w:widowControl w:val="0"/>
              <w:jc w:val="both"/>
              <w:rPr>
                <w:ins w:id="302" w:author="Bill Shvodian" w:date="2025-08-14T13:07:00Z" w16du:dateUtc="2025-08-14T17:07:00Z"/>
                <w:rFonts w:cs="Arial"/>
                <w:i/>
                <w:color w:val="0000FF"/>
              </w:rPr>
            </w:pPr>
            <w:ins w:id="303" w:author="Bill Shvodian" w:date="2025-08-14T13:07:00Z" w16du:dateUtc="2025-08-14T17:07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670166B2" w14:textId="77777777" w:rsidR="00F31EE6" w:rsidRPr="00B0188E" w:rsidRDefault="00F31EE6" w:rsidP="00F31EE6">
      <w:pPr>
        <w:pStyle w:val="TH"/>
        <w:jc w:val="left"/>
        <w:rPr>
          <w:ins w:id="304" w:author="Bill Shvodian" w:date="2025-08-12T19:41:00Z" w16du:dateUtc="2025-08-12T23:41:00Z"/>
          <w:lang w:eastAsia="zh-CN"/>
        </w:rPr>
      </w:pPr>
    </w:p>
    <w:p w14:paraId="3BCDA0A4" w14:textId="77777777" w:rsidR="00F31EE6" w:rsidRPr="00FD4F24" w:rsidRDefault="00F31EE6" w:rsidP="00F31EE6">
      <w:pPr>
        <w:pStyle w:val="Heading3"/>
        <w:rPr>
          <w:ins w:id="305" w:author="Bill Shvodian" w:date="2025-08-12T19:41:00Z" w16du:dateUtc="2025-08-12T23:41:00Z"/>
          <w:lang w:eastAsia="zh-CN"/>
        </w:rPr>
      </w:pPr>
      <w:ins w:id="306" w:author="Bill Shvodian" w:date="2025-08-12T19:41:00Z" w16du:dateUtc="2025-08-12T23:41:00Z">
        <w:r>
          <w:t>5.X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07CD8FA3" w14:textId="356B5A3E" w:rsidR="004D17F1" w:rsidRDefault="004D17F1" w:rsidP="00F31EE6">
      <w:pPr>
        <w:pStyle w:val="Heading4"/>
        <w:rPr>
          <w:ins w:id="307" w:author="Bill Shvodian" w:date="2025-08-12T19:56:00Z" w16du:dateUtc="2025-08-12T23:56:00Z"/>
        </w:rPr>
      </w:pPr>
      <w:ins w:id="308" w:author="Bill Shvodian" w:date="2025-08-12T19:56:00Z" w16du:dateUtc="2025-08-12T23:56:00Z">
        <w:r>
          <w:t>The PC</w:t>
        </w:r>
        <w:r w:rsidR="00111CD1">
          <w:t xml:space="preserve">1.5 IMD </w:t>
        </w:r>
      </w:ins>
    </w:p>
    <w:p w14:paraId="5663F78F" w14:textId="4EB74CEC" w:rsidR="00080512" w:rsidRDefault="00F31EE6" w:rsidP="00F31EE6">
      <w:pPr>
        <w:pStyle w:val="Heading4"/>
        <w:rPr>
          <w:ins w:id="309" w:author="Bill Shvodian" w:date="2025-08-12T20:07:00Z" w16du:dateUtc="2025-08-13T00:07:00Z"/>
          <w:lang w:eastAsia="zh-CN"/>
        </w:rPr>
      </w:pPr>
      <w:ins w:id="310" w:author="Bill Shvodian" w:date="2025-08-12T19:41:00Z" w16du:dateUtc="2025-08-12T23:41:00Z">
        <w:r>
          <w:t>5.X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</w:ins>
      <w:ins w:id="311" w:author="Bill Shvodian" w:date="2025-08-14T13:10:00Z" w16du:dateUtc="2025-08-14T17:10:00Z">
        <w:r w:rsidR="00875777">
          <w:rPr>
            <w:lang w:eastAsia="zh-CN"/>
          </w:rPr>
          <w:t xml:space="preserve">UL CA_n41C </w:t>
        </w:r>
      </w:ins>
      <w:ins w:id="312" w:author="Bill Shvodian" w:date="2025-08-12T19:41:00Z" w16du:dateUtc="2025-08-12T23:41:00Z">
        <w:r>
          <w:rPr>
            <w:rFonts w:hint="eastAsia"/>
            <w:lang w:eastAsia="zh-CN"/>
          </w:rPr>
          <w:t xml:space="preserve">Power </w:t>
        </w:r>
      </w:ins>
      <w:ins w:id="313" w:author="Bill Shvodian" w:date="2025-08-14T13:15:00Z" w16du:dateUtc="2025-08-14T17:15:00Z">
        <w:r w:rsidR="003D11A6">
          <w:rPr>
            <w:lang w:eastAsia="zh-CN"/>
          </w:rPr>
          <w:t>C</w:t>
        </w:r>
      </w:ins>
      <w:ins w:id="314" w:author="Bill Shvodian" w:date="2025-08-12T19:41:00Z" w16du:dateUtc="2025-08-12T23:41:00Z">
        <w:r>
          <w:rPr>
            <w:rFonts w:hint="eastAsia"/>
            <w:lang w:eastAsia="zh-CN"/>
          </w:rPr>
          <w:t xml:space="preserve">lass </w:t>
        </w:r>
      </w:ins>
      <w:ins w:id="315" w:author="Bill Shvodian" w:date="2025-08-12T19:54:00Z" w16du:dateUtc="2025-08-12T23:54:00Z">
        <w:r w:rsidR="0090359F">
          <w:rPr>
            <w:lang w:eastAsia="zh-CN"/>
          </w:rPr>
          <w:t>1.5</w:t>
        </w:r>
      </w:ins>
      <w:ins w:id="316" w:author="Bill Shvodian" w:date="2025-08-12T19:41:00Z" w16du:dateUtc="2025-08-12T23:41:00Z"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a</w:t>
        </w:r>
      </w:ins>
    </w:p>
    <w:p w14:paraId="36BDDEC4" w14:textId="3BC7A945" w:rsidR="002F5EED" w:rsidRPr="002F5EED" w:rsidRDefault="002F5EED">
      <w:pPr>
        <w:rPr>
          <w:ins w:id="317" w:author="Bill Shvodian" w:date="2025-08-12T19:55:00Z" w16du:dateUtc="2025-08-12T23:55:00Z"/>
          <w:lang w:eastAsia="zh-CN"/>
        </w:rPr>
        <w:pPrChange w:id="318" w:author="Bill Shvodian" w:date="2025-08-12T20:07:00Z" w16du:dateUtc="2025-08-13T00:07:00Z">
          <w:pPr>
            <w:pStyle w:val="Heading4"/>
          </w:pPr>
        </w:pPrChange>
      </w:pPr>
      <w:ins w:id="319" w:author="Bill Shvodian" w:date="2025-08-12T20:07:00Z" w16du:dateUtc="2025-08-13T00:07:00Z">
        <w:r>
          <w:rPr>
            <w:lang w:eastAsia="zh-CN"/>
          </w:rPr>
          <w:t xml:space="preserve">The </w:t>
        </w:r>
      </w:ins>
      <w:ins w:id="320" w:author="Bill Shvodian" w:date="2025-08-12T20:09:00Z" w16du:dateUtc="2025-08-13T00:09:00Z">
        <w:r w:rsidR="00456372">
          <w:rPr>
            <w:lang w:eastAsia="zh-CN"/>
          </w:rPr>
          <w:t>PC</w:t>
        </w:r>
      </w:ins>
      <w:ins w:id="321" w:author="Bill Shvodian" w:date="2025-08-12T20:08:00Z" w16du:dateUtc="2025-08-13T00:08:00Z">
        <w:r w:rsidR="003050BF">
          <w:rPr>
            <w:lang w:eastAsia="zh-CN"/>
          </w:rPr>
          <w:t>1.5 MSD for UL CA_n41C into DL n</w:t>
        </w:r>
        <w:r w:rsidR="00456372">
          <w:rPr>
            <w:lang w:eastAsia="zh-CN"/>
          </w:rPr>
          <w:t>25 is the same as for PC</w:t>
        </w:r>
      </w:ins>
      <w:ins w:id="322" w:author="Bill Shvodian" w:date="2025-08-12T20:09:00Z" w16du:dateUtc="2025-08-13T00:09:00Z">
        <w:r w:rsidR="00456372">
          <w:rPr>
            <w:lang w:eastAsia="zh-CN"/>
          </w:rPr>
          <w:t>3</w:t>
        </w:r>
      </w:ins>
      <w:ins w:id="323" w:author="Bill Shvodian" w:date="2025-08-12T20:08:00Z" w16du:dateUtc="2025-08-13T00:08:00Z">
        <w:r w:rsidR="00456372">
          <w:rPr>
            <w:lang w:eastAsia="zh-CN"/>
          </w:rPr>
          <w:t xml:space="preserve"> an</w:t>
        </w:r>
      </w:ins>
      <w:ins w:id="324" w:author="Bill Shvodian" w:date="2025-08-12T20:09:00Z" w16du:dateUtc="2025-08-13T00:09:00Z">
        <w:r w:rsidR="00456372">
          <w:rPr>
            <w:lang w:eastAsia="zh-CN"/>
          </w:rPr>
          <w:t>d PC2.</w:t>
        </w:r>
      </w:ins>
    </w:p>
    <w:p w14:paraId="63B14A8A" w14:textId="23A7A1FF" w:rsidR="004D17F1" w:rsidRDefault="00F34F5A" w:rsidP="00F34F5A">
      <w:pPr>
        <w:pStyle w:val="TH"/>
        <w:rPr>
          <w:ins w:id="325" w:author="Bill Shvodian" w:date="2025-08-12T20:05:00Z" w16du:dateUtc="2025-08-13T00:05:00Z"/>
        </w:rPr>
      </w:pPr>
      <w:ins w:id="326" w:author="Bill Shvodian" w:date="2025-08-12T20:04:00Z" w16du:dateUtc="2025-08-13T00:04:00Z">
        <w:r>
          <w:lastRenderedPageBreak/>
          <w:t xml:space="preserve">Table 5.X.3-1 UE Power Class </w:t>
        </w:r>
        <w:r>
          <w:rPr>
            <w:rFonts w:hint="eastAsia"/>
            <w:lang w:eastAsia="zh-CN"/>
          </w:rPr>
          <w:t xml:space="preserve">1.5 </w:t>
        </w:r>
        <w:r>
          <w:t>MSD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327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BC6B72" w:rsidRPr="00BC6B72" w14:paraId="1ADB19D0" w14:textId="77777777" w:rsidTr="00C80DBF">
        <w:trPr>
          <w:tblHeader/>
          <w:jc w:val="center"/>
          <w:ins w:id="328" w:author="Bill Shvodian" w:date="2025-08-12T20:05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A21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30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Band / Channel bandwidth / N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RB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4D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32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Source of IMD</w:t>
              </w:r>
            </w:ins>
          </w:p>
        </w:tc>
      </w:tr>
      <w:tr w:rsidR="00BC6B72" w:rsidRPr="00BC6B72" w14:paraId="5AAF7E9F" w14:textId="77777777" w:rsidTr="00C80DBF">
        <w:trPr>
          <w:tblHeader/>
          <w:jc w:val="center"/>
          <w:ins w:id="333" w:author="Bill Shvodian" w:date="2025-08-12T20:0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69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35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  <w:lang w:eastAsia="zh-CN"/>
                </w:rPr>
                <w:t>CA</w:t>
              </w:r>
            </w:ins>
          </w:p>
          <w:p w14:paraId="7E5CD53A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37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1F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39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822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41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UL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143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43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UL/DL BW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74F4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45" w:author="Bill Shvodian" w:date="2025-08-12T20:05:00Z" w16du:dateUtc="2025-08-13T00:05:00Z">
              <w:r w:rsidRPr="00BC6B72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BC6B72">
                <w:rPr>
                  <w:rFonts w:ascii="Arial" w:eastAsia="Times New Roman" w:hAnsi="Arial"/>
                  <w:b/>
                  <w:sz w:val="18"/>
                </w:rPr>
                <w:br/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>L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3C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47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846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49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MSD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960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351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3E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</w:p>
        </w:tc>
      </w:tr>
      <w:tr w:rsidR="00BC6B72" w:rsidRPr="00BC6B72" w14:paraId="7A10BB86" w14:textId="77777777" w:rsidTr="00EF673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53" w:author="Bill Shvodian" w:date="2025-08-12T20:06:00Z" w16du:dateUtc="2025-08-13T00:0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54" w:author="Bill Shvodian" w:date="2025-08-12T20:05:00Z"/>
          <w:trPrChange w:id="355" w:author="Bill Shvodian" w:date="2025-08-12T20:06:00Z" w16du:dateUtc="2025-08-13T00:06:00Z">
            <w:trPr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56" w:author="Bill Shvodian" w:date="2025-08-12T20:06:00Z" w16du:dateUtc="2025-08-13T00:06:00Z">
              <w:tcPr>
                <w:tcW w:w="20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999013" w14:textId="71E52AEF" w:rsidR="00BC6B72" w:rsidRPr="008A5C82" w:rsidRDefault="00BC6B72">
            <w:pPr>
              <w:pStyle w:val="TAC"/>
              <w:rPr>
                <w:ins w:id="357" w:author="Bill Shvodian" w:date="2025-08-12T20:05:00Z" w16du:dateUtc="2025-08-13T00:05:00Z"/>
                <w:rPrChange w:id="358" w:author="Bill Shvodian" w:date="2025-08-14T13:37:00Z" w16du:dateUtc="2025-08-14T17:37:00Z">
                  <w:rPr>
                    <w:ins w:id="359" w:author="Bill Shvodian" w:date="2025-08-12T20:05:00Z" w16du:dateUtc="2025-08-13T00:05:00Z"/>
                    <w:lang w:eastAsia="zh-CN"/>
                  </w:rPr>
                </w:rPrChange>
              </w:rPr>
              <w:pPrChange w:id="360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61" w:author="Bill Shvodian" w:date="2025-08-12T20:06:00Z" w16du:dateUtc="2025-08-13T00:06:00Z">
              <w:r w:rsidRPr="008A5C82">
                <w:rPr>
                  <w:rPrChange w:id="362" w:author="Bill Shvodian" w:date="2025-08-14T13:37:00Z" w16du:dateUtc="2025-08-14T17:37:00Z">
                    <w:rPr>
                      <w:lang w:eastAsia="zh-CN"/>
                    </w:rPr>
                  </w:rPrChange>
                </w:rPr>
                <w:t>CA_n25-n41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Bill Shvodian" w:date="2025-08-12T20:06:00Z" w16du:dateUtc="2025-08-13T00:06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FB79" w14:textId="2D6F48EA" w:rsidR="00BC6B72" w:rsidRPr="00BC6B72" w:rsidRDefault="00BC6B72">
            <w:pPr>
              <w:pStyle w:val="TAC"/>
              <w:rPr>
                <w:ins w:id="364" w:author="Bill Shvodian" w:date="2025-08-12T20:05:00Z" w16du:dateUtc="2025-08-13T00:05:00Z"/>
                <w:lang w:eastAsia="zh-CN"/>
              </w:rPr>
              <w:pPrChange w:id="365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66" w:author="Bill Shvodian" w:date="2025-08-12T20:06:00Z" w16du:dateUtc="2025-08-13T00:06:00Z">
              <w:r w:rsidRPr="00455ED8">
                <w:t>n25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Bill Shvodian" w:date="2025-08-12T20:06:00Z" w16du:dateUtc="2025-08-13T00:06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4313E" w14:textId="202196D3" w:rsidR="00BC6B72" w:rsidRPr="00BC6B72" w:rsidRDefault="00BC6B72">
            <w:pPr>
              <w:pStyle w:val="TAC"/>
              <w:rPr>
                <w:ins w:id="368" w:author="Bill Shvodian" w:date="2025-08-12T20:05:00Z" w16du:dateUtc="2025-08-13T00:05:00Z"/>
                <w:lang w:eastAsia="zh-CN"/>
              </w:rPr>
              <w:pPrChange w:id="36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70" w:author="Bill Shvodian" w:date="2025-08-12T20:06:00Z" w16du:dateUtc="2025-08-13T00:06:00Z">
              <w:r w:rsidRPr="00455ED8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Bill Shvodian" w:date="2025-08-12T20:06:00Z" w16du:dateUtc="2025-08-13T00:06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1DAA9" w14:textId="7F0F8CAC" w:rsidR="00BC6B72" w:rsidRPr="00BC6B72" w:rsidRDefault="00BC6B72">
            <w:pPr>
              <w:pStyle w:val="TAC"/>
              <w:rPr>
                <w:ins w:id="372" w:author="Bill Shvodian" w:date="2025-08-12T20:05:00Z" w16du:dateUtc="2025-08-13T00:05:00Z"/>
                <w:lang w:eastAsia="zh-CN"/>
              </w:rPr>
              <w:pPrChange w:id="373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74" w:author="Bill Shvodian" w:date="2025-08-12T20:06:00Z" w16du:dateUtc="2025-08-13T00:06:00Z">
              <w:r w:rsidRPr="00455ED8">
                <w:rPr>
                  <w:lang w:eastAsia="ko-KR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Bill Shvodian" w:date="2025-08-12T20:06:00Z" w16du:dateUtc="2025-08-13T00:0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E55A4" w14:textId="6C45FF44" w:rsidR="00BC6B72" w:rsidRPr="00BC6B72" w:rsidRDefault="00BC6B72">
            <w:pPr>
              <w:pStyle w:val="TAC"/>
              <w:rPr>
                <w:ins w:id="376" w:author="Bill Shvodian" w:date="2025-08-12T20:05:00Z" w16du:dateUtc="2025-08-13T00:05:00Z"/>
                <w:lang w:eastAsia="zh-CN"/>
              </w:rPr>
              <w:pPrChange w:id="377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78" w:author="Bill Shvodian" w:date="2025-08-12T20:06:00Z" w16du:dateUtc="2025-08-13T00:06:00Z">
              <w:r w:rsidRPr="00455ED8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Bill Shvodian" w:date="2025-08-12T20:06:00Z" w16du:dateUtc="2025-08-13T00:06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6305" w14:textId="5422668B" w:rsidR="00BC6B72" w:rsidRPr="00BC6B72" w:rsidRDefault="00BC6B72">
            <w:pPr>
              <w:pStyle w:val="TAC"/>
              <w:rPr>
                <w:ins w:id="380" w:author="Bill Shvodian" w:date="2025-08-12T20:05:00Z" w16du:dateUtc="2025-08-13T00:05:00Z"/>
                <w:lang w:eastAsia="zh-CN"/>
              </w:rPr>
              <w:pPrChange w:id="381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82" w:author="Bill Shvodian" w:date="2025-08-12T20:06:00Z" w16du:dateUtc="2025-08-13T00:06:00Z">
              <w:r w:rsidRPr="00455ED8">
                <w:rPr>
                  <w:rFonts w:hint="eastAsia"/>
                  <w:lang w:eastAsia="zh-CN"/>
                </w:rPr>
                <w:t>1992.5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Bill Shvodian" w:date="2025-08-12T20:06:00Z" w16du:dateUtc="2025-08-13T00:0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BACFA" w14:textId="7CBCDD92" w:rsidR="00BC6B72" w:rsidRPr="00BC6B72" w:rsidRDefault="00BC6B72">
            <w:pPr>
              <w:pStyle w:val="TAC"/>
              <w:rPr>
                <w:ins w:id="384" w:author="Bill Shvodian" w:date="2025-08-12T20:05:00Z" w16du:dateUtc="2025-08-13T00:05:00Z"/>
                <w:lang w:eastAsia="zh-CN"/>
              </w:rPr>
              <w:pPrChange w:id="385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86" w:author="Bill Shvodian" w:date="2025-08-12T20:06:00Z" w16du:dateUtc="2025-08-13T00:06:00Z">
              <w:r w:rsidRPr="00455ED8">
                <w:rPr>
                  <w:lang w:eastAsia="ko-KR"/>
                </w:rPr>
                <w:t>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Bill Shvodian" w:date="2025-08-12T20:06:00Z" w16du:dateUtc="2025-08-13T00:0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7DDD2" w14:textId="64ABF483" w:rsidR="00BC6B72" w:rsidRPr="00BC6B72" w:rsidRDefault="00BC6B72">
            <w:pPr>
              <w:pStyle w:val="TAC"/>
              <w:rPr>
                <w:ins w:id="388" w:author="Bill Shvodian" w:date="2025-08-12T20:05:00Z" w16du:dateUtc="2025-08-13T00:05:00Z"/>
                <w:lang w:eastAsia="zh-CN"/>
              </w:rPr>
              <w:pPrChange w:id="38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90" w:author="Bill Shvodian" w:date="2025-08-12T20:06:00Z" w16du:dateUtc="2025-08-13T00:06:00Z">
              <w:r w:rsidRPr="00455ED8"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Bill Shvodian" w:date="2025-08-12T20:06:00Z" w16du:dateUtc="2025-08-13T00:06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58374" w14:textId="47D4C3F1" w:rsidR="00BC6B72" w:rsidRPr="00BC6B72" w:rsidRDefault="00BC6B72">
            <w:pPr>
              <w:pStyle w:val="TAC"/>
              <w:rPr>
                <w:ins w:id="392" w:author="Bill Shvodian" w:date="2025-08-12T20:05:00Z" w16du:dateUtc="2025-08-13T00:05:00Z"/>
                <w:lang w:eastAsia="zh-CN"/>
              </w:rPr>
              <w:pPrChange w:id="393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94" w:author="Bill Shvodian" w:date="2025-08-12T20:06:00Z" w16du:dateUtc="2025-08-13T00:06:00Z">
              <w:r w:rsidRPr="00455ED8">
                <w:t>IMD7</w:t>
              </w:r>
            </w:ins>
          </w:p>
        </w:tc>
      </w:tr>
      <w:tr w:rsidR="00BC6B72" w:rsidRPr="00BC6B72" w14:paraId="34700128" w14:textId="77777777" w:rsidTr="00EF673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5" w:author="Bill Shvodian" w:date="2025-08-12T20:06:00Z" w16du:dateUtc="2025-08-13T00:0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96" w:author="Bill Shvodian" w:date="2025-08-12T20:05:00Z"/>
          <w:trPrChange w:id="397" w:author="Bill Shvodian" w:date="2025-08-12T20:06:00Z" w16du:dateUtc="2025-08-13T00:06:00Z">
            <w:trPr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8" w:author="Bill Shvodian" w:date="2025-08-12T20:06:00Z" w16du:dateUtc="2025-08-13T00:06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F70155" w14:textId="77777777" w:rsidR="00BC6B72" w:rsidRPr="008A5C82" w:rsidRDefault="00BC6B72">
            <w:pPr>
              <w:pStyle w:val="TAC"/>
              <w:rPr>
                <w:ins w:id="399" w:author="Bill Shvodian" w:date="2025-08-12T20:05:00Z" w16du:dateUtc="2025-08-13T00:05:00Z"/>
                <w:rPrChange w:id="400" w:author="Bill Shvodian" w:date="2025-08-14T13:37:00Z" w16du:dateUtc="2025-08-14T17:37:00Z">
                  <w:rPr>
                    <w:ins w:id="401" w:author="Bill Shvodian" w:date="2025-08-12T20:05:00Z" w16du:dateUtc="2025-08-13T00:05:00Z"/>
                    <w:lang w:eastAsia="zh-CN"/>
                  </w:rPr>
                </w:rPrChange>
              </w:rPr>
              <w:pPrChange w:id="402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03" w:author="Bill Shvodian" w:date="2025-08-12T20:06:00Z" w16du:dateUtc="2025-08-13T00:06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B16CA" w14:textId="373A8803" w:rsidR="00BC6B72" w:rsidRPr="00BC6B72" w:rsidRDefault="00BC6B72">
            <w:pPr>
              <w:pStyle w:val="TAC"/>
              <w:rPr>
                <w:ins w:id="404" w:author="Bill Shvodian" w:date="2025-08-12T20:05:00Z" w16du:dateUtc="2025-08-13T00:05:00Z"/>
                <w:lang w:eastAsia="zh-CN"/>
              </w:rPr>
              <w:pPrChange w:id="405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06" w:author="Bill Shvodian" w:date="2025-08-12T20:06:00Z" w16du:dateUtc="2025-08-13T00:06:00Z">
              <w:r w:rsidRPr="00455ED8">
                <w:t>n41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07" w:author="Bill Shvodian" w:date="2025-08-12T20:06:00Z" w16du:dateUtc="2025-08-13T00:06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EF10" w14:textId="6FBEAD44" w:rsidR="00BC6B72" w:rsidRPr="00BC6B72" w:rsidRDefault="00BC6B72">
            <w:pPr>
              <w:pStyle w:val="TAC"/>
              <w:rPr>
                <w:ins w:id="408" w:author="Bill Shvodian" w:date="2025-08-12T20:05:00Z" w16du:dateUtc="2025-08-13T00:05:00Z"/>
                <w:lang w:eastAsia="zh-CN"/>
              </w:rPr>
              <w:pPrChange w:id="40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10" w:author="Bill Shvodian" w:date="2025-08-12T20:06:00Z" w16du:dateUtc="2025-08-13T00:06:00Z">
              <w:r w:rsidRPr="00455ED8">
                <w:rPr>
                  <w:lang w:eastAsia="ko-KR"/>
                </w:rPr>
                <w:t>2545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11" w:author="Bill Shvodian" w:date="2025-08-12T20:06:00Z" w16du:dateUtc="2025-08-13T00:06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1350C" w14:textId="762B5D7B" w:rsidR="00BC6B72" w:rsidRPr="00BC6B72" w:rsidRDefault="00BC6B72">
            <w:pPr>
              <w:pStyle w:val="TAC"/>
              <w:rPr>
                <w:ins w:id="412" w:author="Bill Shvodian" w:date="2025-08-12T20:05:00Z" w16du:dateUtc="2025-08-13T00:05:00Z"/>
                <w:lang w:eastAsia="zh-CN"/>
              </w:rPr>
              <w:pPrChange w:id="413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14" w:author="Bill Shvodian" w:date="2025-08-12T20:06:00Z" w16du:dateUtc="2025-08-13T00:06:00Z">
              <w:r w:rsidRPr="00455ED8">
                <w:rPr>
                  <w:lang w:eastAsia="ko-KR"/>
                </w:rPr>
                <w:t>90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5" w:author="Bill Shvodian" w:date="2025-08-12T20:06:00Z" w16du:dateUtc="2025-08-13T00:0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CC721" w14:textId="4CBD1288" w:rsidR="00BC6B72" w:rsidRPr="00BC6B72" w:rsidRDefault="00BC6B72">
            <w:pPr>
              <w:pStyle w:val="TAC"/>
              <w:rPr>
                <w:ins w:id="416" w:author="Bill Shvodian" w:date="2025-08-12T20:05:00Z" w16du:dateUtc="2025-08-13T00:05:00Z"/>
                <w:lang w:eastAsia="zh-CN"/>
              </w:rPr>
              <w:pPrChange w:id="417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18" w:author="Bill Shvodian" w:date="2025-08-12T20:06:00Z" w16du:dateUtc="2025-08-13T00:06:00Z">
              <w:r w:rsidRPr="00455ED8">
                <w:rPr>
                  <w:lang w:eastAsia="ja-JP"/>
                </w:rPr>
                <w:t>1 (RBstart=0)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19" w:author="Bill Shvodian" w:date="2025-08-12T20:06:00Z" w16du:dateUtc="2025-08-13T00:06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188C" w14:textId="2A544BCD" w:rsidR="00BC6B72" w:rsidRPr="00BC6B72" w:rsidRDefault="00BC6B72">
            <w:pPr>
              <w:pStyle w:val="TAC"/>
              <w:rPr>
                <w:ins w:id="420" w:author="Bill Shvodian" w:date="2025-08-12T20:05:00Z" w16du:dateUtc="2025-08-13T00:05:00Z"/>
                <w:lang w:eastAsia="zh-CN"/>
              </w:rPr>
              <w:pPrChange w:id="421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22" w:author="Bill Shvodian" w:date="2025-08-12T20:06:00Z" w16du:dateUtc="2025-08-13T00:06:00Z">
              <w:r w:rsidRPr="00455ED8">
                <w:rPr>
                  <w:lang w:eastAsia="ko-KR"/>
                </w:rPr>
                <w:t>2545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3" w:author="Bill Shvodian" w:date="2025-08-12T20:06:00Z" w16du:dateUtc="2025-08-13T00:0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B1B7" w14:textId="5B8619FF" w:rsidR="00BC6B72" w:rsidRPr="00BC6B72" w:rsidRDefault="00BC6B72">
            <w:pPr>
              <w:pStyle w:val="TAC"/>
              <w:rPr>
                <w:ins w:id="424" w:author="Bill Shvodian" w:date="2025-08-12T20:05:00Z" w16du:dateUtc="2025-08-13T00:05:00Z"/>
                <w:lang w:eastAsia="zh-CN"/>
              </w:rPr>
              <w:pPrChange w:id="425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26" w:author="Bill Shvodian" w:date="2025-08-12T20:06:00Z" w16du:dateUtc="2025-08-13T00:06:00Z">
              <w:r w:rsidRPr="00455ED8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7" w:author="Bill Shvodian" w:date="2025-08-12T20:06:00Z" w16du:dateUtc="2025-08-13T00:0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080E3" w14:textId="158282B8" w:rsidR="00BC6B72" w:rsidRPr="00BC6B72" w:rsidRDefault="00BC6B72">
            <w:pPr>
              <w:pStyle w:val="TAC"/>
              <w:rPr>
                <w:ins w:id="428" w:author="Bill Shvodian" w:date="2025-08-12T20:05:00Z" w16du:dateUtc="2025-08-13T00:05:00Z"/>
                <w:lang w:eastAsia="zh-CN"/>
              </w:rPr>
              <w:pPrChange w:id="42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30" w:author="Bill Shvodian" w:date="2025-08-12T20:06:00Z" w16du:dateUtc="2025-08-13T00:06:00Z">
              <w:r w:rsidRPr="00455ED8">
                <w:rPr>
                  <w:lang w:eastAsia="zh-CN"/>
                </w:rPr>
                <w:t>T</w:t>
              </w:r>
              <w:r w:rsidRPr="00455ED8"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31" w:author="Bill Shvodian" w:date="2025-08-12T20:06:00Z" w16du:dateUtc="2025-08-13T00:06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6247" w14:textId="2F3753F6" w:rsidR="00BC6B72" w:rsidRPr="00BC6B72" w:rsidRDefault="00BC6B72">
            <w:pPr>
              <w:pStyle w:val="TAC"/>
              <w:rPr>
                <w:ins w:id="432" w:author="Bill Shvodian" w:date="2025-08-12T20:05:00Z" w16du:dateUtc="2025-08-13T00:05:00Z"/>
                <w:lang w:eastAsia="zh-CN"/>
              </w:rPr>
              <w:pPrChange w:id="433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34" w:author="Bill Shvodian" w:date="2025-08-12T20:06:00Z" w16du:dateUtc="2025-08-13T00:06:00Z">
              <w:r w:rsidRPr="00455ED8">
                <w:rPr>
                  <w:rFonts w:cs="Arial" w:hint="eastAsia"/>
                  <w:lang w:eastAsia="ja-JP"/>
                </w:rPr>
                <w:t>N/A</w:t>
              </w:r>
            </w:ins>
          </w:p>
        </w:tc>
      </w:tr>
      <w:tr w:rsidR="00BC6B72" w:rsidRPr="00BC6B72" w14:paraId="2CC8B08D" w14:textId="77777777" w:rsidTr="00EF673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5" w:author="Bill Shvodian" w:date="2025-08-12T20:06:00Z" w16du:dateUtc="2025-08-13T00:0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36" w:author="Bill Shvodian" w:date="2025-08-12T20:05:00Z"/>
          <w:trPrChange w:id="437" w:author="Bill Shvodian" w:date="2025-08-12T20:06:00Z" w16du:dateUtc="2025-08-13T00:06:00Z">
            <w:trPr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8" w:author="Bill Shvodian" w:date="2025-08-12T20:06:00Z" w16du:dateUtc="2025-08-13T00:06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E91A52" w14:textId="77777777" w:rsidR="00BC6B72" w:rsidRPr="008A5C82" w:rsidRDefault="00BC6B72">
            <w:pPr>
              <w:pStyle w:val="TAC"/>
              <w:rPr>
                <w:ins w:id="439" w:author="Bill Shvodian" w:date="2025-08-12T20:05:00Z" w16du:dateUtc="2025-08-13T00:05:00Z"/>
                <w:rPrChange w:id="440" w:author="Bill Shvodian" w:date="2025-08-14T13:37:00Z" w16du:dateUtc="2025-08-14T17:37:00Z">
                  <w:rPr>
                    <w:ins w:id="441" w:author="Bill Shvodian" w:date="2025-08-12T20:05:00Z" w16du:dateUtc="2025-08-13T00:05:00Z"/>
                    <w:lang w:eastAsia="zh-CN"/>
                  </w:rPr>
                </w:rPrChange>
              </w:rPr>
              <w:pPrChange w:id="442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Bill Shvodian" w:date="2025-08-12T20:06:00Z" w16du:dateUtc="2025-08-13T00:06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39DDF" w14:textId="789CD4E9" w:rsidR="00BC6B72" w:rsidRPr="00BC6B72" w:rsidRDefault="00BC6B72">
            <w:pPr>
              <w:pStyle w:val="TAC"/>
              <w:rPr>
                <w:ins w:id="444" w:author="Bill Shvodian" w:date="2025-08-12T20:05:00Z" w16du:dateUtc="2025-08-13T00:05:00Z"/>
                <w:lang w:eastAsia="zh-CN"/>
              </w:rPr>
              <w:pPrChange w:id="445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Bill Shvodian" w:date="2025-08-12T20:06:00Z" w16du:dateUtc="2025-08-13T00:06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44F0" w14:textId="417BDB32" w:rsidR="00BC6B72" w:rsidRPr="00BC6B72" w:rsidRDefault="00BC6B72">
            <w:pPr>
              <w:pStyle w:val="TAC"/>
              <w:rPr>
                <w:ins w:id="447" w:author="Bill Shvodian" w:date="2025-08-12T20:05:00Z" w16du:dateUtc="2025-08-13T00:05:00Z"/>
                <w:lang w:eastAsia="zh-CN"/>
              </w:rPr>
              <w:pPrChange w:id="448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49" w:author="Bill Shvodian" w:date="2025-08-12T20:06:00Z" w16du:dateUtc="2025-08-13T00:06:00Z">
              <w:r w:rsidRPr="00455ED8">
                <w:rPr>
                  <w:rFonts w:hint="eastAsia"/>
                  <w:lang w:eastAsia="zh-CN"/>
                </w:rPr>
                <w:t>2640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" w:author="Bill Shvodian" w:date="2025-08-12T20:06:00Z" w16du:dateUtc="2025-08-13T00:06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D6542" w14:textId="35918CFF" w:rsidR="00BC6B72" w:rsidRPr="00BC6B72" w:rsidRDefault="00BC6B72">
            <w:pPr>
              <w:pStyle w:val="TAC"/>
              <w:rPr>
                <w:ins w:id="451" w:author="Bill Shvodian" w:date="2025-08-12T20:05:00Z" w16du:dateUtc="2025-08-13T00:05:00Z"/>
                <w:lang w:eastAsia="zh-CN"/>
              </w:rPr>
              <w:pPrChange w:id="452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53" w:author="Bill Shvodian" w:date="2025-08-12T20:06:00Z" w16du:dateUtc="2025-08-13T00:06:00Z">
              <w:r w:rsidRPr="00455ED8">
                <w:rPr>
                  <w:lang w:eastAsia="ko-KR"/>
                </w:rPr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Bill Shvodian" w:date="2025-08-12T20:06:00Z" w16du:dateUtc="2025-08-13T00:0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2660D" w14:textId="046D6703" w:rsidR="00BC6B72" w:rsidRPr="00BC6B72" w:rsidRDefault="00BC6B72">
            <w:pPr>
              <w:pStyle w:val="TAC"/>
              <w:rPr>
                <w:ins w:id="455" w:author="Bill Shvodian" w:date="2025-08-12T20:05:00Z" w16du:dateUtc="2025-08-13T00:05:00Z"/>
                <w:lang w:eastAsia="zh-CN"/>
              </w:rPr>
              <w:pPrChange w:id="456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57" w:author="Bill Shvodian" w:date="2025-08-12T20:06:00Z" w16du:dateUtc="2025-08-13T00:06:00Z">
              <w:r w:rsidRPr="00455ED8">
                <w:rPr>
                  <w:lang w:eastAsia="ja-JP"/>
                </w:rPr>
                <w:t>1 (RBstart=</w:t>
              </w:r>
              <w:r w:rsidRPr="00455ED8">
                <w:rPr>
                  <w:rFonts w:hint="eastAsia"/>
                  <w:lang w:eastAsia="zh-CN"/>
                </w:rPr>
                <w:t>221</w:t>
              </w:r>
              <w:r w:rsidRPr="00455ED8">
                <w:rPr>
                  <w:lang w:eastAsia="ja-JP"/>
                </w:rPr>
                <w:t>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Bill Shvodian" w:date="2025-08-12T20:06:00Z" w16du:dateUtc="2025-08-13T00:06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1C8BC" w14:textId="78C66D22" w:rsidR="00BC6B72" w:rsidRPr="00BC6B72" w:rsidRDefault="00BC6B72">
            <w:pPr>
              <w:pStyle w:val="TAC"/>
              <w:rPr>
                <w:ins w:id="459" w:author="Bill Shvodian" w:date="2025-08-12T20:05:00Z" w16du:dateUtc="2025-08-13T00:05:00Z"/>
                <w:lang w:eastAsia="zh-CN"/>
              </w:rPr>
              <w:pPrChange w:id="460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61" w:author="Bill Shvodian" w:date="2025-08-12T20:06:00Z" w16du:dateUtc="2025-08-13T00:06:00Z">
              <w:r w:rsidRPr="00455ED8">
                <w:rPr>
                  <w:rFonts w:hint="eastAsia"/>
                  <w:lang w:eastAsia="zh-CN"/>
                </w:rPr>
                <w:t>2640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Bill Shvodian" w:date="2025-08-12T20:06:00Z" w16du:dateUtc="2025-08-13T00:0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E76C4" w14:textId="6F559B86" w:rsidR="00BC6B72" w:rsidRPr="00BC6B72" w:rsidRDefault="00BC6B72">
            <w:pPr>
              <w:pStyle w:val="TAC"/>
              <w:rPr>
                <w:ins w:id="463" w:author="Bill Shvodian" w:date="2025-08-12T20:05:00Z" w16du:dateUtc="2025-08-13T00:05:00Z"/>
                <w:lang w:eastAsia="zh-CN"/>
              </w:rPr>
              <w:pPrChange w:id="464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Bill Shvodian" w:date="2025-08-12T20:06:00Z" w16du:dateUtc="2025-08-13T00:0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F05F6" w14:textId="423C4C5B" w:rsidR="00BC6B72" w:rsidRPr="00BC6B72" w:rsidRDefault="00BC6B72">
            <w:pPr>
              <w:pStyle w:val="TAC"/>
              <w:rPr>
                <w:ins w:id="466" w:author="Bill Shvodian" w:date="2025-08-12T20:05:00Z" w16du:dateUtc="2025-08-13T00:05:00Z"/>
                <w:lang w:eastAsia="zh-CN"/>
              </w:rPr>
              <w:pPrChange w:id="467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" w:author="Bill Shvodian" w:date="2025-08-12T20:06:00Z" w16du:dateUtc="2025-08-13T00:06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47BA8" w14:textId="1A3FD186" w:rsidR="00BC6B72" w:rsidRPr="00BC6B72" w:rsidRDefault="00BC6B72">
            <w:pPr>
              <w:pStyle w:val="TAC"/>
              <w:rPr>
                <w:ins w:id="469" w:author="Bill Shvodian" w:date="2025-08-12T20:05:00Z" w16du:dateUtc="2025-08-13T00:05:00Z"/>
                <w:lang w:eastAsia="zh-CN"/>
              </w:rPr>
              <w:pPrChange w:id="470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</w:tr>
    </w:tbl>
    <w:p w14:paraId="3287E148" w14:textId="77777777" w:rsidR="00875777" w:rsidRDefault="00875777" w:rsidP="00875777">
      <w:pPr>
        <w:pStyle w:val="Heading4"/>
        <w:rPr>
          <w:ins w:id="471" w:author="Bill Shvodian" w:date="2025-08-14T13:10:00Z" w16du:dateUtc="2025-08-14T17:10:00Z"/>
        </w:rPr>
      </w:pPr>
    </w:p>
    <w:p w14:paraId="61D71E0D" w14:textId="11A937A9" w:rsidR="00875777" w:rsidRDefault="00875777" w:rsidP="00875777">
      <w:pPr>
        <w:pStyle w:val="Heading4"/>
        <w:rPr>
          <w:ins w:id="472" w:author="Bill Shvodian" w:date="2025-08-14T13:10:00Z" w16du:dateUtc="2025-08-14T17:10:00Z"/>
          <w:lang w:eastAsia="zh-CN"/>
        </w:rPr>
      </w:pPr>
      <w:ins w:id="473" w:author="Bill Shvodian" w:date="2025-08-14T13:10:00Z" w16du:dateUtc="2025-08-14T17:10:00Z">
        <w:r>
          <w:t>5.X</w:t>
        </w:r>
        <w:r w:rsidRPr="001043CD">
          <w:t>.3</w:t>
        </w:r>
        <w:r>
          <w:rPr>
            <w:rFonts w:hint="eastAsia"/>
            <w:lang w:eastAsia="zh-CN"/>
          </w:rPr>
          <w:t>.</w:t>
        </w:r>
      </w:ins>
      <w:ins w:id="474" w:author="Bill Shvodian" w:date="2025-08-14T13:15:00Z" w16du:dateUtc="2025-08-14T17:15:00Z">
        <w:r w:rsidR="00FB5568">
          <w:rPr>
            <w:lang w:eastAsia="zh-CN"/>
          </w:rPr>
          <w:t>2</w:t>
        </w:r>
      </w:ins>
      <w:ins w:id="475" w:author="Bill Shvodian" w:date="2025-08-14T13:10:00Z" w16du:dateUtc="2025-08-14T17:10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UL CA_</w:t>
        </w:r>
      </w:ins>
      <w:ins w:id="476" w:author="Bill Shvodian" w:date="2025-08-14T13:15:00Z" w16du:dateUtc="2025-08-14T17:15:00Z">
        <w:r w:rsidR="00FB5568">
          <w:rPr>
            <w:lang w:eastAsia="zh-CN"/>
          </w:rPr>
          <w:t>n25A-</w:t>
        </w:r>
      </w:ins>
      <w:ins w:id="477" w:author="Bill Shvodian" w:date="2025-08-14T13:10:00Z" w16du:dateUtc="2025-08-14T17:10:00Z">
        <w:r>
          <w:rPr>
            <w:lang w:eastAsia="zh-CN"/>
          </w:rPr>
          <w:t xml:space="preserve">n41C </w:t>
        </w:r>
        <w:r>
          <w:rPr>
            <w:rFonts w:hint="eastAsia"/>
            <w:lang w:eastAsia="zh-CN"/>
          </w:rPr>
          <w:t xml:space="preserve">Power </w:t>
        </w:r>
      </w:ins>
      <w:ins w:id="478" w:author="Bill Shvodian" w:date="2025-08-14T13:15:00Z" w16du:dateUtc="2025-08-14T17:15:00Z">
        <w:r w:rsidR="003D11A6">
          <w:rPr>
            <w:lang w:eastAsia="zh-CN"/>
          </w:rPr>
          <w:t>C</w:t>
        </w:r>
      </w:ins>
      <w:ins w:id="479" w:author="Bill Shvodian" w:date="2025-08-14T13:10:00Z" w16du:dateUtc="2025-08-14T17:10:00Z">
        <w:r>
          <w:rPr>
            <w:rFonts w:hint="eastAsia"/>
            <w:lang w:eastAsia="zh-CN"/>
          </w:rPr>
          <w:t xml:space="preserve">lass </w:t>
        </w:r>
      </w:ins>
      <w:ins w:id="480" w:author="Bill Shvodian" w:date="2025-08-14T13:15:00Z" w16du:dateUtc="2025-08-14T17:15:00Z">
        <w:r w:rsidR="00FB5568">
          <w:rPr>
            <w:lang w:eastAsia="zh-CN"/>
          </w:rPr>
          <w:t>2</w:t>
        </w:r>
      </w:ins>
      <w:ins w:id="481" w:author="Bill Shvodian" w:date="2025-08-14T13:10:00Z" w16du:dateUtc="2025-08-14T17:10:00Z"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a</w:t>
        </w:r>
      </w:ins>
      <w:ins w:id="482" w:author="Bill Shvodian" w:date="2025-08-14T13:20:00Z" w16du:dateUtc="2025-08-14T17:20:00Z">
        <w:r w:rsidR="001C5EA1">
          <w:rPr>
            <w:lang w:eastAsia="zh-CN"/>
          </w:rPr>
          <w:t>, b, d</w:t>
        </w:r>
      </w:ins>
    </w:p>
    <w:p w14:paraId="2B440F87" w14:textId="09688A79" w:rsidR="008B16F0" w:rsidRDefault="008B16F0" w:rsidP="008B16F0">
      <w:pPr>
        <w:rPr>
          <w:ins w:id="483" w:author="Bill Shvodian" w:date="2025-08-14T13:27:00Z" w16du:dateUtc="2025-08-14T17:27:00Z"/>
          <w:lang w:eastAsia="zh-CN"/>
        </w:rPr>
      </w:pPr>
      <w:ins w:id="484" w:author="Bill Shvodian" w:date="2025-08-14T13:27:00Z" w16du:dateUtc="2025-08-14T17:27:00Z">
        <w:r>
          <w:rPr>
            <w:lang w:eastAsia="zh-CN"/>
          </w:rPr>
          <w:t xml:space="preserve">For CA_n25A-n41C triple beat the key is that the FDD band increases by 3dB </w:t>
        </w:r>
        <w:r w:rsidR="0066390D">
          <w:rPr>
            <w:lang w:eastAsia="zh-CN"/>
          </w:rPr>
          <w:t xml:space="preserve">for </w:t>
        </w:r>
        <w:r>
          <w:rPr>
            <w:lang w:eastAsia="zh-CN"/>
          </w:rPr>
          <w:t>inter-band PC2 but the CA_n41C is subject to MPR/A-MPR to meet IMD and only increases by 2dB for PC2 vs PC3</w:t>
        </w:r>
      </w:ins>
      <w:ins w:id="485" w:author="Bill Shvodian" w:date="2025-08-14T13:28:00Z" w16du:dateUtc="2025-08-14T17:28:00Z">
        <w:r w:rsidR="00A46094">
          <w:rPr>
            <w:lang w:eastAsia="zh-CN"/>
          </w:rPr>
          <w:t xml:space="preserve">. </w:t>
        </w:r>
      </w:ins>
      <w:ins w:id="486" w:author="Bill Shvodian" w:date="2025-08-14T13:42:00Z" w16du:dateUtc="2025-08-14T17:42:00Z">
        <w:r w:rsidR="00F210A0">
          <w:rPr>
            <w:lang w:eastAsia="zh-CN"/>
          </w:rPr>
          <w:t>Therefore, IMD</w:t>
        </w:r>
      </w:ins>
      <w:ins w:id="487" w:author="Bill Shvodian" w:date="2025-08-14T13:27:00Z" w16du:dateUtc="2025-08-14T17:27:00Z">
        <w:r>
          <w:rPr>
            <w:lang w:eastAsia="zh-CN"/>
          </w:rPr>
          <w:t xml:space="preserve"> power increase is 2*3+1*2=8dB for PC2</w:t>
        </w:r>
      </w:ins>
      <w:ins w:id="488" w:author="Bill Shvodian" w:date="2025-08-14T13:42:00Z" w16du:dateUtc="2025-08-14T17:42:00Z">
        <w:r w:rsidR="00F210A0">
          <w:rPr>
            <w:lang w:eastAsia="zh-CN"/>
          </w:rPr>
          <w:t xml:space="preserve">. Thus, </w:t>
        </w:r>
      </w:ins>
    </w:p>
    <w:p w14:paraId="14A8BF3B" w14:textId="27FBE081" w:rsidR="00875777" w:rsidRPr="002F5EED" w:rsidRDefault="008B16F0" w:rsidP="008B16F0">
      <w:pPr>
        <w:rPr>
          <w:ins w:id="489" w:author="Bill Shvodian" w:date="2025-08-14T13:10:00Z" w16du:dateUtc="2025-08-14T17:10:00Z"/>
          <w:lang w:eastAsia="zh-CN"/>
        </w:rPr>
      </w:pPr>
      <w:ins w:id="490" w:author="Bill Shvodian" w:date="2025-08-14T13:27:00Z" w16du:dateUtc="2025-08-14T17:27:00Z">
        <w:r>
          <w:rPr>
            <w:lang w:eastAsia="zh-CN"/>
          </w:rPr>
          <w:t>•</w:t>
        </w:r>
        <w:r>
          <w:rPr>
            <w:lang w:eastAsia="zh-CN"/>
          </w:rPr>
          <w:tab/>
          <w:t>PC2 CA_n25A-n41C triple beat 15.3+8=23.3dB</w:t>
        </w:r>
      </w:ins>
    </w:p>
    <w:p w14:paraId="28BCE598" w14:textId="77777777" w:rsidR="00875777" w:rsidRDefault="00875777" w:rsidP="00875777">
      <w:pPr>
        <w:pStyle w:val="TH"/>
        <w:rPr>
          <w:ins w:id="491" w:author="Bill Shvodian" w:date="2025-08-14T13:10:00Z" w16du:dateUtc="2025-08-14T17:10:00Z"/>
        </w:rPr>
      </w:pPr>
      <w:ins w:id="492" w:author="Bill Shvodian" w:date="2025-08-14T13:10:00Z" w16du:dateUtc="2025-08-14T17:10:00Z">
        <w:r>
          <w:t xml:space="preserve">Table 5.X.3-1 UE Power Class </w:t>
        </w:r>
        <w:r>
          <w:rPr>
            <w:rFonts w:hint="eastAsia"/>
            <w:lang w:eastAsia="zh-CN"/>
          </w:rPr>
          <w:t xml:space="preserve">1.5 </w:t>
        </w:r>
        <w:r>
          <w:t>MSD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493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875777" w:rsidRPr="00BC6B72" w14:paraId="50B022CB" w14:textId="77777777" w:rsidTr="00361396">
        <w:trPr>
          <w:tblHeader/>
          <w:jc w:val="center"/>
          <w:ins w:id="494" w:author="Bill Shvodian" w:date="2025-08-14T13:10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C3AB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496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Band / Channel bandwidth / N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RB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F73F5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498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Source of IMD</w:t>
              </w:r>
            </w:ins>
          </w:p>
        </w:tc>
      </w:tr>
      <w:tr w:rsidR="00875777" w:rsidRPr="00BC6B72" w14:paraId="096928F2" w14:textId="77777777" w:rsidTr="00361396">
        <w:trPr>
          <w:tblHeader/>
          <w:jc w:val="center"/>
          <w:ins w:id="499" w:author="Bill Shvodian" w:date="2025-08-14T13:10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A6B5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01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  <w:lang w:eastAsia="zh-CN"/>
                </w:rPr>
                <w:t>CA</w:t>
              </w:r>
            </w:ins>
          </w:p>
          <w:p w14:paraId="288F22E1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03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E343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05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4CCB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07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UL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DE36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09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UL/DL BW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EFC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11" w:author="Bill Shvodian" w:date="2025-08-14T13:10:00Z" w16du:dateUtc="2025-08-14T17:10:00Z">
              <w:r w:rsidRPr="00BC6B72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BC6B72">
                <w:rPr>
                  <w:rFonts w:ascii="Arial" w:eastAsia="Times New Roman" w:hAnsi="Arial"/>
                  <w:b/>
                  <w:sz w:val="18"/>
                </w:rPr>
                <w:br/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>L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CC91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13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DL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A68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15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MSD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F88D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  <w:ins w:id="517" w:author="Bill Shvodian" w:date="2025-08-14T13:10:00Z" w16du:dateUtc="2025-08-14T17:10:00Z">
              <w:r w:rsidRPr="00BC6B72">
                <w:rPr>
                  <w:rFonts w:ascii="Arial" w:eastAsiaTheme="minorEastAsia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214" w14:textId="77777777" w:rsidR="00875777" w:rsidRPr="00BC6B72" w:rsidRDefault="00875777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Bill Shvodian" w:date="2025-08-14T13:10:00Z" w16du:dateUtc="2025-08-14T17:10:00Z"/>
                <w:rFonts w:ascii="Arial" w:eastAsiaTheme="minorEastAsia" w:hAnsi="Arial"/>
                <w:b/>
                <w:sz w:val="18"/>
              </w:rPr>
            </w:pPr>
          </w:p>
        </w:tc>
      </w:tr>
      <w:tr w:rsidR="008A5C82" w:rsidRPr="00BC6B72" w14:paraId="27CAF7DA" w14:textId="77777777" w:rsidTr="00F865F0">
        <w:trPr>
          <w:jc w:val="center"/>
          <w:ins w:id="519" w:author="Bill Shvodian" w:date="2025-08-14T13:10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4932C" w14:textId="77777777" w:rsidR="008A5C82" w:rsidRPr="00BC6B72" w:rsidRDefault="008A5C82">
            <w:pPr>
              <w:pStyle w:val="TAC"/>
              <w:rPr>
                <w:ins w:id="520" w:author="Bill Shvodian" w:date="2025-08-14T13:10:00Z" w16du:dateUtc="2025-08-14T17:10:00Z"/>
                <w:lang w:eastAsia="zh-CN"/>
              </w:rPr>
              <w:pPrChange w:id="521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22" w:author="Bill Shvodian" w:date="2025-08-14T13:10:00Z" w16du:dateUtc="2025-08-14T17:10:00Z">
              <w:r w:rsidRPr="00455ED8">
                <w:rPr>
                  <w:lang w:eastAsia="zh-CN"/>
                </w:rPr>
                <w:t>CA_n25-n41</w:t>
              </w:r>
            </w:ins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EDC" w14:textId="33D2F3F8" w:rsidR="008A5C82" w:rsidRPr="00BC6B72" w:rsidRDefault="008A5C82">
            <w:pPr>
              <w:pStyle w:val="TAC"/>
              <w:rPr>
                <w:ins w:id="523" w:author="Bill Shvodian" w:date="2025-08-14T13:10:00Z" w16du:dateUtc="2025-08-14T17:10:00Z"/>
                <w:rFonts w:eastAsiaTheme="minorEastAsia"/>
                <w:lang w:eastAsia="zh-CN"/>
              </w:rPr>
              <w:pPrChange w:id="524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25" w:author="Bill Shvodian" w:date="2025-08-14T13:36:00Z" w16du:dateUtc="2025-08-14T17:36:00Z">
              <w:r w:rsidRPr="00F9519C">
                <w:t>n25</w:t>
              </w:r>
            </w:ins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986" w14:textId="24E69836" w:rsidR="008A5C82" w:rsidRPr="00BC6B72" w:rsidRDefault="008A5C82">
            <w:pPr>
              <w:pStyle w:val="TAC"/>
              <w:rPr>
                <w:ins w:id="526" w:author="Bill Shvodian" w:date="2025-08-14T13:10:00Z" w16du:dateUtc="2025-08-14T17:10:00Z"/>
                <w:rFonts w:eastAsiaTheme="minorEastAsia"/>
                <w:lang w:eastAsia="zh-CN"/>
              </w:rPr>
              <w:pPrChange w:id="527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28" w:author="Bill Shvodian" w:date="2025-08-14T13:36:00Z" w16du:dateUtc="2025-08-14T17:36:00Z">
              <w:r w:rsidRPr="00F9519C">
                <w:t>1860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E16" w14:textId="2B862D88" w:rsidR="008A5C82" w:rsidRPr="00BC6B72" w:rsidRDefault="008A5C82">
            <w:pPr>
              <w:pStyle w:val="TAC"/>
              <w:rPr>
                <w:ins w:id="529" w:author="Bill Shvodian" w:date="2025-08-14T13:10:00Z" w16du:dateUtc="2025-08-14T17:10:00Z"/>
                <w:rFonts w:eastAsiaTheme="minorEastAsia"/>
                <w:lang w:eastAsia="zh-CN"/>
              </w:rPr>
              <w:pPrChange w:id="530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31" w:author="Bill Shvodian" w:date="2025-08-14T13:36:00Z" w16du:dateUtc="2025-08-14T17:36:00Z">
              <w:r w:rsidRPr="00F9519C">
                <w:t>5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4C0" w14:textId="32FBAC61" w:rsidR="008A5C82" w:rsidRPr="00BC6B72" w:rsidRDefault="008A5C82">
            <w:pPr>
              <w:pStyle w:val="TAC"/>
              <w:rPr>
                <w:ins w:id="532" w:author="Bill Shvodian" w:date="2025-08-14T13:10:00Z" w16du:dateUtc="2025-08-14T17:10:00Z"/>
                <w:rFonts w:eastAsiaTheme="minorEastAsia"/>
                <w:lang w:eastAsia="zh-CN"/>
              </w:rPr>
              <w:pPrChange w:id="533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34" w:author="Bill Shvodian" w:date="2025-08-14T13:36:00Z" w16du:dateUtc="2025-08-14T17:36:00Z">
              <w:r w:rsidRPr="00F9519C">
                <w:t>25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53E2" w14:textId="2D453FB5" w:rsidR="008A5C82" w:rsidRPr="00BC6B72" w:rsidRDefault="008A5C82">
            <w:pPr>
              <w:pStyle w:val="TAC"/>
              <w:rPr>
                <w:ins w:id="535" w:author="Bill Shvodian" w:date="2025-08-14T13:10:00Z" w16du:dateUtc="2025-08-14T17:10:00Z"/>
                <w:rFonts w:eastAsiaTheme="minorEastAsia"/>
                <w:lang w:eastAsia="zh-CN"/>
              </w:rPr>
              <w:pPrChange w:id="536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37" w:author="Bill Shvodian" w:date="2025-08-14T13:36:00Z" w16du:dateUtc="2025-08-14T17:36:00Z">
              <w:r w:rsidRPr="00F9519C">
                <w:t>1940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1EF" w14:textId="788EF931" w:rsidR="008A5C82" w:rsidRPr="00BC6B72" w:rsidRDefault="008A5C82">
            <w:pPr>
              <w:pStyle w:val="TAC"/>
              <w:rPr>
                <w:ins w:id="538" w:author="Bill Shvodian" w:date="2025-08-14T13:10:00Z" w16du:dateUtc="2025-08-14T17:10:00Z"/>
                <w:rFonts w:eastAsiaTheme="minorEastAsia"/>
                <w:lang w:eastAsia="zh-CN"/>
              </w:rPr>
              <w:pPrChange w:id="539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40" w:author="Bill Shvodian" w:date="2025-08-14T13:37:00Z" w16du:dateUtc="2025-08-14T17:37:00Z">
              <w:r>
                <w:rPr>
                  <w:color w:val="000000" w:themeColor="text1"/>
                  <w:lang w:eastAsia="zh-CN"/>
                </w:rPr>
                <w:t>23.3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900C" w14:textId="1757B23D" w:rsidR="008A5C82" w:rsidRPr="00BC6B72" w:rsidRDefault="008A5C82">
            <w:pPr>
              <w:pStyle w:val="TAC"/>
              <w:rPr>
                <w:ins w:id="541" w:author="Bill Shvodian" w:date="2025-08-14T13:10:00Z" w16du:dateUtc="2025-08-14T17:10:00Z"/>
                <w:rFonts w:eastAsiaTheme="minorEastAsia"/>
                <w:lang w:eastAsia="zh-CN"/>
              </w:rPr>
              <w:pPrChange w:id="542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43" w:author="Bill Shvodian" w:date="2025-08-14T13:36:00Z" w16du:dateUtc="2025-08-14T17:36:00Z">
              <w:r w:rsidRPr="00F9519C">
                <w:t>FDD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0E0" w14:textId="13FD70F4" w:rsidR="008A5C82" w:rsidRPr="00BC6B72" w:rsidRDefault="008A5C82">
            <w:pPr>
              <w:pStyle w:val="TAC"/>
              <w:rPr>
                <w:ins w:id="544" w:author="Bill Shvodian" w:date="2025-08-14T13:10:00Z" w16du:dateUtc="2025-08-14T17:10:00Z"/>
                <w:rFonts w:eastAsiaTheme="minorEastAsia"/>
                <w:lang w:eastAsia="zh-CN"/>
              </w:rPr>
              <w:pPrChange w:id="545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46" w:author="Bill Shvodian" w:date="2025-08-14T13:36:00Z" w16du:dateUtc="2025-08-14T17:36:00Z">
              <w:r w:rsidRPr="00F9519C">
                <w:t>IMD3</w:t>
              </w:r>
            </w:ins>
          </w:p>
        </w:tc>
      </w:tr>
      <w:tr w:rsidR="008A5C82" w:rsidRPr="00BC6B72" w14:paraId="170F8B90" w14:textId="77777777" w:rsidTr="00F865F0">
        <w:trPr>
          <w:jc w:val="center"/>
          <w:ins w:id="547" w:author="Bill Shvodian" w:date="2025-08-14T13:10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9C2FF" w14:textId="77777777" w:rsidR="008A5C82" w:rsidRPr="00BC6B72" w:rsidRDefault="008A5C82">
            <w:pPr>
              <w:pStyle w:val="TAC"/>
              <w:rPr>
                <w:ins w:id="548" w:author="Bill Shvodian" w:date="2025-08-14T13:10:00Z" w16du:dateUtc="2025-08-14T17:10:00Z"/>
                <w:lang w:eastAsia="zh-CN"/>
              </w:rPr>
              <w:pPrChange w:id="54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A6AC8" w14:textId="2B991F1B" w:rsidR="008A5C82" w:rsidRPr="00BC6B72" w:rsidRDefault="008A5C82">
            <w:pPr>
              <w:pStyle w:val="TAC"/>
              <w:rPr>
                <w:ins w:id="550" w:author="Bill Shvodian" w:date="2025-08-14T13:10:00Z" w16du:dateUtc="2025-08-14T17:10:00Z"/>
                <w:rFonts w:eastAsiaTheme="minorEastAsia"/>
                <w:lang w:eastAsia="zh-CN"/>
              </w:rPr>
              <w:pPrChange w:id="551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52" w:author="Bill Shvodian" w:date="2025-08-14T13:36:00Z" w16du:dateUtc="2025-08-14T17:36:00Z">
              <w:r w:rsidRPr="00F9519C">
                <w:rPr>
                  <w:color w:val="000000"/>
                </w:rPr>
                <w:t>n41</w:t>
              </w:r>
            </w:ins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52B2" w14:textId="558971D8" w:rsidR="008A5C82" w:rsidRPr="00BC6B72" w:rsidRDefault="008A5C82">
            <w:pPr>
              <w:pStyle w:val="TAC"/>
              <w:rPr>
                <w:ins w:id="553" w:author="Bill Shvodian" w:date="2025-08-14T13:10:00Z" w16du:dateUtc="2025-08-14T17:10:00Z"/>
                <w:rFonts w:eastAsiaTheme="minorEastAsia"/>
                <w:lang w:eastAsia="zh-CN"/>
              </w:rPr>
              <w:pPrChange w:id="554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55" w:author="Bill Shvodian" w:date="2025-08-14T13:36:00Z" w16du:dateUtc="2025-08-14T17:36:00Z">
              <w:r w:rsidRPr="00F9519C">
                <w:t>2501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60E9" w14:textId="23715F40" w:rsidR="008A5C82" w:rsidRPr="00BC6B72" w:rsidRDefault="008A5C82">
            <w:pPr>
              <w:pStyle w:val="TAC"/>
              <w:rPr>
                <w:ins w:id="556" w:author="Bill Shvodian" w:date="2025-08-14T13:10:00Z" w16du:dateUtc="2025-08-14T17:10:00Z"/>
                <w:rFonts w:eastAsiaTheme="minorEastAsia"/>
                <w:lang w:eastAsia="zh-CN"/>
              </w:rPr>
              <w:pPrChange w:id="557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58" w:author="Bill Shvodian" w:date="2025-08-14T13:36:00Z" w16du:dateUtc="2025-08-14T17:36:00Z">
              <w:r w:rsidRPr="00F9519C">
                <w:rPr>
                  <w:lang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BA37" w14:textId="2B0D971B" w:rsidR="008A5C82" w:rsidRPr="00BC6B72" w:rsidRDefault="008A5C82">
            <w:pPr>
              <w:pStyle w:val="TAC"/>
              <w:rPr>
                <w:ins w:id="559" w:author="Bill Shvodian" w:date="2025-08-14T13:10:00Z" w16du:dateUtc="2025-08-14T17:10:00Z"/>
                <w:rFonts w:eastAsiaTheme="minorEastAsia"/>
                <w:lang w:eastAsia="zh-CN"/>
              </w:rPr>
              <w:pPrChange w:id="560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61" w:author="Bill Shvodian" w:date="2025-08-14T13:36:00Z" w16du:dateUtc="2025-08-14T17:36:00Z">
              <w:r w:rsidRPr="00F9519C">
                <w:t xml:space="preserve">1 </w:t>
              </w:r>
              <w:r w:rsidRPr="00F9519C">
                <w:rPr>
                  <w:rFonts w:hint="eastAsia"/>
                  <w:lang w:eastAsia="zh-CN"/>
                </w:rPr>
                <w:t>(</w:t>
              </w:r>
              <w:r w:rsidRPr="00F9519C">
                <w:t>RBstart = 25</w:t>
              </w:r>
              <w:r w:rsidRPr="00F9519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54A" w14:textId="6C31EE3D" w:rsidR="008A5C82" w:rsidRPr="00BC6B72" w:rsidRDefault="008A5C82">
            <w:pPr>
              <w:pStyle w:val="TAC"/>
              <w:rPr>
                <w:ins w:id="562" w:author="Bill Shvodian" w:date="2025-08-14T13:10:00Z" w16du:dateUtc="2025-08-14T17:10:00Z"/>
                <w:rFonts w:eastAsiaTheme="minorEastAsia"/>
                <w:lang w:eastAsia="zh-CN"/>
              </w:rPr>
              <w:pPrChange w:id="563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64" w:author="Bill Shvodian" w:date="2025-08-14T13:36:00Z" w16du:dateUtc="2025-08-14T17:36:00Z">
              <w:r w:rsidRPr="00F9519C">
                <w:t>2501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61266" w14:textId="1DACB06E" w:rsidR="008A5C82" w:rsidRPr="00BC6B72" w:rsidRDefault="008A5C82">
            <w:pPr>
              <w:pStyle w:val="TAC"/>
              <w:rPr>
                <w:ins w:id="565" w:author="Bill Shvodian" w:date="2025-08-14T13:10:00Z" w16du:dateUtc="2025-08-14T17:10:00Z"/>
                <w:rFonts w:eastAsiaTheme="minorEastAsia"/>
                <w:lang w:eastAsia="zh-CN"/>
              </w:rPr>
              <w:pPrChange w:id="566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67" w:author="Bill Shvodian" w:date="2025-08-14T13:36:00Z" w16du:dateUtc="2025-08-14T17:36:00Z">
              <w:r w:rsidRPr="00F9519C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C96B7" w14:textId="538B40AE" w:rsidR="008A5C82" w:rsidRPr="00BC6B72" w:rsidRDefault="008A5C82">
            <w:pPr>
              <w:pStyle w:val="TAC"/>
              <w:rPr>
                <w:ins w:id="568" w:author="Bill Shvodian" w:date="2025-08-14T13:10:00Z" w16du:dateUtc="2025-08-14T17:10:00Z"/>
                <w:rFonts w:eastAsiaTheme="minorEastAsia"/>
                <w:lang w:eastAsia="zh-CN"/>
              </w:rPr>
              <w:pPrChange w:id="569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70" w:author="Bill Shvodian" w:date="2025-08-14T13:36:00Z" w16du:dateUtc="2025-08-14T17:36:00Z">
              <w:r w:rsidRPr="00F9519C">
                <w:rPr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EC525" w14:textId="69BBF1F0" w:rsidR="008A5C82" w:rsidRPr="00BC6B72" w:rsidRDefault="008A5C82">
            <w:pPr>
              <w:pStyle w:val="TAC"/>
              <w:rPr>
                <w:ins w:id="571" w:author="Bill Shvodian" w:date="2025-08-14T13:10:00Z" w16du:dateUtc="2025-08-14T17:10:00Z"/>
                <w:rFonts w:eastAsiaTheme="minorEastAsia"/>
                <w:lang w:eastAsia="zh-CN"/>
              </w:rPr>
              <w:pPrChange w:id="572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73" w:author="Bill Shvodian" w:date="2025-08-14T13:36:00Z" w16du:dateUtc="2025-08-14T17:36:00Z">
              <w:r w:rsidRPr="00F9519C">
                <w:rPr>
                  <w:lang w:eastAsia="zh-CN"/>
                </w:rPr>
                <w:t>N/A</w:t>
              </w:r>
            </w:ins>
          </w:p>
        </w:tc>
      </w:tr>
      <w:tr w:rsidR="008A5C82" w:rsidRPr="00BC6B72" w14:paraId="0DE367B2" w14:textId="77777777" w:rsidTr="00F865F0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74" w:author="Bill Shvodian" w:date="2025-08-14T13:36:00Z" w16du:dateUtc="2025-08-14T17:3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75" w:author="Bill Shvodian" w:date="2025-08-14T13:10:00Z"/>
          <w:trPrChange w:id="576" w:author="Bill Shvodian" w:date="2025-08-14T13:36:00Z" w16du:dateUtc="2025-08-14T17:36:00Z">
            <w:trPr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Bill Shvodian" w:date="2025-08-14T13:36:00Z" w16du:dateUtc="2025-08-14T17:36:00Z">
              <w:tcPr>
                <w:tcW w:w="200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1C80F" w14:textId="77777777" w:rsidR="008A5C82" w:rsidRPr="00BC6B72" w:rsidRDefault="008A5C82">
            <w:pPr>
              <w:pStyle w:val="TAC"/>
              <w:rPr>
                <w:ins w:id="578" w:author="Bill Shvodian" w:date="2025-08-14T13:10:00Z" w16du:dateUtc="2025-08-14T17:10:00Z"/>
                <w:lang w:eastAsia="zh-CN"/>
              </w:rPr>
              <w:pPrChange w:id="579" w:author="Bill Shvodian" w:date="2025-08-14T13:37:00Z" w16du:dateUtc="2025-08-14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" w:author="Bill Shvodian" w:date="2025-08-14T13:36:00Z" w16du:dateUtc="2025-08-14T17:36:00Z">
              <w:tcPr>
                <w:tcW w:w="11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4936F" w14:textId="77777777" w:rsidR="008A5C82" w:rsidRPr="00BC6B72" w:rsidRDefault="008A5C82">
            <w:pPr>
              <w:pStyle w:val="TAC"/>
              <w:rPr>
                <w:ins w:id="581" w:author="Bill Shvodian" w:date="2025-08-14T13:10:00Z" w16du:dateUtc="2025-08-14T17:10:00Z"/>
                <w:rFonts w:eastAsiaTheme="minorEastAsia"/>
                <w:lang w:eastAsia="zh-CN"/>
              </w:rPr>
              <w:pPrChange w:id="582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Bill Shvodian" w:date="2025-08-14T13:36:00Z" w16du:dateUtc="2025-08-14T17:36:00Z">
              <w:tcPr>
                <w:tcW w:w="95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8D4B5" w14:textId="547188FC" w:rsidR="008A5C82" w:rsidRPr="00BC6B72" w:rsidRDefault="008A5C82">
            <w:pPr>
              <w:pStyle w:val="TAC"/>
              <w:rPr>
                <w:ins w:id="584" w:author="Bill Shvodian" w:date="2025-08-14T13:10:00Z" w16du:dateUtc="2025-08-14T17:10:00Z"/>
                <w:rFonts w:eastAsiaTheme="minorEastAsia"/>
                <w:lang w:eastAsia="zh-CN"/>
              </w:rPr>
              <w:pPrChange w:id="585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6" w:author="Bill Shvodian" w:date="2025-08-14T13:36:00Z" w16du:dateUtc="2025-08-14T17:36:00Z">
              <w:r w:rsidRPr="00F9519C">
                <w:t>2556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Bill Shvodian" w:date="2025-08-14T13:36:00Z" w16du:dateUtc="2025-08-14T17:36:00Z">
              <w:tcPr>
                <w:tcW w:w="8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44CCE3" w14:textId="1522069B" w:rsidR="008A5C82" w:rsidRPr="00BC6B72" w:rsidRDefault="008A5C82">
            <w:pPr>
              <w:pStyle w:val="TAC"/>
              <w:rPr>
                <w:ins w:id="588" w:author="Bill Shvodian" w:date="2025-08-14T13:10:00Z" w16du:dateUtc="2025-08-14T17:10:00Z"/>
                <w:rFonts w:eastAsiaTheme="minorEastAsia"/>
                <w:lang w:eastAsia="zh-CN"/>
              </w:rPr>
              <w:pPrChange w:id="589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0" w:author="Bill Shvodian" w:date="2025-08-14T13:36:00Z" w16du:dateUtc="2025-08-14T17:36:00Z">
              <w:r w:rsidRPr="00F9519C"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Bill Shvodian" w:date="2025-08-14T13:36:00Z" w16du:dateUtc="2025-08-14T17:3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515F4" w14:textId="6D886BD5" w:rsidR="008A5C82" w:rsidRPr="00BC6B72" w:rsidRDefault="008A5C82">
            <w:pPr>
              <w:pStyle w:val="TAC"/>
              <w:rPr>
                <w:ins w:id="592" w:author="Bill Shvodian" w:date="2025-08-14T13:10:00Z" w16du:dateUtc="2025-08-14T17:10:00Z"/>
                <w:rFonts w:eastAsiaTheme="minorEastAsia"/>
                <w:lang w:eastAsia="zh-CN"/>
              </w:rPr>
              <w:pPrChange w:id="593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4" w:author="Bill Shvodian" w:date="2025-08-14T13:36:00Z" w16du:dateUtc="2025-08-14T17:36:00Z">
              <w:r w:rsidRPr="00F9519C">
                <w:t xml:space="preserve">1 </w:t>
              </w:r>
              <w:r w:rsidRPr="00F9519C">
                <w:rPr>
                  <w:rFonts w:hint="eastAsia"/>
                  <w:lang w:eastAsia="zh-CN"/>
                </w:rPr>
                <w:t>(</w:t>
              </w:r>
              <w:r w:rsidRPr="00F9519C">
                <w:t>RBstart = 208</w:t>
              </w:r>
              <w:r w:rsidRPr="00F9519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Bill Shvodian" w:date="2025-08-14T13:36:00Z" w16du:dateUtc="2025-08-14T17:36:00Z">
              <w:tcPr>
                <w:tcW w:w="7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8044A" w14:textId="31F8A1E0" w:rsidR="008A5C82" w:rsidRPr="00BC6B72" w:rsidRDefault="008A5C82">
            <w:pPr>
              <w:pStyle w:val="TAC"/>
              <w:rPr>
                <w:ins w:id="596" w:author="Bill Shvodian" w:date="2025-08-14T13:10:00Z" w16du:dateUtc="2025-08-14T17:10:00Z"/>
                <w:rFonts w:eastAsiaTheme="minorEastAsia"/>
                <w:lang w:eastAsia="zh-CN"/>
              </w:rPr>
              <w:pPrChange w:id="597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8" w:author="Bill Shvodian" w:date="2025-08-14T13:36:00Z" w16du:dateUtc="2025-08-14T17:36:00Z">
              <w:r w:rsidRPr="00F9519C">
                <w:t>2556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Bill Shvodian" w:date="2025-08-14T13:36:00Z" w16du:dateUtc="2025-08-14T17:36:00Z">
              <w:tcPr>
                <w:tcW w:w="97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94BC6" w14:textId="77777777" w:rsidR="008A5C82" w:rsidRPr="00BC6B72" w:rsidRDefault="008A5C82">
            <w:pPr>
              <w:pStyle w:val="TAC"/>
              <w:rPr>
                <w:ins w:id="600" w:author="Bill Shvodian" w:date="2025-08-14T13:10:00Z" w16du:dateUtc="2025-08-14T17:10:00Z"/>
                <w:rFonts w:eastAsiaTheme="minorEastAsia"/>
                <w:lang w:eastAsia="zh-CN"/>
              </w:rPr>
              <w:pPrChange w:id="601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Bill Shvodian" w:date="2025-08-14T13:36:00Z" w16du:dateUtc="2025-08-14T17:36:00Z">
              <w:tcPr>
                <w:tcW w:w="82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CA9F1" w14:textId="77777777" w:rsidR="008A5C82" w:rsidRPr="00BC6B72" w:rsidRDefault="008A5C82">
            <w:pPr>
              <w:pStyle w:val="TAC"/>
              <w:rPr>
                <w:ins w:id="603" w:author="Bill Shvodian" w:date="2025-08-14T13:10:00Z" w16du:dateUtc="2025-08-14T17:10:00Z"/>
                <w:rFonts w:eastAsiaTheme="minorEastAsia"/>
                <w:lang w:eastAsia="zh-CN"/>
              </w:rPr>
              <w:pPrChange w:id="604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" w:author="Bill Shvodian" w:date="2025-08-14T13:36:00Z" w16du:dateUtc="2025-08-14T17:36:00Z">
              <w:tcPr>
                <w:tcW w:w="105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0798A" w14:textId="77777777" w:rsidR="008A5C82" w:rsidRPr="00BC6B72" w:rsidRDefault="008A5C82">
            <w:pPr>
              <w:pStyle w:val="TAC"/>
              <w:rPr>
                <w:ins w:id="606" w:author="Bill Shvodian" w:date="2025-08-14T13:10:00Z" w16du:dateUtc="2025-08-14T17:10:00Z"/>
                <w:rFonts w:eastAsiaTheme="minorEastAsia"/>
                <w:lang w:eastAsia="zh-CN"/>
              </w:rPr>
              <w:pPrChange w:id="607" w:author="Bill Shvodian" w:date="2025-08-14T13:36:00Z" w16du:dateUtc="2025-08-14T17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</w:tr>
    </w:tbl>
    <w:p w14:paraId="1D8ABD55" w14:textId="77777777" w:rsidR="004D17F1" w:rsidRDefault="004D17F1">
      <w:pPr>
        <w:rPr>
          <w:ins w:id="608" w:author="Bill Shvodian" w:date="2025-08-14T13:37:00Z" w16du:dateUtc="2025-08-14T17:37:00Z"/>
          <w:lang w:eastAsia="zh-CN"/>
        </w:rPr>
      </w:pPr>
    </w:p>
    <w:p w14:paraId="6236046E" w14:textId="79D05609" w:rsidR="008A5C82" w:rsidRDefault="008A5C82" w:rsidP="008A5C82">
      <w:pPr>
        <w:pStyle w:val="Heading4"/>
        <w:rPr>
          <w:ins w:id="609" w:author="Bill Shvodian" w:date="2025-08-14T13:37:00Z" w16du:dateUtc="2025-08-14T17:37:00Z"/>
          <w:lang w:eastAsia="zh-CN"/>
        </w:rPr>
      </w:pPr>
      <w:ins w:id="610" w:author="Bill Shvodian" w:date="2025-08-14T13:37:00Z" w16du:dateUtc="2025-08-14T17:37:00Z">
        <w:r>
          <w:t>5.X</w:t>
        </w:r>
        <w:r w:rsidRPr="001043CD">
          <w:t>.3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UL CA_n25A-n41C </w:t>
        </w:r>
        <w:r>
          <w:rPr>
            <w:rFonts w:hint="eastAsia"/>
            <w:lang w:eastAsia="zh-CN"/>
          </w:rPr>
          <w:t xml:space="preserve">Power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lass </w:t>
        </w:r>
      </w:ins>
      <w:ins w:id="611" w:author="Bill Shvodian" w:date="2025-08-14T13:38:00Z" w16du:dateUtc="2025-08-14T17:38:00Z">
        <w:r>
          <w:rPr>
            <w:lang w:eastAsia="zh-CN"/>
          </w:rPr>
          <w:t>1.5</w:t>
        </w:r>
      </w:ins>
      <w:ins w:id="612" w:author="Bill Shvodian" w:date="2025-08-14T13:37:00Z" w16du:dateUtc="2025-08-14T17:37:00Z"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a, b</w:t>
        </w:r>
      </w:ins>
    </w:p>
    <w:p w14:paraId="43D2C806" w14:textId="1D35BCDD" w:rsidR="00F210A0" w:rsidRDefault="00F210A0" w:rsidP="00F210A0">
      <w:pPr>
        <w:rPr>
          <w:ins w:id="613" w:author="Bill Shvodian" w:date="2025-08-14T13:39:00Z" w16du:dateUtc="2025-08-14T17:39:00Z"/>
          <w:lang w:eastAsia="zh-CN"/>
        </w:rPr>
      </w:pPr>
      <w:ins w:id="614" w:author="Bill Shvodian" w:date="2025-08-14T13:39:00Z" w16du:dateUtc="2025-08-14T17:39:00Z">
        <w:r>
          <w:rPr>
            <w:lang w:eastAsia="zh-CN"/>
          </w:rPr>
          <w:t>For CA_n25A-n41C triple beat the key is that the FDD band increases by 6dB with inter-band PC1.5 but the CA_n41C is subject to MPR/A-MPR to meet IMD and only increases by 3dB for PC1.5 vs PC3</w:t>
        </w:r>
      </w:ins>
      <w:ins w:id="615" w:author="Bill Shvodian" w:date="2025-08-14T13:40:00Z" w16du:dateUtc="2025-08-14T17:40:00Z">
        <w:r>
          <w:rPr>
            <w:lang w:eastAsia="zh-CN"/>
          </w:rPr>
          <w:t xml:space="preserve">. </w:t>
        </w:r>
      </w:ins>
      <w:ins w:id="616" w:author="Bill Shvodian" w:date="2025-08-14T13:41:00Z" w16du:dateUtc="2025-08-14T17:41:00Z">
        <w:r>
          <w:rPr>
            <w:lang w:eastAsia="zh-CN"/>
          </w:rPr>
          <w:t>Therefore,</w:t>
        </w:r>
      </w:ins>
      <w:ins w:id="617" w:author="Bill Shvodian" w:date="2025-08-14T13:39:00Z" w16du:dateUtc="2025-08-14T17:39:00Z">
        <w:r>
          <w:rPr>
            <w:lang w:eastAsia="zh-CN"/>
          </w:rPr>
          <w:t xml:space="preserve"> IMD power increase is 2*6</w:t>
        </w:r>
      </w:ins>
      <w:ins w:id="618" w:author="Bill Shvodian" w:date="2025-08-14T13:56:00Z" w16du:dateUtc="2025-08-14T17:56:00Z">
        <w:r w:rsidR="000C0C22">
          <w:rPr>
            <w:lang w:eastAsia="zh-CN"/>
          </w:rPr>
          <w:t>+</w:t>
        </w:r>
      </w:ins>
      <w:ins w:id="619" w:author="Bill Shvodian" w:date="2025-08-14T13:39:00Z" w16du:dateUtc="2025-08-14T17:39:00Z">
        <w:r>
          <w:rPr>
            <w:lang w:eastAsia="zh-CN"/>
          </w:rPr>
          <w:t>1*3=15dB for PC1.5</w:t>
        </w:r>
      </w:ins>
      <w:ins w:id="620" w:author="Bill Shvodian" w:date="2025-08-14T13:55:00Z" w16du:dateUtc="2025-08-14T17:55:00Z">
        <w:r w:rsidR="00FE00CB">
          <w:rPr>
            <w:lang w:eastAsia="zh-CN"/>
          </w:rPr>
          <w:t xml:space="preserve">. Thus, </w:t>
        </w:r>
      </w:ins>
    </w:p>
    <w:p w14:paraId="43C107B3" w14:textId="2FB9F1B4" w:rsidR="00F210A0" w:rsidRDefault="00F210A0" w:rsidP="00F210A0">
      <w:pPr>
        <w:rPr>
          <w:ins w:id="621" w:author="Bill Shvodian" w:date="2025-08-14T13:39:00Z" w16du:dateUtc="2025-08-14T17:39:00Z"/>
          <w:lang w:eastAsia="zh-CN"/>
        </w:rPr>
      </w:pPr>
      <w:ins w:id="622" w:author="Bill Shvodian" w:date="2025-08-14T13:39:00Z" w16du:dateUtc="2025-08-14T17:39:00Z">
        <w:r>
          <w:rPr>
            <w:lang w:eastAsia="zh-CN"/>
          </w:rPr>
          <w:t>•</w:t>
        </w:r>
        <w:r>
          <w:rPr>
            <w:lang w:eastAsia="zh-CN"/>
          </w:rPr>
          <w:tab/>
          <w:t>PC1.5 CA_n25A-n41C triple beat 15.3+15=30.3dB</w:t>
        </w:r>
      </w:ins>
    </w:p>
    <w:p w14:paraId="6FD46DDB" w14:textId="77777777" w:rsidR="008A5C82" w:rsidRDefault="008A5C82" w:rsidP="008A5C82">
      <w:pPr>
        <w:pStyle w:val="TH"/>
        <w:rPr>
          <w:ins w:id="623" w:author="Bill Shvodian" w:date="2025-08-14T13:37:00Z" w16du:dateUtc="2025-08-14T17:37:00Z"/>
        </w:rPr>
      </w:pPr>
      <w:ins w:id="624" w:author="Bill Shvodian" w:date="2025-08-14T13:37:00Z" w16du:dateUtc="2025-08-14T17:37:00Z">
        <w:r>
          <w:t xml:space="preserve">Table 5.X.3-1 UE Power Class </w:t>
        </w:r>
        <w:r>
          <w:rPr>
            <w:rFonts w:hint="eastAsia"/>
            <w:lang w:eastAsia="zh-CN"/>
          </w:rPr>
          <w:t xml:space="preserve">1.5 </w:t>
        </w:r>
        <w:r>
          <w:t>MSD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8A5C82" w:rsidRPr="00BC6B72" w14:paraId="7AD22FE0" w14:textId="77777777" w:rsidTr="00361396">
        <w:trPr>
          <w:tblHeader/>
          <w:jc w:val="center"/>
          <w:ins w:id="625" w:author="Bill Shvodian" w:date="2025-08-14T13:37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6750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27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Band / Channel bandwidth / N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RB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35289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29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Source of IMD</w:t>
              </w:r>
            </w:ins>
          </w:p>
        </w:tc>
      </w:tr>
      <w:tr w:rsidR="008A5C82" w:rsidRPr="00BC6B72" w14:paraId="108D8291" w14:textId="77777777" w:rsidTr="00361396">
        <w:trPr>
          <w:tblHeader/>
          <w:jc w:val="center"/>
          <w:ins w:id="630" w:author="Bill Shvodian" w:date="2025-08-14T13:3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9F8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32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  <w:lang w:eastAsia="zh-CN"/>
                </w:rPr>
                <w:t>CA</w:t>
              </w:r>
            </w:ins>
          </w:p>
          <w:p w14:paraId="121C8A34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34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B126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36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EADA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38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UL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8456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40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UL/DL BW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A99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42" w:author="Bill Shvodian" w:date="2025-08-14T13:37:00Z" w16du:dateUtc="2025-08-14T17:37:00Z">
              <w:r w:rsidRPr="00BC6B72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BC6B72">
                <w:rPr>
                  <w:rFonts w:ascii="Arial" w:eastAsia="Times New Roman" w:hAnsi="Arial"/>
                  <w:b/>
                  <w:sz w:val="18"/>
                </w:rPr>
                <w:br/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>L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53E0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44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DL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9F7A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46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MSD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E2C4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  <w:ins w:id="648" w:author="Bill Shvodian" w:date="2025-08-14T13:37:00Z" w16du:dateUtc="2025-08-14T17:37:00Z">
              <w:r w:rsidRPr="00BC6B72">
                <w:rPr>
                  <w:rFonts w:ascii="Arial" w:eastAsiaTheme="minorEastAsia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BB4" w14:textId="77777777" w:rsidR="008A5C82" w:rsidRPr="00BC6B72" w:rsidRDefault="008A5C82" w:rsidP="00361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Bill Shvodian" w:date="2025-08-14T13:37:00Z" w16du:dateUtc="2025-08-14T17:37:00Z"/>
                <w:rFonts w:ascii="Arial" w:eastAsiaTheme="minorEastAsia" w:hAnsi="Arial"/>
                <w:b/>
                <w:sz w:val="18"/>
              </w:rPr>
            </w:pPr>
          </w:p>
        </w:tc>
      </w:tr>
      <w:tr w:rsidR="008A5C82" w:rsidRPr="00BC6B72" w14:paraId="4BD6F160" w14:textId="77777777" w:rsidTr="00361396">
        <w:trPr>
          <w:jc w:val="center"/>
          <w:ins w:id="650" w:author="Bill Shvodian" w:date="2025-08-14T13:3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6B6EA" w14:textId="77777777" w:rsidR="008A5C82" w:rsidRPr="00BC6B72" w:rsidRDefault="008A5C82" w:rsidP="00361396">
            <w:pPr>
              <w:pStyle w:val="TAC"/>
              <w:rPr>
                <w:ins w:id="651" w:author="Bill Shvodian" w:date="2025-08-14T13:37:00Z" w16du:dateUtc="2025-08-14T17:37:00Z"/>
                <w:lang w:eastAsia="zh-CN"/>
              </w:rPr>
            </w:pPr>
            <w:ins w:id="652" w:author="Bill Shvodian" w:date="2025-08-14T13:37:00Z" w16du:dateUtc="2025-08-14T17:37:00Z">
              <w:r w:rsidRPr="00455ED8">
                <w:rPr>
                  <w:lang w:eastAsia="zh-CN"/>
                </w:rPr>
                <w:t>CA_n25-n41</w:t>
              </w:r>
            </w:ins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85E" w14:textId="77777777" w:rsidR="008A5C82" w:rsidRPr="00BC6B72" w:rsidRDefault="008A5C82" w:rsidP="00361396">
            <w:pPr>
              <w:pStyle w:val="TAC"/>
              <w:rPr>
                <w:ins w:id="653" w:author="Bill Shvodian" w:date="2025-08-14T13:37:00Z" w16du:dateUtc="2025-08-14T17:37:00Z"/>
                <w:rFonts w:eastAsiaTheme="minorEastAsia"/>
                <w:lang w:eastAsia="zh-CN"/>
              </w:rPr>
            </w:pPr>
            <w:ins w:id="654" w:author="Bill Shvodian" w:date="2025-08-14T13:37:00Z" w16du:dateUtc="2025-08-14T17:37:00Z">
              <w:r w:rsidRPr="00F9519C">
                <w:t>n25</w:t>
              </w:r>
            </w:ins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AF4" w14:textId="77777777" w:rsidR="008A5C82" w:rsidRPr="00BC6B72" w:rsidRDefault="008A5C82" w:rsidP="00361396">
            <w:pPr>
              <w:pStyle w:val="TAC"/>
              <w:rPr>
                <w:ins w:id="655" w:author="Bill Shvodian" w:date="2025-08-14T13:37:00Z" w16du:dateUtc="2025-08-14T17:37:00Z"/>
                <w:rFonts w:eastAsiaTheme="minorEastAsia"/>
                <w:lang w:eastAsia="zh-CN"/>
              </w:rPr>
            </w:pPr>
            <w:ins w:id="656" w:author="Bill Shvodian" w:date="2025-08-14T13:37:00Z" w16du:dateUtc="2025-08-14T17:37:00Z">
              <w:r w:rsidRPr="00F9519C">
                <w:t>1860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44F" w14:textId="77777777" w:rsidR="008A5C82" w:rsidRPr="00BC6B72" w:rsidRDefault="008A5C82" w:rsidP="00361396">
            <w:pPr>
              <w:pStyle w:val="TAC"/>
              <w:rPr>
                <w:ins w:id="657" w:author="Bill Shvodian" w:date="2025-08-14T13:37:00Z" w16du:dateUtc="2025-08-14T17:37:00Z"/>
                <w:rFonts w:eastAsiaTheme="minorEastAsia"/>
                <w:lang w:eastAsia="zh-CN"/>
              </w:rPr>
            </w:pPr>
            <w:ins w:id="658" w:author="Bill Shvodian" w:date="2025-08-14T13:37:00Z" w16du:dateUtc="2025-08-14T17:37:00Z">
              <w:r w:rsidRPr="00F9519C">
                <w:t>5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33B" w14:textId="77777777" w:rsidR="008A5C82" w:rsidRPr="00BC6B72" w:rsidRDefault="008A5C82" w:rsidP="00361396">
            <w:pPr>
              <w:pStyle w:val="TAC"/>
              <w:rPr>
                <w:ins w:id="659" w:author="Bill Shvodian" w:date="2025-08-14T13:37:00Z" w16du:dateUtc="2025-08-14T17:37:00Z"/>
                <w:rFonts w:eastAsiaTheme="minorEastAsia"/>
                <w:lang w:eastAsia="zh-CN"/>
              </w:rPr>
            </w:pPr>
            <w:ins w:id="660" w:author="Bill Shvodian" w:date="2025-08-14T13:37:00Z" w16du:dateUtc="2025-08-14T17:37:00Z">
              <w:r w:rsidRPr="00F9519C">
                <w:t>25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1AD" w14:textId="77777777" w:rsidR="008A5C82" w:rsidRPr="00BC6B72" w:rsidRDefault="008A5C82" w:rsidP="00361396">
            <w:pPr>
              <w:pStyle w:val="TAC"/>
              <w:rPr>
                <w:ins w:id="661" w:author="Bill Shvodian" w:date="2025-08-14T13:37:00Z" w16du:dateUtc="2025-08-14T17:37:00Z"/>
                <w:rFonts w:eastAsiaTheme="minorEastAsia"/>
                <w:lang w:eastAsia="zh-CN"/>
              </w:rPr>
            </w:pPr>
            <w:ins w:id="662" w:author="Bill Shvodian" w:date="2025-08-14T13:37:00Z" w16du:dateUtc="2025-08-14T17:37:00Z">
              <w:r w:rsidRPr="00F9519C">
                <w:t>1940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027B" w14:textId="129B4EED" w:rsidR="008A5C82" w:rsidRPr="00BC6B72" w:rsidRDefault="000C0C22" w:rsidP="00361396">
            <w:pPr>
              <w:pStyle w:val="TAC"/>
              <w:rPr>
                <w:ins w:id="663" w:author="Bill Shvodian" w:date="2025-08-14T13:37:00Z" w16du:dateUtc="2025-08-14T17:37:00Z"/>
                <w:rFonts w:eastAsiaTheme="minorEastAsia"/>
                <w:lang w:eastAsia="zh-CN"/>
              </w:rPr>
            </w:pPr>
            <w:ins w:id="664" w:author="Bill Shvodian" w:date="2025-08-14T13:55:00Z" w16du:dateUtc="2025-08-14T17:55:00Z">
              <w:r>
                <w:rPr>
                  <w:color w:val="000000" w:themeColor="text1"/>
                  <w:lang w:eastAsia="zh-CN"/>
                </w:rPr>
                <w:t>30</w:t>
              </w:r>
            </w:ins>
            <w:ins w:id="665" w:author="Bill Shvodian" w:date="2025-08-14T13:37:00Z" w16du:dateUtc="2025-08-14T17:37:00Z">
              <w:r w:rsidR="008A5C82">
                <w:rPr>
                  <w:color w:val="000000" w:themeColor="text1"/>
                  <w:lang w:eastAsia="zh-CN"/>
                </w:rPr>
                <w:t>.3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375" w14:textId="77777777" w:rsidR="008A5C82" w:rsidRPr="00BC6B72" w:rsidRDefault="008A5C82" w:rsidP="00361396">
            <w:pPr>
              <w:pStyle w:val="TAC"/>
              <w:rPr>
                <w:ins w:id="666" w:author="Bill Shvodian" w:date="2025-08-14T13:37:00Z" w16du:dateUtc="2025-08-14T17:37:00Z"/>
                <w:rFonts w:eastAsiaTheme="minorEastAsia"/>
                <w:lang w:eastAsia="zh-CN"/>
              </w:rPr>
            </w:pPr>
            <w:ins w:id="667" w:author="Bill Shvodian" w:date="2025-08-14T13:37:00Z" w16du:dateUtc="2025-08-14T17:37:00Z">
              <w:r w:rsidRPr="00F9519C">
                <w:t>FDD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31F" w14:textId="77777777" w:rsidR="008A5C82" w:rsidRPr="00BC6B72" w:rsidRDefault="008A5C82" w:rsidP="00361396">
            <w:pPr>
              <w:pStyle w:val="TAC"/>
              <w:rPr>
                <w:ins w:id="668" w:author="Bill Shvodian" w:date="2025-08-14T13:37:00Z" w16du:dateUtc="2025-08-14T17:37:00Z"/>
                <w:rFonts w:eastAsiaTheme="minorEastAsia"/>
                <w:lang w:eastAsia="zh-CN"/>
              </w:rPr>
            </w:pPr>
            <w:ins w:id="669" w:author="Bill Shvodian" w:date="2025-08-14T13:37:00Z" w16du:dateUtc="2025-08-14T17:37:00Z">
              <w:r w:rsidRPr="00F9519C">
                <w:t>IMD3</w:t>
              </w:r>
            </w:ins>
          </w:p>
        </w:tc>
      </w:tr>
      <w:tr w:rsidR="008A5C82" w:rsidRPr="00BC6B72" w14:paraId="01E2C49F" w14:textId="77777777" w:rsidTr="00361396">
        <w:trPr>
          <w:jc w:val="center"/>
          <w:ins w:id="670" w:author="Bill Shvodian" w:date="2025-08-14T13:37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6C61F" w14:textId="77777777" w:rsidR="008A5C82" w:rsidRPr="00BC6B72" w:rsidRDefault="008A5C82" w:rsidP="00361396">
            <w:pPr>
              <w:pStyle w:val="TAC"/>
              <w:rPr>
                <w:ins w:id="671" w:author="Bill Shvodian" w:date="2025-08-14T13:37:00Z" w16du:dateUtc="2025-08-14T17:37:00Z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B495D" w14:textId="77777777" w:rsidR="008A5C82" w:rsidRPr="00BC6B72" w:rsidRDefault="008A5C82" w:rsidP="00361396">
            <w:pPr>
              <w:pStyle w:val="TAC"/>
              <w:rPr>
                <w:ins w:id="672" w:author="Bill Shvodian" w:date="2025-08-14T13:37:00Z" w16du:dateUtc="2025-08-14T17:37:00Z"/>
                <w:rFonts w:eastAsiaTheme="minorEastAsia"/>
                <w:lang w:eastAsia="zh-CN"/>
              </w:rPr>
            </w:pPr>
            <w:ins w:id="673" w:author="Bill Shvodian" w:date="2025-08-14T13:37:00Z" w16du:dateUtc="2025-08-14T17:37:00Z">
              <w:r w:rsidRPr="00F9519C">
                <w:rPr>
                  <w:color w:val="000000"/>
                </w:rPr>
                <w:t>n41</w:t>
              </w:r>
            </w:ins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2DCD" w14:textId="77777777" w:rsidR="008A5C82" w:rsidRPr="00BC6B72" w:rsidRDefault="008A5C82" w:rsidP="00361396">
            <w:pPr>
              <w:pStyle w:val="TAC"/>
              <w:rPr>
                <w:ins w:id="674" w:author="Bill Shvodian" w:date="2025-08-14T13:37:00Z" w16du:dateUtc="2025-08-14T17:37:00Z"/>
                <w:rFonts w:eastAsiaTheme="minorEastAsia"/>
                <w:lang w:eastAsia="zh-CN"/>
              </w:rPr>
            </w:pPr>
            <w:ins w:id="675" w:author="Bill Shvodian" w:date="2025-08-14T13:37:00Z" w16du:dateUtc="2025-08-14T17:37:00Z">
              <w:r w:rsidRPr="00F9519C">
                <w:t>2501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A71" w14:textId="77777777" w:rsidR="008A5C82" w:rsidRPr="00BC6B72" w:rsidRDefault="008A5C82" w:rsidP="00361396">
            <w:pPr>
              <w:pStyle w:val="TAC"/>
              <w:rPr>
                <w:ins w:id="676" w:author="Bill Shvodian" w:date="2025-08-14T13:37:00Z" w16du:dateUtc="2025-08-14T17:37:00Z"/>
                <w:rFonts w:eastAsiaTheme="minorEastAsia"/>
                <w:lang w:eastAsia="zh-CN"/>
              </w:rPr>
            </w:pPr>
            <w:ins w:id="677" w:author="Bill Shvodian" w:date="2025-08-14T13:37:00Z" w16du:dateUtc="2025-08-14T17:37:00Z">
              <w:r w:rsidRPr="00F9519C">
                <w:rPr>
                  <w:lang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C63" w14:textId="77777777" w:rsidR="008A5C82" w:rsidRPr="00BC6B72" w:rsidRDefault="008A5C82" w:rsidP="00361396">
            <w:pPr>
              <w:pStyle w:val="TAC"/>
              <w:rPr>
                <w:ins w:id="678" w:author="Bill Shvodian" w:date="2025-08-14T13:37:00Z" w16du:dateUtc="2025-08-14T17:37:00Z"/>
                <w:rFonts w:eastAsiaTheme="minorEastAsia"/>
                <w:lang w:eastAsia="zh-CN"/>
              </w:rPr>
            </w:pPr>
            <w:ins w:id="679" w:author="Bill Shvodian" w:date="2025-08-14T13:37:00Z" w16du:dateUtc="2025-08-14T17:37:00Z">
              <w:r w:rsidRPr="00F9519C">
                <w:t xml:space="preserve">1 </w:t>
              </w:r>
              <w:r w:rsidRPr="00F9519C">
                <w:rPr>
                  <w:rFonts w:hint="eastAsia"/>
                  <w:lang w:eastAsia="zh-CN"/>
                </w:rPr>
                <w:t>(</w:t>
              </w:r>
              <w:r w:rsidRPr="00F9519C">
                <w:t>RBstart = 25</w:t>
              </w:r>
              <w:r w:rsidRPr="00F9519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8BE9" w14:textId="77777777" w:rsidR="008A5C82" w:rsidRPr="00BC6B72" w:rsidRDefault="008A5C82" w:rsidP="00361396">
            <w:pPr>
              <w:pStyle w:val="TAC"/>
              <w:rPr>
                <w:ins w:id="680" w:author="Bill Shvodian" w:date="2025-08-14T13:37:00Z" w16du:dateUtc="2025-08-14T17:37:00Z"/>
                <w:rFonts w:eastAsiaTheme="minorEastAsia"/>
                <w:lang w:eastAsia="zh-CN"/>
              </w:rPr>
            </w:pPr>
            <w:ins w:id="681" w:author="Bill Shvodian" w:date="2025-08-14T13:37:00Z" w16du:dateUtc="2025-08-14T17:37:00Z">
              <w:r w:rsidRPr="00F9519C">
                <w:t>2501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063DA" w14:textId="77777777" w:rsidR="008A5C82" w:rsidRPr="00BC6B72" w:rsidRDefault="008A5C82" w:rsidP="00361396">
            <w:pPr>
              <w:pStyle w:val="TAC"/>
              <w:rPr>
                <w:ins w:id="682" w:author="Bill Shvodian" w:date="2025-08-14T13:37:00Z" w16du:dateUtc="2025-08-14T17:37:00Z"/>
                <w:rFonts w:eastAsiaTheme="minorEastAsia"/>
                <w:lang w:eastAsia="zh-CN"/>
              </w:rPr>
            </w:pPr>
            <w:ins w:id="683" w:author="Bill Shvodian" w:date="2025-08-14T13:37:00Z" w16du:dateUtc="2025-08-14T17:37:00Z">
              <w:r w:rsidRPr="00F9519C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85D9" w14:textId="77777777" w:rsidR="008A5C82" w:rsidRPr="00BC6B72" w:rsidRDefault="008A5C82" w:rsidP="00361396">
            <w:pPr>
              <w:pStyle w:val="TAC"/>
              <w:rPr>
                <w:ins w:id="684" w:author="Bill Shvodian" w:date="2025-08-14T13:37:00Z" w16du:dateUtc="2025-08-14T17:37:00Z"/>
                <w:rFonts w:eastAsiaTheme="minorEastAsia"/>
                <w:lang w:eastAsia="zh-CN"/>
              </w:rPr>
            </w:pPr>
            <w:ins w:id="685" w:author="Bill Shvodian" w:date="2025-08-14T13:37:00Z" w16du:dateUtc="2025-08-14T17:37:00Z">
              <w:r w:rsidRPr="00F9519C">
                <w:rPr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2C600" w14:textId="77777777" w:rsidR="008A5C82" w:rsidRPr="00BC6B72" w:rsidRDefault="008A5C82" w:rsidP="00361396">
            <w:pPr>
              <w:pStyle w:val="TAC"/>
              <w:rPr>
                <w:ins w:id="686" w:author="Bill Shvodian" w:date="2025-08-14T13:37:00Z" w16du:dateUtc="2025-08-14T17:37:00Z"/>
                <w:rFonts w:eastAsiaTheme="minorEastAsia"/>
                <w:lang w:eastAsia="zh-CN"/>
              </w:rPr>
            </w:pPr>
            <w:ins w:id="687" w:author="Bill Shvodian" w:date="2025-08-14T13:37:00Z" w16du:dateUtc="2025-08-14T17:37:00Z">
              <w:r w:rsidRPr="00F9519C">
                <w:rPr>
                  <w:lang w:eastAsia="zh-CN"/>
                </w:rPr>
                <w:t>N/A</w:t>
              </w:r>
            </w:ins>
          </w:p>
        </w:tc>
      </w:tr>
      <w:tr w:rsidR="008A5C82" w:rsidRPr="00BC6B72" w14:paraId="783C7025" w14:textId="77777777" w:rsidTr="00361396">
        <w:trPr>
          <w:jc w:val="center"/>
          <w:ins w:id="688" w:author="Bill Shvodian" w:date="2025-08-14T13:37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BA56" w14:textId="77777777" w:rsidR="008A5C82" w:rsidRPr="00BC6B72" w:rsidRDefault="008A5C82" w:rsidP="00361396">
            <w:pPr>
              <w:pStyle w:val="TAC"/>
              <w:rPr>
                <w:ins w:id="689" w:author="Bill Shvodian" w:date="2025-08-14T13:37:00Z" w16du:dateUtc="2025-08-14T17:37:00Z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6664" w14:textId="77777777" w:rsidR="008A5C82" w:rsidRPr="00BC6B72" w:rsidRDefault="008A5C82" w:rsidP="00361396">
            <w:pPr>
              <w:pStyle w:val="TAC"/>
              <w:rPr>
                <w:ins w:id="690" w:author="Bill Shvodian" w:date="2025-08-14T13:37:00Z" w16du:dateUtc="2025-08-14T17:37:00Z"/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928" w14:textId="77777777" w:rsidR="008A5C82" w:rsidRPr="00BC6B72" w:rsidRDefault="008A5C82" w:rsidP="00361396">
            <w:pPr>
              <w:pStyle w:val="TAC"/>
              <w:rPr>
                <w:ins w:id="691" w:author="Bill Shvodian" w:date="2025-08-14T13:37:00Z" w16du:dateUtc="2025-08-14T17:37:00Z"/>
                <w:rFonts w:eastAsiaTheme="minorEastAsia"/>
                <w:lang w:eastAsia="zh-CN"/>
              </w:rPr>
            </w:pPr>
            <w:ins w:id="692" w:author="Bill Shvodian" w:date="2025-08-14T13:37:00Z" w16du:dateUtc="2025-08-14T17:37:00Z">
              <w:r w:rsidRPr="00F9519C">
                <w:t>2556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186" w14:textId="77777777" w:rsidR="008A5C82" w:rsidRPr="00BC6B72" w:rsidRDefault="008A5C82" w:rsidP="00361396">
            <w:pPr>
              <w:pStyle w:val="TAC"/>
              <w:rPr>
                <w:ins w:id="693" w:author="Bill Shvodian" w:date="2025-08-14T13:37:00Z" w16du:dateUtc="2025-08-14T17:37:00Z"/>
                <w:rFonts w:eastAsiaTheme="minorEastAsia"/>
                <w:lang w:eastAsia="zh-CN"/>
              </w:rPr>
            </w:pPr>
            <w:ins w:id="694" w:author="Bill Shvodian" w:date="2025-08-14T13:37:00Z" w16du:dateUtc="2025-08-14T17:37:00Z">
              <w:r w:rsidRPr="00F9519C"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0466" w14:textId="77777777" w:rsidR="008A5C82" w:rsidRPr="00BC6B72" w:rsidRDefault="008A5C82" w:rsidP="00361396">
            <w:pPr>
              <w:pStyle w:val="TAC"/>
              <w:rPr>
                <w:ins w:id="695" w:author="Bill Shvodian" w:date="2025-08-14T13:37:00Z" w16du:dateUtc="2025-08-14T17:37:00Z"/>
                <w:rFonts w:eastAsiaTheme="minorEastAsia"/>
                <w:lang w:eastAsia="zh-CN"/>
              </w:rPr>
            </w:pPr>
            <w:ins w:id="696" w:author="Bill Shvodian" w:date="2025-08-14T13:37:00Z" w16du:dateUtc="2025-08-14T17:37:00Z">
              <w:r w:rsidRPr="00F9519C">
                <w:t xml:space="preserve">1 </w:t>
              </w:r>
              <w:r w:rsidRPr="00F9519C">
                <w:rPr>
                  <w:rFonts w:hint="eastAsia"/>
                  <w:lang w:eastAsia="zh-CN"/>
                </w:rPr>
                <w:t>(</w:t>
              </w:r>
              <w:r w:rsidRPr="00F9519C">
                <w:t>RBstart = 208</w:t>
              </w:r>
              <w:r w:rsidRPr="00F9519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40E" w14:textId="77777777" w:rsidR="008A5C82" w:rsidRPr="00BC6B72" w:rsidRDefault="008A5C82" w:rsidP="00361396">
            <w:pPr>
              <w:pStyle w:val="TAC"/>
              <w:rPr>
                <w:ins w:id="697" w:author="Bill Shvodian" w:date="2025-08-14T13:37:00Z" w16du:dateUtc="2025-08-14T17:37:00Z"/>
                <w:rFonts w:eastAsiaTheme="minorEastAsia"/>
                <w:lang w:eastAsia="zh-CN"/>
              </w:rPr>
            </w:pPr>
            <w:ins w:id="698" w:author="Bill Shvodian" w:date="2025-08-14T13:37:00Z" w16du:dateUtc="2025-08-14T17:37:00Z">
              <w:r w:rsidRPr="00F9519C">
                <w:t>2556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FD00" w14:textId="77777777" w:rsidR="008A5C82" w:rsidRPr="00BC6B72" w:rsidRDefault="008A5C82" w:rsidP="00361396">
            <w:pPr>
              <w:pStyle w:val="TAC"/>
              <w:rPr>
                <w:ins w:id="699" w:author="Bill Shvodian" w:date="2025-08-14T13:37:00Z" w16du:dateUtc="2025-08-14T17:37:00Z"/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C083" w14:textId="77777777" w:rsidR="008A5C82" w:rsidRPr="00BC6B72" w:rsidRDefault="008A5C82" w:rsidP="00361396">
            <w:pPr>
              <w:pStyle w:val="TAC"/>
              <w:rPr>
                <w:ins w:id="700" w:author="Bill Shvodian" w:date="2025-08-14T13:37:00Z" w16du:dateUtc="2025-08-14T17:37:00Z"/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67CA" w14:textId="77777777" w:rsidR="008A5C82" w:rsidRPr="00BC6B72" w:rsidRDefault="008A5C82" w:rsidP="00361396">
            <w:pPr>
              <w:pStyle w:val="TAC"/>
              <w:rPr>
                <w:ins w:id="701" w:author="Bill Shvodian" w:date="2025-08-14T13:37:00Z" w16du:dateUtc="2025-08-14T17:37:00Z"/>
                <w:rFonts w:eastAsiaTheme="minorEastAsia"/>
                <w:lang w:eastAsia="zh-CN"/>
              </w:rPr>
            </w:pPr>
          </w:p>
        </w:tc>
      </w:tr>
    </w:tbl>
    <w:p w14:paraId="41A72B62" w14:textId="77777777" w:rsidR="008A5C82" w:rsidRPr="004D17F1" w:rsidRDefault="008A5C82" w:rsidP="008A5C82">
      <w:pPr>
        <w:rPr>
          <w:ins w:id="702" w:author="Bill Shvodian" w:date="2025-08-14T13:37:00Z" w16du:dateUtc="2025-08-14T17:37:00Z"/>
          <w:lang w:eastAsia="zh-CN"/>
        </w:rPr>
      </w:pPr>
    </w:p>
    <w:p w14:paraId="09B28635" w14:textId="77777777" w:rsidR="008A5C82" w:rsidRPr="004D17F1" w:rsidRDefault="008A5C82">
      <w:pPr>
        <w:rPr>
          <w:ins w:id="703" w:author="Bill Shvodian" w:date="2025-08-12T19:55:00Z" w16du:dateUtc="2025-08-12T23:55:00Z"/>
          <w:lang w:eastAsia="zh-CN"/>
        </w:rPr>
        <w:pPrChange w:id="704" w:author="Bill Shvodian" w:date="2025-08-12T19:55:00Z" w16du:dateUtc="2025-08-12T23:55:00Z">
          <w:pPr>
            <w:pStyle w:val="Heading4"/>
          </w:pPr>
        </w:pPrChange>
      </w:pPr>
    </w:p>
    <w:p w14:paraId="2D53CE03" w14:textId="77777777" w:rsidR="004D17F1" w:rsidRPr="00DD04C9" w:rsidRDefault="004D17F1" w:rsidP="004D17F1">
      <w:pPr>
        <w:pStyle w:val="Heading3"/>
        <w:rPr>
          <w:ins w:id="705" w:author="Bill Shvodian" w:date="2025-08-12T19:55:00Z" w16du:dateUtc="2025-08-12T23:55:00Z"/>
          <w:rFonts w:eastAsia="MS Mincho"/>
          <w:lang w:eastAsia="ja-JP"/>
        </w:rPr>
      </w:pPr>
      <w:bookmarkStart w:id="706" w:name="_Toc115167922"/>
      <w:ins w:id="707" w:author="Bill Shvodian" w:date="2025-08-12T19:55:00Z" w16du:dateUtc="2025-08-12T23:55:00Z">
        <w:r>
          <w:rPr>
            <w:rFonts w:eastAsia="MS Mincho"/>
            <w:lang w:eastAsia="ja-JP"/>
          </w:rPr>
          <w:t>5.</w:t>
        </w:r>
        <w:r>
          <w:rPr>
            <w:rFonts w:eastAsiaTheme="minorEastAsia" w:hint="eastAsia"/>
            <w:lang w:eastAsia="zh-CN"/>
          </w:rPr>
          <w:t>X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706"/>
      </w:ins>
    </w:p>
    <w:p w14:paraId="70C24E66" w14:textId="65A6EC43" w:rsidR="0090359F" w:rsidRPr="0090359F" w:rsidRDefault="00C636B1">
      <w:pPr>
        <w:rPr>
          <w:lang w:eastAsia="zh-CN"/>
          <w:rPrChange w:id="708" w:author="Bill Shvodian" w:date="2025-08-12T19:55:00Z" w16du:dateUtc="2025-08-12T23:55:00Z">
            <w:rPr/>
          </w:rPrChange>
        </w:rPr>
        <w:pPrChange w:id="709" w:author="Bill Shvodian" w:date="2025-08-12T19:55:00Z" w16du:dateUtc="2025-08-12T23:55:00Z">
          <w:pPr>
            <w:pStyle w:val="Heading4"/>
          </w:pPr>
        </w:pPrChange>
      </w:pPr>
      <w:ins w:id="710" w:author="Bill Shvodian" w:date="2025-08-12T20:10:00Z" w16du:dateUtc="2025-08-13T00:10:00Z">
        <w:r w:rsidRPr="00C636B1">
          <w:rPr>
            <w:lang w:eastAsia="zh-CN"/>
          </w:rPr>
          <w:t>There is no change compared to the values for PC3 CA.</w:t>
        </w:r>
      </w:ins>
    </w:p>
    <w:sectPr w:rsidR="0090359F" w:rsidRPr="0090359F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042A" w14:textId="77777777" w:rsidR="00CB0D3B" w:rsidRDefault="00CB0D3B">
      <w:r>
        <w:separator/>
      </w:r>
    </w:p>
  </w:endnote>
  <w:endnote w:type="continuationSeparator" w:id="0">
    <w:p w14:paraId="2B322CD4" w14:textId="77777777" w:rsidR="00CB0D3B" w:rsidRDefault="00CB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6BBA" w14:textId="77777777" w:rsidR="00CB0D3B" w:rsidRDefault="00CB0D3B">
      <w:r>
        <w:separator/>
      </w:r>
    </w:p>
  </w:footnote>
  <w:footnote w:type="continuationSeparator" w:id="0">
    <w:p w14:paraId="6219D776" w14:textId="77777777" w:rsidR="00CB0D3B" w:rsidRDefault="00CB0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C3D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6615"/>
    <w:rsid w:val="00077185"/>
    <w:rsid w:val="00077733"/>
    <w:rsid w:val="00080512"/>
    <w:rsid w:val="00080811"/>
    <w:rsid w:val="000827EB"/>
    <w:rsid w:val="00086962"/>
    <w:rsid w:val="00096088"/>
    <w:rsid w:val="00096550"/>
    <w:rsid w:val="00096AA8"/>
    <w:rsid w:val="00097255"/>
    <w:rsid w:val="000A3E2F"/>
    <w:rsid w:val="000B0B1F"/>
    <w:rsid w:val="000B569B"/>
    <w:rsid w:val="000C0478"/>
    <w:rsid w:val="000C0C22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1CD1"/>
    <w:rsid w:val="00112C4A"/>
    <w:rsid w:val="001149B0"/>
    <w:rsid w:val="00116BA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87064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5EA1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176"/>
    <w:rsid w:val="002652A1"/>
    <w:rsid w:val="002675F0"/>
    <w:rsid w:val="00272A91"/>
    <w:rsid w:val="002738E8"/>
    <w:rsid w:val="00275E84"/>
    <w:rsid w:val="00276309"/>
    <w:rsid w:val="00282FC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5EED"/>
    <w:rsid w:val="002F6B0F"/>
    <w:rsid w:val="00302F3D"/>
    <w:rsid w:val="003050BF"/>
    <w:rsid w:val="00310DA0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47547"/>
    <w:rsid w:val="00351C04"/>
    <w:rsid w:val="00352549"/>
    <w:rsid w:val="0035462D"/>
    <w:rsid w:val="0035569D"/>
    <w:rsid w:val="003613D1"/>
    <w:rsid w:val="003615F4"/>
    <w:rsid w:val="00362042"/>
    <w:rsid w:val="00363439"/>
    <w:rsid w:val="003676BE"/>
    <w:rsid w:val="00367F50"/>
    <w:rsid w:val="003731EF"/>
    <w:rsid w:val="003765B8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10BE"/>
    <w:rsid w:val="003D11A6"/>
    <w:rsid w:val="003D398A"/>
    <w:rsid w:val="003D6140"/>
    <w:rsid w:val="003D61DA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5ED8"/>
    <w:rsid w:val="00456372"/>
    <w:rsid w:val="00462FEC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7F1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83078"/>
    <w:rsid w:val="00592DD1"/>
    <w:rsid w:val="00592FCC"/>
    <w:rsid w:val="00594B57"/>
    <w:rsid w:val="00595471"/>
    <w:rsid w:val="00597B11"/>
    <w:rsid w:val="00597B34"/>
    <w:rsid w:val="005A25FE"/>
    <w:rsid w:val="005A7E25"/>
    <w:rsid w:val="005B1369"/>
    <w:rsid w:val="005B1EA6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4FDF"/>
    <w:rsid w:val="0062164A"/>
    <w:rsid w:val="00621D98"/>
    <w:rsid w:val="00622FD3"/>
    <w:rsid w:val="00626863"/>
    <w:rsid w:val="00634A01"/>
    <w:rsid w:val="0063543D"/>
    <w:rsid w:val="00637611"/>
    <w:rsid w:val="00647114"/>
    <w:rsid w:val="006519A6"/>
    <w:rsid w:val="00653EF8"/>
    <w:rsid w:val="0066390D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23B2"/>
    <w:rsid w:val="007561B2"/>
    <w:rsid w:val="00756806"/>
    <w:rsid w:val="007711A6"/>
    <w:rsid w:val="007729F2"/>
    <w:rsid w:val="00774DA4"/>
    <w:rsid w:val="007765A1"/>
    <w:rsid w:val="00781F0F"/>
    <w:rsid w:val="00786091"/>
    <w:rsid w:val="00786FFD"/>
    <w:rsid w:val="00791349"/>
    <w:rsid w:val="007A34E0"/>
    <w:rsid w:val="007A700A"/>
    <w:rsid w:val="007B4396"/>
    <w:rsid w:val="007B600E"/>
    <w:rsid w:val="007C1B5A"/>
    <w:rsid w:val="007C390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1EA7"/>
    <w:rsid w:val="008678C3"/>
    <w:rsid w:val="00875512"/>
    <w:rsid w:val="00875777"/>
    <w:rsid w:val="008768CA"/>
    <w:rsid w:val="00881E1F"/>
    <w:rsid w:val="00884F72"/>
    <w:rsid w:val="0088796C"/>
    <w:rsid w:val="008A1429"/>
    <w:rsid w:val="008A5C82"/>
    <w:rsid w:val="008A74DF"/>
    <w:rsid w:val="008B1478"/>
    <w:rsid w:val="008B16F0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90271F"/>
    <w:rsid w:val="00902E23"/>
    <w:rsid w:val="0090359F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B3C5A"/>
    <w:rsid w:val="009C06FC"/>
    <w:rsid w:val="009D0F30"/>
    <w:rsid w:val="009D1CD5"/>
    <w:rsid w:val="009D5239"/>
    <w:rsid w:val="009D5C42"/>
    <w:rsid w:val="009F11A2"/>
    <w:rsid w:val="009F37B7"/>
    <w:rsid w:val="00A034C5"/>
    <w:rsid w:val="00A047D8"/>
    <w:rsid w:val="00A064B5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6094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37B2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2B5C"/>
    <w:rsid w:val="00AC3C00"/>
    <w:rsid w:val="00AC4042"/>
    <w:rsid w:val="00AC6BC6"/>
    <w:rsid w:val="00AD0178"/>
    <w:rsid w:val="00AD6F08"/>
    <w:rsid w:val="00AE4679"/>
    <w:rsid w:val="00AE65E2"/>
    <w:rsid w:val="00AE71DD"/>
    <w:rsid w:val="00AE7A48"/>
    <w:rsid w:val="00AF4FA3"/>
    <w:rsid w:val="00B006A9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87E5C"/>
    <w:rsid w:val="00B91024"/>
    <w:rsid w:val="00B92FDB"/>
    <w:rsid w:val="00B93086"/>
    <w:rsid w:val="00B96415"/>
    <w:rsid w:val="00BA19ED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6B72"/>
    <w:rsid w:val="00BC793D"/>
    <w:rsid w:val="00BC7DD1"/>
    <w:rsid w:val="00BD03EA"/>
    <w:rsid w:val="00BD260F"/>
    <w:rsid w:val="00BD2716"/>
    <w:rsid w:val="00BD7D31"/>
    <w:rsid w:val="00BE0893"/>
    <w:rsid w:val="00BE3255"/>
    <w:rsid w:val="00BE4CF8"/>
    <w:rsid w:val="00BE5540"/>
    <w:rsid w:val="00BE6FA5"/>
    <w:rsid w:val="00BF128E"/>
    <w:rsid w:val="00BF4A97"/>
    <w:rsid w:val="00BF730A"/>
    <w:rsid w:val="00BF7A8F"/>
    <w:rsid w:val="00C0317A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911"/>
    <w:rsid w:val="00C52673"/>
    <w:rsid w:val="00C561F0"/>
    <w:rsid w:val="00C6186E"/>
    <w:rsid w:val="00C61A21"/>
    <w:rsid w:val="00C62476"/>
    <w:rsid w:val="00C636B1"/>
    <w:rsid w:val="00C67123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89C"/>
    <w:rsid w:val="00CA0C85"/>
    <w:rsid w:val="00CA3D0C"/>
    <w:rsid w:val="00CA6405"/>
    <w:rsid w:val="00CB0D3B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E6793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B4B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096B"/>
    <w:rsid w:val="00E87425"/>
    <w:rsid w:val="00E92215"/>
    <w:rsid w:val="00E92969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0A0"/>
    <w:rsid w:val="00F21719"/>
    <w:rsid w:val="00F22EC7"/>
    <w:rsid w:val="00F24429"/>
    <w:rsid w:val="00F27360"/>
    <w:rsid w:val="00F30393"/>
    <w:rsid w:val="00F31EE6"/>
    <w:rsid w:val="00F325C8"/>
    <w:rsid w:val="00F34F5A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46DF"/>
    <w:rsid w:val="00FA1266"/>
    <w:rsid w:val="00FA38EF"/>
    <w:rsid w:val="00FB5568"/>
    <w:rsid w:val="00FB74B4"/>
    <w:rsid w:val="00FC1192"/>
    <w:rsid w:val="00FC15A5"/>
    <w:rsid w:val="00FC1D5A"/>
    <w:rsid w:val="00FC6B58"/>
    <w:rsid w:val="00FD38D6"/>
    <w:rsid w:val="00FD4F24"/>
    <w:rsid w:val="00FD621C"/>
    <w:rsid w:val="00FE00CB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842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48</cp:revision>
  <cp:lastPrinted>2019-02-26T03:05:00Z</cp:lastPrinted>
  <dcterms:created xsi:type="dcterms:W3CDTF">2025-08-12T23:43:00Z</dcterms:created>
  <dcterms:modified xsi:type="dcterms:W3CDTF">2025-08-15T22:17:00Z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